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00AAC934" w:rsidR="007A41C2" w:rsidRPr="00161855" w:rsidRDefault="007A41C2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161855">
        <w:rPr>
          <w:b/>
          <w:noProof/>
          <w:sz w:val="24"/>
        </w:rPr>
        <w:t>MTSI / MBS Adhoc</w:t>
      </w:r>
      <w:r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013222">
        <w:rPr>
          <w:b/>
          <w:i/>
          <w:noProof/>
          <w:sz w:val="28"/>
        </w:rPr>
        <w:t>AHM453</w:t>
      </w:r>
    </w:p>
    <w:p w14:paraId="6BBECC55" w14:textId="7DB498C3" w:rsidR="007A41C2" w:rsidRPr="00A64BED" w:rsidRDefault="00013222" w:rsidP="007A41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 xml:space="preserve">January </w:t>
      </w:r>
      <w:r w:rsidRPr="00B04FCE">
        <w:rPr>
          <w:b/>
          <w:noProof/>
          <w:sz w:val="24"/>
        </w:rPr>
        <w:t>201</w:t>
      </w:r>
      <w:r>
        <w:rPr>
          <w:b/>
          <w:noProof/>
          <w:sz w:val="24"/>
        </w:rPr>
        <w:t>9</w:t>
      </w:r>
      <w:r w:rsidR="00A64BED">
        <w:rPr>
          <w:b/>
          <w:noProof/>
          <w:sz w:val="24"/>
        </w:rPr>
        <w:tab/>
        <w:t>revision of S4-181292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0503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07E6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288B9036" w:rsidR="001E41F3" w:rsidRPr="00A64BED" w:rsidRDefault="00A64BED" w:rsidP="00A64BED">
            <w:pPr>
              <w:pStyle w:val="CRCoverPage"/>
              <w:spacing w:after="0"/>
              <w:rPr>
                <w:b/>
                <w:noProof/>
              </w:rPr>
            </w:pPr>
            <w:r w:rsidRPr="00A64BE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77777777" w:rsidR="001E41F3" w:rsidRPr="002E3365" w:rsidRDefault="002E3365" w:rsidP="003F33DE">
            <w:pPr>
              <w:pStyle w:val="CRCoverPage"/>
              <w:spacing w:after="0"/>
              <w:rPr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15.1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443390EA" w:rsidR="001E41F3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 w:rsidRPr="00835FBC">
              <w:t>Remote Control Interface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0CC69370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13.11.2018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23A3F464" w:rsidR="001E41F3" w:rsidRPr="00E10DC0" w:rsidRDefault="003D6A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02C26834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implementation of the agreements from TD S4-181173 into the architecture section of TS 26.238.</w:t>
            </w:r>
            <w:r w:rsidR="00D27219">
              <w:rPr>
                <w:noProof/>
              </w:rPr>
              <w:t xml:space="preserve"> 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7BAC1D9B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remote 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2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2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157F92" w:rsidP="002E3365">
      <w:pPr>
        <w:pStyle w:val="TH"/>
      </w:pPr>
      <w:r>
        <w:rPr>
          <w:noProof/>
        </w:rP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85pt;height:139.4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09050898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3D249FB5" w14:textId="6311FD3E" w:rsidR="002C741A" w:rsidRPr="00835FBC" w:rsidRDefault="002C741A" w:rsidP="002E3365">
      <w:pPr>
        <w:rPr>
          <w:ins w:id="3" w:author="Thorsten Lohmar" w:date="2018-11-06T07:42:00Z"/>
        </w:rPr>
      </w:pPr>
      <w:ins w:id="4" w:author="Thorsten Lohmar" w:date="2018-11-06T07:38:00Z">
        <w:r>
          <w:t xml:space="preserve">FLUS </w:t>
        </w:r>
      </w:ins>
      <w:ins w:id="5" w:author="Thorsten Lohmar" w:date="2018-11-10T18:07:00Z">
        <w:r w:rsidR="003F33DE">
          <w:t>s</w:t>
        </w:r>
      </w:ins>
      <w:ins w:id="6" w:author="Thorsten Lohmar" w:date="2018-11-06T07:38:00Z">
        <w:r>
          <w:t xml:space="preserve">ource and </w:t>
        </w:r>
      </w:ins>
      <w:ins w:id="7" w:author="Thorsten Lohmar" w:date="2018-11-10T18:07:00Z">
        <w:r w:rsidR="003F33DE">
          <w:t>s</w:t>
        </w:r>
      </w:ins>
      <w:ins w:id="8" w:author="Thorsten Lohmar" w:date="2018-11-06T07:38:00Z">
        <w:r>
          <w:t xml:space="preserve">ink are </w:t>
        </w:r>
      </w:ins>
      <w:ins w:id="9" w:author="Thorsten Lohmar" w:date="2018-11-10T18:07:00Z">
        <w:r w:rsidR="003F33DE">
          <w:rPr>
            <w:lang w:val="en-US"/>
          </w:rPr>
          <w:t>each decomposable</w:t>
        </w:r>
      </w:ins>
      <w:ins w:id="10" w:author="Thorsten Lohmar" w:date="2018-11-06T07:38:00Z">
        <w:r>
          <w:t xml:space="preserve"> into FLUS media</w:t>
        </w:r>
      </w:ins>
      <w:ins w:id="11" w:author="TL2" w:date="2019-01-15T09:35:00Z">
        <w:r w:rsidR="00664116">
          <w:t xml:space="preserve"> (F-U</w:t>
        </w:r>
      </w:ins>
      <w:ins w:id="12" w:author="TL2" w:date="2019-01-15T09:36:00Z">
        <w:r w:rsidR="00664116">
          <w:t xml:space="preserve"> end-point</w:t>
        </w:r>
      </w:ins>
      <w:ins w:id="13" w:author="TL2" w:date="2019-01-15T09:35:00Z">
        <w:r w:rsidR="00664116">
          <w:t>)</w:t>
        </w:r>
      </w:ins>
      <w:ins w:id="14" w:author="Thorsten Lohmar" w:date="2018-11-06T07:38:00Z">
        <w:r>
          <w:t>, FLUS contr</w:t>
        </w:r>
      </w:ins>
      <w:ins w:id="15" w:author="Thorsten Lohmar" w:date="2018-11-06T07:39:00Z">
        <w:r>
          <w:t xml:space="preserve">ol </w:t>
        </w:r>
      </w:ins>
      <w:ins w:id="16" w:author="TL2" w:date="2019-01-15T09:35:00Z">
        <w:r w:rsidR="00664116">
          <w:t>(F-C</w:t>
        </w:r>
      </w:ins>
      <w:ins w:id="17" w:author="TL2" w:date="2019-01-15T09:36:00Z">
        <w:r w:rsidR="00664116">
          <w:t xml:space="preserve"> end-point</w:t>
        </w:r>
      </w:ins>
      <w:ins w:id="18" w:author="TL2" w:date="2019-01-15T09:35:00Z">
        <w:r w:rsidR="00664116">
          <w:t xml:space="preserve">) </w:t>
        </w:r>
      </w:ins>
      <w:ins w:id="19" w:author="Thorsten Lohmar" w:date="2018-11-06T07:39:00Z">
        <w:r>
          <w:t>and FLUS remote control (</w:t>
        </w:r>
        <w:del w:id="20" w:author="TL2" w:date="2019-01-15T09:36:00Z">
          <w:r w:rsidDel="00664116">
            <w:delText>handling</w:delText>
          </w:r>
        </w:del>
        <w:r>
          <w:t xml:space="preserve"> F-RC</w:t>
        </w:r>
      </w:ins>
      <w:ins w:id="21" w:author="TL2" w:date="2019-01-15T09:36:00Z">
        <w:r w:rsidR="00664116">
          <w:t xml:space="preserve"> end-point</w:t>
        </w:r>
      </w:ins>
      <w:ins w:id="22" w:author="Thorsten Lohmar" w:date="2018-11-06T07:39:00Z">
        <w:r>
          <w:t xml:space="preserve">) </w:t>
        </w:r>
        <w:proofErr w:type="spellStart"/>
        <w:r w:rsidR="00C371E9">
          <w:t>subfunctions</w:t>
        </w:r>
        <w:proofErr w:type="spellEnd"/>
        <w:r w:rsidR="00C371E9">
          <w:t xml:space="preserve">. </w:t>
        </w:r>
      </w:ins>
      <w:ins w:id="23" w:author="Thorsten Lohmar" w:date="2018-11-06T21:46:00Z">
        <w:r w:rsidR="00965A73">
          <w:t xml:space="preserve">The FLUS remote control </w:t>
        </w:r>
      </w:ins>
      <w:ins w:id="24" w:author="Thorsten Lohmar" w:date="2018-11-06T21:47:00Z">
        <w:r w:rsidR="00965A73">
          <w:t xml:space="preserve">function </w:t>
        </w:r>
      </w:ins>
      <w:ins w:id="25" w:author="Thorsten Lohmar" w:date="2018-11-06T21:46:00Z">
        <w:r w:rsidR="00965A73">
          <w:t xml:space="preserve">is optional. </w:t>
        </w:r>
      </w:ins>
      <w:ins w:id="26" w:author="Thorsten Lohmar" w:date="2018-11-10T18:08:00Z">
        <w:r w:rsidR="003F33DE">
          <w:rPr>
            <w:lang w:val="en-US"/>
          </w:rPr>
          <w:t>For MTSI-based FLUS</w:t>
        </w:r>
        <w:r w:rsidR="003F33DE">
          <w:t xml:space="preserve">, </w:t>
        </w:r>
      </w:ins>
      <w:ins w:id="27" w:author="Thorsten Lohmar" w:date="2018-11-06T21:47:00Z">
        <w:r w:rsidR="00965A73">
          <w:t>t</w:t>
        </w:r>
      </w:ins>
      <w:ins w:id="28" w:author="Thorsten Lohmar" w:date="2018-11-06T21:42:00Z">
        <w:r w:rsidR="00835FBC">
          <w:t>he FLUS remote control function is not present.</w:t>
        </w:r>
      </w:ins>
    </w:p>
    <w:p w14:paraId="303AB6A5" w14:textId="42B88666" w:rsidR="00C371E9" w:rsidRDefault="003F33DE" w:rsidP="002E3365">
      <w:pPr>
        <w:rPr>
          <w:ins w:id="29" w:author="Thorsten Lohmar" w:date="2018-11-06T07:43:00Z"/>
        </w:rPr>
      </w:pPr>
      <w:ins w:id="30" w:author="Thorsten Lohmar" w:date="2018-11-10T18:08:00Z">
        <w:r>
          <w:t xml:space="preserve">Regarding </w:t>
        </w:r>
      </w:ins>
      <w:ins w:id="31" w:author="TL2" w:date="2019-01-15T09:35:00Z">
        <w:r w:rsidR="00664116">
          <w:t xml:space="preserve">colocation of </w:t>
        </w:r>
      </w:ins>
      <w:ins w:id="32" w:author="Thorsten Lohmar" w:date="2018-11-06T07:42:00Z">
        <w:del w:id="33" w:author="TL2" w:date="2019-01-15T09:38:00Z">
          <w:r w:rsidR="00C371E9" w:rsidDel="00664116">
            <w:delText xml:space="preserve">the </w:delText>
          </w:r>
        </w:del>
        <w:r w:rsidR="00C371E9">
          <w:t>FLUS Source</w:t>
        </w:r>
      </w:ins>
      <w:ins w:id="34" w:author="TL2" w:date="2019-01-15T09:35:00Z">
        <w:r w:rsidR="00664116">
          <w:t xml:space="preserve"> </w:t>
        </w:r>
      </w:ins>
      <w:proofErr w:type="spellStart"/>
      <w:ins w:id="35" w:author="TL2" w:date="2019-01-15T09:36:00Z">
        <w:r w:rsidR="00664116">
          <w:t>subfunctions</w:t>
        </w:r>
      </w:ins>
      <w:proofErr w:type="spellEnd"/>
      <w:ins w:id="36" w:author="Thorsten Lohmar" w:date="2018-11-06T07:42:00Z">
        <w:r w:rsidR="00C371E9">
          <w:t xml:space="preserve">: </w:t>
        </w:r>
      </w:ins>
    </w:p>
    <w:p w14:paraId="06733534" w14:textId="468CEBEA" w:rsidR="00835FBC" w:rsidRDefault="00835FBC">
      <w:pPr>
        <w:pStyle w:val="ListParagraph"/>
        <w:numPr>
          <w:ilvl w:val="0"/>
          <w:numId w:val="1"/>
        </w:numPr>
        <w:rPr>
          <w:ins w:id="37" w:author="Thorsten Lohmar" w:date="2018-11-06T07:43:00Z"/>
        </w:rPr>
        <w:pPrChange w:id="38" w:author="Thorsten Lohmar" w:date="2018-11-06T07:43:00Z">
          <w:pPr/>
        </w:pPrChange>
      </w:pPr>
      <w:ins w:id="39" w:author="Thorsten Lohmar" w:date="2018-11-06T21:44:00Z">
        <w:r w:rsidRPr="00835FBC">
          <w:t xml:space="preserve">The FLUS </w:t>
        </w:r>
        <w:r>
          <w:t xml:space="preserve">control </w:t>
        </w:r>
        <w:r w:rsidRPr="00835FBC">
          <w:t xml:space="preserve">function (F-C end-point) </w:t>
        </w:r>
      </w:ins>
      <w:ins w:id="40" w:author="Thorsten Lohmar" w:date="2018-11-10T18:08:00Z">
        <w:r w:rsidR="003F33DE">
          <w:t xml:space="preserve">could </w:t>
        </w:r>
      </w:ins>
      <w:ins w:id="41" w:author="Thorsten Lohmar" w:date="2018-11-06T21:44:00Z">
        <w:r w:rsidRPr="00835FBC">
          <w:t xml:space="preserve">be collocated with the FLUS </w:t>
        </w:r>
        <w:r w:rsidR="00965A73">
          <w:t>m</w:t>
        </w:r>
        <w:r w:rsidRPr="00835FBC">
          <w:t xml:space="preserve">edia function (F-U end-point) </w:t>
        </w:r>
      </w:ins>
      <w:ins w:id="42" w:author="Thorsten Lohmar" w:date="2018-11-06T21:45:00Z">
        <w:r w:rsidR="00965A73">
          <w:t xml:space="preserve">on the same node </w:t>
        </w:r>
      </w:ins>
      <w:ins w:id="43" w:author="Thorsten Lohmar" w:date="2018-11-10T18:08:00Z">
        <w:r w:rsidR="003F33DE">
          <w:t xml:space="preserve">(the UE) </w:t>
        </w:r>
      </w:ins>
      <w:ins w:id="44" w:author="Thorsten Lohmar" w:date="2018-11-06T21:44:00Z">
        <w:r w:rsidRPr="00835FBC">
          <w:t xml:space="preserve">or </w:t>
        </w:r>
      </w:ins>
      <w:ins w:id="45" w:author="Thorsten Lohmar" w:date="2018-11-10T18:08:00Z">
        <w:r w:rsidR="003F33DE">
          <w:t xml:space="preserve">reside in a </w:t>
        </w:r>
      </w:ins>
      <w:ins w:id="46" w:author="Thorsten Lohmar" w:date="2018-11-06T21:44:00Z">
        <w:r w:rsidRPr="00835FBC">
          <w:t xml:space="preserve">different </w:t>
        </w:r>
      </w:ins>
      <w:ins w:id="47" w:author="Thorsten Lohmar" w:date="2018-11-10T18:08:00Z">
        <w:r w:rsidR="003F33DE">
          <w:t>en</w:t>
        </w:r>
        <w:del w:id="48" w:author="TL2" w:date="2019-01-13T19:35:00Z">
          <w:r w:rsidR="003F33DE" w:rsidDel="00305FF2">
            <w:delText>i</w:delText>
          </w:r>
        </w:del>
        <w:r w:rsidR="003F33DE">
          <w:t>tity</w:t>
        </w:r>
      </w:ins>
      <w:ins w:id="49" w:author="Thorsten Lohmar" w:date="2018-11-06T21:44:00Z">
        <w:r w:rsidRPr="00835FBC">
          <w:t>.</w:t>
        </w:r>
      </w:ins>
    </w:p>
    <w:p w14:paraId="741F56AE" w14:textId="57C5D73B" w:rsidR="00C371E9" w:rsidRPr="00965A73" w:rsidRDefault="00C371E9">
      <w:pPr>
        <w:pStyle w:val="ListParagraph"/>
        <w:numPr>
          <w:ilvl w:val="0"/>
          <w:numId w:val="1"/>
        </w:numPr>
        <w:rPr>
          <w:ins w:id="50" w:author="Thorsten Lohmar" w:date="2018-11-06T21:48:00Z"/>
        </w:rPr>
        <w:pPrChange w:id="51" w:author="Thorsten Lohmar" w:date="2018-11-06T07:43:00Z">
          <w:pPr/>
        </w:pPrChange>
      </w:pPr>
      <w:ins w:id="52" w:author="Thorsten Lohmar" w:date="2018-11-06T07:43:00Z">
        <w:r>
          <w:t xml:space="preserve">The FLUS remote control </w:t>
        </w:r>
      </w:ins>
      <w:proofErr w:type="spellStart"/>
      <w:ins w:id="53" w:author="TL2" w:date="2019-01-15T09:37:00Z">
        <w:r w:rsidR="00664116">
          <w:t>sub</w:t>
        </w:r>
      </w:ins>
      <w:ins w:id="54" w:author="Thorsten Lohmar" w:date="2018-11-06T07:43:00Z">
        <w:r>
          <w:t>function</w:t>
        </w:r>
        <w:proofErr w:type="spellEnd"/>
        <w:r>
          <w:t xml:space="preserve"> </w:t>
        </w:r>
      </w:ins>
      <w:ins w:id="55" w:author="Thorsten Lohmar" w:date="2018-11-06T07:44:00Z">
        <w:r>
          <w:t xml:space="preserve">(when present) shall be collocated with the FLUS media </w:t>
        </w:r>
      </w:ins>
      <w:proofErr w:type="spellStart"/>
      <w:ins w:id="56" w:author="TL2" w:date="2019-01-15T09:37:00Z">
        <w:r w:rsidR="00664116">
          <w:t>sub</w:t>
        </w:r>
      </w:ins>
      <w:ins w:id="57" w:author="Thorsten Lohmar" w:date="2018-11-06T07:44:00Z">
        <w:r>
          <w:t>function</w:t>
        </w:r>
        <w:proofErr w:type="spellEnd"/>
        <w:r>
          <w:t xml:space="preserve"> on the same </w:t>
        </w:r>
      </w:ins>
      <w:ins w:id="58" w:author="Thorsten Lohmar" w:date="2018-11-06T21:47:00Z">
        <w:r w:rsidR="00965A73">
          <w:t>UE.</w:t>
        </w:r>
      </w:ins>
    </w:p>
    <w:p w14:paraId="7FE364C3" w14:textId="77379918" w:rsidR="00965A73" w:rsidRPr="00965A73" w:rsidRDefault="003F33DE" w:rsidP="00965A73">
      <w:pPr>
        <w:pStyle w:val="ListParagraph"/>
        <w:numPr>
          <w:ilvl w:val="0"/>
          <w:numId w:val="1"/>
        </w:numPr>
        <w:rPr>
          <w:ins w:id="59" w:author="Thorsten Lohmar" w:date="2018-11-06T21:48:00Z"/>
        </w:rPr>
      </w:pPr>
      <w:ins w:id="60" w:author="Thorsten Lohmar" w:date="2018-11-10T18:09:00Z">
        <w:r>
          <w:t xml:space="preserve">The </w:t>
        </w:r>
      </w:ins>
      <w:ins w:id="61" w:author="Thorsten Lohmar" w:date="2018-11-06T21:48:00Z">
        <w:r w:rsidR="00965A73" w:rsidRPr="00965A73">
          <w:t xml:space="preserve">FLUS </w:t>
        </w:r>
      </w:ins>
      <w:ins w:id="62" w:author="Thorsten Lohmar" w:date="2018-11-12T17:11:00Z">
        <w:r w:rsidR="006E4F35">
          <w:t>s</w:t>
        </w:r>
      </w:ins>
      <w:ins w:id="63" w:author="Thorsten Lohmar" w:date="2018-11-06T21:48:00Z">
        <w:r w:rsidR="00965A73" w:rsidRPr="00965A73">
          <w:t xml:space="preserve">ource </w:t>
        </w:r>
        <w:r w:rsidR="00965A73">
          <w:t>may connect</w:t>
        </w:r>
        <w:r w:rsidR="00965A73" w:rsidRPr="00965A73">
          <w:t xml:space="preserve"> to </w:t>
        </w:r>
      </w:ins>
      <w:ins w:id="64" w:author="Thorsten Lohmar" w:date="2018-11-10T18:09:00Z">
        <w:r>
          <w:t xml:space="preserve">multiple </w:t>
        </w:r>
      </w:ins>
      <w:ins w:id="65" w:author="Thorsten Lohmar" w:date="2018-11-06T21:48:00Z">
        <w:r w:rsidR="00965A73" w:rsidRPr="00965A73">
          <w:t xml:space="preserve">FLUS </w:t>
        </w:r>
        <w:r w:rsidR="00965A73">
          <w:t xml:space="preserve">remote control </w:t>
        </w:r>
      </w:ins>
      <w:proofErr w:type="spellStart"/>
      <w:ins w:id="66" w:author="TL2" w:date="2019-01-15T09:38:00Z">
        <w:r w:rsidR="00664116">
          <w:t>sub</w:t>
        </w:r>
      </w:ins>
      <w:ins w:id="67" w:author="Thorsten Lohmar" w:date="2018-11-06T21:48:00Z">
        <w:r w:rsidR="00965A73">
          <w:t>functions</w:t>
        </w:r>
        <w:proofErr w:type="spellEnd"/>
        <w:r w:rsidR="003A0478">
          <w:t>.</w:t>
        </w:r>
      </w:ins>
    </w:p>
    <w:p w14:paraId="2D34CE2E" w14:textId="77777777" w:rsidR="00965A73" w:rsidRDefault="00965A73">
      <w:pPr>
        <w:pStyle w:val="ListParagraph"/>
        <w:rPr>
          <w:ins w:id="68" w:author="Thorsten Lohmar" w:date="2018-11-06T07:44:00Z"/>
        </w:rPr>
        <w:pPrChange w:id="69" w:author="Thorsten Lohmar" w:date="2018-11-06T07:43:00Z">
          <w:pPr/>
        </w:pPrChange>
      </w:pPr>
    </w:p>
    <w:p w14:paraId="78AF12B7" w14:textId="4B136939" w:rsidR="00C371E9" w:rsidRDefault="003F33DE" w:rsidP="00C371E9">
      <w:pPr>
        <w:rPr>
          <w:ins w:id="70" w:author="Thorsten Lohmar" w:date="2018-11-06T07:44:00Z"/>
        </w:rPr>
      </w:pPr>
      <w:ins w:id="71" w:author="Thorsten Lohmar" w:date="2018-11-10T18:09:00Z">
        <w:r>
          <w:t xml:space="preserve">Regarding </w:t>
        </w:r>
      </w:ins>
      <w:ins w:id="72" w:author="TL2" w:date="2019-01-15T09:38:00Z">
        <w:r w:rsidR="00664116">
          <w:t xml:space="preserve">colocation of </w:t>
        </w:r>
      </w:ins>
      <w:ins w:id="73" w:author="Thorsten Lohmar" w:date="2018-11-06T07:44:00Z">
        <w:del w:id="74" w:author="TL2" w:date="2019-01-15T09:38:00Z">
          <w:r w:rsidR="00C371E9" w:rsidDel="00664116">
            <w:delText xml:space="preserve">the </w:delText>
          </w:r>
        </w:del>
        <w:r w:rsidR="00C371E9">
          <w:t>FLUS Sink</w:t>
        </w:r>
      </w:ins>
      <w:ins w:id="75" w:author="TL2" w:date="2019-01-15T09:38:00Z">
        <w:r w:rsidR="00664116">
          <w:t xml:space="preserve"> </w:t>
        </w:r>
        <w:proofErr w:type="spellStart"/>
        <w:r w:rsidR="00664116">
          <w:t>subfunctions</w:t>
        </w:r>
      </w:ins>
      <w:proofErr w:type="spellEnd"/>
      <w:ins w:id="76" w:author="Thorsten Lohmar" w:date="2018-11-06T07:44:00Z">
        <w:r w:rsidR="00C371E9">
          <w:t>:</w:t>
        </w:r>
      </w:ins>
    </w:p>
    <w:p w14:paraId="0107001F" w14:textId="3CD42F74" w:rsidR="00C371E9" w:rsidRDefault="00C371E9">
      <w:pPr>
        <w:pStyle w:val="ListParagraph"/>
        <w:numPr>
          <w:ilvl w:val="0"/>
          <w:numId w:val="1"/>
        </w:numPr>
        <w:rPr>
          <w:ins w:id="77" w:author="Thorsten Lohmar" w:date="2018-11-06T07:46:00Z"/>
        </w:rPr>
        <w:pPrChange w:id="78" w:author="Thorsten Lohmar" w:date="2018-11-06T07:44:00Z">
          <w:pPr/>
        </w:pPrChange>
      </w:pPr>
      <w:ins w:id="79" w:author="Thorsten Lohmar" w:date="2018-11-06T07:44:00Z">
        <w:r>
          <w:t xml:space="preserve">The FLUS control and the FLUS media function </w:t>
        </w:r>
      </w:ins>
      <w:ins w:id="80" w:author="Thorsten Lohmar" w:date="2018-11-06T07:45:00Z">
        <w:r>
          <w:t xml:space="preserve">should be collocated on the same </w:t>
        </w:r>
      </w:ins>
      <w:ins w:id="81" w:author="Thorsten Lohmar" w:date="2018-11-06T21:46:00Z">
        <w:r w:rsidR="00965A73">
          <w:t>node</w:t>
        </w:r>
      </w:ins>
      <w:ins w:id="82" w:author="Thorsten Lohmar" w:date="2018-11-06T07:45:00Z">
        <w:r>
          <w:t xml:space="preserve">. </w:t>
        </w:r>
      </w:ins>
    </w:p>
    <w:p w14:paraId="09D34D0C" w14:textId="1F357C7C" w:rsidR="00C371E9" w:rsidRPr="00C371E9" w:rsidRDefault="00C371E9">
      <w:pPr>
        <w:pStyle w:val="ListParagraph"/>
        <w:numPr>
          <w:ilvl w:val="0"/>
          <w:numId w:val="1"/>
        </w:numPr>
        <w:rPr>
          <w:ins w:id="83" w:author="Thorsten Lohmar" w:date="2018-11-06T07:38:00Z"/>
        </w:rPr>
        <w:pPrChange w:id="84" w:author="Thorsten Lohmar" w:date="2018-11-06T07:44:00Z">
          <w:pPr/>
        </w:pPrChange>
      </w:pPr>
      <w:ins w:id="85" w:author="Thorsten Lohmar" w:date="2018-11-06T07:46:00Z">
        <w:r>
          <w:t xml:space="preserve">The FLUS remote control function, when present, may </w:t>
        </w:r>
      </w:ins>
      <w:ins w:id="86" w:author="Thorsten Lohmar" w:date="2018-11-10T18:09:00Z">
        <w:r w:rsidR="003F33DE">
          <w:t xml:space="preserve">operate </w:t>
        </w:r>
      </w:ins>
      <w:ins w:id="87" w:author="Thorsten Lohmar" w:date="2018-11-06T07:46:00Z">
        <w:r>
          <w:t>ind</w:t>
        </w:r>
      </w:ins>
      <w:ins w:id="88" w:author="Thorsten Lohmar" w:date="2018-11-06T07:47:00Z">
        <w:r>
          <w:t>ependently from the FLUS media function.</w:t>
        </w:r>
      </w:ins>
    </w:p>
    <w:p w14:paraId="7F1F827C" w14:textId="26F34B1F" w:rsidR="002E3365" w:rsidRPr="001C1D57" w:rsidRDefault="002E3365" w:rsidP="002E3365">
      <w:r>
        <w:t xml:space="preserve">The F reference point shall support security function for confidentiality protection </w:t>
      </w:r>
      <w:del w:id="89" w:author="Thorsten Lohmar" w:date="2018-11-06T07:41:00Z">
        <w:r w:rsidDel="00C371E9">
          <w:delText xml:space="preserve">of both </w:delText>
        </w:r>
      </w:del>
      <w:ins w:id="90" w:author="Thorsten Lohmar" w:date="2018-11-06T07:41:00Z">
        <w:r w:rsidR="00C371E9">
          <w:t xml:space="preserve">for all, </w:t>
        </w:r>
      </w:ins>
      <w:r>
        <w:t xml:space="preserve">the FLUS control </w:t>
      </w:r>
      <w:del w:id="91" w:author="Thorsten Lohmar" w:date="2018-11-06T07:41:00Z">
        <w:r w:rsidDel="00C371E9">
          <w:delText xml:space="preserve">plane </w:delText>
        </w:r>
      </w:del>
      <w:r>
        <w:t xml:space="preserve">(F-C) </w:t>
      </w:r>
      <w:del w:id="92" w:author="Thorsten Lohmar" w:date="2018-11-06T07:41:00Z">
        <w:r w:rsidDel="00C371E9">
          <w:delText xml:space="preserve">and </w:delText>
        </w:r>
      </w:del>
      <w:r>
        <w:t xml:space="preserve">FLUS </w:t>
      </w:r>
      <w:del w:id="93" w:author="Thorsten Lohmar" w:date="2018-11-06T07:41:00Z">
        <w:r w:rsidDel="00C371E9">
          <w:delText xml:space="preserve">user plane </w:delText>
        </w:r>
      </w:del>
      <w:ins w:id="94" w:author="Thorsten Lohmar" w:date="2018-11-06T07:41:00Z">
        <w:r w:rsidR="00C371E9">
          <w:t xml:space="preserve">media </w:t>
        </w:r>
      </w:ins>
      <w:r>
        <w:t>(F-U)</w:t>
      </w:r>
      <w:ins w:id="95" w:author="Thorsten Lohmar" w:date="2018-11-06T07:41:00Z">
        <w:r w:rsidR="00C371E9">
          <w:t xml:space="preserve"> and FLUS remote control</w:t>
        </w:r>
      </w:ins>
      <w:ins w:id="96" w:author="TL2" w:date="2019-01-15T09:39:00Z">
        <w:r w:rsidR="00664116">
          <w:t xml:space="preserve"> (F-RC)</w:t>
        </w:r>
      </w:ins>
      <w:r>
        <w:t>.</w:t>
      </w:r>
    </w:p>
    <w:p w14:paraId="76DDD64A" w14:textId="70AC0CD1" w:rsidR="002E3365" w:rsidRDefault="002E3365" w:rsidP="002E3365">
      <w:pPr>
        <w:rPr>
          <w:lang w:eastAsia="ko-KR"/>
        </w:rPr>
      </w:pPr>
      <w:r>
        <w:rPr>
          <w:lang w:eastAsia="ko-KR"/>
        </w:rPr>
        <w:lastRenderedPageBreak/>
        <w:t>Details of the FLUS control</w:t>
      </w:r>
      <w:del w:id="97" w:author="Thorsten Lohmar" w:date="2018-11-06T07:48:00Z">
        <w:r w:rsidDel="00C371E9">
          <w:rPr>
            <w:lang w:eastAsia="ko-KR"/>
          </w:rPr>
          <w:delText xml:space="preserve"> plane</w:delText>
        </w:r>
      </w:del>
      <w:ins w:id="98" w:author="Thorsten Lohmar" w:date="2018-11-06T07:47:00Z">
        <w:r w:rsidR="00C371E9">
          <w:rPr>
            <w:lang w:eastAsia="ko-KR"/>
          </w:rPr>
          <w:t>, FLUS remote cont</w:t>
        </w:r>
      </w:ins>
      <w:ins w:id="99" w:author="Thorsten Lohmar" w:date="2018-11-06T07:48:00Z">
        <w:r w:rsidR="00C371E9">
          <w:rPr>
            <w:lang w:eastAsia="ko-KR"/>
          </w:rPr>
          <w:t>rol</w:t>
        </w:r>
      </w:ins>
      <w:r>
        <w:rPr>
          <w:lang w:eastAsia="ko-KR"/>
        </w:rPr>
        <w:t xml:space="preserve"> and FLUS </w:t>
      </w:r>
      <w:del w:id="100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101" w:author="Thorsten Lohmar" w:date="2018-11-06T07:48:00Z">
        <w:r w:rsidR="00C371E9">
          <w:rPr>
            <w:lang w:eastAsia="ko-KR"/>
          </w:rPr>
          <w:t xml:space="preserve">media </w:t>
        </w:r>
      </w:ins>
      <w:del w:id="102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  <w:ins w:id="103" w:author="TL2" w:date="2019-01-15T09:39:00Z">
        <w:r w:rsidR="00664116">
          <w:rPr>
            <w:lang w:eastAsia="ko-KR"/>
          </w:rPr>
          <w:t xml:space="preserve"> The arrows indicate the main information flow.</w:t>
        </w:r>
      </w:ins>
    </w:p>
    <w:p w14:paraId="3772CFD7" w14:textId="77777777" w:rsidR="002E3365" w:rsidRDefault="002E3365" w:rsidP="002E3365">
      <w:pPr>
        <w:rPr>
          <w:lang w:eastAsia="ko-KR"/>
        </w:rPr>
      </w:pPr>
    </w:p>
    <w:p w14:paraId="1B0753CC" w14:textId="77777777" w:rsidR="003F33DE" w:rsidRDefault="002E3365" w:rsidP="002E3365">
      <w:pPr>
        <w:pStyle w:val="TH"/>
        <w:rPr>
          <w:ins w:id="104" w:author="Thorsten Lohmar" w:date="2018-11-10T18:10:00Z"/>
        </w:rPr>
      </w:pPr>
      <w:r w:rsidRPr="008C223F">
        <w:t xml:space="preserve"> </w:t>
      </w:r>
      <w:del w:id="105" w:author="Thorsten Lohmar" w:date="2018-11-06T07:37:00Z">
        <w:r w:rsidR="00157F92" w:rsidDel="002C741A">
          <w:rPr>
            <w:noProof/>
          </w:rPr>
          <w:object w:dxaOrig="11879" w:dyaOrig="7103" w14:anchorId="311D70F1">
            <v:shape id="_x0000_i1026" type="#_x0000_t75" alt="" style="width:360.9pt;height:147.25pt;mso-width-percent:0;mso-height-percent:0;mso-width-percent:0;mso-height-percent:0" o:ole="">
              <v:imagedata r:id="rId15" o:title="" croptop="2975f" cropbottom="20350f" cropleft="1753f" cropright="4396f"/>
            </v:shape>
            <o:OLEObject Type="Embed" ProgID="Visio.Drawing.11" ShapeID="_x0000_i1026" DrawAspect="Content" ObjectID="_1609050899" r:id="rId16"/>
          </w:object>
        </w:r>
      </w:del>
    </w:p>
    <w:p w14:paraId="4A9C47CB" w14:textId="690AA289" w:rsidR="002E3365" w:rsidRDefault="00157F92" w:rsidP="00935194">
      <w:pPr>
        <w:pStyle w:val="TH"/>
      </w:pPr>
      <w:ins w:id="106" w:author="Thorsten Lohmar" w:date="2018-11-10T18:10:00Z">
        <w:r>
          <w:rPr>
            <w:noProof/>
          </w:rPr>
          <w:object w:dxaOrig="8041" w:dyaOrig="5161" w14:anchorId="03267BBA">
            <v:shape id="_x0000_i1027" type="#_x0000_t75" alt="" style="width:354.9pt;height:154.6pt;mso-width-percent:0;mso-height-percent:0;mso-width-percent:0;mso-height-percent:0" o:ole="">
              <v:imagedata r:id="rId17" o:title="" croptop="2975f" cropbottom="20350f" cropleft="1753f" cropright="4396f"/>
            </v:shape>
            <o:OLEObject Type="Embed" ProgID="Visio.Drawing.11" ShapeID="_x0000_i1027" DrawAspect="Content" ObjectID="_1609050900" r:id="rId18"/>
          </w:object>
        </w:r>
      </w:ins>
      <w:ins w:id="107" w:author="Thorsten Lohmar" w:date="2018-11-06T07:37:00Z">
        <w:r w:rsidR="002C741A" w:rsidRPr="002C741A">
          <w:t xml:space="preserve"> </w:t>
        </w:r>
      </w:ins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</w:t>
      </w:r>
      <w:commentRangeStart w:id="108"/>
      <w:r>
        <w:rPr>
          <w:rFonts w:hint="eastAsia"/>
          <w:lang w:eastAsia="ko-KR"/>
        </w:rPr>
        <w:t>FLUS</w:t>
      </w:r>
      <w:commentRangeEnd w:id="108"/>
      <w:r w:rsidR="008923CD">
        <w:rPr>
          <w:rStyle w:val="CommentReference"/>
          <w:rFonts w:ascii="Times New Roman" w:hAnsi="Times New Roman"/>
          <w:b w:val="0"/>
        </w:rPr>
        <w:commentReference w:id="108"/>
      </w:r>
    </w:p>
    <w:p w14:paraId="526F10BA" w14:textId="23A10036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</w:t>
      </w:r>
      <w:ins w:id="109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>, F-RC</w:t>
        </w:r>
      </w:ins>
      <w:r w:rsidRPr="0047458B">
        <w:rPr>
          <w:rFonts w:ascii="Times New Roman" w:hAnsi="Times New Roman"/>
          <w:b w:val="0"/>
          <w:color w:val="000000"/>
        </w:rPr>
        <w:t xml:space="preserve"> and F-U denote FLUS control</w:t>
      </w:r>
      <w:ins w:id="110" w:author="Thorsten Lohmar" w:date="2018-11-06T07:56:00Z">
        <w:r w:rsidR="00170FAC">
          <w:rPr>
            <w:rFonts w:ascii="Times New Roman" w:hAnsi="Times New Roman"/>
            <w:b w:val="0"/>
            <w:color w:val="000000"/>
          </w:rPr>
          <w:t>,</w:t>
        </w:r>
      </w:ins>
      <w:r w:rsidRPr="0047458B">
        <w:rPr>
          <w:rFonts w:ascii="Times New Roman" w:hAnsi="Times New Roman"/>
          <w:b w:val="0"/>
          <w:color w:val="000000"/>
        </w:rPr>
        <w:t xml:space="preserve"> </w:t>
      </w:r>
      <w:ins w:id="111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 xml:space="preserve">FLUS remote control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112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113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114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3DA4AF6C" w14:textId="1C21457B" w:rsidR="00170FAC" w:rsidRPr="00170FAC" w:rsidRDefault="00170FAC" w:rsidP="002E3365">
      <w:pPr>
        <w:rPr>
          <w:lang w:eastAsia="ko-KR"/>
          <w:rPrChange w:id="115" w:author="Thorsten Lohmar" w:date="2018-11-06T07:58:00Z">
            <w:rPr>
              <w:lang w:val="en-US" w:eastAsia="ko-KR"/>
            </w:rPr>
          </w:rPrChange>
        </w:rPr>
      </w:pPr>
      <w:ins w:id="116" w:author="Thorsten Lohmar" w:date="2018-11-06T07:58:00Z">
        <w:r>
          <w:rPr>
            <w:lang w:eastAsia="ko-KR"/>
          </w:rPr>
          <w:t xml:space="preserve">FLUS remote control and F-RC: FLUS remote control functionality </w:t>
        </w:r>
      </w:ins>
      <w:ins w:id="117" w:author="TL2" w:date="2019-01-13T19:40:00Z">
        <w:r w:rsidR="00520D46">
          <w:rPr>
            <w:lang w:eastAsia="ko-KR"/>
          </w:rPr>
          <w:t xml:space="preserve">provides instructions to the FLUS Source. The </w:t>
        </w:r>
        <w:proofErr w:type="spellStart"/>
        <w:r w:rsidR="00520D46">
          <w:rPr>
            <w:lang w:eastAsia="ko-KR"/>
          </w:rPr>
          <w:t>beh</w:t>
        </w:r>
      </w:ins>
      <w:ins w:id="118" w:author="Ali El Essaili" w:date="2019-01-14T10:11:00Z">
        <w:r w:rsidR="00C959C1">
          <w:rPr>
            <w:lang w:eastAsia="ko-KR"/>
          </w:rPr>
          <w:t>a</w:t>
        </w:r>
      </w:ins>
      <w:ins w:id="119" w:author="TL2" w:date="2019-01-13T19:40:00Z">
        <w:del w:id="120" w:author="Ali El Essaili" w:date="2019-01-14T10:11:00Z">
          <w:r w:rsidR="00520D46" w:rsidDel="00C959C1">
            <w:rPr>
              <w:lang w:eastAsia="ko-KR"/>
            </w:rPr>
            <w:delText>c</w:delText>
          </w:r>
        </w:del>
      </w:ins>
      <w:ins w:id="121" w:author="Ali El Essaili" w:date="2019-01-14T10:11:00Z">
        <w:r w:rsidR="00C959C1">
          <w:rPr>
            <w:lang w:eastAsia="ko-KR"/>
          </w:rPr>
          <w:t>v</w:t>
        </w:r>
      </w:ins>
      <w:ins w:id="122" w:author="TL2" w:date="2019-01-13T19:40:00Z">
        <w:r w:rsidR="00520D46">
          <w:rPr>
            <w:lang w:eastAsia="ko-KR"/>
          </w:rPr>
          <w:t>aiour</w:t>
        </w:r>
        <w:proofErr w:type="spellEnd"/>
        <w:r w:rsidR="00520D46">
          <w:rPr>
            <w:lang w:eastAsia="ko-KR"/>
          </w:rPr>
          <w:t xml:space="preserve"> of the FLUS source depends on the FLUS remote control instruction.</w:t>
        </w:r>
      </w:ins>
      <w:ins w:id="123" w:author="TL2" w:date="2019-01-13T19:41:00Z">
        <w:r w:rsidR="00520D46">
          <w:rPr>
            <w:lang w:eastAsia="ko-KR"/>
          </w:rPr>
          <w:t xml:space="preserve"> Example instructions are </w:t>
        </w:r>
      </w:ins>
      <w:ins w:id="124" w:author="Thorsten Lohmar" w:date="2018-11-06T07:58:00Z">
        <w:del w:id="125" w:author="TL2" w:date="2019-01-13T19:41:00Z">
          <w:r w:rsidDel="00520D46">
            <w:rPr>
              <w:lang w:eastAsia="ko-KR"/>
            </w:rPr>
            <w:delText xml:space="preserve">including </w:delText>
          </w:r>
        </w:del>
        <w:r>
          <w:rPr>
            <w:lang w:eastAsia="ko-KR"/>
          </w:rPr>
          <w:t xml:space="preserve">start </w:t>
        </w:r>
        <w:del w:id="126" w:author="TL2" w:date="2019-01-13T19:41:00Z">
          <w:r w:rsidDel="00520D46">
            <w:rPr>
              <w:lang w:eastAsia="ko-KR"/>
            </w:rPr>
            <w:delText xml:space="preserve">/ </w:delText>
          </w:r>
        </w:del>
      </w:ins>
      <w:ins w:id="127" w:author="TL2" w:date="2019-01-13T19:41:00Z">
        <w:r w:rsidR="00520D46">
          <w:rPr>
            <w:lang w:eastAsia="ko-KR"/>
          </w:rPr>
          <w:t xml:space="preserve">or </w:t>
        </w:r>
      </w:ins>
      <w:ins w:id="128" w:author="Thorsten Lohmar" w:date="2018-11-06T07:58:00Z">
        <w:r>
          <w:rPr>
            <w:lang w:eastAsia="ko-KR"/>
          </w:rPr>
          <w:t>stop of the FLUS media upstreami</w:t>
        </w:r>
      </w:ins>
      <w:ins w:id="129" w:author="Thorsten Lohmar" w:date="2018-11-06T07:59:00Z">
        <w:r>
          <w:rPr>
            <w:lang w:eastAsia="ko-KR"/>
          </w:rPr>
          <w:t>ng process in FLUS Source.</w:t>
        </w:r>
      </w:ins>
    </w:p>
    <w:p w14:paraId="2CC5EE4B" w14:textId="77777777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7777777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del w:id="130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10A9B570" w14:textId="77777777" w:rsidR="002E3365" w:rsidRDefault="002E3365">
      <w:pPr>
        <w:rPr>
          <w:noProof/>
        </w:rPr>
      </w:pPr>
      <w:r>
        <w:rPr>
          <w:noProof/>
        </w:rPr>
        <w:t>*** Last Change ***</w:t>
      </w:r>
    </w:p>
    <w:p w14:paraId="59A24CB6" w14:textId="77777777" w:rsidR="002E3365" w:rsidRDefault="002E3365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131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131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157F92" w:rsidP="002E3365">
      <w:pPr>
        <w:pStyle w:val="TH"/>
        <w:rPr>
          <w:ins w:id="132" w:author="Thorsten Lohmar" w:date="2018-11-06T21:43:00Z"/>
          <w:lang w:eastAsia="ko-KR"/>
        </w:rPr>
      </w:pPr>
      <w:del w:id="133" w:author="Thorsten Lohmar" w:date="2018-11-06T21:43:00Z">
        <w:r w:rsidDel="00835FBC">
          <w:rPr>
            <w:noProof/>
            <w:lang w:eastAsia="ko-KR"/>
          </w:rPr>
          <w:object w:dxaOrig="6631" w:dyaOrig="2096" w14:anchorId="51828B84">
            <v:shape id="_x0000_i1028" type="#_x0000_t75" alt="" style="width:332.75pt;height:105.25pt;mso-width-percent:0;mso-height-percent:0;mso-width-percent:0;mso-height-percent:0" o:ole="">
              <v:imagedata r:id="rId22" o:title=""/>
            </v:shape>
            <o:OLEObject Type="Embed" ProgID="Visio.Drawing.11" ShapeID="_x0000_i1028" DrawAspect="Content" ObjectID="_1609050901" r:id="rId23"/>
          </w:object>
        </w:r>
      </w:del>
    </w:p>
    <w:p w14:paraId="07A581F3" w14:textId="3357B08D" w:rsidR="00835FBC" w:rsidRDefault="00835FBC" w:rsidP="002E3365">
      <w:pPr>
        <w:pStyle w:val="TH"/>
      </w:pPr>
      <w:ins w:id="134" w:author="Thorsten Lohmar" w:date="2018-11-06T21:43:00Z">
        <w:r w:rsidRPr="00835FBC">
          <w:rPr>
            <w:noProof/>
          </w:rPr>
          <w:drawing>
            <wp:inline distT="0" distB="0" distL="0" distR="0" wp14:anchorId="09F2C55B" wp14:editId="57370216">
              <wp:extent cx="4174673" cy="1082322"/>
              <wp:effectExtent l="0" t="0" r="0" b="381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0773" cy="108649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DF801B" w14:textId="77777777" w:rsidR="002E3365" w:rsidRDefault="002E3365" w:rsidP="002E3365">
      <w:pPr>
        <w:pStyle w:val="TF"/>
      </w:pPr>
      <w:r>
        <w:t xml:space="preserve">Figure 4.2-4: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135" w:name="_Toc508705065"/>
      <w:r>
        <w:t>4.4.1</w:t>
      </w:r>
      <w:r>
        <w:tab/>
        <w:t>General</w:t>
      </w:r>
      <w:bookmarkEnd w:id="135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3869B6C5" w14:textId="1827BC0E" w:rsidR="003A0478" w:rsidRPr="00520D46" w:rsidRDefault="003A0478" w:rsidP="003A0478">
      <w:pPr>
        <w:rPr>
          <w:ins w:id="136" w:author="Thorsten Lohmar" w:date="2018-11-06T21:53:00Z"/>
        </w:rPr>
      </w:pPr>
      <w:ins w:id="137" w:author="Thorsten Lohmar" w:date="2018-11-06T21:53:00Z">
        <w:r>
          <w:t xml:space="preserve">The establishment and </w:t>
        </w:r>
      </w:ins>
      <w:ins w:id="138" w:author="Thorsten Lohmar" w:date="2018-11-06T21:54:00Z">
        <w:r w:rsidR="00D27219">
          <w:t xml:space="preserve">/ or </w:t>
        </w:r>
      </w:ins>
      <w:ins w:id="139" w:author="Thorsten Lohmar" w:date="2018-11-06T21:53:00Z">
        <w:r>
          <w:t xml:space="preserve">teardown </w:t>
        </w:r>
      </w:ins>
      <w:ins w:id="140" w:author="Thorsten Lohmar" w:date="2018-11-06T21:54:00Z">
        <w:r>
          <w:t xml:space="preserve">of a </w:t>
        </w:r>
      </w:ins>
      <w:ins w:id="141" w:author="Thorsten Lohmar" w:date="2018-11-06T21:53:00Z">
        <w:r>
          <w:t>media session</w:t>
        </w:r>
      </w:ins>
      <w:ins w:id="142" w:author="Thorsten Lohmar" w:date="2018-11-06T21:54:00Z">
        <w:r w:rsidR="00D27219">
          <w:t xml:space="preserve"> </w:t>
        </w:r>
        <w:r>
          <w:t xml:space="preserve">can be remoted controlled using FLUS remote control </w:t>
        </w:r>
      </w:ins>
      <w:ins w:id="143" w:author="TL2" w:date="2019-01-13T19:41:00Z">
        <w:r w:rsidR="00520D46">
          <w:t xml:space="preserve">instruction </w:t>
        </w:r>
      </w:ins>
      <w:ins w:id="144" w:author="Thorsten Lohmar" w:date="2018-11-06T21:54:00Z">
        <w:r>
          <w:t>functionality</w:t>
        </w:r>
      </w:ins>
      <w:ins w:id="145" w:author="Thorsten Lohmar" w:date="2018-11-06T22:33:00Z">
        <w:r w:rsidR="00725B19">
          <w:t>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157F92" w:rsidP="003A0478">
      <w:pPr>
        <w:pStyle w:val="TH"/>
      </w:pPr>
      <w:r>
        <w:rPr>
          <w:noProof/>
        </w:rPr>
        <w:object w:dxaOrig="8720" w:dyaOrig="2861" w14:anchorId="1ED7BC5E">
          <v:shape id="_x0000_i1029" type="#_x0000_t75" alt="" style="width:436.15pt;height:142.15pt;mso-width-percent:0;mso-height-percent:0;mso-width-percent:0;mso-height-percent:0" o:ole="">
            <v:imagedata r:id="rId25" o:title=""/>
          </v:shape>
          <o:OLEObject Type="Embed" ProgID="Visio.Drawing.11" ShapeID="_x0000_i1029" DrawAspect="Content" ObjectID="_1609050902" r:id="rId26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146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77777777" w:rsidR="001356C8" w:rsidRDefault="001356C8" w:rsidP="001356C8">
      <w:pPr>
        <w:pStyle w:val="Heading4"/>
        <w:rPr>
          <w:ins w:id="147" w:author="Thorsten Lohmar" w:date="2018-11-06T22:31:00Z"/>
          <w:lang w:eastAsia="ko-KR"/>
        </w:rPr>
      </w:pPr>
      <w:bookmarkStart w:id="148" w:name="_Toc508705094"/>
      <w:ins w:id="149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lang w:eastAsia="ko-KR"/>
          </w:rPr>
          <w:t xml:space="preserve">remote control </w:t>
        </w:r>
        <w:r>
          <w:rPr>
            <w:rFonts w:hint="eastAsia"/>
            <w:lang w:eastAsia="ko-KR"/>
          </w:rPr>
          <w:t>session establishment</w:t>
        </w:r>
        <w:bookmarkEnd w:id="148"/>
      </w:ins>
    </w:p>
    <w:p w14:paraId="0A8CC7E9" w14:textId="753143F9" w:rsidR="001356C8" w:rsidRDefault="00664116" w:rsidP="001356C8">
      <w:pPr>
        <w:rPr>
          <w:ins w:id="150" w:author="Thorsten Lohmar" w:date="2018-11-06T22:32:00Z"/>
          <w:rFonts w:eastAsia="Yu Mincho"/>
        </w:rPr>
      </w:pPr>
      <w:ins w:id="151" w:author="TL2" w:date="2019-01-15T09:40:00Z">
        <w:r>
          <w:rPr>
            <w:rFonts w:eastAsia="Yu Mincho"/>
          </w:rPr>
          <w:t xml:space="preserve">When FLUS </w:t>
        </w:r>
      </w:ins>
      <w:ins w:id="152" w:author="TL2" w:date="2019-01-15T09:41:00Z">
        <w:r>
          <w:rPr>
            <w:rFonts w:eastAsia="Yu Mincho"/>
          </w:rPr>
          <w:t>remote control is needed, t</w:t>
        </w:r>
      </w:ins>
      <w:ins w:id="153" w:author="TL2" w:date="2019-01-13T19:42:00Z">
        <w:r w:rsidR="00520D46">
          <w:rPr>
            <w:rFonts w:eastAsia="Yu Mincho"/>
          </w:rPr>
          <w:t>he FLUS source is provisioned with the relevant information to establish on</w:t>
        </w:r>
      </w:ins>
      <w:ins w:id="154" w:author="TL2" w:date="2019-01-15T09:40:00Z">
        <w:r>
          <w:rPr>
            <w:rFonts w:eastAsia="Yu Mincho"/>
          </w:rPr>
          <w:t>e</w:t>
        </w:r>
      </w:ins>
      <w:ins w:id="155" w:author="TL2" w:date="2019-01-13T19:42:00Z">
        <w:r w:rsidR="00520D46">
          <w:rPr>
            <w:rFonts w:eastAsia="Yu Mincho"/>
          </w:rPr>
          <w:t xml:space="preserve"> or more FLUS remote control sessions</w:t>
        </w:r>
      </w:ins>
      <w:ins w:id="156" w:author="TL2" w:date="2019-01-15T09:41:00Z">
        <w:r>
          <w:rPr>
            <w:rFonts w:eastAsia="Yu Mincho"/>
          </w:rPr>
          <w:t xml:space="preserve"> </w:t>
        </w:r>
      </w:ins>
      <w:ins w:id="157" w:author="Thorsten Lohmar" w:date="2018-11-06T22:31:00Z">
        <w:del w:id="158" w:author="TL2" w:date="2019-01-13T19:43:00Z">
          <w:r w:rsidR="001356C8" w:rsidRPr="00D73AE2" w:rsidDel="00520D46">
            <w:rPr>
              <w:rFonts w:eastAsia="Yu Mincho"/>
            </w:rPr>
            <w:delText xml:space="preserve">It is assumed that the FLUS source has </w:delText>
          </w:r>
          <w:r w:rsidR="001356C8" w:rsidDel="00520D46">
            <w:rPr>
              <w:rFonts w:eastAsia="Yu Mincho"/>
            </w:rPr>
            <w:delText xml:space="preserve">the relevant information to establish one or more FLUS remote control sessions. </w:delText>
          </w:r>
        </w:del>
        <w:r w:rsidR="001356C8" w:rsidRPr="00D73AE2">
          <w:rPr>
            <w:rFonts w:eastAsia="Yu Mincho"/>
          </w:rPr>
          <w:t>(i.e. the HTTPS URL).</w:t>
        </w:r>
        <w:r w:rsidR="001356C8">
          <w:rPr>
            <w:rFonts w:eastAsia="Yu Mincho"/>
          </w:rPr>
          <w:t xml:space="preserve"> The FLUS source creates the </w:t>
        </w:r>
        <w:proofErr w:type="gramStart"/>
        <w:r w:rsidR="001356C8">
          <w:rPr>
            <w:rFonts w:eastAsia="Yu Mincho"/>
          </w:rPr>
          <w:t>remote control</w:t>
        </w:r>
        <w:proofErr w:type="gramEnd"/>
        <w:r w:rsidR="001356C8">
          <w:rPr>
            <w:rFonts w:eastAsia="Yu Mincho"/>
          </w:rPr>
          <w:t xml:space="preserve"> session and then listens for </w:t>
        </w:r>
      </w:ins>
      <w:ins w:id="159" w:author="TL2" w:date="2019-01-15T09:41:00Z">
        <w:r>
          <w:rPr>
            <w:rFonts w:eastAsia="Yu Mincho"/>
          </w:rPr>
          <w:t xml:space="preserve">incoming </w:t>
        </w:r>
      </w:ins>
      <w:ins w:id="160" w:author="Thorsten Lohmar" w:date="2018-11-06T22:31:00Z">
        <w:r w:rsidR="001356C8">
          <w:rPr>
            <w:rFonts w:eastAsia="Yu Mincho"/>
          </w:rPr>
          <w:t>remote control instructions.</w:t>
        </w:r>
      </w:ins>
    </w:p>
    <w:p w14:paraId="55DDFEEC" w14:textId="77777777" w:rsidR="001356C8" w:rsidRPr="00D73AE2" w:rsidRDefault="001356C8" w:rsidP="001356C8">
      <w:pPr>
        <w:rPr>
          <w:ins w:id="161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69EE53D0" w:rsidR="009B7D49" w:rsidRPr="00D73AE2" w:rsidRDefault="00157F92" w:rsidP="001356C8">
      <w:pPr>
        <w:pStyle w:val="TH"/>
        <w:rPr>
          <w:ins w:id="162" w:author="Thorsten Lohmar" w:date="2018-11-06T22:31:00Z"/>
          <w:lang w:eastAsia="en-GB"/>
        </w:rPr>
      </w:pPr>
      <w:r>
        <w:rPr>
          <w:noProof/>
          <w:lang w:eastAsia="en-GB"/>
        </w:rPr>
        <w:object w:dxaOrig="3180" w:dyaOrig="3336" w14:anchorId="0DD5B073">
          <v:shape id="_x0000_i1030" type="#_x0000_t75" alt="" style="width:159.25pt;height:166.15pt;mso-width-percent:0;mso-height-percent:0;mso-width-percent:0;mso-height-percent:0" o:ole="">
            <v:imagedata r:id="rId27" o:title=""/>
          </v:shape>
          <o:OLEObject Type="Embed" ProgID="Mscgen.Chart" ShapeID="_x0000_i1030" DrawAspect="Content" ObjectID="_1609050903" r:id="rId28"/>
        </w:object>
      </w:r>
    </w:p>
    <w:p w14:paraId="7957D765" w14:textId="77777777" w:rsidR="001356C8" w:rsidRPr="00D73AE2" w:rsidRDefault="001356C8" w:rsidP="001356C8">
      <w:pPr>
        <w:pStyle w:val="TF"/>
        <w:rPr>
          <w:ins w:id="163" w:author="Thorsten Lohmar" w:date="2018-11-06T22:31:00Z"/>
          <w:lang w:eastAsia="en-GB"/>
        </w:rPr>
      </w:pPr>
      <w:ins w:id="164" w:author="Thorsten Lohmar" w:date="2018-11-06T22:31:00Z">
        <w:r w:rsidRPr="00D73AE2">
          <w:rPr>
            <w:lang w:eastAsia="en-GB"/>
          </w:rPr>
          <w:t xml:space="preserve">Figure </w:t>
        </w:r>
        <w:commentRangeStart w:id="165"/>
        <w:r w:rsidRPr="00D73AE2">
          <w:rPr>
            <w:lang w:eastAsia="en-GB"/>
          </w:rPr>
          <w:t>4.4-2</w:t>
        </w:r>
      </w:ins>
      <w:commentRangeEnd w:id="165"/>
      <w:r w:rsidR="00170CBE">
        <w:rPr>
          <w:rStyle w:val="CommentReference"/>
          <w:rFonts w:ascii="Times New Roman" w:hAnsi="Times New Roman"/>
          <w:b w:val="0"/>
        </w:rPr>
        <w:commentReference w:id="165"/>
      </w:r>
      <w:ins w:id="166" w:author="Thorsten Lohmar" w:date="2018-11-06T22:31:00Z">
        <w:r w:rsidRPr="00D73AE2">
          <w:rPr>
            <w:lang w:eastAsia="en-GB"/>
          </w:rPr>
          <w:t xml:space="preserve">: FLUS </w:t>
        </w:r>
        <w:r>
          <w:rPr>
            <w:lang w:eastAsia="ko-KR"/>
          </w:rPr>
          <w:t xml:space="preserve">F-RC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39EF2C36" w14:textId="77777777" w:rsidR="001356C8" w:rsidRPr="00D73AE2" w:rsidRDefault="001356C8" w:rsidP="001356C8">
      <w:pPr>
        <w:spacing w:after="0"/>
        <w:rPr>
          <w:ins w:id="167" w:author="Thorsten Lohmar" w:date="2018-11-06T22:31:00Z"/>
          <w:rFonts w:eastAsia="Yu Mincho"/>
          <w:lang w:eastAsia="en-GB"/>
        </w:rPr>
      </w:pPr>
    </w:p>
    <w:p w14:paraId="277FEA76" w14:textId="77777777" w:rsidR="001356C8" w:rsidRPr="00D73AE2" w:rsidRDefault="001356C8" w:rsidP="007073DE">
      <w:pPr>
        <w:pStyle w:val="B1"/>
        <w:rPr>
          <w:ins w:id="168" w:author="Thorsten Lohmar" w:date="2018-11-06T22:31:00Z"/>
          <w:rFonts w:eastAsia="Yu Mincho"/>
          <w:lang w:eastAsia="en-GB"/>
        </w:rPr>
      </w:pPr>
      <w:ins w:id="169" w:author="Thorsten Lohmar" w:date="2018-11-06T22:31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remote control </w:t>
        </w:r>
        <w:r w:rsidRPr="00D73AE2">
          <w:rPr>
            <w:rFonts w:eastAsia="Yu Mincho"/>
            <w:lang w:eastAsia="en-GB"/>
          </w:rPr>
          <w:t>session is created.</w:t>
        </w:r>
      </w:ins>
    </w:p>
    <w:p w14:paraId="71527859" w14:textId="77777777" w:rsidR="001356C8" w:rsidRDefault="001356C8" w:rsidP="007073DE">
      <w:pPr>
        <w:pStyle w:val="B1"/>
        <w:rPr>
          <w:ins w:id="170" w:author="Thorsten Lohmar" w:date="2018-11-06T22:31:00Z"/>
          <w:rFonts w:eastAsia="Yu Mincho"/>
          <w:lang w:eastAsia="en-GB"/>
        </w:rPr>
      </w:pPr>
      <w:ins w:id="171" w:author="Thorsten Lohmar" w:date="2018-11-06T22:31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03DFD31D" w14:textId="23D8EF63" w:rsidR="001356C8" w:rsidRDefault="001356C8" w:rsidP="007073DE">
      <w:pPr>
        <w:rPr>
          <w:ins w:id="172" w:author="Thorsten Lohmar" w:date="2018-11-06T22:31:00Z"/>
          <w:rFonts w:eastAsia="Yu Mincho"/>
          <w:lang w:eastAsia="en-GB"/>
        </w:rPr>
      </w:pPr>
      <w:ins w:id="173" w:author="Thorsten Lohmar" w:date="2018-11-06T22:31:00Z">
        <w:r>
          <w:rPr>
            <w:rFonts w:eastAsia="Yu Mincho"/>
            <w:lang w:eastAsia="en-GB"/>
          </w:rPr>
          <w:t xml:space="preserve">The FLUS Source starts waiting for FLUS remote control </w:t>
        </w:r>
        <w:del w:id="174" w:author="TL2" w:date="2019-01-13T19:37:00Z">
          <w:r w:rsidDel="00520D46">
            <w:rPr>
              <w:rFonts w:eastAsia="Yu Mincho"/>
              <w:lang w:eastAsia="en-GB"/>
            </w:rPr>
            <w:delText>commands</w:delText>
          </w:r>
        </w:del>
      </w:ins>
      <w:ins w:id="175" w:author="TL2" w:date="2019-01-13T19:37:00Z">
        <w:r w:rsidR="00520D46">
          <w:rPr>
            <w:rFonts w:eastAsia="Yu Mincho"/>
            <w:lang w:eastAsia="en-GB"/>
          </w:rPr>
          <w:t>instructions</w:t>
        </w:r>
      </w:ins>
      <w:ins w:id="176" w:author="Thorsten Lohmar" w:date="2018-11-06T22:31:00Z">
        <w:r>
          <w:rPr>
            <w:rFonts w:eastAsia="Yu Mincho"/>
            <w:lang w:eastAsia="en-GB"/>
          </w:rPr>
          <w:t>.</w:t>
        </w:r>
      </w:ins>
    </w:p>
    <w:p w14:paraId="3CB2BEDA" w14:textId="10A33DE2" w:rsidR="001356C8" w:rsidRPr="006C756A" w:rsidRDefault="001356C8" w:rsidP="007073DE">
      <w:pPr>
        <w:pStyle w:val="B1"/>
        <w:rPr>
          <w:ins w:id="177" w:author="Thorsten Lohmar" w:date="2018-11-06T22:31:00Z"/>
          <w:rFonts w:ascii="Arial" w:hAnsi="Arial"/>
          <w:sz w:val="24"/>
          <w:szCs w:val="24"/>
          <w:lang w:eastAsia="ko-KR"/>
        </w:rPr>
      </w:pPr>
      <w:ins w:id="178" w:author="Thorsten Lohmar" w:date="2018-11-06T22:31:00Z">
        <w:r>
          <w:rPr>
            <w:rFonts w:eastAsia="Yu Mincho"/>
            <w:lang w:eastAsia="en-GB"/>
          </w:rPr>
          <w:t>3. The FLUS Source receives a F-RC commands (here a start command</w:t>
        </w:r>
      </w:ins>
      <w:ins w:id="179" w:author="TL2" w:date="2019-01-15T09:42:00Z">
        <w:r w:rsidR="00664116">
          <w:rPr>
            <w:rFonts w:eastAsia="Yu Mincho"/>
            <w:lang w:eastAsia="en-GB"/>
          </w:rPr>
          <w:t xml:space="preserve"> instruction</w:t>
        </w:r>
      </w:ins>
      <w:ins w:id="180" w:author="Thorsten Lohmar" w:date="2018-11-06T22:31:00Z">
        <w:r>
          <w:rPr>
            <w:rFonts w:eastAsia="Yu Mincho"/>
            <w:lang w:eastAsia="en-GB"/>
          </w:rPr>
          <w:t xml:space="preserve">) and acts accordingly </w:t>
        </w:r>
      </w:ins>
    </w:p>
    <w:p w14:paraId="30507754" w14:textId="694831B7" w:rsidR="001356C8" w:rsidRDefault="001356C8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2DAFCE04" w:rsidR="00E50A51" w:rsidDel="00520D46" w:rsidRDefault="00E50A51" w:rsidP="001356C8">
      <w:pPr>
        <w:rPr>
          <w:del w:id="181" w:author="TL2" w:date="2019-01-13T19:43:00Z"/>
          <w:noProof/>
        </w:rPr>
      </w:pPr>
      <w:del w:id="182" w:author="TL2" w:date="2019-01-13T19:43:00Z">
        <w:r w:rsidRPr="00E50A51" w:rsidDel="00520D46">
          <w:rPr>
            <w:noProof/>
            <w:highlight w:val="yellow"/>
          </w:rPr>
          <w:delText>Stage 3 to be completed for SA4 # 101</w:delText>
        </w:r>
      </w:del>
    </w:p>
    <w:p w14:paraId="3CE0145F" w14:textId="61EE1CF9" w:rsidR="00E50A51" w:rsidRDefault="00E50A51" w:rsidP="001356C8">
      <w:pPr>
        <w:rPr>
          <w:noProof/>
        </w:rPr>
      </w:pPr>
    </w:p>
    <w:p w14:paraId="3D038793" w14:textId="3FD729EB" w:rsidR="00A661E1" w:rsidRPr="00A661E1" w:rsidRDefault="002B7495">
      <w:pPr>
        <w:pStyle w:val="Heading2"/>
        <w:rPr>
          <w:ins w:id="183" w:author="Thorsten Lohmar" w:date="2018-11-12T16:46:00Z"/>
          <w:lang w:val="en-US" w:eastAsia="ko-KR"/>
          <w:rPrChange w:id="184" w:author="Thorsten Lohmar" w:date="2018-11-12T16:46:00Z">
            <w:rPr>
              <w:ins w:id="185" w:author="Thorsten Lohmar" w:date="2018-11-12T16:46:00Z"/>
            </w:rPr>
          </w:rPrChange>
        </w:rPr>
        <w:pPrChange w:id="186" w:author="Thorsten Lohmar" w:date="2018-11-12T16:46:00Z">
          <w:pPr/>
        </w:pPrChange>
      </w:pPr>
      <w:bookmarkStart w:id="187" w:name="_Toc508705116"/>
      <w:ins w:id="188" w:author="Thorsten Lohmar" w:date="2018-11-12T15:48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Remote control </w:t>
        </w:r>
        <w:del w:id="189" w:author="TL2" w:date="2019-01-13T19:43:00Z">
          <w:r w:rsidDel="00520D46">
            <w:rPr>
              <w:lang w:eastAsia="ko-KR"/>
            </w:rPr>
            <w:delText>connection</w:delText>
          </w:r>
        </w:del>
      </w:ins>
      <w:ins w:id="190" w:author="TL2" w:date="2019-01-13T19:43:00Z">
        <w:r w:rsidR="00520D46">
          <w:rPr>
            <w:lang w:eastAsia="ko-KR"/>
          </w:rPr>
          <w:t>session</w:t>
        </w:r>
      </w:ins>
      <w:ins w:id="191" w:author="Thorsten Lohmar" w:date="2018-11-12T15:48:00Z">
        <w:r>
          <w:rPr>
            <w:lang w:eastAsia="ko-KR"/>
          </w:rPr>
          <w:t xml:space="preserve"> </w:t>
        </w:r>
        <w:r w:rsidRPr="00E252BF">
          <w:rPr>
            <w:lang w:val="en-US" w:eastAsia="ko-KR"/>
          </w:rPr>
          <w:t>establishment</w:t>
        </w:r>
      </w:ins>
      <w:bookmarkEnd w:id="187"/>
    </w:p>
    <w:p w14:paraId="52417784" w14:textId="477D1305" w:rsidR="002B7495" w:rsidRPr="00991A2A" w:rsidRDefault="002B7495" w:rsidP="002B7495">
      <w:pPr>
        <w:rPr>
          <w:ins w:id="192" w:author="Thorsten Lohmar" w:date="2018-11-12T15:48:00Z"/>
        </w:rPr>
      </w:pPr>
      <w:ins w:id="193" w:author="Thorsten Lohmar" w:date="2018-11-12T15:48:00Z">
        <w:r w:rsidRPr="00A236A4">
          <w:t xml:space="preserve">This paragraph </w:t>
        </w:r>
        <w:r>
          <w:t>defines</w:t>
        </w:r>
        <w:r w:rsidRPr="00A236A4">
          <w:t xml:space="preserve"> the </w:t>
        </w:r>
      </w:ins>
      <w:ins w:id="194" w:author="TL2" w:date="2019-01-13T19:43:00Z">
        <w:r w:rsidR="00520D46">
          <w:t xml:space="preserve">establishment of a </w:t>
        </w:r>
      </w:ins>
      <w:ins w:id="195" w:author="Thorsten Lohmar" w:date="2018-11-12T15:48:00Z">
        <w:del w:id="196" w:author="TL2" w:date="2019-01-13T19:43:00Z">
          <w:r w:rsidRPr="00A236A4" w:rsidDel="00520D46">
            <w:delText xml:space="preserve">exchange of </w:delText>
          </w:r>
        </w:del>
      </w:ins>
      <w:ins w:id="197" w:author="TL2" w:date="2019-01-13T19:43:00Z">
        <w:r w:rsidR="00520D46">
          <w:t xml:space="preserve">FLUS </w:t>
        </w:r>
      </w:ins>
      <w:ins w:id="198" w:author="Thorsten Lohmar" w:date="2018-11-12T15:48:00Z">
        <w:r>
          <w:t xml:space="preserve">remote control </w:t>
        </w:r>
        <w:del w:id="199" w:author="TL2" w:date="2019-01-13T19:44:00Z">
          <w:r w:rsidRPr="00A236A4" w:rsidDel="00520D46">
            <w:delText xml:space="preserve">messages </w:delText>
          </w:r>
        </w:del>
      </w:ins>
      <w:ins w:id="200" w:author="TL2" w:date="2019-01-13T19:44:00Z">
        <w:r w:rsidR="00520D46">
          <w:t xml:space="preserve">session using </w:t>
        </w:r>
      </w:ins>
      <w:ins w:id="201" w:author="Thorsten Lohmar" w:date="2018-11-12T15:48:00Z">
        <w:del w:id="202" w:author="TL2" w:date="2019-01-13T19:44:00Z">
          <w:r w:rsidRPr="00A236A4" w:rsidDel="00520D46">
            <w:delText>o</w:delText>
          </w:r>
          <w:r w:rsidDel="00520D46">
            <w:delText xml:space="preserve">ver the </w:delText>
          </w:r>
        </w:del>
        <w:r>
          <w:t>WebSocket Protocol as specified in RFC </w:t>
        </w:r>
        <w:r w:rsidRPr="009750A6">
          <w:t>6455</w:t>
        </w:r>
        <w:r>
          <w:t>.</w:t>
        </w:r>
      </w:ins>
    </w:p>
    <w:p w14:paraId="3492EA21" w14:textId="6D12CB0A" w:rsidR="002B7495" w:rsidRPr="00405B00" w:rsidRDefault="002B7495" w:rsidP="002B7495">
      <w:pPr>
        <w:rPr>
          <w:ins w:id="203" w:author="Thorsten Lohmar" w:date="2018-11-12T15:48:00Z"/>
          <w:rFonts w:eastAsia="Yu Mincho"/>
        </w:rPr>
      </w:pPr>
      <w:ins w:id="204" w:author="Thorsten Lohmar" w:date="2018-11-12T15:48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 xml:space="preserve">establish the </w:t>
        </w:r>
      </w:ins>
      <w:ins w:id="205" w:author="TL2" w:date="2019-01-13T19:44:00Z">
        <w:r w:rsidR="00520D46">
          <w:rPr>
            <w:rFonts w:eastAsia="Yu Mincho"/>
          </w:rPr>
          <w:t xml:space="preserve">WebSocket based </w:t>
        </w:r>
      </w:ins>
      <w:ins w:id="206" w:author="Thorsten Lohmar" w:date="2018-11-12T15:48:00Z">
        <w:r>
          <w:rPr>
            <w:rFonts w:eastAsia="Yu Mincho"/>
          </w:rPr>
          <w:t xml:space="preserve">FLUS remote control </w:t>
        </w:r>
        <w:del w:id="207" w:author="TL2" w:date="2019-01-13T19:44:00Z">
          <w:r w:rsidDel="00520D46">
            <w:rPr>
              <w:rFonts w:eastAsia="Yu Mincho"/>
            </w:rPr>
            <w:delText>connection</w:delText>
          </w:r>
        </w:del>
      </w:ins>
      <w:ins w:id="208" w:author="TL2" w:date="2019-01-13T19:44:00Z">
        <w:r w:rsidR="00520D46">
          <w:rPr>
            <w:rFonts w:eastAsia="Yu Mincho"/>
          </w:rPr>
          <w:t>session</w:t>
        </w:r>
      </w:ins>
      <w:ins w:id="209" w:author="Thorsten Lohmar" w:date="2018-11-12T15:48:00Z">
        <w:r w:rsidRPr="00405B00">
          <w:rPr>
            <w:rFonts w:eastAsia="Yu Mincho"/>
          </w:rPr>
          <w:t>, the FLUS source shall use the HTTP</w:t>
        </w:r>
      </w:ins>
      <w:ins w:id="210" w:author="TL2" w:date="2019-01-13T19:44:00Z">
        <w:r w:rsidR="00520D46">
          <w:rPr>
            <w:rFonts w:eastAsia="Yu Mincho"/>
          </w:rPr>
          <w:t>S</w:t>
        </w:r>
      </w:ins>
      <w:ins w:id="211" w:author="Thorsten Lohmar" w:date="2018-11-12T15:48:00Z">
        <w:r w:rsidRPr="00405B00">
          <w:rPr>
            <w:rFonts w:eastAsia="Yu Mincho"/>
          </w:rPr>
          <w:t xml:space="preserve"> GET method on the </w:t>
        </w:r>
        <w:r>
          <w:rPr>
            <w:rFonts w:eastAsia="Yu Mincho"/>
          </w:rPr>
          <w:t xml:space="preserve">provisioned </w:t>
        </w:r>
        <w:r w:rsidRPr="00405B00">
          <w:rPr>
            <w:rFonts w:eastAsia="Yu Mincho"/>
          </w:rPr>
          <w:t>resource as follows:</w:t>
        </w:r>
      </w:ins>
    </w:p>
    <w:p w14:paraId="032CD267" w14:textId="6CF6E7CE" w:rsidR="002B7495" w:rsidRPr="00CC16C0" w:rsidRDefault="002B7495" w:rsidP="002B7495">
      <w:pPr>
        <w:pStyle w:val="B1"/>
        <w:rPr>
          <w:ins w:id="212" w:author="Thorsten Lohmar" w:date="2018-11-12T15:48:00Z"/>
          <w:lang w:eastAsia="ja-JP"/>
        </w:rPr>
      </w:pPr>
      <w:ins w:id="213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request URI with the “path” </w:t>
        </w:r>
        <w:r>
          <w:rPr>
            <w:lang w:eastAsia="ja-JP"/>
          </w:rPr>
          <w:t xml:space="preserve">can be set to </w:t>
        </w:r>
      </w:ins>
      <w:ins w:id="214" w:author="Thorsten Lohmar" w:date="2018-11-12T16:19:00Z">
        <w:r w:rsidR="000708EF">
          <w:rPr>
            <w:lang w:eastAsia="ja-JP"/>
          </w:rPr>
          <w:t xml:space="preserve">e.g. </w:t>
        </w:r>
      </w:ins>
      <w:ins w:id="215" w:author="Thorsten Lohmar" w:date="2018-11-12T15:48:00Z">
        <w:r w:rsidRPr="00405B00">
          <w:rPr>
            <w:lang w:eastAsia="ja-JP"/>
          </w:rPr>
          <w:t>“/flus/v1.0/</w:t>
        </w:r>
        <w:proofErr w:type="spellStart"/>
        <w:r>
          <w:rPr>
            <w:lang w:eastAsia="ja-JP"/>
          </w:rPr>
          <w:t>rc</w:t>
        </w:r>
        <w:proofErr w:type="spellEnd"/>
        <w:r>
          <w:rPr>
            <w:lang w:eastAsia="ja-JP"/>
          </w:rPr>
          <w:t>/session/{session}</w:t>
        </w:r>
        <w:r w:rsidRPr="00405B00">
          <w:rPr>
            <w:lang w:eastAsia="ja-JP"/>
          </w:rPr>
          <w:t>”</w:t>
        </w:r>
        <w:r>
          <w:rPr>
            <w:lang w:eastAsia="ja-JP"/>
          </w:rPr>
          <w:t xml:space="preserve">. The </w:t>
        </w:r>
      </w:ins>
      <w:ins w:id="216" w:author="TL2" w:date="2019-01-15T09:43:00Z">
        <w:r w:rsidR="00664116">
          <w:rPr>
            <w:lang w:eastAsia="ja-JP"/>
          </w:rPr>
          <w:t xml:space="preserve">URL for the </w:t>
        </w:r>
        <w:proofErr w:type="gramStart"/>
        <w:r w:rsidR="00664116">
          <w:rPr>
            <w:lang w:eastAsia="ja-JP"/>
          </w:rPr>
          <w:t>remote control</w:t>
        </w:r>
        <w:proofErr w:type="gramEnd"/>
        <w:r w:rsidR="00664116">
          <w:rPr>
            <w:lang w:eastAsia="ja-JP"/>
          </w:rPr>
          <w:t xml:space="preserve"> session is provided via provisioning. </w:t>
        </w:r>
      </w:ins>
      <w:ins w:id="217" w:author="Thorsten Lohmar" w:date="2018-11-12T15:48:00Z">
        <w:del w:id="218" w:author="TL2" w:date="2019-01-15T09:43:00Z">
          <w:r w:rsidDel="00664116">
            <w:rPr>
              <w:lang w:eastAsia="ja-JP"/>
            </w:rPr>
            <w:delText>controlling end of the remote control session provides the URL.</w:delText>
          </w:r>
        </w:del>
      </w:ins>
      <w:ins w:id="219" w:author="Thorsten Lohmar" w:date="2018-11-12T16:29:00Z">
        <w:del w:id="220" w:author="TL2" w:date="2019-01-15T09:43:00Z">
          <w:r w:rsidR="00CC16C0" w:rsidDel="00664116">
            <w:rPr>
              <w:lang w:eastAsia="ja-JP"/>
            </w:rPr>
            <w:delText xml:space="preserve"> </w:delText>
          </w:r>
        </w:del>
      </w:ins>
    </w:p>
    <w:p w14:paraId="699067CC" w14:textId="0504279C" w:rsidR="002B7495" w:rsidRPr="00520D46" w:rsidRDefault="002B7495" w:rsidP="002B7495">
      <w:pPr>
        <w:pStyle w:val="B1"/>
        <w:rPr>
          <w:ins w:id="221" w:author="Thorsten Lohmar" w:date="2018-11-12T15:48:00Z"/>
          <w:lang w:eastAsia="ja-JP"/>
        </w:rPr>
      </w:pPr>
      <w:ins w:id="222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</w:t>
        </w:r>
        <w:r w:rsidRPr="00520D46">
          <w:rPr>
            <w:i/>
            <w:lang w:eastAsia="ja-JP"/>
            <w:rPrChange w:id="223" w:author="TL2" w:date="2019-01-13T19:44:00Z">
              <w:rPr>
                <w:lang w:eastAsia="ja-JP"/>
              </w:rPr>
            </w:rPrChange>
          </w:rPr>
          <w:t>Host</w:t>
        </w:r>
        <w:r w:rsidRPr="00405B00">
          <w:rPr>
            <w:lang w:eastAsia="ja-JP"/>
          </w:rPr>
          <w:t xml:space="preserve"> field is set to the FQDN of the </w:t>
        </w:r>
        <w:r>
          <w:rPr>
            <w:lang w:eastAsia="ja-JP"/>
          </w:rPr>
          <w:t>remote controlling host</w:t>
        </w:r>
      </w:ins>
      <w:ins w:id="224" w:author="TL2" w:date="2019-01-13T19:45:00Z">
        <w:r w:rsidR="00520D46">
          <w:rPr>
            <w:lang w:eastAsia="ja-JP"/>
          </w:rPr>
          <w:t>.</w:t>
        </w:r>
      </w:ins>
    </w:p>
    <w:p w14:paraId="63EAE7A8" w14:textId="77777777" w:rsidR="002B7495" w:rsidRPr="00991A2A" w:rsidRDefault="002B7495" w:rsidP="002B7495">
      <w:pPr>
        <w:pStyle w:val="B1"/>
        <w:rPr>
          <w:ins w:id="225" w:author="Thorsten Lohmar" w:date="2018-11-12T15:48:00Z"/>
          <w:lang w:eastAsia="ja-JP"/>
        </w:rPr>
      </w:pPr>
      <w:ins w:id="226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when the Upgrade </w:t>
        </w:r>
        <w:proofErr w:type="spellStart"/>
        <w:r>
          <w:rPr>
            <w:lang w:eastAsia="ja-JP"/>
          </w:rPr>
          <w:t>fiels</w:t>
        </w:r>
        <w:proofErr w:type="spellEnd"/>
        <w:r>
          <w:rPr>
            <w:lang w:eastAsia="ja-JP"/>
          </w:rPr>
          <w:t xml:space="preserve"> is present and contains “</w:t>
        </w:r>
        <w:proofErr w:type="spellStart"/>
        <w:r>
          <w:rPr>
            <w:lang w:eastAsia="ja-JP"/>
          </w:rPr>
          <w:t>websocket</w:t>
        </w:r>
        <w:proofErr w:type="spellEnd"/>
        <w:r>
          <w:rPr>
            <w:lang w:eastAsia="ja-JP"/>
          </w:rPr>
          <w:t>” as value, the client establishes a web socket connection.</w:t>
        </w:r>
      </w:ins>
    </w:p>
    <w:p w14:paraId="5AFE6E95" w14:textId="30F6D3A8" w:rsidR="002B7495" w:rsidRPr="00405B00" w:rsidRDefault="002B7495" w:rsidP="002B7495">
      <w:pPr>
        <w:pStyle w:val="B1"/>
        <w:rPr>
          <w:ins w:id="227" w:author="Thorsten Lohmar" w:date="2018-11-12T15:48:00Z"/>
          <w:lang w:eastAsia="ja-JP"/>
        </w:rPr>
      </w:pPr>
      <w:ins w:id="228" w:author="Thorsten Lohmar" w:date="2018-11-12T15:48:00Z">
        <w:r w:rsidRPr="00405B00">
          <w:rPr>
            <w:lang w:eastAsia="ja-JP"/>
          </w:rPr>
          <w:t xml:space="preserve"> </w:t>
        </w:r>
      </w:ins>
    </w:p>
    <w:p w14:paraId="4FA9F22F" w14:textId="60858173" w:rsidR="002B7495" w:rsidRPr="00D55F8C" w:rsidRDefault="00D55F8C" w:rsidP="002B7495">
      <w:pPr>
        <w:rPr>
          <w:ins w:id="229" w:author="Thorsten Lohmar" w:date="2018-11-12T15:48:00Z"/>
          <w:noProof/>
        </w:rPr>
      </w:pPr>
      <w:ins w:id="230" w:author="Thorsten Lohmar" w:date="2018-11-12T16:40:00Z">
        <w:r>
          <w:rPr>
            <w:noProof/>
          </w:rPr>
          <w:t xml:space="preserve">The </w:t>
        </w:r>
        <w:r w:rsidR="00A661E1">
          <w:rPr>
            <w:noProof/>
          </w:rPr>
          <w:t xml:space="preserve">message format </w:t>
        </w:r>
      </w:ins>
      <w:ins w:id="231" w:author="Thorsten Lohmar" w:date="2018-11-12T16:42:00Z">
        <w:r w:rsidR="00A661E1">
          <w:rPr>
            <w:noProof/>
          </w:rPr>
          <w:t xml:space="preserve">for the remote control commands </w:t>
        </w:r>
        <w:del w:id="232" w:author="TL2" w:date="2019-01-13T19:45:00Z">
          <w:r w:rsidR="00A661E1" w:rsidDel="00520D46">
            <w:rPr>
              <w:noProof/>
            </w:rPr>
            <w:delText xml:space="preserve">should </w:delText>
          </w:r>
        </w:del>
      </w:ins>
      <w:ins w:id="233" w:author="TL2" w:date="2019-01-13T19:45:00Z">
        <w:r w:rsidR="00520D46">
          <w:rPr>
            <w:noProof/>
          </w:rPr>
          <w:t xml:space="preserve">shall </w:t>
        </w:r>
      </w:ins>
      <w:ins w:id="234" w:author="Thorsten Lohmar" w:date="2018-11-12T16:42:00Z">
        <w:r w:rsidR="00A661E1">
          <w:rPr>
            <w:noProof/>
          </w:rPr>
          <w:t xml:space="preserve">be json formated. </w:t>
        </w:r>
      </w:ins>
    </w:p>
    <w:p w14:paraId="3840B2FD" w14:textId="77777777" w:rsidR="00C257B2" w:rsidRDefault="00C257B2" w:rsidP="00E50A51">
      <w:pPr>
        <w:rPr>
          <w:ins w:id="235" w:author="TL2" w:date="2019-01-11T14:14:00Z"/>
          <w:noProof/>
        </w:rPr>
      </w:pPr>
    </w:p>
    <w:p w14:paraId="028E7587" w14:textId="12ED64CC" w:rsidR="002B7495" w:rsidDel="00DD5A32" w:rsidRDefault="00DD5A32" w:rsidP="00E50A51">
      <w:pPr>
        <w:rPr>
          <w:del w:id="236" w:author="TL2" w:date="2019-01-11T14:11:00Z"/>
          <w:noProof/>
        </w:rPr>
      </w:pPr>
      <w:ins w:id="237" w:author="TL2" w:date="2019-01-11T14:11:00Z">
        <w:r>
          <w:rPr>
            <w:noProof/>
          </w:rPr>
          <w:t>*** Next Change ***</w:t>
        </w:r>
      </w:ins>
    </w:p>
    <w:p w14:paraId="3E191A95" w14:textId="1F966415" w:rsidR="00C257B2" w:rsidRPr="00A37755" w:rsidRDefault="00A37755">
      <w:pPr>
        <w:pStyle w:val="Heading1"/>
        <w:rPr>
          <w:ins w:id="238" w:author="TL2" w:date="2019-01-11T14:18:00Z"/>
          <w:rFonts w:eastAsia="Malgun Gothic"/>
          <w:lang w:eastAsia="ko-KR"/>
          <w:rPrChange w:id="239" w:author="TL2" w:date="2019-01-11T14:39:00Z">
            <w:rPr>
              <w:ins w:id="240" w:author="TL2" w:date="2019-01-11T14:18:00Z"/>
              <w:noProof/>
            </w:rPr>
          </w:rPrChange>
        </w:rPr>
        <w:pPrChange w:id="241" w:author="TL2" w:date="2019-01-11T14:39:00Z">
          <w:pPr/>
        </w:pPrChange>
      </w:pPr>
      <w:ins w:id="242" w:author="TL2" w:date="2019-01-11T14:40:00Z">
        <w:r>
          <w:rPr>
            <w:rFonts w:eastAsia="Malgun Gothic"/>
            <w:lang w:eastAsia="ko-KR"/>
          </w:rPr>
          <w:t>7a</w:t>
        </w:r>
      </w:ins>
      <w:ins w:id="243" w:author="TL2" w:date="2019-01-11T14:39:00Z">
        <w:r w:rsidRPr="00A37755">
          <w:rPr>
            <w:rFonts w:eastAsia="Malgun Gothic"/>
            <w:lang w:eastAsia="ko-KR"/>
            <w:rPrChange w:id="244" w:author="TL2" w:date="2019-01-11T14:39:00Z">
              <w:rPr>
                <w:noProof/>
              </w:rPr>
            </w:rPrChange>
          </w:rPr>
          <w:tab/>
          <w:t xml:space="preserve">Uplink Streaming </w:t>
        </w:r>
      </w:ins>
      <w:ins w:id="245" w:author="TL2" w:date="2019-01-11T14:40:00Z">
        <w:r>
          <w:rPr>
            <w:rFonts w:eastAsia="Malgun Gothic"/>
            <w:lang w:eastAsia="ko-KR"/>
          </w:rPr>
          <w:t xml:space="preserve">Remote </w:t>
        </w:r>
      </w:ins>
      <w:ins w:id="246" w:author="TL2" w:date="2019-01-11T14:39:00Z">
        <w:r w:rsidRPr="00A37755">
          <w:rPr>
            <w:rFonts w:eastAsia="Malgun Gothic"/>
            <w:lang w:eastAsia="ko-KR"/>
            <w:rPrChange w:id="247" w:author="TL2" w:date="2019-01-11T14:39:00Z">
              <w:rPr>
                <w:noProof/>
              </w:rPr>
            </w:rPrChange>
          </w:rPr>
          <w:t>Control Interface</w:t>
        </w:r>
      </w:ins>
    </w:p>
    <w:p w14:paraId="054A75FE" w14:textId="740BB2E2" w:rsidR="00D042AF" w:rsidRDefault="00513FDB">
      <w:pPr>
        <w:pStyle w:val="Heading2"/>
        <w:rPr>
          <w:ins w:id="248" w:author="TL2" w:date="2019-01-11T14:58:00Z"/>
          <w:noProof/>
        </w:rPr>
        <w:pPrChange w:id="249" w:author="TL2" w:date="2019-01-11T14:59:00Z">
          <w:pPr/>
        </w:pPrChange>
      </w:pPr>
      <w:ins w:id="250" w:author="TL2" w:date="2019-01-11T14:59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</w:ins>
      <w:ins w:id="251" w:author="TL2" w:date="2019-01-11T14:58:00Z">
        <w:r w:rsidR="000D399E" w:rsidRPr="00513FDB">
          <w:rPr>
            <w:rFonts w:eastAsia="Malgun Gothic"/>
            <w:lang w:eastAsia="ko-KR"/>
            <w:rPrChange w:id="252" w:author="TL2" w:date="2019-01-11T14:59:00Z">
              <w:rPr>
                <w:noProof/>
              </w:rPr>
            </w:rPrChange>
          </w:rPr>
          <w:t>Introduction</w:t>
        </w:r>
      </w:ins>
    </w:p>
    <w:p w14:paraId="49132EE0" w14:textId="54C4E89E" w:rsidR="00622DA2" w:rsidRDefault="00622DA2" w:rsidP="00E50A51">
      <w:pPr>
        <w:rPr>
          <w:ins w:id="253" w:author="TL2" w:date="2019-01-13T19:47:00Z"/>
        </w:rPr>
      </w:pPr>
      <w:ins w:id="254" w:author="TL2" w:date="2019-01-13T19:46:00Z">
        <w:r>
          <w:t xml:space="preserve">A FLUS remote control session allows sending remote control instructions to a FLUS Source. </w:t>
        </w:r>
      </w:ins>
      <w:ins w:id="255" w:author="TL2" w:date="2019-01-13T19:47:00Z">
        <w:r>
          <w:t>The FLUS source behaviou</w:t>
        </w:r>
      </w:ins>
      <w:ins w:id="256" w:author="Ali El Essaili" w:date="2019-01-14T10:15:00Z">
        <w:r w:rsidR="00C959C1">
          <w:t>r</w:t>
        </w:r>
      </w:ins>
      <w:ins w:id="257" w:author="TL2" w:date="2019-01-13T19:47:00Z">
        <w:del w:id="258" w:author="Ali El Essaili" w:date="2019-01-14T10:15:00Z">
          <w:r w:rsidDel="00C959C1">
            <w:delText>s</w:delText>
          </w:r>
        </w:del>
        <w:r>
          <w:t xml:space="preserve"> depends on the FLUS remote control instruction. </w:t>
        </w:r>
      </w:ins>
    </w:p>
    <w:p w14:paraId="06B94A3B" w14:textId="3DD9679D" w:rsidR="00622DA2" w:rsidRDefault="00622DA2" w:rsidP="00E50A51">
      <w:pPr>
        <w:rPr>
          <w:ins w:id="259" w:author="TL2" w:date="2019-01-13T19:47:00Z"/>
        </w:rPr>
      </w:pPr>
      <w:ins w:id="260" w:author="TL2" w:date="2019-01-13T19:47:00Z">
        <w:r>
          <w:t xml:space="preserve">This </w:t>
        </w:r>
      </w:ins>
      <w:ins w:id="261" w:author="TL2" w:date="2019-01-13T19:48:00Z">
        <w:r>
          <w:t>clause defines the FLUTE remote control instructions and the resulting behaviour of the FLUS source.</w:t>
        </w:r>
      </w:ins>
    </w:p>
    <w:p w14:paraId="72EF372F" w14:textId="69DCABE1" w:rsidR="000D399E" w:rsidRPr="00CB50B3" w:rsidRDefault="00513FDB">
      <w:pPr>
        <w:pStyle w:val="Heading2"/>
        <w:rPr>
          <w:ins w:id="262" w:author="TL2" w:date="2019-01-11T14:58:00Z"/>
          <w:noProof/>
        </w:rPr>
        <w:pPrChange w:id="263" w:author="TL2" w:date="2019-01-11T15:00:00Z">
          <w:pPr/>
        </w:pPrChange>
      </w:pPr>
      <w:ins w:id="264" w:author="TL2" w:date="2019-01-11T15:00:00Z">
        <w:r>
          <w:rPr>
            <w:noProof/>
          </w:rPr>
          <w:t>7a.2</w:t>
        </w:r>
        <w:r>
          <w:rPr>
            <w:noProof/>
          </w:rPr>
          <w:tab/>
        </w:r>
      </w:ins>
      <w:ins w:id="265" w:author="TL2" w:date="2019-01-11T14:59:00Z">
        <w:r>
          <w:rPr>
            <w:noProof/>
          </w:rPr>
          <w:t xml:space="preserve">General </w:t>
        </w:r>
      </w:ins>
      <w:ins w:id="266" w:author="TL2" w:date="2019-01-13T21:26:00Z">
        <w:r w:rsidR="00821B1D">
          <w:rPr>
            <w:noProof/>
            <w:lang w:val="en-US"/>
          </w:rPr>
          <w:t xml:space="preserve">Instruction </w:t>
        </w:r>
      </w:ins>
      <w:ins w:id="267" w:author="TL2" w:date="2019-01-11T14:59:00Z">
        <w:r w:rsidRPr="00513FDB">
          <w:rPr>
            <w:rFonts w:eastAsia="Malgun Gothic"/>
            <w:lang w:eastAsia="ko-KR"/>
            <w:rPrChange w:id="268" w:author="TL2" w:date="2019-01-11T15:00:00Z">
              <w:rPr>
                <w:noProof/>
              </w:rPr>
            </w:rPrChange>
          </w:rPr>
          <w:t>Format</w:t>
        </w:r>
      </w:ins>
    </w:p>
    <w:p w14:paraId="59CECE85" w14:textId="14C6B2E1" w:rsidR="00622DA2" w:rsidRPr="00821B1D" w:rsidRDefault="00492DAE" w:rsidP="00622DA2">
      <w:pPr>
        <w:rPr>
          <w:ins w:id="269" w:author="TL2" w:date="2019-01-13T21:26:00Z"/>
          <w:noProof/>
          <w:rPrChange w:id="270" w:author="TL2" w:date="2019-01-13T21:29:00Z">
            <w:rPr>
              <w:ins w:id="271" w:author="TL2" w:date="2019-01-13T21:26:00Z"/>
              <w:noProof/>
              <w:lang w:val="en-US"/>
            </w:rPr>
          </w:rPrChange>
        </w:rPr>
      </w:pPr>
      <w:ins w:id="272" w:author="TL2" w:date="2019-01-13T21:26:00Z">
        <w:r>
          <w:rPr>
            <w:noProof/>
            <w:lang w:val="en-US"/>
          </w:rPr>
          <w:t>Remote c</w:t>
        </w:r>
        <w:r w:rsidR="00821B1D">
          <w:rPr>
            <w:noProof/>
            <w:lang w:val="en-US"/>
          </w:rPr>
          <w:t xml:space="preserve">ontrol instruction are formated </w:t>
        </w:r>
      </w:ins>
      <w:ins w:id="273" w:author="TL2" w:date="2019-01-13T21:28:00Z">
        <w:r w:rsidR="00821B1D">
          <w:rPr>
            <w:noProof/>
          </w:rPr>
          <w:t>in JavaScript Notation (</w:t>
        </w:r>
      </w:ins>
      <w:ins w:id="274" w:author="TL2" w:date="2019-01-13T21:26:00Z">
        <w:r w:rsidR="00821B1D" w:rsidRPr="00821B1D">
          <w:rPr>
            <w:i/>
            <w:noProof/>
            <w:lang w:val="en-US"/>
            <w:rPrChange w:id="275" w:author="TL2" w:date="2019-01-13T21:29:00Z">
              <w:rPr>
                <w:noProof/>
                <w:lang w:val="en-US"/>
              </w:rPr>
            </w:rPrChange>
          </w:rPr>
          <w:t>json</w:t>
        </w:r>
      </w:ins>
      <w:ins w:id="276" w:author="TL2" w:date="2019-01-13T21:29:00Z">
        <w:r w:rsidR="00821B1D">
          <w:rPr>
            <w:noProof/>
          </w:rPr>
          <w:t>)</w:t>
        </w:r>
      </w:ins>
      <w:ins w:id="277" w:author="TL2" w:date="2019-01-13T21:26:00Z">
        <w:r w:rsidR="00821B1D">
          <w:rPr>
            <w:noProof/>
            <w:lang w:val="en-US"/>
          </w:rPr>
          <w:t xml:space="preserve">. The </w:t>
        </w:r>
      </w:ins>
      <w:ins w:id="278" w:author="TL2" w:date="2019-01-13T21:30:00Z">
        <w:r w:rsidR="00821B1D">
          <w:rPr>
            <w:noProof/>
          </w:rPr>
          <w:t xml:space="preserve">minimal </w:t>
        </w:r>
      </w:ins>
      <w:ins w:id="279" w:author="TL2" w:date="2019-01-13T21:26:00Z">
        <w:r w:rsidR="00821B1D">
          <w:rPr>
            <w:noProof/>
            <w:lang w:val="en-US"/>
          </w:rPr>
          <w:t xml:space="preserve">remote control instuction </w:t>
        </w:r>
      </w:ins>
      <w:ins w:id="280" w:author="TL2" w:date="2019-01-13T21:27:00Z">
        <w:r w:rsidR="00821B1D">
          <w:rPr>
            <w:noProof/>
            <w:lang w:val="en-US"/>
          </w:rPr>
          <w:t xml:space="preserve">message contains </w:t>
        </w:r>
      </w:ins>
      <w:ins w:id="281" w:author="TL2" w:date="2019-01-13T21:29:00Z">
        <w:r w:rsidR="00821B1D">
          <w:rPr>
            <w:noProof/>
          </w:rPr>
          <w:t xml:space="preserve">a </w:t>
        </w:r>
      </w:ins>
      <w:ins w:id="282" w:author="TL2" w:date="2019-01-13T21:27:00Z">
        <w:r w:rsidR="00821B1D" w:rsidRPr="00821B1D">
          <w:rPr>
            <w:i/>
            <w:noProof/>
            <w:lang w:val="en-US"/>
            <w:rPrChange w:id="283" w:author="TL2" w:date="2019-01-13T21:30:00Z">
              <w:rPr>
                <w:noProof/>
                <w:lang w:val="en-US"/>
              </w:rPr>
            </w:rPrChange>
          </w:rPr>
          <w:t>message</w:t>
        </w:r>
      </w:ins>
      <w:ins w:id="284" w:author="TL2" w:date="2019-01-13T21:29:00Z">
        <w:r w:rsidR="00821B1D" w:rsidRPr="00821B1D">
          <w:rPr>
            <w:i/>
            <w:noProof/>
            <w:rPrChange w:id="285" w:author="TL2" w:date="2019-01-13T21:30:00Z">
              <w:rPr>
                <w:noProof/>
              </w:rPr>
            </w:rPrChange>
          </w:rPr>
          <w:t>_</w:t>
        </w:r>
      </w:ins>
      <w:ins w:id="286" w:author="TL2" w:date="2019-01-13T21:27:00Z">
        <w:r w:rsidR="00821B1D" w:rsidRPr="00821B1D">
          <w:rPr>
            <w:i/>
            <w:noProof/>
            <w:lang w:val="en-US"/>
            <w:rPrChange w:id="287" w:author="TL2" w:date="2019-01-13T21:30:00Z">
              <w:rPr>
                <w:noProof/>
                <w:lang w:val="en-US"/>
              </w:rPr>
            </w:rPrChange>
          </w:rPr>
          <w:t>t</w:t>
        </w:r>
      </w:ins>
      <w:ins w:id="288" w:author="TL2" w:date="2019-01-13T21:29:00Z">
        <w:r w:rsidR="00821B1D" w:rsidRPr="00821B1D">
          <w:rPr>
            <w:i/>
            <w:noProof/>
            <w:rPrChange w:id="289" w:author="TL2" w:date="2019-01-13T21:30:00Z">
              <w:rPr>
                <w:noProof/>
              </w:rPr>
            </w:rPrChange>
          </w:rPr>
          <w:t>y</w:t>
        </w:r>
      </w:ins>
      <w:ins w:id="290" w:author="TL2" w:date="2019-01-13T21:27:00Z">
        <w:r w:rsidR="00821B1D" w:rsidRPr="00821B1D">
          <w:rPr>
            <w:i/>
            <w:noProof/>
            <w:lang w:val="en-US"/>
            <w:rPrChange w:id="291" w:author="TL2" w:date="2019-01-13T21:30:00Z">
              <w:rPr>
                <w:noProof/>
                <w:lang w:val="en-US"/>
              </w:rPr>
            </w:rPrChange>
          </w:rPr>
          <w:t>pe</w:t>
        </w:r>
        <w:r w:rsidR="00821B1D">
          <w:rPr>
            <w:noProof/>
            <w:lang w:val="en-US"/>
          </w:rPr>
          <w:t xml:space="preserve"> </w:t>
        </w:r>
      </w:ins>
      <w:ins w:id="292" w:author="TL2" w:date="2019-01-13T21:29:00Z">
        <w:r w:rsidR="00821B1D">
          <w:rPr>
            <w:noProof/>
          </w:rPr>
          <w:t>value pair</w:t>
        </w:r>
      </w:ins>
      <w:ins w:id="293" w:author="TL2" w:date="2019-01-13T21:30:00Z">
        <w:r w:rsidR="00821B1D">
          <w:rPr>
            <w:noProof/>
          </w:rPr>
          <w:t xml:space="preserve"> and a </w:t>
        </w:r>
      </w:ins>
      <w:ins w:id="294" w:author="TL2" w:date="2019-01-13T21:29:00Z">
        <w:r w:rsidR="00821B1D" w:rsidRPr="00751ECD">
          <w:rPr>
            <w:i/>
            <w:noProof/>
            <w:rPrChange w:id="295" w:author="TL2" w:date="2019-01-13T21:37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</w:t>
        </w:r>
      </w:ins>
      <w:ins w:id="296" w:author="TL2" w:date="2019-01-13T21:37:00Z">
        <w:r w:rsidR="00751ECD">
          <w:rPr>
            <w:noProof/>
          </w:rPr>
          <w:t xml:space="preserve">json </w:t>
        </w:r>
      </w:ins>
      <w:ins w:id="297" w:author="TL2" w:date="2019-01-13T21:29:00Z">
        <w:r w:rsidR="00821B1D">
          <w:rPr>
            <w:noProof/>
          </w:rPr>
          <w:t xml:space="preserve">object. </w:t>
        </w:r>
      </w:ins>
      <w:ins w:id="298" w:author="TL2" w:date="2019-01-15T09:44:00Z">
        <w:r w:rsidR="00664116">
          <w:rPr>
            <w:noProof/>
          </w:rPr>
          <w:t xml:space="preserve">The </w:t>
        </w:r>
        <w:r w:rsidR="00664116" w:rsidRPr="00664116">
          <w:rPr>
            <w:i/>
            <w:noProof/>
            <w:rPrChange w:id="299" w:author="TL2" w:date="2019-01-15T09:44:00Z">
              <w:rPr>
                <w:noProof/>
              </w:rPr>
            </w:rPrChange>
          </w:rPr>
          <w:t>message_type</w:t>
        </w:r>
        <w:r w:rsidR="00664116">
          <w:rPr>
            <w:noProof/>
          </w:rPr>
          <w:t xml:space="preserve"> value is a string. </w:t>
        </w:r>
      </w:ins>
      <w:ins w:id="300" w:author="TL2" w:date="2019-01-13T21:30:00Z">
        <w:r w:rsidR="00821B1D">
          <w:rPr>
            <w:noProof/>
          </w:rPr>
          <w:t xml:space="preserve">The </w:t>
        </w:r>
        <w:r w:rsidR="00821B1D" w:rsidRPr="00751ECD">
          <w:rPr>
            <w:i/>
            <w:noProof/>
            <w:rPrChange w:id="301" w:author="TL2" w:date="2019-01-13T21:38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object contains at least a </w:t>
        </w:r>
        <w:r w:rsidR="00821B1D" w:rsidRPr="00751ECD">
          <w:rPr>
            <w:i/>
            <w:noProof/>
            <w:rPrChange w:id="302" w:author="TL2" w:date="2019-01-13T21:38:00Z">
              <w:rPr>
                <w:noProof/>
              </w:rPr>
            </w:rPrChange>
          </w:rPr>
          <w:t>creation_timestamp</w:t>
        </w:r>
      </w:ins>
      <w:ins w:id="303" w:author="TL2" w:date="2019-01-13T21:38:00Z">
        <w:r w:rsidR="00751ECD">
          <w:rPr>
            <w:noProof/>
          </w:rPr>
          <w:t xml:space="preserve">, which </w:t>
        </w:r>
      </w:ins>
      <w:ins w:id="304" w:author="TL2" w:date="2019-01-13T21:41:00Z">
        <w:r w:rsidR="00751ECD">
          <w:rPr>
            <w:noProof/>
          </w:rPr>
          <w:t xml:space="preserve">represents the timestamp </w:t>
        </w:r>
      </w:ins>
      <w:ins w:id="305" w:author="TL2" w:date="2019-01-13T21:42:00Z">
        <w:r w:rsidR="00751ECD">
          <w:rPr>
            <w:noProof/>
          </w:rPr>
          <w:t>at which the instruction message was created</w:t>
        </w:r>
      </w:ins>
      <w:ins w:id="306" w:author="TL2" w:date="2019-01-13T21:31:00Z">
        <w:r w:rsidR="00821B1D">
          <w:rPr>
            <w:noProof/>
          </w:rPr>
          <w:t xml:space="preserve">. </w:t>
        </w:r>
      </w:ins>
      <w:ins w:id="307" w:author="TL2" w:date="2019-01-13T21:38:00Z">
        <w:r w:rsidR="00751ECD">
          <w:rPr>
            <w:noProof/>
          </w:rPr>
          <w:t xml:space="preserve">The </w:t>
        </w:r>
        <w:r w:rsidR="00751ECD" w:rsidRPr="00751ECD">
          <w:rPr>
            <w:i/>
            <w:noProof/>
            <w:rPrChange w:id="308" w:author="TL2" w:date="2019-01-13T21:39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may contain an </w:t>
        </w:r>
      </w:ins>
      <w:ins w:id="309" w:author="TL2" w:date="2019-01-13T21:31:00Z">
        <w:r w:rsidR="00821B1D" w:rsidRPr="00751ECD">
          <w:rPr>
            <w:i/>
            <w:noProof/>
            <w:rPrChange w:id="310" w:author="TL2" w:date="2019-01-13T21:39:00Z">
              <w:rPr>
                <w:noProof/>
              </w:rPr>
            </w:rPrChange>
          </w:rPr>
          <w:t>action_timestamp</w:t>
        </w:r>
      </w:ins>
      <w:ins w:id="311" w:author="TL2" w:date="2019-01-13T21:38:00Z">
        <w:r w:rsidR="00751ECD">
          <w:rPr>
            <w:noProof/>
          </w:rPr>
          <w:t>, which</w:t>
        </w:r>
      </w:ins>
      <w:ins w:id="312" w:author="TL2" w:date="2019-01-13T21:31:00Z">
        <w:r w:rsidR="00821B1D">
          <w:rPr>
            <w:noProof/>
          </w:rPr>
          <w:t xml:space="preserve"> </w:t>
        </w:r>
      </w:ins>
      <w:ins w:id="313" w:author="TL2" w:date="2019-01-13T21:42:00Z">
        <w:r w:rsidR="00751ECD">
          <w:rPr>
            <w:noProof/>
          </w:rPr>
          <w:t xml:space="preserve">represents </w:t>
        </w:r>
      </w:ins>
      <w:ins w:id="314" w:author="TL2" w:date="2019-01-13T21:39:00Z">
        <w:r w:rsidR="00751ECD">
          <w:rPr>
            <w:noProof/>
          </w:rPr>
          <w:t xml:space="preserve">the </w:t>
        </w:r>
      </w:ins>
      <w:ins w:id="315" w:author="TL2" w:date="2019-01-13T21:42:00Z">
        <w:r w:rsidR="00751ECD">
          <w:rPr>
            <w:noProof/>
          </w:rPr>
          <w:t xml:space="preserve">timestamp at which the </w:t>
        </w:r>
      </w:ins>
      <w:ins w:id="316" w:author="TL2" w:date="2019-01-13T21:39:00Z">
        <w:r w:rsidR="00751ECD">
          <w:rPr>
            <w:noProof/>
          </w:rPr>
          <w:t>instruction</w:t>
        </w:r>
      </w:ins>
      <w:ins w:id="317" w:author="TL2" w:date="2019-01-13T21:42:00Z">
        <w:r w:rsidR="00751ECD">
          <w:rPr>
            <w:noProof/>
          </w:rPr>
          <w:t xml:space="preserve"> shall be executed</w:t>
        </w:r>
      </w:ins>
      <w:ins w:id="318" w:author="TL2" w:date="2019-01-13T21:31:00Z">
        <w:r w:rsidR="00821B1D">
          <w:rPr>
            <w:noProof/>
          </w:rPr>
          <w:t>.</w:t>
        </w:r>
      </w:ins>
      <w:ins w:id="319" w:author="TL2" w:date="2019-01-13T21:45:00Z">
        <w:r w:rsidR="00751ECD">
          <w:rPr>
            <w:noProof/>
          </w:rPr>
          <w:t xml:space="preserve"> All timestamps within the </w:t>
        </w:r>
        <w:r w:rsidR="00751ECD" w:rsidRPr="00751ECD">
          <w:rPr>
            <w:i/>
            <w:noProof/>
            <w:rPrChange w:id="320" w:author="TL2" w:date="2019-01-13T21:46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shall be ISO 8601 formated.</w:t>
        </w:r>
      </w:ins>
    </w:p>
    <w:p w14:paraId="1CEAF7DA" w14:textId="27B65563" w:rsidR="00622DA2" w:rsidRPr="00751ECD" w:rsidRDefault="00751ECD" w:rsidP="00622DA2">
      <w:pPr>
        <w:rPr>
          <w:ins w:id="321" w:author="TL2" w:date="2019-01-13T19:48:00Z"/>
          <w:noProof/>
        </w:rPr>
      </w:pPr>
      <w:ins w:id="322" w:author="TL2" w:date="2019-01-13T21:39:00Z">
        <w:r>
          <w:rPr>
            <w:noProof/>
          </w:rPr>
          <w:t>Example</w:t>
        </w:r>
      </w:ins>
      <w:ins w:id="323" w:author="TL2" w:date="2019-01-13T21:58:00Z">
        <w:r w:rsidR="00492DAE">
          <w:rPr>
            <w:noProof/>
          </w:rPr>
          <w:t>:</w:t>
        </w:r>
      </w:ins>
    </w:p>
    <w:p w14:paraId="792BC13D" w14:textId="2E908FE6" w:rsidR="00751ECD" w:rsidRPr="00751ECD" w:rsidRDefault="00751ECD" w:rsidP="00622DA2">
      <w:pPr>
        <w:spacing w:after="0"/>
        <w:rPr>
          <w:ins w:id="324" w:author="TL2" w:date="2019-01-13T21:39:00Z"/>
          <w:rFonts w:ascii="Courier New" w:hAnsi="Courier New" w:cs="Courier New"/>
          <w:rPrChange w:id="325" w:author="TL2" w:date="2019-01-13T21:46:00Z">
            <w:rPr>
              <w:ins w:id="326" w:author="TL2" w:date="2019-01-13T21:39:00Z"/>
              <w:rFonts w:hAnsi="Symbol"/>
              <w:sz w:val="24"/>
              <w:szCs w:val="24"/>
            </w:rPr>
          </w:rPrChange>
        </w:rPr>
      </w:pPr>
      <w:ins w:id="327" w:author="TL2" w:date="2019-01-13T21:39:00Z">
        <w:r w:rsidRPr="00751ECD">
          <w:rPr>
            <w:rFonts w:ascii="Courier New" w:hAnsi="Courier New" w:cs="Courier New"/>
            <w:rPrChange w:id="328" w:author="TL2" w:date="2019-01-13T21:46:00Z">
              <w:rPr>
                <w:rFonts w:hAnsi="Symbol"/>
                <w:sz w:val="24"/>
                <w:szCs w:val="24"/>
              </w:rPr>
            </w:rPrChange>
          </w:rPr>
          <w:t>{</w:t>
        </w:r>
      </w:ins>
    </w:p>
    <w:p w14:paraId="7AED45AA" w14:textId="6DF04BC7" w:rsidR="00751ECD" w:rsidRPr="00751ECD" w:rsidRDefault="00961460" w:rsidP="00622DA2">
      <w:pPr>
        <w:spacing w:after="0"/>
        <w:rPr>
          <w:ins w:id="329" w:author="TL2" w:date="2019-01-13T21:40:00Z"/>
          <w:rFonts w:ascii="Courier New" w:hAnsi="Courier New" w:cs="Courier New"/>
          <w:rPrChange w:id="330" w:author="TL2" w:date="2019-01-13T21:46:00Z">
            <w:rPr>
              <w:ins w:id="331" w:author="TL2" w:date="2019-01-13T21:40:00Z"/>
              <w:rFonts w:hAnsi="Symbol"/>
              <w:sz w:val="24"/>
              <w:szCs w:val="24"/>
            </w:rPr>
          </w:rPrChange>
        </w:rPr>
      </w:pPr>
      <w:ins w:id="332" w:author="TL2" w:date="2019-01-13T21:48:00Z">
        <w:r>
          <w:rPr>
            <w:rFonts w:ascii="Courier New" w:hAnsi="Courier New" w:cs="Courier New"/>
          </w:rPr>
          <w:t xml:space="preserve">  </w:t>
        </w:r>
      </w:ins>
      <w:ins w:id="333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34" w:author="TL2" w:date="2019-01-13T21:39:00Z">
        <w:r w:rsidR="00751ECD" w:rsidRPr="00751ECD">
          <w:rPr>
            <w:rFonts w:ascii="Courier New" w:hAnsi="Courier New" w:cs="Courier New"/>
            <w:rPrChange w:id="335" w:author="TL2" w:date="2019-01-13T21:46:00Z">
              <w:rPr>
                <w:rFonts w:hAnsi="Symbol"/>
                <w:sz w:val="24"/>
                <w:szCs w:val="24"/>
              </w:rPr>
            </w:rPrChange>
          </w:rPr>
          <w:t>timing</w:t>
        </w:r>
      </w:ins>
      <w:ins w:id="336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37" w:author="TL2" w:date="2019-01-13T21:40:00Z">
        <w:del w:id="338" w:author="Ali El Essaili" w:date="2019-01-14T10:32:00Z">
          <w:r w:rsidR="00751ECD" w:rsidRPr="00751ECD" w:rsidDel="006F5516">
            <w:rPr>
              <w:rFonts w:ascii="Courier New" w:hAnsi="Courier New" w:cs="Courier New"/>
              <w:rPrChange w:id="339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40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{ </w:t>
        </w:r>
      </w:ins>
    </w:p>
    <w:p w14:paraId="1C0D2E78" w14:textId="10F6FA62" w:rsidR="00751ECD" w:rsidRDefault="00961460" w:rsidP="00622DA2">
      <w:pPr>
        <w:spacing w:after="0"/>
        <w:rPr>
          <w:ins w:id="341" w:author="TL2" w:date="2019-01-13T21:47:00Z"/>
          <w:rFonts w:ascii="Courier New" w:hAnsi="Courier New" w:cs="Courier New"/>
        </w:rPr>
      </w:pPr>
      <w:ins w:id="342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343" w:author="TL2" w:date="2019-01-13T21:47:00Z">
        <w:r w:rsidRPr="00492DAE">
          <w:rPr>
            <w:rFonts w:ascii="Courier New" w:hAnsi="Courier New" w:cs="Courier New"/>
          </w:rPr>
          <w:t>"</w:t>
        </w:r>
      </w:ins>
      <w:proofErr w:type="spellStart"/>
      <w:ins w:id="344" w:author="TL2" w:date="2019-01-13T21:40:00Z">
        <w:r w:rsidR="00751ECD" w:rsidRPr="00751ECD">
          <w:rPr>
            <w:rFonts w:ascii="Courier New" w:hAnsi="Courier New" w:cs="Courier New"/>
            <w:rPrChange w:id="345" w:author="TL2" w:date="2019-01-13T21:46:00Z">
              <w:rPr>
                <w:rFonts w:hAnsi="Symbol"/>
                <w:sz w:val="24"/>
                <w:szCs w:val="24"/>
              </w:rPr>
            </w:rPrChange>
          </w:rPr>
          <w:t>creation_timestamp</w:t>
        </w:r>
      </w:ins>
      <w:proofErr w:type="spellEnd"/>
      <w:ins w:id="346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47" w:author="TL2" w:date="2019-01-13T21:40:00Z">
        <w:del w:id="348" w:author="Ali El Essaili" w:date="2019-01-14T10:32:00Z">
          <w:r w:rsidR="00751ECD" w:rsidRPr="00751ECD" w:rsidDel="006F5516">
            <w:rPr>
              <w:rFonts w:ascii="Courier New" w:hAnsi="Courier New" w:cs="Courier New"/>
              <w:rPrChange w:id="349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50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</w:t>
        </w:r>
      </w:ins>
      <w:ins w:id="351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52" w:author="TL2" w:date="2019-01-13T21:46:00Z">
        <w:r w:rsidR="00751ECD" w:rsidRPr="00492DAE">
          <w:rPr>
            <w:rFonts w:ascii="Courier New" w:hAnsi="Courier New" w:cs="Courier New"/>
          </w:rPr>
          <w:t>2019-</w:t>
        </w:r>
        <w:r w:rsidR="00751ECD">
          <w:rPr>
            <w:rFonts w:ascii="Courier New" w:hAnsi="Courier New" w:cs="Courier New"/>
          </w:rPr>
          <w:t>01</w:t>
        </w:r>
        <w:r w:rsidR="00751ECD" w:rsidRPr="00492DAE">
          <w:rPr>
            <w:rFonts w:ascii="Courier New" w:hAnsi="Courier New" w:cs="Courier New"/>
          </w:rPr>
          <w:t>-</w:t>
        </w:r>
        <w:r w:rsidR="00751ECD">
          <w:rPr>
            <w:rFonts w:ascii="Courier New" w:hAnsi="Courier New" w:cs="Courier New"/>
          </w:rPr>
          <w:t>14</w:t>
        </w:r>
        <w:r w:rsidR="00751ECD" w:rsidRPr="00492DAE">
          <w:rPr>
            <w:rFonts w:ascii="Courier New" w:hAnsi="Courier New" w:cs="Courier New"/>
          </w:rPr>
          <w:t>T13:28:06.419Z</w:t>
        </w:r>
      </w:ins>
      <w:ins w:id="353" w:author="TL2" w:date="2019-01-13T21:47:00Z">
        <w:r w:rsidRPr="00492DAE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,</w:t>
        </w:r>
      </w:ins>
    </w:p>
    <w:p w14:paraId="7CD957AE" w14:textId="18D3E76D" w:rsidR="00961460" w:rsidRPr="00492DAE" w:rsidRDefault="00961460" w:rsidP="00622DA2">
      <w:pPr>
        <w:spacing w:after="0"/>
        <w:rPr>
          <w:ins w:id="354" w:author="TL2" w:date="2019-01-13T21:39:00Z"/>
          <w:rFonts w:ascii="Courier New" w:hAnsi="Courier New" w:cs="Courier New"/>
          <w:rPrChange w:id="355" w:author="TL2" w:date="2019-01-13T21:58:00Z">
            <w:rPr>
              <w:ins w:id="356" w:author="TL2" w:date="2019-01-13T21:39:00Z"/>
              <w:rFonts w:hAnsi="Symbol"/>
              <w:sz w:val="24"/>
              <w:szCs w:val="24"/>
            </w:rPr>
          </w:rPrChange>
        </w:rPr>
      </w:pPr>
      <w:ins w:id="357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358" w:author="TL2" w:date="2019-01-13T21:47:00Z">
        <w:r w:rsidRPr="00492DAE">
          <w:rPr>
            <w:rFonts w:ascii="Courier New" w:hAnsi="Courier New" w:cs="Courier New"/>
          </w:rPr>
          <w:t>"</w:t>
        </w:r>
        <w:proofErr w:type="spellStart"/>
        <w:r w:rsidRPr="00492DAE">
          <w:rPr>
            <w:rFonts w:ascii="Courier New" w:hAnsi="Courier New" w:cs="Courier New"/>
          </w:rPr>
          <w:t>action_timestamp</w:t>
        </w:r>
        <w:proofErr w:type="spellEnd"/>
        <w:r w:rsidRPr="00492DAE">
          <w:rPr>
            <w:rFonts w:ascii="Courier New" w:hAnsi="Courier New" w:cs="Courier New"/>
          </w:rPr>
          <w:t xml:space="preserve">": </w:t>
        </w:r>
        <w:bookmarkStart w:id="359" w:name="_Hlk535179372"/>
        <w:r w:rsidRPr="00492DAE">
          <w:rPr>
            <w:rFonts w:ascii="Courier New" w:hAnsi="Courier New" w:cs="Courier New"/>
          </w:rPr>
          <w:t>"</w:t>
        </w:r>
        <w:bookmarkEnd w:id="359"/>
        <w:r w:rsidRPr="00492DAE">
          <w:rPr>
            <w:rFonts w:ascii="Courier New" w:hAnsi="Courier New" w:cs="Courier New"/>
          </w:rPr>
          <w:t>2019-</w:t>
        </w:r>
        <w:r>
          <w:rPr>
            <w:rFonts w:ascii="Courier New" w:hAnsi="Courier New" w:cs="Courier New"/>
          </w:rPr>
          <w:t>01</w:t>
        </w:r>
        <w:r w:rsidRPr="00492DAE"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>14</w:t>
        </w:r>
        <w:r w:rsidRPr="00492DAE">
          <w:rPr>
            <w:rFonts w:ascii="Courier New" w:hAnsi="Courier New" w:cs="Courier New"/>
          </w:rPr>
          <w:t>T13:</w:t>
        </w:r>
        <w:r>
          <w:rPr>
            <w:rFonts w:ascii="Courier New" w:hAnsi="Courier New" w:cs="Courier New"/>
          </w:rPr>
          <w:t>30</w:t>
        </w:r>
        <w:r w:rsidRPr="00492DAE">
          <w:rPr>
            <w:rFonts w:ascii="Courier New" w:hAnsi="Courier New" w:cs="Courier New"/>
          </w:rPr>
          <w:t>:0</w:t>
        </w:r>
        <w:r>
          <w:rPr>
            <w:rFonts w:ascii="Courier New" w:hAnsi="Courier New" w:cs="Courier New"/>
          </w:rPr>
          <w:t>0</w:t>
        </w:r>
        <w:r w:rsidRPr="00492DAE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000</w:t>
        </w:r>
        <w:r w:rsidRPr="00492DAE">
          <w:rPr>
            <w:rFonts w:ascii="Courier New" w:hAnsi="Courier New" w:cs="Courier New"/>
          </w:rPr>
          <w:t>Z"</w:t>
        </w:r>
      </w:ins>
    </w:p>
    <w:p w14:paraId="603ACBE8" w14:textId="236602DC" w:rsidR="00751ECD" w:rsidRPr="00492DAE" w:rsidRDefault="00961460" w:rsidP="00622DA2">
      <w:pPr>
        <w:spacing w:after="0"/>
        <w:rPr>
          <w:ins w:id="360" w:author="TL2" w:date="2019-01-13T21:48:00Z"/>
          <w:rFonts w:ascii="Courier New" w:hAnsi="Courier New" w:cs="Courier New"/>
          <w:rPrChange w:id="361" w:author="TL2" w:date="2019-01-13T21:58:00Z">
            <w:rPr>
              <w:ins w:id="362" w:author="TL2" w:date="2019-01-13T21:48:00Z"/>
              <w:rFonts w:hAnsi="Symbol"/>
              <w:sz w:val="24"/>
              <w:szCs w:val="24"/>
            </w:rPr>
          </w:rPrChange>
        </w:rPr>
      </w:pPr>
      <w:ins w:id="363" w:author="TL2" w:date="2019-01-13T21:48:00Z">
        <w:r w:rsidRPr="00492DAE">
          <w:rPr>
            <w:rFonts w:ascii="Courier New" w:hAnsi="Courier New" w:cs="Courier New"/>
            <w:rPrChange w:id="364" w:author="TL2" w:date="2019-01-13T21:58:00Z">
              <w:rPr>
                <w:rFonts w:hAnsi="Symbol"/>
                <w:sz w:val="24"/>
                <w:szCs w:val="24"/>
              </w:rPr>
            </w:rPrChange>
          </w:rPr>
          <w:t xml:space="preserve">   </w:t>
        </w:r>
      </w:ins>
      <w:ins w:id="365" w:author="TL2" w:date="2019-01-13T21:39:00Z">
        <w:r w:rsidR="00751ECD" w:rsidRPr="00492DAE">
          <w:rPr>
            <w:rFonts w:ascii="Courier New" w:hAnsi="Courier New" w:cs="Courier New"/>
            <w:rPrChange w:id="366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  <w:ins w:id="367" w:author="TL2" w:date="2019-01-13T21:48:00Z">
        <w:r w:rsidRPr="00492DAE">
          <w:rPr>
            <w:rFonts w:ascii="Courier New" w:hAnsi="Courier New" w:cs="Courier New"/>
            <w:rPrChange w:id="368" w:author="TL2" w:date="2019-01-13T21:58:00Z">
              <w:rPr>
                <w:rFonts w:hAnsi="Symbol"/>
                <w:sz w:val="24"/>
                <w:szCs w:val="24"/>
              </w:rPr>
            </w:rPrChange>
          </w:rPr>
          <w:t>,</w:t>
        </w:r>
      </w:ins>
    </w:p>
    <w:p w14:paraId="436F027D" w14:textId="14FC21B7" w:rsidR="00961460" w:rsidRPr="00492DAE" w:rsidRDefault="00961460" w:rsidP="00622DA2">
      <w:pPr>
        <w:spacing w:after="0"/>
        <w:rPr>
          <w:ins w:id="369" w:author="TL2" w:date="2019-01-13T21:48:00Z"/>
          <w:rFonts w:ascii="Courier New" w:hAnsi="Courier New" w:cs="Courier New"/>
          <w:rPrChange w:id="370" w:author="TL2" w:date="2019-01-13T21:58:00Z">
            <w:rPr>
              <w:ins w:id="371" w:author="TL2" w:date="2019-01-13T21:48:00Z"/>
              <w:rStyle w:val="s2"/>
            </w:rPr>
          </w:rPrChange>
        </w:rPr>
      </w:pPr>
      <w:ins w:id="372" w:author="TL2" w:date="2019-01-13T21:48:00Z">
        <w:r>
          <w:rPr>
            <w:rFonts w:ascii="Courier New" w:hAnsi="Courier New" w:cs="Courier New"/>
          </w:rPr>
          <w:t xml:space="preserve">  </w:t>
        </w:r>
        <w:r w:rsidRPr="00492DAE">
          <w:rPr>
            <w:rFonts w:ascii="Courier New" w:hAnsi="Courier New" w:cs="Courier New"/>
            <w:rPrChange w:id="373" w:author="TL2" w:date="2019-01-13T21:58:00Z">
              <w:rPr>
                <w:rStyle w:val="s2"/>
              </w:rPr>
            </w:rPrChange>
          </w:rPr>
          <w:t>"</w:t>
        </w:r>
        <w:proofErr w:type="spellStart"/>
        <w:r w:rsidRPr="00492DAE">
          <w:rPr>
            <w:rFonts w:ascii="Courier New" w:hAnsi="Courier New" w:cs="Courier New"/>
            <w:rPrChange w:id="374" w:author="TL2" w:date="2019-01-13T21:58:00Z">
              <w:rPr>
                <w:rStyle w:val="s2"/>
              </w:rPr>
            </w:rPrChange>
          </w:rPr>
          <w:t>message_type</w:t>
        </w:r>
        <w:proofErr w:type="spellEnd"/>
        <w:r w:rsidRPr="00492DAE">
          <w:rPr>
            <w:rFonts w:ascii="Courier New" w:hAnsi="Courier New" w:cs="Courier New"/>
            <w:rPrChange w:id="375" w:author="TL2" w:date="2019-01-13T21:58:00Z">
              <w:rPr>
                <w:rStyle w:val="s2"/>
              </w:rPr>
            </w:rPrChange>
          </w:rPr>
          <w:t>"</w:t>
        </w:r>
        <w:r w:rsidRPr="00492DAE">
          <w:rPr>
            <w:rFonts w:ascii="Courier New" w:hAnsi="Courier New" w:cs="Courier New"/>
            <w:rPrChange w:id="376" w:author="TL2" w:date="2019-01-13T21:58:00Z">
              <w:rPr>
                <w:rStyle w:val="p"/>
              </w:rPr>
            </w:rPrChange>
          </w:rPr>
          <w:t>:</w:t>
        </w:r>
        <w:r w:rsidRPr="00492DAE">
          <w:rPr>
            <w:rFonts w:ascii="Courier New" w:hAnsi="Courier New" w:cs="Courier New"/>
            <w:rPrChange w:id="377" w:author="TL2" w:date="2019-01-13T21:58:00Z">
              <w:rPr>
                <w:rStyle w:val="w"/>
              </w:rPr>
            </w:rPrChange>
          </w:rPr>
          <w:t xml:space="preserve"> </w:t>
        </w:r>
        <w:r w:rsidRPr="00492DAE">
          <w:rPr>
            <w:rFonts w:ascii="Courier New" w:hAnsi="Courier New" w:cs="Courier New"/>
            <w:rPrChange w:id="378" w:author="TL2" w:date="2019-01-13T21:58:00Z">
              <w:rPr>
                <w:rStyle w:val="s2"/>
              </w:rPr>
            </w:rPrChange>
          </w:rPr>
          <w:t>"start"</w:t>
        </w:r>
      </w:ins>
    </w:p>
    <w:p w14:paraId="1B887E47" w14:textId="3B0B8160" w:rsidR="00961460" w:rsidRPr="00492DAE" w:rsidRDefault="00961460" w:rsidP="00622DA2">
      <w:pPr>
        <w:spacing w:after="0"/>
        <w:rPr>
          <w:ins w:id="379" w:author="TL2" w:date="2019-01-13T21:39:00Z"/>
          <w:rFonts w:ascii="Courier New" w:hAnsi="Courier New" w:cs="Courier New"/>
          <w:rPrChange w:id="380" w:author="TL2" w:date="2019-01-13T21:58:00Z">
            <w:rPr>
              <w:ins w:id="381" w:author="TL2" w:date="2019-01-13T21:39:00Z"/>
              <w:rFonts w:hAnsi="Symbol"/>
              <w:sz w:val="24"/>
              <w:szCs w:val="24"/>
            </w:rPr>
          </w:rPrChange>
        </w:rPr>
      </w:pPr>
      <w:ins w:id="382" w:author="TL2" w:date="2019-01-13T21:48:00Z">
        <w:r w:rsidRPr="00492DAE">
          <w:rPr>
            <w:rFonts w:ascii="Courier New" w:hAnsi="Courier New" w:cs="Courier New"/>
            <w:rPrChange w:id="383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</w:p>
    <w:p w14:paraId="02EF711C" w14:textId="7F66EA30" w:rsidR="00622DA2" w:rsidRDefault="00622DA2" w:rsidP="00622DA2">
      <w:pPr>
        <w:rPr>
          <w:ins w:id="384" w:author="TL2" w:date="2019-01-13T19:48:00Z"/>
          <w:noProof/>
        </w:rPr>
      </w:pPr>
    </w:p>
    <w:p w14:paraId="140B462E" w14:textId="7CBF66B6" w:rsidR="000D399E" w:rsidRDefault="00513FDB">
      <w:pPr>
        <w:pStyle w:val="Heading2"/>
        <w:rPr>
          <w:ins w:id="385" w:author="TL2" w:date="2019-01-11T14:59:00Z"/>
          <w:noProof/>
        </w:rPr>
        <w:pPrChange w:id="386" w:author="TL2" w:date="2019-01-11T15:00:00Z">
          <w:pPr/>
        </w:pPrChange>
      </w:pPr>
      <w:ins w:id="387" w:author="TL2" w:date="2019-01-11T15:00:00Z">
        <w:r>
          <w:rPr>
            <w:noProof/>
          </w:rPr>
          <w:lastRenderedPageBreak/>
          <w:t>7a.3</w:t>
        </w:r>
        <w:r>
          <w:rPr>
            <w:noProof/>
          </w:rPr>
          <w:tab/>
        </w:r>
      </w:ins>
      <w:ins w:id="388" w:author="TL2" w:date="2019-01-11T14:59:00Z">
        <w:r>
          <w:rPr>
            <w:noProof/>
          </w:rPr>
          <w:t xml:space="preserve">Start </w:t>
        </w:r>
      </w:ins>
      <w:ins w:id="389" w:author="TL2" w:date="2019-01-13T21:48:00Z">
        <w:r w:rsidR="00961460">
          <w:rPr>
            <w:noProof/>
          </w:rPr>
          <w:t xml:space="preserve">Instruction </w:t>
        </w:r>
      </w:ins>
      <w:ins w:id="390" w:author="TL2" w:date="2019-01-11T14:59:00Z">
        <w:r w:rsidRPr="00513FDB">
          <w:rPr>
            <w:rFonts w:eastAsia="Malgun Gothic"/>
            <w:lang w:eastAsia="ko-KR"/>
            <w:rPrChange w:id="391" w:author="TL2" w:date="2019-01-11T15:00:00Z">
              <w:rPr>
                <w:noProof/>
              </w:rPr>
            </w:rPrChange>
          </w:rPr>
          <w:t>Message</w:t>
        </w:r>
        <w:r>
          <w:rPr>
            <w:noProof/>
          </w:rPr>
          <w:t xml:space="preserve"> </w:t>
        </w:r>
      </w:ins>
    </w:p>
    <w:p w14:paraId="38DFEC9F" w14:textId="03BEFAA5" w:rsidR="00560B70" w:rsidRDefault="00492DAE" w:rsidP="00E50A51">
      <w:pPr>
        <w:rPr>
          <w:ins w:id="392" w:author="TL2" w:date="2019-01-13T22:02:00Z"/>
          <w:noProof/>
        </w:rPr>
      </w:pPr>
      <w:ins w:id="393" w:author="TL2" w:date="2019-01-13T21:59:00Z">
        <w:r>
          <w:rPr>
            <w:noProof/>
          </w:rPr>
          <w:t xml:space="preserve">The </w:t>
        </w:r>
        <w:r w:rsidRPr="00492DAE">
          <w:rPr>
            <w:i/>
            <w:noProof/>
            <w:rPrChange w:id="394" w:author="TL2" w:date="2019-01-13T21:59:00Z">
              <w:rPr>
                <w:noProof/>
              </w:rPr>
            </w:rPrChange>
          </w:rPr>
          <w:t>start</w:t>
        </w:r>
        <w:r>
          <w:rPr>
            <w:noProof/>
          </w:rPr>
          <w:t xml:space="preserve"> r</w:t>
        </w:r>
        <w:r>
          <w:rPr>
            <w:noProof/>
            <w:lang w:val="en-US"/>
          </w:rPr>
          <w:t>emote control instruction</w:t>
        </w:r>
        <w:r>
          <w:rPr>
            <w:noProof/>
          </w:rPr>
          <w:t xml:space="preserve"> represents a trigger </w:t>
        </w:r>
      </w:ins>
      <w:ins w:id="395" w:author="TL2" w:date="2019-01-13T22:01:00Z">
        <w:r w:rsidR="00560B70">
          <w:rPr>
            <w:noProof/>
          </w:rPr>
          <w:t xml:space="preserve">instruction </w:t>
        </w:r>
      </w:ins>
      <w:ins w:id="396" w:author="TL2" w:date="2019-01-13T21:59:00Z">
        <w:r>
          <w:rPr>
            <w:noProof/>
          </w:rPr>
          <w:t xml:space="preserve">to </w:t>
        </w:r>
        <w:r w:rsidR="00560B70">
          <w:rPr>
            <w:noProof/>
          </w:rPr>
          <w:t xml:space="preserve">start the live uplink streaming process. </w:t>
        </w:r>
      </w:ins>
      <w:ins w:id="397" w:author="TL2" w:date="2019-01-13T22:00:00Z">
        <w:r w:rsidR="00560B70">
          <w:rPr>
            <w:noProof/>
          </w:rPr>
          <w:t xml:space="preserve">The FLUS source shall start streaming uplink data. </w:t>
        </w:r>
      </w:ins>
      <w:ins w:id="398" w:author="TL2" w:date="2019-01-13T22:01:00Z">
        <w:r w:rsidR="00560B70">
          <w:rPr>
            <w:noProof/>
          </w:rPr>
          <w:t xml:space="preserve">The value of the </w:t>
        </w:r>
        <w:r w:rsidR="00560B70" w:rsidRPr="00560B70">
          <w:rPr>
            <w:i/>
            <w:noProof/>
            <w:rPrChange w:id="399" w:author="TL2" w:date="2019-01-13T22:05:00Z">
              <w:rPr>
                <w:noProof/>
              </w:rPr>
            </w:rPrChange>
          </w:rPr>
          <w:t>message_type</w:t>
        </w:r>
        <w:r w:rsidR="00560B70">
          <w:rPr>
            <w:noProof/>
          </w:rPr>
          <w:t xml:space="preserve"> property shall be set to “start”. </w:t>
        </w:r>
      </w:ins>
    </w:p>
    <w:p w14:paraId="197ED608" w14:textId="75DBA72F" w:rsidR="00560B70" w:rsidRDefault="00560B70" w:rsidP="00E50A51">
      <w:pPr>
        <w:rPr>
          <w:ins w:id="400" w:author="TL2" w:date="2019-01-13T22:03:00Z"/>
          <w:noProof/>
        </w:rPr>
      </w:pPr>
      <w:ins w:id="401" w:author="TL2" w:date="2019-01-13T22:02:00Z">
        <w:r>
          <w:rPr>
            <w:noProof/>
          </w:rPr>
          <w:t xml:space="preserve">When the </w:t>
        </w:r>
        <w:r w:rsidRPr="00560B70">
          <w:rPr>
            <w:i/>
            <w:noProof/>
            <w:rPrChange w:id="402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does not contain an </w:t>
        </w:r>
        <w:r w:rsidRPr="00560B70">
          <w:rPr>
            <w:i/>
            <w:noProof/>
            <w:rPrChange w:id="403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04" w:author="Ali El Essaili" w:date="2019-01-14T10:16:00Z">
        <w:r w:rsidR="00C959C1">
          <w:rPr>
            <w:noProof/>
          </w:rPr>
          <w:t xml:space="preserve"> </w:t>
        </w:r>
      </w:ins>
      <w:ins w:id="405" w:author="TL2" w:date="2019-01-13T22:02:00Z">
        <w:r>
          <w:rPr>
            <w:noProof/>
          </w:rPr>
          <w:t xml:space="preserve">FLUS </w:t>
        </w:r>
        <w:del w:id="406" w:author="Ali El Essaili" w:date="2019-01-14T10:16:00Z">
          <w:r w:rsidDel="00C959C1">
            <w:rPr>
              <w:noProof/>
            </w:rPr>
            <w:delText>sink</w:delText>
          </w:r>
        </w:del>
      </w:ins>
      <w:ins w:id="407" w:author="Ali El Essaili" w:date="2019-01-14T10:16:00Z">
        <w:r w:rsidR="00C959C1">
          <w:rPr>
            <w:noProof/>
          </w:rPr>
          <w:t>source</w:t>
        </w:r>
      </w:ins>
      <w:ins w:id="408" w:author="TL2" w:date="2019-01-13T22:02:00Z">
        <w:r>
          <w:rPr>
            <w:noProof/>
          </w:rPr>
          <w:t xml:space="preserve"> shall </w:t>
        </w:r>
      </w:ins>
      <w:ins w:id="409" w:author="TL2" w:date="2019-01-13T22:03:00Z">
        <w:r>
          <w:rPr>
            <w:noProof/>
          </w:rPr>
          <w:t>perform the start of the uplink streaming process at instruction message reception.</w:t>
        </w:r>
      </w:ins>
    </w:p>
    <w:p w14:paraId="34412AE7" w14:textId="766AAD9C" w:rsidR="00560B70" w:rsidRDefault="00560B70" w:rsidP="00E50A51">
      <w:pPr>
        <w:rPr>
          <w:ins w:id="410" w:author="TL2" w:date="2019-01-13T22:00:00Z"/>
          <w:noProof/>
        </w:rPr>
      </w:pPr>
      <w:ins w:id="411" w:author="TL2" w:date="2019-01-13T22:03:00Z">
        <w:r>
          <w:rPr>
            <w:noProof/>
          </w:rPr>
          <w:t xml:space="preserve">When the </w:t>
        </w:r>
        <w:r w:rsidRPr="00560B70">
          <w:rPr>
            <w:i/>
            <w:noProof/>
            <w:rPrChange w:id="412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contains an </w:t>
        </w:r>
        <w:r w:rsidRPr="00560B70">
          <w:rPr>
            <w:i/>
            <w:noProof/>
            <w:rPrChange w:id="413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14" w:author="TL2" w:date="2019-01-13T22:06:00Z">
        <w:r>
          <w:rPr>
            <w:noProof/>
          </w:rPr>
          <w:t xml:space="preserve"> </w:t>
        </w:r>
      </w:ins>
      <w:ins w:id="415" w:author="TL2" w:date="2019-01-13T22:03:00Z">
        <w:r>
          <w:rPr>
            <w:noProof/>
          </w:rPr>
          <w:t xml:space="preserve">FLUS </w:t>
        </w:r>
        <w:del w:id="416" w:author="Ali El Essaili" w:date="2019-01-14T10:16:00Z">
          <w:r w:rsidDel="00C959C1">
            <w:rPr>
              <w:noProof/>
            </w:rPr>
            <w:delText>sink</w:delText>
          </w:r>
        </w:del>
      </w:ins>
      <w:ins w:id="417" w:author="Ali El Essaili" w:date="2019-01-14T10:16:00Z">
        <w:r w:rsidR="00C959C1">
          <w:rPr>
            <w:noProof/>
          </w:rPr>
          <w:t>source</w:t>
        </w:r>
      </w:ins>
      <w:ins w:id="418" w:author="TL2" w:date="2019-01-13T22:03:00Z">
        <w:r>
          <w:rPr>
            <w:noProof/>
          </w:rPr>
          <w:t xml:space="preserve"> shall perform the start of the uplink streaming process </w:t>
        </w:r>
      </w:ins>
      <w:ins w:id="419" w:author="TL2" w:date="2019-01-13T22:04:00Z">
        <w:r>
          <w:rPr>
            <w:noProof/>
          </w:rPr>
          <w:t xml:space="preserve">according to the </w:t>
        </w:r>
        <w:r w:rsidRPr="00560B70">
          <w:rPr>
            <w:i/>
            <w:noProof/>
            <w:rPrChange w:id="420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value</w:t>
        </w:r>
      </w:ins>
      <w:ins w:id="421" w:author="TL2" w:date="2019-01-13T22:03:00Z">
        <w:r>
          <w:rPr>
            <w:noProof/>
          </w:rPr>
          <w:t>.</w:t>
        </w:r>
      </w:ins>
      <w:ins w:id="422" w:author="TL2" w:date="2019-01-13T22:04:00Z">
        <w:r w:rsidRPr="00560B70">
          <w:rPr>
            <w:noProof/>
          </w:rPr>
          <w:t xml:space="preserve"> </w:t>
        </w:r>
        <w:r>
          <w:rPr>
            <w:noProof/>
          </w:rPr>
          <w:t>The F-U media plane should be established before.</w:t>
        </w:r>
      </w:ins>
    </w:p>
    <w:p w14:paraId="016BEB93" w14:textId="77777777" w:rsidR="00560B70" w:rsidRPr="00492DAE" w:rsidRDefault="00560B70" w:rsidP="00E50A51">
      <w:pPr>
        <w:rPr>
          <w:ins w:id="423" w:author="TL2" w:date="2019-01-11T15:00:00Z"/>
          <w:noProof/>
        </w:rPr>
      </w:pPr>
    </w:p>
    <w:p w14:paraId="6E205DA8" w14:textId="7208CBB4" w:rsidR="00513FDB" w:rsidRPr="00513FDB" w:rsidRDefault="00513FDB">
      <w:pPr>
        <w:pStyle w:val="Heading2"/>
        <w:rPr>
          <w:ins w:id="424" w:author="TL2" w:date="2019-01-11T14:59:00Z"/>
          <w:noProof/>
          <w:rPrChange w:id="425" w:author="TL2" w:date="2019-01-11T14:59:00Z">
            <w:rPr>
              <w:ins w:id="426" w:author="TL2" w:date="2019-01-11T14:59:00Z"/>
              <w:noProof/>
            </w:rPr>
          </w:rPrChange>
        </w:rPr>
        <w:pPrChange w:id="427" w:author="TL2" w:date="2019-01-11T15:00:00Z">
          <w:pPr/>
        </w:pPrChange>
      </w:pPr>
      <w:ins w:id="428" w:author="TL2" w:date="2019-01-11T15:00:00Z">
        <w:r>
          <w:rPr>
            <w:noProof/>
          </w:rPr>
          <w:t>7a.4</w:t>
        </w:r>
        <w:r>
          <w:rPr>
            <w:noProof/>
          </w:rPr>
          <w:tab/>
        </w:r>
      </w:ins>
      <w:ins w:id="429" w:author="TL2" w:date="2019-01-11T14:59:00Z">
        <w:r>
          <w:rPr>
            <w:noProof/>
          </w:rPr>
          <w:t xml:space="preserve">Stop </w:t>
        </w:r>
      </w:ins>
      <w:ins w:id="430" w:author="TL2" w:date="2019-01-13T21:48:00Z">
        <w:r w:rsidR="00961460">
          <w:rPr>
            <w:noProof/>
          </w:rPr>
          <w:t xml:space="preserve">Instruction </w:t>
        </w:r>
      </w:ins>
      <w:ins w:id="431" w:author="TL2" w:date="2019-01-11T14:59:00Z">
        <w:r w:rsidRPr="00513FDB">
          <w:rPr>
            <w:rFonts w:eastAsia="Malgun Gothic"/>
            <w:lang w:eastAsia="ko-KR"/>
            <w:rPrChange w:id="432" w:author="TL2" w:date="2019-01-11T15:00:00Z">
              <w:rPr>
                <w:noProof/>
              </w:rPr>
            </w:rPrChange>
          </w:rPr>
          <w:t>Message</w:t>
        </w:r>
      </w:ins>
    </w:p>
    <w:p w14:paraId="17DA4B6B" w14:textId="47E143F4" w:rsidR="00560B70" w:rsidRDefault="00560B70" w:rsidP="00560B70">
      <w:pPr>
        <w:rPr>
          <w:ins w:id="433" w:author="TL2" w:date="2019-01-13T22:05:00Z"/>
          <w:noProof/>
        </w:rPr>
      </w:pPr>
      <w:ins w:id="434" w:author="TL2" w:date="2019-01-13T22:05:00Z">
        <w:r>
          <w:rPr>
            <w:noProof/>
          </w:rPr>
          <w:t xml:space="preserve">The </w:t>
        </w:r>
        <w:r>
          <w:rPr>
            <w:i/>
            <w:noProof/>
          </w:rPr>
          <w:t xml:space="preserve">stop </w:t>
        </w:r>
        <w:r>
          <w:rPr>
            <w:noProof/>
          </w:rPr>
          <w:t>r</w:t>
        </w:r>
        <w:r>
          <w:rPr>
            <w:noProof/>
            <w:lang w:val="en-US"/>
          </w:rPr>
          <w:t>emote control instruction</w:t>
        </w:r>
        <w:r>
          <w:rPr>
            <w:noProof/>
          </w:rPr>
          <w:t xml:space="preserve"> represents a trigger instruction to stop the live uplink streaming process. The FLUS source shall </w:t>
        </w:r>
      </w:ins>
      <w:ins w:id="435" w:author="TL2" w:date="2019-01-13T22:06:00Z">
        <w:r>
          <w:rPr>
            <w:noProof/>
          </w:rPr>
          <w:t xml:space="preserve">stop </w:t>
        </w:r>
      </w:ins>
      <w:ins w:id="436" w:author="TL2" w:date="2019-01-13T22:05:00Z">
        <w:r>
          <w:rPr>
            <w:noProof/>
          </w:rPr>
          <w:t xml:space="preserve">streaming uplink data. The value of the </w:t>
        </w:r>
        <w:r w:rsidRPr="00CC3398">
          <w:rPr>
            <w:i/>
            <w:noProof/>
          </w:rPr>
          <w:t>message_type</w:t>
        </w:r>
        <w:r>
          <w:rPr>
            <w:noProof/>
          </w:rPr>
          <w:t xml:space="preserve"> property shall be set to “</w:t>
        </w:r>
      </w:ins>
      <w:ins w:id="437" w:author="TL2" w:date="2019-01-13T22:06:00Z">
        <w:r>
          <w:rPr>
            <w:noProof/>
          </w:rPr>
          <w:t>stop</w:t>
        </w:r>
      </w:ins>
      <w:ins w:id="438" w:author="TL2" w:date="2019-01-13T22:05:00Z">
        <w:r>
          <w:rPr>
            <w:noProof/>
          </w:rPr>
          <w:t xml:space="preserve">”. </w:t>
        </w:r>
      </w:ins>
    </w:p>
    <w:p w14:paraId="2C8C1952" w14:textId="4B744337" w:rsidR="00560B70" w:rsidRDefault="00560B70" w:rsidP="00560B70">
      <w:pPr>
        <w:rPr>
          <w:ins w:id="439" w:author="TL2" w:date="2019-01-13T22:05:00Z"/>
          <w:noProof/>
        </w:rPr>
      </w:pPr>
      <w:ins w:id="440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does not contain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41" w:author="Ali El Essaili" w:date="2019-01-14T10:17:00Z">
        <w:r w:rsidR="00C959C1">
          <w:rPr>
            <w:noProof/>
          </w:rPr>
          <w:t xml:space="preserve"> </w:t>
        </w:r>
      </w:ins>
      <w:ins w:id="442" w:author="TL2" w:date="2019-01-13T22:05:00Z">
        <w:r>
          <w:rPr>
            <w:noProof/>
          </w:rPr>
          <w:t xml:space="preserve">FLUS </w:t>
        </w:r>
        <w:del w:id="443" w:author="Ali El Essaili" w:date="2019-01-14T10:17:00Z">
          <w:r w:rsidDel="00C959C1">
            <w:rPr>
              <w:noProof/>
            </w:rPr>
            <w:delText>sink</w:delText>
          </w:r>
        </w:del>
      </w:ins>
      <w:ins w:id="444" w:author="Ali El Essaili" w:date="2019-01-14T10:17:00Z">
        <w:r w:rsidR="00C959C1">
          <w:rPr>
            <w:noProof/>
          </w:rPr>
          <w:t>source</w:t>
        </w:r>
      </w:ins>
      <w:ins w:id="445" w:author="TL2" w:date="2019-01-13T22:05:00Z">
        <w:r>
          <w:rPr>
            <w:noProof/>
          </w:rPr>
          <w:t xml:space="preserve"> shall perform the </w:t>
        </w:r>
      </w:ins>
      <w:ins w:id="446" w:author="TL2" w:date="2019-01-13T22:06:00Z">
        <w:r>
          <w:rPr>
            <w:noProof/>
          </w:rPr>
          <w:t xml:space="preserve">stop </w:t>
        </w:r>
      </w:ins>
      <w:ins w:id="447" w:author="TL2" w:date="2019-01-13T22:05:00Z">
        <w:r>
          <w:rPr>
            <w:noProof/>
          </w:rPr>
          <w:t>of the uplink streaming process at instruction message reception.</w:t>
        </w:r>
      </w:ins>
    </w:p>
    <w:p w14:paraId="15B42347" w14:textId="2009FBAF" w:rsidR="00560B70" w:rsidRDefault="00560B70" w:rsidP="00560B70">
      <w:pPr>
        <w:rPr>
          <w:ins w:id="448" w:author="TL2" w:date="2019-01-13T22:05:00Z"/>
          <w:noProof/>
        </w:rPr>
      </w:pPr>
      <w:ins w:id="449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contains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50" w:author="TL2" w:date="2019-01-13T22:06:00Z">
        <w:r>
          <w:rPr>
            <w:noProof/>
          </w:rPr>
          <w:t xml:space="preserve"> </w:t>
        </w:r>
      </w:ins>
      <w:ins w:id="451" w:author="TL2" w:date="2019-01-13T22:05:00Z">
        <w:r>
          <w:rPr>
            <w:noProof/>
          </w:rPr>
          <w:t xml:space="preserve">FLUS </w:t>
        </w:r>
        <w:del w:id="452" w:author="Ali El Essaili" w:date="2019-01-14T10:17:00Z">
          <w:r w:rsidDel="00C959C1">
            <w:rPr>
              <w:noProof/>
            </w:rPr>
            <w:delText>sink</w:delText>
          </w:r>
        </w:del>
      </w:ins>
      <w:ins w:id="453" w:author="Ali El Essaili" w:date="2019-01-14T10:17:00Z">
        <w:r w:rsidR="00C959C1">
          <w:rPr>
            <w:noProof/>
          </w:rPr>
          <w:t>source</w:t>
        </w:r>
      </w:ins>
      <w:ins w:id="454" w:author="TL2" w:date="2019-01-13T22:05:00Z">
        <w:r>
          <w:rPr>
            <w:noProof/>
          </w:rPr>
          <w:t xml:space="preserve"> shall perform the </w:t>
        </w:r>
      </w:ins>
      <w:ins w:id="455" w:author="TL2" w:date="2019-01-13T22:06:00Z">
        <w:r>
          <w:rPr>
            <w:noProof/>
          </w:rPr>
          <w:t xml:space="preserve">stop </w:t>
        </w:r>
      </w:ins>
      <w:ins w:id="456" w:author="TL2" w:date="2019-01-13T22:05:00Z">
        <w:r>
          <w:rPr>
            <w:noProof/>
          </w:rPr>
          <w:t xml:space="preserve">of the uplink streaming process according to the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value.</w:t>
        </w:r>
        <w:r w:rsidRPr="00560B70">
          <w:rPr>
            <w:noProof/>
          </w:rPr>
          <w:t xml:space="preserve"> </w:t>
        </w:r>
      </w:ins>
    </w:p>
    <w:p w14:paraId="23754F2C" w14:textId="77777777" w:rsidR="000D399E" w:rsidRPr="000D399E" w:rsidRDefault="000D399E" w:rsidP="00E50A51">
      <w:pPr>
        <w:rPr>
          <w:ins w:id="457" w:author="TL2" w:date="2019-01-11T14:14:00Z"/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t>*** Last Change ***</w:t>
      </w:r>
    </w:p>
    <w:p w14:paraId="219DECB6" w14:textId="77777777" w:rsidR="00E50A51" w:rsidRPr="00E50A51" w:rsidRDefault="00E50A51" w:rsidP="001356C8">
      <w:pPr>
        <w:rPr>
          <w:ins w:id="458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  <w:bookmarkStart w:id="459" w:name="_GoBack"/>
      <w:bookmarkEnd w:id="459"/>
    </w:p>
    <w:sectPr w:rsidR="00D2721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8" w:author="Ali El Essaili" w:date="2019-01-14T10:21:00Z" w:initials="AEE">
    <w:p w14:paraId="39333FB4" w14:textId="47C2D1CC" w:rsidR="008923CD" w:rsidRPr="008923CD" w:rsidRDefault="008923CD">
      <w:pPr>
        <w:pStyle w:val="CommentText"/>
      </w:pPr>
      <w:r>
        <w:rPr>
          <w:rStyle w:val="CommentReference"/>
        </w:rPr>
        <w:annotationRef/>
      </w:r>
      <w:r>
        <w:t xml:space="preserve">It makes sense to make FRC bidirectional. For instance, in response to a Start command from Sink to Source, a Source may </w:t>
      </w:r>
      <w:proofErr w:type="spellStart"/>
      <w:r>
        <w:t>acknoweldge</w:t>
      </w:r>
      <w:proofErr w:type="spellEnd"/>
      <w:r>
        <w:t xml:space="preserve"> that a start has been successful. Same for stop.</w:t>
      </w:r>
    </w:p>
  </w:comment>
  <w:comment w:id="165" w:author="Thorsten Lohmar" w:date="2018-11-12T13:19:00Z" w:initials="TL">
    <w:p w14:paraId="54951664" w14:textId="23F04DA6" w:rsidR="00170CBE" w:rsidRPr="00170CBE" w:rsidRDefault="00170CBE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333FB4" w15:done="0"/>
  <w15:commentEx w15:paraId="549516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333FB4" w16cid:durableId="1FE6E10E"/>
  <w16cid:commentId w16cid:paraId="54951664" w16cid:durableId="1F93FC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F2752" w14:textId="77777777" w:rsidR="000616EF" w:rsidRDefault="000616EF">
      <w:r>
        <w:separator/>
      </w:r>
    </w:p>
  </w:endnote>
  <w:endnote w:type="continuationSeparator" w:id="0">
    <w:p w14:paraId="41373BB0" w14:textId="77777777" w:rsidR="000616EF" w:rsidRDefault="0006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81BF4" w14:textId="77777777" w:rsidR="000616EF" w:rsidRDefault="000616EF">
      <w:r>
        <w:separator/>
      </w:r>
    </w:p>
  </w:footnote>
  <w:footnote w:type="continuationSeparator" w:id="0">
    <w:p w14:paraId="1EF64DBB" w14:textId="77777777" w:rsidR="000616EF" w:rsidRDefault="00061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2"/>
    <w:rsid w:val="00022E4A"/>
    <w:rsid w:val="00050338"/>
    <w:rsid w:val="000616EF"/>
    <w:rsid w:val="000708EF"/>
    <w:rsid w:val="00083190"/>
    <w:rsid w:val="000A6394"/>
    <w:rsid w:val="000B452F"/>
    <w:rsid w:val="000B7FED"/>
    <w:rsid w:val="000C038A"/>
    <w:rsid w:val="000C6598"/>
    <w:rsid w:val="000D399E"/>
    <w:rsid w:val="000E020F"/>
    <w:rsid w:val="001356C8"/>
    <w:rsid w:val="00145D43"/>
    <w:rsid w:val="00150261"/>
    <w:rsid w:val="00157F92"/>
    <w:rsid w:val="00161855"/>
    <w:rsid w:val="00170CBE"/>
    <w:rsid w:val="00170FAC"/>
    <w:rsid w:val="001849C0"/>
    <w:rsid w:val="00192C46"/>
    <w:rsid w:val="001A08B3"/>
    <w:rsid w:val="001A7B60"/>
    <w:rsid w:val="001B3B12"/>
    <w:rsid w:val="001B52F0"/>
    <w:rsid w:val="001B7A65"/>
    <w:rsid w:val="001B7C40"/>
    <w:rsid w:val="001E41F3"/>
    <w:rsid w:val="0026004D"/>
    <w:rsid w:val="002640DD"/>
    <w:rsid w:val="00275D12"/>
    <w:rsid w:val="00284FEB"/>
    <w:rsid w:val="002860C4"/>
    <w:rsid w:val="002B5741"/>
    <w:rsid w:val="002B7495"/>
    <w:rsid w:val="002C741A"/>
    <w:rsid w:val="002E3365"/>
    <w:rsid w:val="00305409"/>
    <w:rsid w:val="00305FF2"/>
    <w:rsid w:val="003412D5"/>
    <w:rsid w:val="003609EF"/>
    <w:rsid w:val="0036231A"/>
    <w:rsid w:val="00374DD4"/>
    <w:rsid w:val="003A0478"/>
    <w:rsid w:val="003D6A5A"/>
    <w:rsid w:val="003E1A36"/>
    <w:rsid w:val="003F33DE"/>
    <w:rsid w:val="00410371"/>
    <w:rsid w:val="00421AE1"/>
    <w:rsid w:val="004242F1"/>
    <w:rsid w:val="00460936"/>
    <w:rsid w:val="00492DAE"/>
    <w:rsid w:val="004A7B91"/>
    <w:rsid w:val="004B75B7"/>
    <w:rsid w:val="004F242C"/>
    <w:rsid w:val="00513FDB"/>
    <w:rsid w:val="0051580D"/>
    <w:rsid w:val="00520D46"/>
    <w:rsid w:val="00537BF0"/>
    <w:rsid w:val="005449C4"/>
    <w:rsid w:val="00547111"/>
    <w:rsid w:val="00560B70"/>
    <w:rsid w:val="00592D74"/>
    <w:rsid w:val="005E1C58"/>
    <w:rsid w:val="005E2C44"/>
    <w:rsid w:val="00611FEB"/>
    <w:rsid w:val="00621188"/>
    <w:rsid w:val="00622DA2"/>
    <w:rsid w:val="006257ED"/>
    <w:rsid w:val="00664116"/>
    <w:rsid w:val="00670AE5"/>
    <w:rsid w:val="00695808"/>
    <w:rsid w:val="006B46FB"/>
    <w:rsid w:val="006C756A"/>
    <w:rsid w:val="006E21FB"/>
    <w:rsid w:val="006E22F9"/>
    <w:rsid w:val="006E4F35"/>
    <w:rsid w:val="006F5516"/>
    <w:rsid w:val="007007E6"/>
    <w:rsid w:val="007073DE"/>
    <w:rsid w:val="00725B19"/>
    <w:rsid w:val="007474C1"/>
    <w:rsid w:val="00751ECD"/>
    <w:rsid w:val="00792342"/>
    <w:rsid w:val="007977A8"/>
    <w:rsid w:val="007A41C2"/>
    <w:rsid w:val="007B512A"/>
    <w:rsid w:val="007C2097"/>
    <w:rsid w:val="007C3195"/>
    <w:rsid w:val="007D6A07"/>
    <w:rsid w:val="007F7259"/>
    <w:rsid w:val="008040A8"/>
    <w:rsid w:val="00821B1D"/>
    <w:rsid w:val="008279FA"/>
    <w:rsid w:val="0083460F"/>
    <w:rsid w:val="00835FBC"/>
    <w:rsid w:val="008626E7"/>
    <w:rsid w:val="00870EE7"/>
    <w:rsid w:val="0088079D"/>
    <w:rsid w:val="008923CD"/>
    <w:rsid w:val="008A45A6"/>
    <w:rsid w:val="008D6636"/>
    <w:rsid w:val="008F686C"/>
    <w:rsid w:val="009148DE"/>
    <w:rsid w:val="00935194"/>
    <w:rsid w:val="00941543"/>
    <w:rsid w:val="00961460"/>
    <w:rsid w:val="00965A73"/>
    <w:rsid w:val="009777D9"/>
    <w:rsid w:val="00991A2A"/>
    <w:rsid w:val="00991B88"/>
    <w:rsid w:val="009920A3"/>
    <w:rsid w:val="009A5753"/>
    <w:rsid w:val="009A579D"/>
    <w:rsid w:val="009B7D49"/>
    <w:rsid w:val="009E3297"/>
    <w:rsid w:val="009F734F"/>
    <w:rsid w:val="00A246B6"/>
    <w:rsid w:val="00A37755"/>
    <w:rsid w:val="00A47E70"/>
    <w:rsid w:val="00A50CF0"/>
    <w:rsid w:val="00A64BED"/>
    <w:rsid w:val="00A661E1"/>
    <w:rsid w:val="00A75C0C"/>
    <w:rsid w:val="00A7671C"/>
    <w:rsid w:val="00A92C56"/>
    <w:rsid w:val="00AA019D"/>
    <w:rsid w:val="00AA2CBC"/>
    <w:rsid w:val="00AC2E75"/>
    <w:rsid w:val="00AC5820"/>
    <w:rsid w:val="00AD1CD8"/>
    <w:rsid w:val="00B258BB"/>
    <w:rsid w:val="00B67B97"/>
    <w:rsid w:val="00B86791"/>
    <w:rsid w:val="00B968C8"/>
    <w:rsid w:val="00BA3EC5"/>
    <w:rsid w:val="00BA51D9"/>
    <w:rsid w:val="00BB5DFC"/>
    <w:rsid w:val="00BD279D"/>
    <w:rsid w:val="00BD6BB8"/>
    <w:rsid w:val="00BE2286"/>
    <w:rsid w:val="00C257B2"/>
    <w:rsid w:val="00C371E9"/>
    <w:rsid w:val="00C66BA2"/>
    <w:rsid w:val="00C95985"/>
    <w:rsid w:val="00C959C1"/>
    <w:rsid w:val="00C968A8"/>
    <w:rsid w:val="00CB50B3"/>
    <w:rsid w:val="00CC16C0"/>
    <w:rsid w:val="00CC5026"/>
    <w:rsid w:val="00CC68D0"/>
    <w:rsid w:val="00D02C05"/>
    <w:rsid w:val="00D03F9A"/>
    <w:rsid w:val="00D042AF"/>
    <w:rsid w:val="00D06D51"/>
    <w:rsid w:val="00D24991"/>
    <w:rsid w:val="00D27219"/>
    <w:rsid w:val="00D50255"/>
    <w:rsid w:val="00D55F8C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26059"/>
    <w:rsid w:val="00E34898"/>
    <w:rsid w:val="00E42EDE"/>
    <w:rsid w:val="00E50A51"/>
    <w:rsid w:val="00E95451"/>
    <w:rsid w:val="00EB09B7"/>
    <w:rsid w:val="00EE7D7C"/>
    <w:rsid w:val="00F25D98"/>
    <w:rsid w:val="00F300FB"/>
    <w:rsid w:val="00FB3672"/>
    <w:rsid w:val="00FB6386"/>
    <w:rsid w:val="00FC79CA"/>
    <w:rsid w:val="00FE2307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4.vsd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commentsExtended" Target="commentsExtended.xml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e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3.vsd"/><Relationship Id="rId28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image" Target="media/image4.emf"/><Relationship Id="rId27" Type="http://schemas.openxmlformats.org/officeDocument/2006/relationships/image" Target="media/image7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E8263-791A-43E2-8DD4-CE3D5CC81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623</TotalTime>
  <Pages>7</Pages>
  <Words>1827</Words>
  <Characters>10419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4</cp:revision>
  <cp:lastPrinted>1899-12-31T23:00:00Z</cp:lastPrinted>
  <dcterms:created xsi:type="dcterms:W3CDTF">2019-01-14T11:36:00Z</dcterms:created>
  <dcterms:modified xsi:type="dcterms:W3CDTF">2019-01-15T08:47:00Z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