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2D4" w:rsidRDefault="005422D4" w:rsidP="005422D4">
      <w:pPr>
        <w:tabs>
          <w:tab w:val="right" w:pos="9355"/>
        </w:tabs>
        <w:spacing w:after="0"/>
        <w:rPr>
          <w:rFonts w:ascii="Arial" w:hAnsi="Arial" w:cs="Arial"/>
          <w:i/>
          <w:szCs w:val="24"/>
          <w:lang w:val="en-US"/>
        </w:rPr>
      </w:pPr>
      <w:r w:rsidRPr="004E0CD2">
        <w:rPr>
          <w:rFonts w:ascii="Arial" w:hAnsi="Arial" w:cs="Arial"/>
          <w:szCs w:val="24"/>
          <w:lang w:val="en-US"/>
        </w:rPr>
        <w:t>3GPP</w:t>
      </w:r>
      <w:r>
        <w:rPr>
          <w:rFonts w:ascii="Arial" w:hAnsi="Arial" w:cs="Arial"/>
          <w:szCs w:val="24"/>
          <w:lang w:val="en-US"/>
        </w:rPr>
        <w:t xml:space="preserve"> TSG-SA4 MTS</w:t>
      </w:r>
      <w:r w:rsidR="00E33D7C">
        <w:rPr>
          <w:rFonts w:ascii="Arial" w:hAnsi="Arial" w:cs="Arial"/>
          <w:szCs w:val="24"/>
          <w:lang w:val="en-US"/>
        </w:rPr>
        <w:t>I SWG Telco on E2E_DELAY</w:t>
      </w:r>
      <w:r>
        <w:rPr>
          <w:rFonts w:ascii="Arial" w:hAnsi="Arial" w:cs="Arial"/>
          <w:szCs w:val="24"/>
          <w:lang w:val="en-US"/>
        </w:rPr>
        <w:tab/>
      </w:r>
      <w:r>
        <w:rPr>
          <w:rFonts w:ascii="Arial" w:hAnsi="Arial" w:cs="Arial"/>
          <w:i/>
          <w:noProof/>
          <w:sz w:val="28"/>
        </w:rPr>
        <w:t>S4-AHM44</w:t>
      </w:r>
      <w:r w:rsidR="00E33D7C">
        <w:rPr>
          <w:rFonts w:ascii="Arial" w:hAnsi="Arial" w:cs="Arial"/>
          <w:i/>
          <w:noProof/>
          <w:sz w:val="28"/>
        </w:rPr>
        <w:t>5</w:t>
      </w:r>
    </w:p>
    <w:p w:rsidR="005422D4" w:rsidRDefault="00E33D7C" w:rsidP="005422D4">
      <w:pPr>
        <w:tabs>
          <w:tab w:val="right" w:pos="9356"/>
        </w:tabs>
        <w:spacing w:after="0"/>
        <w:rPr>
          <w:rFonts w:ascii="Arial" w:hAnsi="Arial" w:cs="Arial"/>
          <w:bCs/>
          <w:color w:val="000000"/>
        </w:rPr>
      </w:pPr>
      <w:r>
        <w:rPr>
          <w:rFonts w:ascii="Arial" w:hAnsi="Arial" w:cs="Arial"/>
          <w:bCs/>
          <w:color w:val="000000"/>
        </w:rPr>
        <w:t>18</w:t>
      </w:r>
      <w:r w:rsidR="005422D4">
        <w:rPr>
          <w:rFonts w:ascii="Arial" w:hAnsi="Arial" w:cs="Arial"/>
          <w:bCs/>
          <w:color w:val="000000"/>
        </w:rPr>
        <w:t xml:space="preserve"> December 2018, 16:00-18:0</w:t>
      </w:r>
      <w:r w:rsidR="005422D4" w:rsidRPr="00080782">
        <w:rPr>
          <w:rFonts w:ascii="Arial" w:hAnsi="Arial" w:cs="Arial"/>
          <w:bCs/>
          <w:color w:val="000000"/>
        </w:rPr>
        <w:t>0 CET</w:t>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0058" w:rsidP="0005188F">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9415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3D7C">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5BE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D7C">
            <w:pPr>
              <w:pStyle w:val="CRCoverPage"/>
              <w:spacing w:after="0"/>
              <w:ind w:left="100"/>
              <w:rPr>
                <w:noProof/>
              </w:rPr>
            </w:pPr>
            <w:r>
              <w:t xml:space="preserve">DBI </w:t>
            </w:r>
            <w:proofErr w:type="spellStart"/>
            <w:r>
              <w:t>Signaling</w:t>
            </w:r>
            <w:proofErr w:type="spellEnd"/>
            <w:r>
              <w:t xml:space="preserve"> Recommendations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3D7C">
            <w:pPr>
              <w:pStyle w:val="CRCoverPage"/>
              <w:spacing w:after="0"/>
              <w:ind w:left="100"/>
              <w:rPr>
                <w:noProof/>
              </w:rPr>
            </w:pPr>
            <w:r>
              <w:rPr>
                <w:noProof/>
              </w:rPr>
              <w:t>E2E_DELAY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2D4">
            <w:pPr>
              <w:pStyle w:val="CRCoverPage"/>
              <w:spacing w:after="0"/>
              <w:ind w:left="100"/>
              <w:rPr>
                <w:noProof/>
              </w:rPr>
            </w:pPr>
            <w:r>
              <w:t>2018-12</w:t>
            </w:r>
            <w:r w:rsidR="00A276F3">
              <w:t>-1</w:t>
            </w:r>
            <w:r w:rsidR="00E33D7C">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w:t>
            </w:r>
            <w:r w:rsidR="00E33D7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33D7C" w:rsidP="0005188F">
            <w:pPr>
              <w:pStyle w:val="CRCoverPage"/>
              <w:spacing w:after="0"/>
              <w:rPr>
                <w:noProof/>
              </w:rPr>
            </w:pPr>
            <w:r>
              <w:rPr>
                <w:rFonts w:cs="Arial"/>
                <w:szCs w:val="24"/>
              </w:rPr>
              <w:t xml:space="preserve">IANA registration of the new RTCP-FB message type for DBI is complete and value ‘10’ has been assigned. This needs to be reflected in the spec. Moreover, </w:t>
            </w:r>
            <w:r w:rsidR="00FF1DB8">
              <w:rPr>
                <w:rFonts w:cs="Arial"/>
                <w:szCs w:val="24"/>
              </w:rPr>
              <w:t xml:space="preserve">inclusion of </w:t>
            </w:r>
            <w:r>
              <w:rPr>
                <w:rFonts w:cs="Arial"/>
                <w:szCs w:val="24"/>
              </w:rPr>
              <w:t>further recommendations on the use of DBI signalling is desirable.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3D7C" w:rsidP="005D64F4">
            <w:pPr>
              <w:pStyle w:val="CRCoverPage"/>
              <w:spacing w:after="0"/>
              <w:rPr>
                <w:noProof/>
              </w:rPr>
            </w:pPr>
            <w:r>
              <w:rPr>
                <w:noProof/>
              </w:rPr>
              <w:t xml:space="preserve">Include </w:t>
            </w:r>
            <w:r w:rsidR="00FF1DB8">
              <w:rPr>
                <w:noProof/>
              </w:rPr>
              <w:t xml:space="preserve">the new </w:t>
            </w:r>
            <w:r>
              <w:rPr>
                <w:noProof/>
              </w:rPr>
              <w:t>IANA registration value. In addition, add further recommendations on the use of DBI signaling. Also make a few editorial enhancements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0058" w:rsidP="004A7C85">
            <w:pPr>
              <w:pStyle w:val="CRCoverPage"/>
              <w:spacing w:after="0"/>
              <w:rPr>
                <w:noProof/>
              </w:rPr>
            </w:pPr>
            <w:r>
              <w:rPr>
                <w:rFonts w:cs="Arial"/>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3D7C" w:rsidP="004A7C85">
            <w:pPr>
              <w:pStyle w:val="CRCoverPage"/>
              <w:spacing w:after="0"/>
              <w:rPr>
                <w:noProof/>
              </w:rPr>
            </w:pPr>
            <w:r>
              <w:rPr>
                <w:rFonts w:cs="Arial"/>
              </w:rPr>
              <w:t>3.2, 7.3.8, 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5188F" w:rsidRDefault="0005188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33D7C" w:rsidRDefault="00E33D7C" w:rsidP="00E33D7C">
      <w:bookmarkStart w:id="2" w:name="_Toc524217957"/>
    </w:p>
    <w:tbl>
      <w:tblPr>
        <w:tblW w:w="0" w:type="auto"/>
        <w:tblLook w:val="04A0" w:firstRow="1" w:lastRow="0" w:firstColumn="1" w:lastColumn="0" w:noHBand="0" w:noVBand="1"/>
      </w:tblPr>
      <w:tblGrid>
        <w:gridCol w:w="9639"/>
      </w:tblGrid>
      <w:tr w:rsidR="00E33D7C" w:rsidTr="00FF1DB8">
        <w:tc>
          <w:tcPr>
            <w:tcW w:w="9639" w:type="dxa"/>
            <w:shd w:val="clear" w:color="auto" w:fill="FFFF00"/>
          </w:tcPr>
          <w:p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rsidR="00E33D7C" w:rsidRDefault="00E33D7C" w:rsidP="00E33D7C">
      <w:pPr>
        <w:pStyle w:val="Heading2"/>
      </w:pPr>
      <w:bookmarkStart w:id="3" w:name="_Toc524217379"/>
      <w:bookmarkStart w:id="4" w:name="_Toc524217474"/>
      <w:r>
        <w:t>3.2</w:t>
      </w:r>
      <w:r>
        <w:tab/>
        <w:t>Abbreviations</w:t>
      </w:r>
      <w:bookmarkEnd w:id="3"/>
    </w:p>
    <w:p w:rsidR="00E33D7C" w:rsidRDefault="00E33D7C" w:rsidP="00E33D7C">
      <w:pPr>
        <w:keepNext/>
      </w:pPr>
      <w:r>
        <w:t>For the purposes of the present document, the abbreviations given in 3GPP TR 21.905 [1] and the following apply:</w:t>
      </w:r>
    </w:p>
    <w:p w:rsidR="00E33D7C" w:rsidRDefault="00E33D7C" w:rsidP="00E33D7C">
      <w:pPr>
        <w:pStyle w:val="NO"/>
      </w:pPr>
      <w:r>
        <w:t>NOTE:</w:t>
      </w:r>
      <w:r>
        <w:tab/>
        <w:t>An abbreviation defined in the present document takes precedence over the definition of the same abbreviation, if any, in 3GPP TR 21.905 [1].</w:t>
      </w:r>
    </w:p>
    <w:p w:rsidR="00E33D7C" w:rsidRDefault="00E33D7C" w:rsidP="00E33D7C">
      <w:pPr>
        <w:pStyle w:val="EW"/>
      </w:pPr>
      <w:r>
        <w:t>AC</w:t>
      </w:r>
      <w:r>
        <w:tab/>
        <w:t>Alternating Current</w:t>
      </w:r>
    </w:p>
    <w:p w:rsidR="00E33D7C" w:rsidRDefault="00E33D7C" w:rsidP="00E33D7C">
      <w:pPr>
        <w:pStyle w:val="EW"/>
      </w:pPr>
      <w:r>
        <w:t>AL-SDU</w:t>
      </w:r>
      <w:r>
        <w:tab/>
        <w:t>Application Layer - Service Data Unit</w:t>
      </w:r>
    </w:p>
    <w:p w:rsidR="00E33D7C" w:rsidRDefault="00E33D7C" w:rsidP="00E33D7C">
      <w:pPr>
        <w:pStyle w:val="EW"/>
      </w:pPr>
      <w:r>
        <w:t>AMR</w:t>
      </w:r>
      <w:r>
        <w:tab/>
        <w:t>Adaptive Multi-Rate</w:t>
      </w:r>
    </w:p>
    <w:p w:rsidR="00E33D7C" w:rsidRDefault="00E33D7C" w:rsidP="00E33D7C">
      <w:pPr>
        <w:pStyle w:val="EW"/>
      </w:pPr>
      <w:r>
        <w:t>AMR-NB</w:t>
      </w:r>
      <w:r>
        <w:tab/>
        <w:t xml:space="preserve">Adaptive Multi-Rate - </w:t>
      </w:r>
      <w:proofErr w:type="spellStart"/>
      <w:r>
        <w:t>NarrowBand</w:t>
      </w:r>
      <w:proofErr w:type="spellEnd"/>
    </w:p>
    <w:p w:rsidR="00E33D7C" w:rsidRDefault="00E33D7C" w:rsidP="00E33D7C">
      <w:pPr>
        <w:pStyle w:val="EW"/>
      </w:pPr>
      <w:r>
        <w:t>AMR-WB</w:t>
      </w:r>
      <w:r>
        <w:tab/>
        <w:t xml:space="preserve">Adaptive Multi-Rate - </w:t>
      </w:r>
      <w:proofErr w:type="spellStart"/>
      <w:r>
        <w:t>WideBand</w:t>
      </w:r>
      <w:proofErr w:type="spellEnd"/>
    </w:p>
    <w:p w:rsidR="00E33D7C" w:rsidRDefault="00E33D7C" w:rsidP="00E33D7C">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rsidR="00E33D7C" w:rsidRDefault="00E33D7C" w:rsidP="00E33D7C">
      <w:pPr>
        <w:pStyle w:val="EW"/>
      </w:pPr>
      <w:r>
        <w:t>ANBR</w:t>
      </w:r>
      <w:r>
        <w:tab/>
        <w:t>Access Network Bitrate Recommendation</w:t>
      </w:r>
    </w:p>
    <w:p w:rsidR="00E33D7C" w:rsidRPr="005C7DBA" w:rsidRDefault="00E33D7C" w:rsidP="00E33D7C">
      <w:pPr>
        <w:pStyle w:val="EW"/>
      </w:pPr>
      <w:r>
        <w:t>ANBRQ</w:t>
      </w:r>
      <w:r>
        <w:tab/>
        <w:t>Access Network Bitrate Recommendation Query</w:t>
      </w:r>
    </w:p>
    <w:p w:rsidR="00E33D7C" w:rsidRDefault="00E33D7C" w:rsidP="00E33D7C">
      <w:pPr>
        <w:pStyle w:val="EW"/>
      </w:pPr>
      <w:r>
        <w:t>APP</w:t>
      </w:r>
      <w:r>
        <w:tab/>
      </w:r>
      <w:proofErr w:type="spellStart"/>
      <w:r>
        <w:t>APPlication</w:t>
      </w:r>
      <w:proofErr w:type="spellEnd"/>
      <w:r>
        <w:t>-defined RTCP packet</w:t>
      </w:r>
    </w:p>
    <w:p w:rsidR="00E33D7C" w:rsidRDefault="00E33D7C" w:rsidP="00E33D7C">
      <w:pPr>
        <w:pStyle w:val="EW"/>
      </w:pPr>
      <w:r>
        <w:t>ARQ</w:t>
      </w:r>
      <w:r>
        <w:tab/>
        <w:t xml:space="preserve">Automatic repeat </w:t>
      </w:r>
      <w:proofErr w:type="spellStart"/>
      <w:r>
        <w:t>ReQuest</w:t>
      </w:r>
      <w:proofErr w:type="spellEnd"/>
    </w:p>
    <w:p w:rsidR="00E33D7C" w:rsidRDefault="00E33D7C" w:rsidP="00E33D7C">
      <w:pPr>
        <w:pStyle w:val="EW"/>
      </w:pPr>
      <w:r>
        <w:t>AS</w:t>
      </w:r>
      <w:r>
        <w:tab/>
        <w:t>Application Server</w:t>
      </w:r>
    </w:p>
    <w:p w:rsidR="00E33D7C" w:rsidRDefault="00E33D7C" w:rsidP="00E33D7C">
      <w:pPr>
        <w:pStyle w:val="EW"/>
      </w:pPr>
      <w:r>
        <w:t>ATCF</w:t>
      </w:r>
      <w:r>
        <w:tab/>
        <w:t>Access Transfer Control Function</w:t>
      </w:r>
    </w:p>
    <w:p w:rsidR="00E33D7C" w:rsidRDefault="00E33D7C" w:rsidP="00E33D7C">
      <w:pPr>
        <w:pStyle w:val="EW"/>
      </w:pPr>
      <w:r>
        <w:t>ATGW</w:t>
      </w:r>
      <w:r>
        <w:tab/>
        <w:t xml:space="preserve">Access Transfer </w:t>
      </w:r>
      <w:proofErr w:type="spellStart"/>
      <w:r>
        <w:t>GateWay</w:t>
      </w:r>
      <w:proofErr w:type="spellEnd"/>
    </w:p>
    <w:p w:rsidR="00E33D7C" w:rsidRDefault="00E33D7C" w:rsidP="00E33D7C">
      <w:pPr>
        <w:pStyle w:val="EW"/>
      </w:pPr>
      <w:r>
        <w:t>AVC</w:t>
      </w:r>
      <w:r>
        <w:tab/>
        <w:t>Advanced Video Coding</w:t>
      </w:r>
    </w:p>
    <w:p w:rsidR="00E33D7C" w:rsidRDefault="00E33D7C" w:rsidP="00E33D7C">
      <w:pPr>
        <w:pStyle w:val="EW"/>
      </w:pPr>
      <w:r>
        <w:t>BFCP</w:t>
      </w:r>
      <w:r>
        <w:tab/>
        <w:t>Binary Floor Control Protocol</w:t>
      </w:r>
    </w:p>
    <w:p w:rsidR="00E33D7C" w:rsidRPr="00FB653F" w:rsidRDefault="00E33D7C" w:rsidP="00E33D7C">
      <w:pPr>
        <w:pStyle w:val="EW"/>
      </w:pPr>
      <w:r w:rsidRPr="00FB653F">
        <w:t>CCM</w:t>
      </w:r>
      <w:r w:rsidRPr="00FB653F">
        <w:tab/>
        <w:t>Codec Control Messages</w:t>
      </w:r>
    </w:p>
    <w:p w:rsidR="00E33D7C" w:rsidRDefault="00E33D7C" w:rsidP="00E33D7C">
      <w:pPr>
        <w:pStyle w:val="EW"/>
        <w:rPr>
          <w:lang w:val="fr-FR"/>
        </w:rPr>
      </w:pPr>
      <w:r w:rsidRPr="00FB6B0B">
        <w:rPr>
          <w:lang w:val="fr-FR"/>
        </w:rPr>
        <w:t>CDF</w:t>
      </w:r>
      <w:r w:rsidRPr="00FB6B0B">
        <w:rPr>
          <w:lang w:val="fr-FR"/>
        </w:rPr>
        <w:tab/>
        <w:t xml:space="preserve">Cumulative Distribution </w:t>
      </w:r>
      <w:proofErr w:type="spellStart"/>
      <w:r w:rsidRPr="00FB6B0B">
        <w:rPr>
          <w:lang w:val="fr-FR"/>
        </w:rPr>
        <w:t>Function</w:t>
      </w:r>
      <w:proofErr w:type="spellEnd"/>
    </w:p>
    <w:p w:rsidR="00E33D7C" w:rsidRPr="00FB6B0B" w:rsidRDefault="00E33D7C" w:rsidP="00E33D7C">
      <w:pPr>
        <w:pStyle w:val="EW"/>
        <w:rPr>
          <w:lang w:val="fr-FR"/>
        </w:rPr>
      </w:pPr>
      <w:proofErr w:type="spellStart"/>
      <w:proofErr w:type="gramStart"/>
      <w:r>
        <w:t>cDRX</w:t>
      </w:r>
      <w:proofErr w:type="spellEnd"/>
      <w:proofErr w:type="gramEnd"/>
      <w:r>
        <w:tab/>
        <w:t>Connected Mode DRX</w:t>
      </w:r>
    </w:p>
    <w:p w:rsidR="00E33D7C" w:rsidRPr="00FB6B0B" w:rsidRDefault="00E33D7C" w:rsidP="00E33D7C">
      <w:pPr>
        <w:pStyle w:val="EW"/>
        <w:rPr>
          <w:lang w:val="fr-FR"/>
        </w:rPr>
      </w:pPr>
      <w:r w:rsidRPr="00FB6B0B">
        <w:rPr>
          <w:lang w:val="fr-FR"/>
        </w:rPr>
        <w:t>CMR</w:t>
      </w:r>
      <w:r w:rsidRPr="00FB6B0B">
        <w:rPr>
          <w:lang w:val="fr-FR"/>
        </w:rPr>
        <w:tab/>
        <w:t xml:space="preserve">Codec Mode </w:t>
      </w:r>
      <w:proofErr w:type="spellStart"/>
      <w:r w:rsidRPr="00FB6B0B">
        <w:rPr>
          <w:lang w:val="fr-FR"/>
        </w:rPr>
        <w:t>Request</w:t>
      </w:r>
      <w:proofErr w:type="spellEnd"/>
    </w:p>
    <w:p w:rsidR="00E33D7C" w:rsidRDefault="00E33D7C" w:rsidP="00E33D7C">
      <w:pPr>
        <w:pStyle w:val="EW"/>
      </w:pPr>
      <w:proofErr w:type="gramStart"/>
      <w:r>
        <w:t>cps</w:t>
      </w:r>
      <w:proofErr w:type="gramEnd"/>
      <w:r>
        <w:tab/>
        <w:t>characters per second</w:t>
      </w:r>
    </w:p>
    <w:p w:rsidR="00E33D7C" w:rsidRDefault="00E33D7C" w:rsidP="00E33D7C">
      <w:pPr>
        <w:pStyle w:val="EW"/>
      </w:pPr>
      <w:r>
        <w:t>CS</w:t>
      </w:r>
      <w:r>
        <w:tab/>
        <w:t>Circuit Switched</w:t>
      </w:r>
    </w:p>
    <w:p w:rsidR="00E33D7C" w:rsidRDefault="00E33D7C" w:rsidP="00E33D7C">
      <w:pPr>
        <w:pStyle w:val="EW"/>
      </w:pPr>
      <w:r>
        <w:t>CSCF</w:t>
      </w:r>
      <w:r>
        <w:tab/>
        <w:t>Call Session Control Function</w:t>
      </w:r>
    </w:p>
    <w:p w:rsidR="00E33D7C" w:rsidRDefault="00E33D7C" w:rsidP="00E33D7C">
      <w:pPr>
        <w:pStyle w:val="EW"/>
        <w:rPr>
          <w:color w:val="000000"/>
        </w:rPr>
      </w:pPr>
      <w:r>
        <w:t>CTM</w:t>
      </w:r>
      <w:r>
        <w:tab/>
      </w:r>
      <w:r>
        <w:rPr>
          <w:color w:val="000000"/>
        </w:rPr>
        <w:t>Cellular Text telephone Modem</w:t>
      </w:r>
    </w:p>
    <w:p w:rsidR="00E33D7C" w:rsidRDefault="00E33D7C" w:rsidP="00E33D7C">
      <w:pPr>
        <w:pStyle w:val="EW"/>
        <w:rPr>
          <w:ins w:id="5" w:author="Oyman, Ozgur" w:date="2018-12-14T13:37:00Z"/>
          <w:color w:val="000000"/>
        </w:rPr>
      </w:pPr>
      <w:r>
        <w:rPr>
          <w:color w:val="000000"/>
        </w:rPr>
        <w:t>CVO</w:t>
      </w:r>
      <w:r>
        <w:rPr>
          <w:color w:val="000000"/>
        </w:rPr>
        <w:tab/>
        <w:t>Coordination of Video Orientation</w:t>
      </w:r>
    </w:p>
    <w:p w:rsidR="00E33D7C" w:rsidRDefault="00E33D7C" w:rsidP="00E33D7C">
      <w:pPr>
        <w:pStyle w:val="EW"/>
        <w:rPr>
          <w:color w:val="000000"/>
        </w:rPr>
      </w:pPr>
      <w:ins w:id="6" w:author="Oyman, Ozgur" w:date="2018-12-14T13:37:00Z">
        <w:r>
          <w:rPr>
            <w:color w:val="000000"/>
          </w:rPr>
          <w:t>DBI</w:t>
        </w:r>
        <w:r>
          <w:rPr>
            <w:color w:val="000000"/>
          </w:rPr>
          <w:tab/>
          <w:t>Delay Budget Information</w:t>
        </w:r>
      </w:ins>
    </w:p>
    <w:p w:rsidR="00E33D7C" w:rsidRDefault="00E33D7C" w:rsidP="00E33D7C">
      <w:pPr>
        <w:pStyle w:val="EW"/>
      </w:pPr>
      <w:r>
        <w:t>DRX</w:t>
      </w:r>
      <w:r>
        <w:tab/>
        <w:t>Discontinuous Reception</w:t>
      </w:r>
    </w:p>
    <w:p w:rsidR="00E33D7C" w:rsidRDefault="00E33D7C" w:rsidP="00E33D7C">
      <w:pPr>
        <w:pStyle w:val="EW"/>
      </w:pPr>
      <w:r>
        <w:t>DTMF</w:t>
      </w:r>
      <w:r>
        <w:tab/>
        <w:t>Dual Tone Multi-Frequency</w:t>
      </w:r>
    </w:p>
    <w:p w:rsidR="00E33D7C" w:rsidRPr="004F7D73" w:rsidRDefault="00E33D7C" w:rsidP="00E33D7C">
      <w:pPr>
        <w:pStyle w:val="EW"/>
      </w:pPr>
      <w:r w:rsidRPr="004F7D73">
        <w:t>DTX</w:t>
      </w:r>
      <w:r w:rsidRPr="004F7D73">
        <w:tab/>
        <w:t>Discontinuous Transmission</w:t>
      </w:r>
    </w:p>
    <w:p w:rsidR="00E33D7C" w:rsidRPr="004F7D73" w:rsidRDefault="00E33D7C" w:rsidP="00E33D7C">
      <w:pPr>
        <w:pStyle w:val="EW"/>
      </w:pPr>
      <w:r w:rsidRPr="004F7D73">
        <w:t>ECN</w:t>
      </w:r>
      <w:r w:rsidRPr="004F7D73">
        <w:tab/>
        <w:t>Explicit Congestion Notification</w:t>
      </w:r>
    </w:p>
    <w:p w:rsidR="00E33D7C" w:rsidRPr="004F7D73" w:rsidRDefault="00E33D7C" w:rsidP="00E33D7C">
      <w:pPr>
        <w:pStyle w:val="EW"/>
      </w:pPr>
      <w:r w:rsidRPr="004F7D73">
        <w:t>ECN-CE</w:t>
      </w:r>
      <w:r w:rsidRPr="004F7D73">
        <w:tab/>
        <w:t>ECN Congestion Experienced</w:t>
      </w:r>
    </w:p>
    <w:p w:rsidR="00E33D7C" w:rsidRPr="004F7D73" w:rsidRDefault="00E33D7C" w:rsidP="00E33D7C">
      <w:pPr>
        <w:pStyle w:val="EW"/>
      </w:pPr>
      <w:r w:rsidRPr="004F7D73">
        <w:t>ECT</w:t>
      </w:r>
      <w:r w:rsidRPr="004F7D73">
        <w:tab/>
        <w:t>ECN Capable Transport</w:t>
      </w:r>
    </w:p>
    <w:p w:rsidR="00E33D7C" w:rsidRPr="004F7D73" w:rsidRDefault="00E33D7C" w:rsidP="00E33D7C">
      <w:pPr>
        <w:pStyle w:val="EW"/>
      </w:pPr>
      <w:proofErr w:type="spellStart"/>
      <w:proofErr w:type="gramStart"/>
      <w:r w:rsidRPr="004F7D73">
        <w:t>eNodeB</w:t>
      </w:r>
      <w:proofErr w:type="spellEnd"/>
      <w:proofErr w:type="gramEnd"/>
      <w:r w:rsidRPr="004F7D73">
        <w:tab/>
        <w:t>E-UTRAN Node B</w:t>
      </w:r>
    </w:p>
    <w:p w:rsidR="00E33D7C" w:rsidRDefault="00E33D7C" w:rsidP="00E33D7C">
      <w:pPr>
        <w:pStyle w:val="EW"/>
      </w:pPr>
      <w:r w:rsidRPr="004F7D73">
        <w:t>E-UTRAN</w:t>
      </w:r>
      <w:r w:rsidRPr="004F7D73">
        <w:tab/>
        <w:t>Evolved UTRAN</w:t>
      </w:r>
    </w:p>
    <w:p w:rsidR="00E33D7C" w:rsidRDefault="00E33D7C" w:rsidP="00E33D7C">
      <w:pPr>
        <w:pStyle w:val="EW"/>
      </w:pPr>
      <w:r w:rsidRPr="00AF5BAF">
        <w:t>EVS</w:t>
      </w:r>
      <w:r w:rsidRPr="00AF5BAF">
        <w:tab/>
        <w:t>Enhanced Voice Service</w:t>
      </w:r>
      <w:r>
        <w:t>s</w:t>
      </w:r>
    </w:p>
    <w:p w:rsidR="00E33D7C" w:rsidRPr="004F7D73" w:rsidRDefault="00E33D7C" w:rsidP="00E33D7C">
      <w:pPr>
        <w:pStyle w:val="EW"/>
      </w:pPr>
      <w:r>
        <w:t>FECC</w:t>
      </w:r>
      <w:r>
        <w:tab/>
        <w:t>Far End Camera Control</w:t>
      </w:r>
    </w:p>
    <w:p w:rsidR="00E33D7C" w:rsidRPr="004F7D73" w:rsidRDefault="00E33D7C" w:rsidP="00E33D7C">
      <w:pPr>
        <w:pStyle w:val="EW"/>
      </w:pPr>
      <w:r w:rsidRPr="004F7D73">
        <w:t>FIR</w:t>
      </w:r>
      <w:r w:rsidRPr="004F7D73">
        <w:tab/>
        <w:t>Full Intra Request</w:t>
      </w:r>
    </w:p>
    <w:p w:rsidR="00E33D7C" w:rsidRPr="00E76BA3" w:rsidRDefault="00E33D7C" w:rsidP="00E33D7C">
      <w:pPr>
        <w:pStyle w:val="EW"/>
      </w:pPr>
      <w:r w:rsidRPr="00E76BA3">
        <w:t>FLR</w:t>
      </w:r>
      <w:r w:rsidRPr="00E76BA3">
        <w:tab/>
        <w:t>Frame Loss Rate</w:t>
      </w:r>
    </w:p>
    <w:p w:rsidR="00E33D7C" w:rsidRPr="0044327F" w:rsidRDefault="00E33D7C" w:rsidP="00E33D7C">
      <w:pPr>
        <w:pStyle w:val="EW"/>
        <w:rPr>
          <w:lang w:val="en-US"/>
        </w:rPr>
      </w:pPr>
      <w:proofErr w:type="spellStart"/>
      <w:r w:rsidRPr="00C22D8A">
        <w:rPr>
          <w:lang w:val="en-US"/>
        </w:rPr>
        <w:t>FoIP</w:t>
      </w:r>
      <w:proofErr w:type="spellEnd"/>
      <w:r w:rsidRPr="00C22D8A">
        <w:rPr>
          <w:lang w:val="en-US"/>
        </w:rPr>
        <w:tab/>
        <w:t>Facsimile over IP</w:t>
      </w:r>
    </w:p>
    <w:p w:rsidR="00E33D7C" w:rsidRDefault="00E33D7C" w:rsidP="00E33D7C">
      <w:pPr>
        <w:pStyle w:val="EW"/>
      </w:pPr>
      <w:r>
        <w:t>GIP</w:t>
      </w:r>
      <w:r>
        <w:tab/>
        <w:t>Generic IP access</w:t>
      </w:r>
    </w:p>
    <w:p w:rsidR="00E33D7C" w:rsidRDefault="00E33D7C" w:rsidP="00E33D7C">
      <w:pPr>
        <w:pStyle w:val="EW"/>
      </w:pPr>
      <w:r>
        <w:t>GOB</w:t>
      </w:r>
      <w:r>
        <w:tab/>
        <w:t xml:space="preserve">Group </w:t>
      </w:r>
      <w:proofErr w:type="gramStart"/>
      <w:r>
        <w:t>Of</w:t>
      </w:r>
      <w:proofErr w:type="gramEnd"/>
      <w:r>
        <w:t xml:space="preserve"> Blocks</w:t>
      </w:r>
    </w:p>
    <w:p w:rsidR="00E33D7C" w:rsidRDefault="00E33D7C" w:rsidP="00E33D7C">
      <w:pPr>
        <w:pStyle w:val="EW"/>
      </w:pPr>
      <w:r>
        <w:t>H-ARQ</w:t>
      </w:r>
      <w:r>
        <w:tab/>
        <w:t>Hybrid - ARQ</w:t>
      </w:r>
    </w:p>
    <w:p w:rsidR="00E33D7C" w:rsidRDefault="00E33D7C" w:rsidP="00E33D7C">
      <w:pPr>
        <w:pStyle w:val="EW"/>
      </w:pPr>
      <w:r>
        <w:t>HEVC</w:t>
      </w:r>
      <w:r>
        <w:tab/>
        <w:t>High Efficiency Video Coding</w:t>
      </w:r>
    </w:p>
    <w:p w:rsidR="00E33D7C" w:rsidRDefault="00E33D7C" w:rsidP="00E33D7C">
      <w:pPr>
        <w:pStyle w:val="EW"/>
      </w:pPr>
      <w:r>
        <w:t>HSPA</w:t>
      </w:r>
      <w:r>
        <w:tab/>
        <w:t>High Speed Packet Access</w:t>
      </w:r>
    </w:p>
    <w:p w:rsidR="00E33D7C" w:rsidRPr="00B42E39" w:rsidRDefault="00E33D7C" w:rsidP="00E33D7C">
      <w:pPr>
        <w:pStyle w:val="EW"/>
      </w:pPr>
      <w:r w:rsidRPr="00B42E39">
        <w:t>ICM</w:t>
      </w:r>
      <w:r w:rsidRPr="00B42E39">
        <w:tab/>
        <w:t>Initial Codec Mode</w:t>
      </w:r>
    </w:p>
    <w:p w:rsidR="00E33D7C" w:rsidRDefault="00E33D7C" w:rsidP="00E33D7C">
      <w:pPr>
        <w:pStyle w:val="EW"/>
      </w:pPr>
      <w:r>
        <w:t>IDR</w:t>
      </w:r>
      <w:r>
        <w:tab/>
        <w:t>Instantaneous Decoding Refresh</w:t>
      </w:r>
    </w:p>
    <w:p w:rsidR="00E33D7C" w:rsidRDefault="00E33D7C" w:rsidP="00E33D7C">
      <w:pPr>
        <w:pStyle w:val="EW"/>
      </w:pPr>
      <w:r>
        <w:t>IFP</w:t>
      </w:r>
      <w:r>
        <w:tab/>
        <w:t>Internet Facsimile Protocol</w:t>
      </w:r>
    </w:p>
    <w:p w:rsidR="00E33D7C" w:rsidRDefault="00E33D7C" w:rsidP="00E33D7C">
      <w:pPr>
        <w:pStyle w:val="EW"/>
      </w:pPr>
      <w:r>
        <w:t>IFT</w:t>
      </w:r>
      <w:r>
        <w:tab/>
        <w:t>Internet Facsimile Transfer</w:t>
      </w:r>
    </w:p>
    <w:p w:rsidR="00E33D7C" w:rsidRDefault="00E33D7C" w:rsidP="00E33D7C">
      <w:pPr>
        <w:pStyle w:val="EW"/>
      </w:pPr>
      <w:r>
        <w:t>IMS</w:t>
      </w:r>
      <w:r>
        <w:tab/>
        <w:t>IP Multimedia Subsystem</w:t>
      </w:r>
    </w:p>
    <w:p w:rsidR="00E33D7C" w:rsidRPr="004F7D73" w:rsidRDefault="00E33D7C" w:rsidP="00E33D7C">
      <w:pPr>
        <w:pStyle w:val="EW"/>
      </w:pPr>
      <w:r w:rsidRPr="004F7D73">
        <w:t>IP</w:t>
      </w:r>
      <w:r w:rsidRPr="004F7D73">
        <w:tab/>
        <w:t>Internet Protocol</w:t>
      </w:r>
    </w:p>
    <w:p w:rsidR="00E33D7C" w:rsidRPr="004F7D73" w:rsidRDefault="00E33D7C" w:rsidP="00E33D7C">
      <w:pPr>
        <w:pStyle w:val="EW"/>
      </w:pPr>
      <w:r w:rsidRPr="004F7D73">
        <w:lastRenderedPageBreak/>
        <w:t>IPv4</w:t>
      </w:r>
      <w:r w:rsidRPr="004F7D73">
        <w:tab/>
        <w:t>Internet Protocol version 4</w:t>
      </w:r>
    </w:p>
    <w:p w:rsidR="00E33D7C" w:rsidRPr="004F7D73" w:rsidRDefault="00E33D7C" w:rsidP="00E33D7C">
      <w:pPr>
        <w:pStyle w:val="EW"/>
      </w:pPr>
      <w:r w:rsidRPr="004F7D73">
        <w:t>IRAP</w:t>
      </w:r>
      <w:r w:rsidRPr="004F7D73">
        <w:tab/>
        <w:t>Intra Random Access Point</w:t>
      </w:r>
    </w:p>
    <w:p w:rsidR="00E33D7C" w:rsidRPr="004F7D73" w:rsidRDefault="00E33D7C" w:rsidP="00E33D7C">
      <w:pPr>
        <w:pStyle w:val="EW"/>
      </w:pPr>
      <w:r w:rsidRPr="004F7D73">
        <w:t>ITU-T</w:t>
      </w:r>
      <w:r w:rsidRPr="004F7D73">
        <w:tab/>
        <w:t>International Telecommunications Union - Telecommunications</w:t>
      </w:r>
    </w:p>
    <w:p w:rsidR="00E33D7C" w:rsidRPr="00873A67" w:rsidRDefault="00E33D7C" w:rsidP="00E33D7C">
      <w:pPr>
        <w:pStyle w:val="EW"/>
      </w:pPr>
      <w:r w:rsidRPr="00873A67">
        <w:t>JBM</w:t>
      </w:r>
      <w:r w:rsidRPr="00873A67">
        <w:tab/>
        <w:t>Jitter Buffer Management</w:t>
      </w:r>
    </w:p>
    <w:p w:rsidR="00E33D7C" w:rsidRPr="00873A67" w:rsidRDefault="00E33D7C" w:rsidP="00E33D7C">
      <w:pPr>
        <w:pStyle w:val="EW"/>
      </w:pPr>
      <w:r w:rsidRPr="00873A67">
        <w:t>MGCF</w:t>
      </w:r>
      <w:r w:rsidRPr="00873A67">
        <w:tab/>
        <w:t>Media Gateway Control Function</w:t>
      </w:r>
    </w:p>
    <w:p w:rsidR="00E33D7C" w:rsidRPr="00873A67" w:rsidRDefault="00E33D7C" w:rsidP="00E33D7C">
      <w:pPr>
        <w:pStyle w:val="EW"/>
      </w:pPr>
      <w:r w:rsidRPr="00873A67">
        <w:t>MGW</w:t>
      </w:r>
      <w:r w:rsidRPr="00873A67">
        <w:tab/>
        <w:t xml:space="preserve">Media </w:t>
      </w:r>
      <w:proofErr w:type="spellStart"/>
      <w:r w:rsidRPr="00873A67">
        <w:t>GateWay</w:t>
      </w:r>
      <w:proofErr w:type="spellEnd"/>
    </w:p>
    <w:p w:rsidR="00E33D7C" w:rsidRPr="004F7D73" w:rsidRDefault="00E33D7C" w:rsidP="00E33D7C">
      <w:pPr>
        <w:pStyle w:val="EW"/>
        <w:rPr>
          <w:lang w:val="fr-FR"/>
        </w:rPr>
      </w:pPr>
      <w:r w:rsidRPr="004F7D73">
        <w:rPr>
          <w:lang w:val="fr-FR"/>
        </w:rPr>
        <w:t>MIME</w:t>
      </w:r>
      <w:r w:rsidRPr="004F7D73">
        <w:rPr>
          <w:lang w:val="fr-FR"/>
        </w:rPr>
        <w:tab/>
        <w:t>Multipurpose Internet Mail Extensions</w:t>
      </w:r>
    </w:p>
    <w:p w:rsidR="00E33D7C" w:rsidRPr="004F7D73" w:rsidRDefault="00E33D7C" w:rsidP="00E33D7C">
      <w:pPr>
        <w:pStyle w:val="EW"/>
        <w:rPr>
          <w:lang w:val="fr-FR"/>
        </w:rPr>
      </w:pPr>
      <w:r w:rsidRPr="004F7D73">
        <w:rPr>
          <w:lang w:val="fr-FR"/>
        </w:rPr>
        <w:t>MO</w:t>
      </w:r>
      <w:r w:rsidRPr="004F7D73">
        <w:rPr>
          <w:lang w:val="fr-FR"/>
        </w:rPr>
        <w:tab/>
        <w:t>Management Object</w:t>
      </w:r>
    </w:p>
    <w:p w:rsidR="00E33D7C" w:rsidRDefault="00E33D7C" w:rsidP="00E33D7C">
      <w:pPr>
        <w:pStyle w:val="EW"/>
      </w:pPr>
      <w:r>
        <w:t>MPEG</w:t>
      </w:r>
      <w:r>
        <w:tab/>
        <w:t>Moving Picture Experts Group</w:t>
      </w:r>
    </w:p>
    <w:p w:rsidR="00E33D7C" w:rsidRDefault="00E33D7C" w:rsidP="00E33D7C">
      <w:pPr>
        <w:pStyle w:val="EW"/>
      </w:pPr>
      <w:r>
        <w:t>MRFC</w:t>
      </w:r>
      <w:r>
        <w:tab/>
        <w:t>Media Resource Function Controller</w:t>
      </w:r>
    </w:p>
    <w:p w:rsidR="00E33D7C" w:rsidRDefault="00E33D7C" w:rsidP="00E33D7C">
      <w:pPr>
        <w:pStyle w:val="EW"/>
      </w:pPr>
      <w:r>
        <w:t>MRFP</w:t>
      </w:r>
      <w:r>
        <w:tab/>
        <w:t>Media Resource Function Processor</w:t>
      </w:r>
    </w:p>
    <w:p w:rsidR="00E33D7C" w:rsidRDefault="00E33D7C" w:rsidP="00E33D7C">
      <w:pPr>
        <w:pStyle w:val="EW"/>
      </w:pPr>
      <w:r>
        <w:t>MSMTSI</w:t>
      </w:r>
      <w:r>
        <w:tab/>
        <w:t>Multi-Stream Multimedia Telephony Service for IMS</w:t>
      </w:r>
    </w:p>
    <w:p w:rsidR="00E33D7C" w:rsidRDefault="00E33D7C" w:rsidP="00E33D7C">
      <w:pPr>
        <w:pStyle w:val="EW"/>
      </w:pPr>
      <w:r>
        <w:t>MSRP</w:t>
      </w:r>
      <w:r>
        <w:tab/>
        <w:t>Message Session Relay Protocol</w:t>
      </w:r>
    </w:p>
    <w:p w:rsidR="00E33D7C" w:rsidRDefault="00E33D7C" w:rsidP="00E33D7C">
      <w:pPr>
        <w:pStyle w:val="EW"/>
      </w:pPr>
      <w:r>
        <w:t>MTSI</w:t>
      </w:r>
      <w:r>
        <w:tab/>
        <w:t>Multimedia Telephony Service for IMS</w:t>
      </w:r>
    </w:p>
    <w:p w:rsidR="00E33D7C" w:rsidRDefault="00E33D7C" w:rsidP="00E33D7C">
      <w:pPr>
        <w:pStyle w:val="EW"/>
      </w:pPr>
      <w:r>
        <w:t>MTU</w:t>
      </w:r>
      <w:r>
        <w:tab/>
        <w:t>Maximum Transfer Unit</w:t>
      </w:r>
    </w:p>
    <w:p w:rsidR="00E33D7C" w:rsidRDefault="00E33D7C" w:rsidP="00E33D7C">
      <w:pPr>
        <w:pStyle w:val="EW"/>
      </w:pPr>
      <w:r>
        <w:t>NACK</w:t>
      </w:r>
      <w:r>
        <w:tab/>
        <w:t xml:space="preserve">Negative </w:t>
      </w:r>
      <w:proofErr w:type="spellStart"/>
      <w:r>
        <w:t>ACKnowledgment</w:t>
      </w:r>
      <w:proofErr w:type="spellEnd"/>
    </w:p>
    <w:p w:rsidR="00E33D7C" w:rsidRDefault="00E33D7C" w:rsidP="00E33D7C">
      <w:pPr>
        <w:pStyle w:val="EW"/>
      </w:pPr>
      <w:r>
        <w:t>NNI</w:t>
      </w:r>
      <w:r>
        <w:tab/>
        <w:t>Network-to-Network Interface</w:t>
      </w:r>
    </w:p>
    <w:p w:rsidR="00E33D7C" w:rsidRDefault="00E33D7C" w:rsidP="00E33D7C">
      <w:pPr>
        <w:pStyle w:val="EW"/>
      </w:pPr>
      <w:r>
        <w:t>NTP</w:t>
      </w:r>
      <w:r>
        <w:tab/>
        <w:t>Network Time Protocol</w:t>
      </w:r>
    </w:p>
    <w:p w:rsidR="00E33D7C" w:rsidRDefault="00E33D7C" w:rsidP="00E33D7C">
      <w:pPr>
        <w:pStyle w:val="EW"/>
      </w:pPr>
      <w:r>
        <w:t>PCM</w:t>
      </w:r>
      <w:r>
        <w:tab/>
        <w:t>Pulse Code Modulation</w:t>
      </w:r>
    </w:p>
    <w:p w:rsidR="00E33D7C" w:rsidRDefault="00E33D7C" w:rsidP="00E33D7C">
      <w:pPr>
        <w:pStyle w:val="EW"/>
      </w:pPr>
      <w:r>
        <w:t>PDP</w:t>
      </w:r>
      <w:r>
        <w:tab/>
        <w:t>Packet Data Protocol</w:t>
      </w:r>
    </w:p>
    <w:p w:rsidR="00E33D7C" w:rsidRDefault="00E33D7C" w:rsidP="00E33D7C">
      <w:pPr>
        <w:pStyle w:val="EW"/>
      </w:pPr>
      <w:r>
        <w:t>PLI</w:t>
      </w:r>
      <w:r>
        <w:tab/>
        <w:t>Picture Loss Indication</w:t>
      </w:r>
    </w:p>
    <w:p w:rsidR="00E33D7C" w:rsidRDefault="00E33D7C" w:rsidP="00E33D7C">
      <w:pPr>
        <w:pStyle w:val="EW"/>
      </w:pPr>
      <w:r>
        <w:t>PLR</w:t>
      </w:r>
      <w:r>
        <w:tab/>
        <w:t>Packet Loss Ratio</w:t>
      </w:r>
    </w:p>
    <w:p w:rsidR="00E33D7C" w:rsidRDefault="00E33D7C" w:rsidP="00E33D7C">
      <w:pPr>
        <w:pStyle w:val="EW"/>
      </w:pPr>
      <w:r>
        <w:t>POI</w:t>
      </w:r>
      <w:r>
        <w:tab/>
        <w:t>Point Of Interconnect</w:t>
      </w:r>
    </w:p>
    <w:p w:rsidR="00E33D7C" w:rsidRDefault="00E33D7C" w:rsidP="00E33D7C">
      <w:pPr>
        <w:pStyle w:val="EW"/>
      </w:pPr>
      <w:r>
        <w:t>PSTN</w:t>
      </w:r>
      <w:r>
        <w:tab/>
        <w:t>Public Switched Telephone Network</w:t>
      </w:r>
    </w:p>
    <w:p w:rsidR="00E33D7C" w:rsidRDefault="00E33D7C" w:rsidP="00E33D7C">
      <w:pPr>
        <w:pStyle w:val="EW"/>
      </w:pPr>
      <w:r>
        <w:t>PTZF</w:t>
      </w:r>
      <w:r>
        <w:tab/>
        <w:t>Pan, Tilt, Zoom and Focus</w:t>
      </w:r>
    </w:p>
    <w:p w:rsidR="00E33D7C" w:rsidRDefault="00E33D7C" w:rsidP="00E33D7C">
      <w:pPr>
        <w:pStyle w:val="EW"/>
      </w:pPr>
      <w:r>
        <w:t>QCI</w:t>
      </w:r>
      <w:r>
        <w:tab/>
      </w:r>
      <w:proofErr w:type="spellStart"/>
      <w:r>
        <w:t>QoS</w:t>
      </w:r>
      <w:proofErr w:type="spellEnd"/>
      <w:r>
        <w:t xml:space="preserve"> Class Identifier</w:t>
      </w:r>
    </w:p>
    <w:p w:rsidR="00E33D7C" w:rsidRPr="00F53D32" w:rsidRDefault="00E33D7C" w:rsidP="00E33D7C">
      <w:pPr>
        <w:pStyle w:val="EW"/>
        <w:rPr>
          <w:lang w:eastAsia="ko-KR"/>
        </w:rPr>
      </w:pPr>
      <w:r>
        <w:t>QMC</w:t>
      </w:r>
      <w:r>
        <w:tab/>
      </w:r>
      <w:proofErr w:type="spellStart"/>
      <w:r>
        <w:t>QoE</w:t>
      </w:r>
      <w:proofErr w:type="spellEnd"/>
      <w:r>
        <w:t xml:space="preserve"> Measurement Collection</w:t>
      </w:r>
    </w:p>
    <w:p w:rsidR="00E33D7C" w:rsidRDefault="00E33D7C" w:rsidP="00E33D7C">
      <w:pPr>
        <w:pStyle w:val="EW"/>
      </w:pPr>
      <w:proofErr w:type="spellStart"/>
      <w:r>
        <w:t>QoE</w:t>
      </w:r>
      <w:proofErr w:type="spellEnd"/>
      <w:r>
        <w:tab/>
        <w:t>Quality of Experience</w:t>
      </w:r>
    </w:p>
    <w:p w:rsidR="00E33D7C" w:rsidRDefault="00E33D7C" w:rsidP="00E33D7C">
      <w:pPr>
        <w:pStyle w:val="EW"/>
      </w:pPr>
      <w:proofErr w:type="spellStart"/>
      <w:r>
        <w:t>QoS</w:t>
      </w:r>
      <w:proofErr w:type="spellEnd"/>
      <w:r>
        <w:tab/>
        <w:t>Quality of Service</w:t>
      </w:r>
    </w:p>
    <w:p w:rsidR="00E33D7C" w:rsidRDefault="00E33D7C" w:rsidP="00E33D7C">
      <w:pPr>
        <w:pStyle w:val="EW"/>
      </w:pPr>
      <w:r>
        <w:rPr>
          <w:lang w:eastAsia="zh-CN"/>
        </w:rPr>
        <w:t>QP</w:t>
      </w:r>
      <w:r>
        <w:rPr>
          <w:lang w:eastAsia="zh-CN"/>
        </w:rPr>
        <w:tab/>
      </w:r>
      <w:r>
        <w:rPr>
          <w:color w:val="000000"/>
        </w:rPr>
        <w:t>Quantization Parameter</w:t>
      </w:r>
    </w:p>
    <w:p w:rsidR="00E33D7C" w:rsidRDefault="00E33D7C" w:rsidP="00E33D7C">
      <w:pPr>
        <w:pStyle w:val="EW"/>
      </w:pPr>
      <w:proofErr w:type="spellStart"/>
      <w:r>
        <w:t>RoHC</w:t>
      </w:r>
      <w:proofErr w:type="spellEnd"/>
      <w:r>
        <w:tab/>
        <w:t xml:space="preserve">Robust </w:t>
      </w:r>
      <w:proofErr w:type="spellStart"/>
      <w:r>
        <w:t>HeaderCompression</w:t>
      </w:r>
      <w:proofErr w:type="spellEnd"/>
    </w:p>
    <w:p w:rsidR="00E33D7C" w:rsidRDefault="00E33D7C" w:rsidP="00E33D7C">
      <w:pPr>
        <w:pStyle w:val="EW"/>
      </w:pPr>
      <w:r>
        <w:t>ROI</w:t>
      </w:r>
      <w:r>
        <w:tab/>
        <w:t>Region of Interest</w:t>
      </w:r>
    </w:p>
    <w:p w:rsidR="00E33D7C" w:rsidRDefault="00E33D7C" w:rsidP="00E33D7C">
      <w:pPr>
        <w:pStyle w:val="EW"/>
      </w:pPr>
      <w:r>
        <w:t>RR</w:t>
      </w:r>
      <w:r>
        <w:tab/>
        <w:t>Receiver Report</w:t>
      </w:r>
    </w:p>
    <w:p w:rsidR="00E33D7C" w:rsidRPr="004812AE" w:rsidRDefault="00E33D7C" w:rsidP="00E33D7C">
      <w:pPr>
        <w:pStyle w:val="EW"/>
        <w:rPr>
          <w:lang w:val="pt-BR"/>
        </w:rPr>
      </w:pPr>
      <w:r w:rsidRPr="004812AE">
        <w:rPr>
          <w:lang w:val="pt-BR"/>
        </w:rPr>
        <w:t>RTCP</w:t>
      </w:r>
      <w:r w:rsidRPr="004812AE">
        <w:rPr>
          <w:lang w:val="pt-BR"/>
        </w:rPr>
        <w:tab/>
        <w:t>RTP Control Protocol</w:t>
      </w:r>
    </w:p>
    <w:p w:rsidR="00E33D7C" w:rsidRPr="004812AE" w:rsidRDefault="00E33D7C" w:rsidP="00E33D7C">
      <w:pPr>
        <w:pStyle w:val="EW"/>
        <w:rPr>
          <w:lang w:val="pt-BR"/>
        </w:rPr>
      </w:pPr>
      <w:r w:rsidRPr="004812AE">
        <w:rPr>
          <w:lang w:val="pt-BR"/>
        </w:rPr>
        <w:t>RTP</w:t>
      </w:r>
      <w:r w:rsidRPr="004812AE">
        <w:rPr>
          <w:lang w:val="pt-BR"/>
        </w:rPr>
        <w:tab/>
        <w:t>Real-time Transport Protocol</w:t>
      </w:r>
    </w:p>
    <w:p w:rsidR="00E33D7C" w:rsidRDefault="00E33D7C" w:rsidP="00E33D7C">
      <w:pPr>
        <w:pStyle w:val="EW"/>
        <w:rPr>
          <w:lang w:val="en-US"/>
        </w:rPr>
      </w:pPr>
      <w:r w:rsidRPr="00F72961">
        <w:rPr>
          <w:lang w:val="en-US"/>
        </w:rPr>
        <w:t>SB-ADPCM</w:t>
      </w:r>
      <w:r w:rsidRPr="00F72961">
        <w:rPr>
          <w:lang w:val="en-US"/>
        </w:rPr>
        <w:tab/>
        <w:t>Sub-Band Adaptive Differential PCM</w:t>
      </w:r>
    </w:p>
    <w:p w:rsidR="00E33D7C" w:rsidRPr="00716550" w:rsidRDefault="00E33D7C" w:rsidP="00E33D7C">
      <w:pPr>
        <w:pStyle w:val="EW"/>
        <w:rPr>
          <w:lang w:val="en-US"/>
        </w:rPr>
      </w:pPr>
      <w:r>
        <w:rPr>
          <w:lang w:val="en-US"/>
        </w:rPr>
        <w:t>SC-VBR</w:t>
      </w:r>
      <w:r>
        <w:rPr>
          <w:lang w:val="en-US"/>
        </w:rPr>
        <w:tab/>
        <w:t>Source Controlled VBR</w:t>
      </w:r>
    </w:p>
    <w:p w:rsidR="00E33D7C" w:rsidRDefault="00E33D7C" w:rsidP="00E33D7C">
      <w:pPr>
        <w:pStyle w:val="EW"/>
      </w:pPr>
      <w:r>
        <w:t>SDP</w:t>
      </w:r>
      <w:r>
        <w:tab/>
        <w:t>Session Description Protocol</w:t>
      </w:r>
    </w:p>
    <w:p w:rsidR="00E33D7C" w:rsidRDefault="00E33D7C" w:rsidP="00E33D7C">
      <w:pPr>
        <w:pStyle w:val="EW"/>
      </w:pPr>
      <w:proofErr w:type="spellStart"/>
      <w:r>
        <w:t>SDPCapNeg</w:t>
      </w:r>
      <w:proofErr w:type="spellEnd"/>
      <w:r>
        <w:tab/>
        <w:t>SDP Capability Negotiation</w:t>
      </w:r>
    </w:p>
    <w:p w:rsidR="00E33D7C" w:rsidRPr="004F7D73" w:rsidRDefault="00E33D7C" w:rsidP="00E33D7C">
      <w:pPr>
        <w:pStyle w:val="EW"/>
      </w:pPr>
      <w:r w:rsidRPr="004F7D73">
        <w:t>SID</w:t>
      </w:r>
      <w:r w:rsidRPr="004F7D73">
        <w:tab/>
      </w:r>
      <w:proofErr w:type="spellStart"/>
      <w:r w:rsidRPr="004F7D73">
        <w:t>SIlence</w:t>
      </w:r>
      <w:proofErr w:type="spellEnd"/>
      <w:r w:rsidRPr="004F7D73">
        <w:t xml:space="preserve"> Descriptor</w:t>
      </w:r>
    </w:p>
    <w:p w:rsidR="00E33D7C" w:rsidRPr="004F7D73" w:rsidRDefault="00E33D7C" w:rsidP="00E33D7C">
      <w:pPr>
        <w:pStyle w:val="EW"/>
      </w:pPr>
      <w:r w:rsidRPr="004F7D73">
        <w:t>SIP</w:t>
      </w:r>
      <w:r w:rsidRPr="004F7D73">
        <w:tab/>
        <w:t>Session Initiation Protocol</w:t>
      </w:r>
    </w:p>
    <w:p w:rsidR="00E33D7C" w:rsidRDefault="00E33D7C" w:rsidP="00E33D7C">
      <w:pPr>
        <w:pStyle w:val="EW"/>
      </w:pPr>
      <w:r>
        <w:t>SR</w:t>
      </w:r>
      <w:r>
        <w:tab/>
        <w:t>Sender Report</w:t>
      </w:r>
    </w:p>
    <w:p w:rsidR="00E33D7C" w:rsidRDefault="00E33D7C" w:rsidP="00E33D7C">
      <w:pPr>
        <w:pStyle w:val="EW"/>
      </w:pPr>
      <w:r w:rsidRPr="00B41A25">
        <w:t>SRVCC</w:t>
      </w:r>
      <w:r w:rsidRPr="00B41A25">
        <w:tab/>
        <w:t>Single Radio Voice Call Continuity</w:t>
      </w:r>
    </w:p>
    <w:p w:rsidR="00E33D7C" w:rsidRDefault="00E33D7C" w:rsidP="00E33D7C">
      <w:pPr>
        <w:pStyle w:val="EW"/>
      </w:pPr>
      <w:r>
        <w:t>TFO</w:t>
      </w:r>
      <w:r>
        <w:tab/>
        <w:t>Tandem-Free Operation</w:t>
      </w:r>
    </w:p>
    <w:p w:rsidR="00E33D7C" w:rsidRDefault="00E33D7C" w:rsidP="00E33D7C">
      <w:pPr>
        <w:pStyle w:val="EW"/>
      </w:pPr>
      <w:r>
        <w:t>TISPAN</w:t>
      </w:r>
      <w:r>
        <w:tab/>
        <w:t>Telecoms and Internet converged Services and Protocols for Advanced Network</w:t>
      </w:r>
    </w:p>
    <w:p w:rsidR="00E33D7C" w:rsidRDefault="00E33D7C" w:rsidP="00E33D7C">
      <w:pPr>
        <w:pStyle w:val="EW"/>
      </w:pPr>
      <w:r>
        <w:t>TMMBN</w:t>
      </w:r>
      <w:r>
        <w:tab/>
        <w:t>Temporary Maximum Media Bit-rate Notification</w:t>
      </w:r>
    </w:p>
    <w:p w:rsidR="00E33D7C" w:rsidRDefault="00E33D7C" w:rsidP="00E33D7C">
      <w:pPr>
        <w:pStyle w:val="EW"/>
      </w:pPr>
      <w:r>
        <w:t>TMMBR</w:t>
      </w:r>
      <w:r>
        <w:tab/>
        <w:t>Temporary Maximum Media Bit-rate Request</w:t>
      </w:r>
    </w:p>
    <w:p w:rsidR="00E33D7C" w:rsidRDefault="00E33D7C" w:rsidP="00E33D7C">
      <w:pPr>
        <w:pStyle w:val="EW"/>
      </w:pPr>
      <w:proofErr w:type="spellStart"/>
      <w:r>
        <w:t>TrFO</w:t>
      </w:r>
      <w:proofErr w:type="spellEnd"/>
      <w:r>
        <w:tab/>
        <w:t>Transcoder-Free Operation</w:t>
      </w:r>
    </w:p>
    <w:p w:rsidR="00E33D7C" w:rsidRDefault="00E33D7C" w:rsidP="00E33D7C">
      <w:pPr>
        <w:pStyle w:val="EW"/>
      </w:pPr>
      <w:r>
        <w:t>UDP</w:t>
      </w:r>
      <w:r>
        <w:tab/>
        <w:t>User Datagram Protocol</w:t>
      </w:r>
    </w:p>
    <w:p w:rsidR="00E33D7C" w:rsidRDefault="00E33D7C" w:rsidP="00E33D7C">
      <w:pPr>
        <w:pStyle w:val="EW"/>
      </w:pPr>
      <w:r>
        <w:t>UDPTL</w:t>
      </w:r>
      <w:r>
        <w:tab/>
        <w:t>Facsimile UDP Transport Layer (protocol)</w:t>
      </w:r>
    </w:p>
    <w:p w:rsidR="00E33D7C" w:rsidRDefault="00E33D7C" w:rsidP="00E33D7C">
      <w:pPr>
        <w:pStyle w:val="EW"/>
      </w:pPr>
      <w:r>
        <w:t>UE</w:t>
      </w:r>
      <w:r>
        <w:tab/>
        <w:t>User Equipment</w:t>
      </w:r>
    </w:p>
    <w:p w:rsidR="00E33D7C" w:rsidRDefault="00E33D7C" w:rsidP="00E33D7C">
      <w:pPr>
        <w:pStyle w:val="EW"/>
      </w:pPr>
      <w:r>
        <w:t>VoIP</w:t>
      </w:r>
      <w:r>
        <w:tab/>
        <w:t>Voice over IP</w:t>
      </w:r>
    </w:p>
    <w:p w:rsidR="00E33D7C" w:rsidRDefault="00E33D7C" w:rsidP="00E33D7C">
      <w:pPr>
        <w:pStyle w:val="EW"/>
      </w:pPr>
      <w:r>
        <w:t>VOP</w:t>
      </w:r>
      <w:r>
        <w:tab/>
        <w:t>Video Object Plane</w:t>
      </w:r>
    </w:p>
    <w:p w:rsidR="00E33D7C" w:rsidRPr="00442C31" w:rsidRDefault="00E33D7C" w:rsidP="00E33D7C"/>
    <w:tbl>
      <w:tblPr>
        <w:tblW w:w="0" w:type="auto"/>
        <w:tblLook w:val="04A0" w:firstRow="1" w:lastRow="0" w:firstColumn="1" w:lastColumn="0" w:noHBand="0" w:noVBand="1"/>
      </w:tblPr>
      <w:tblGrid>
        <w:gridCol w:w="9639"/>
      </w:tblGrid>
      <w:tr w:rsidR="00E33D7C" w:rsidRPr="00596255" w:rsidTr="00FF1DB8">
        <w:tc>
          <w:tcPr>
            <w:tcW w:w="9855" w:type="dxa"/>
            <w:shd w:val="clear" w:color="auto" w:fill="FFFF00"/>
          </w:tcPr>
          <w:p w:rsidR="00E33D7C" w:rsidRPr="00596255" w:rsidRDefault="00E33D7C" w:rsidP="00FF1DB8">
            <w:pPr>
              <w:jc w:val="center"/>
              <w:rPr>
                <w:b/>
                <w:bCs/>
                <w:noProof/>
                <w:color w:val="800080"/>
              </w:rPr>
            </w:pPr>
            <w:r>
              <w:rPr>
                <w:b/>
                <w:bCs/>
                <w:noProof/>
                <w:color w:val="800080"/>
              </w:rPr>
              <w:t>Second cha</w:t>
            </w:r>
            <w:r w:rsidRPr="00596255">
              <w:rPr>
                <w:b/>
                <w:bCs/>
                <w:noProof/>
                <w:color w:val="800080"/>
              </w:rPr>
              <w:t>nge</w:t>
            </w:r>
          </w:p>
        </w:tc>
      </w:tr>
    </w:tbl>
    <w:p w:rsidR="00E33D7C" w:rsidRDefault="00E33D7C" w:rsidP="00E33D7C">
      <w:pPr>
        <w:keepNext/>
        <w:keepLines/>
        <w:overflowPunct w:val="0"/>
        <w:autoSpaceDE w:val="0"/>
        <w:autoSpaceDN w:val="0"/>
        <w:adjustRightInd w:val="0"/>
        <w:spacing w:before="120"/>
        <w:ind w:left="1134" w:hanging="1134"/>
        <w:textAlignment w:val="baseline"/>
        <w:outlineLvl w:val="2"/>
        <w:rPr>
          <w:rFonts w:ascii="Arial" w:hAnsi="Arial"/>
          <w:sz w:val="28"/>
        </w:rPr>
      </w:pPr>
    </w:p>
    <w:p w:rsidR="00E33D7C" w:rsidRDefault="00E33D7C" w:rsidP="00E33D7C">
      <w:pPr>
        <w:pStyle w:val="Heading3"/>
      </w:pPr>
      <w:bookmarkStart w:id="7" w:name="_Toc532336225"/>
      <w:r>
        <w:t>7.3.8</w:t>
      </w:r>
      <w:r>
        <w:tab/>
        <w:t xml:space="preserve">Delay Budget Information (DBI) </w:t>
      </w:r>
      <w:proofErr w:type="spellStart"/>
      <w:r>
        <w:t>Signaling</w:t>
      </w:r>
      <w:bookmarkEnd w:id="7"/>
      <w:proofErr w:type="spellEnd"/>
    </w:p>
    <w:p w:rsidR="00E33D7C" w:rsidRDefault="00E33D7C" w:rsidP="00E33D7C">
      <w:pPr>
        <w:rPr>
          <w:rFonts w:eastAsia="SimSun"/>
          <w:lang w:eastAsia="zh-CN"/>
        </w:rPr>
      </w:pPr>
      <w:r>
        <w:t xml:space="preserve">RAN delay budget reporting is specified in TS 36.331 [160] for E-UTRA and TS 38.331 [163] for NR. RAN delay budget reporting through the use of RRC signalling to </w:t>
      </w:r>
      <w:proofErr w:type="spellStart"/>
      <w:r>
        <w:t>eNB</w:t>
      </w:r>
      <w:proofErr w:type="spellEnd"/>
      <w:r>
        <w:t xml:space="preserve"> / </w:t>
      </w:r>
      <w:proofErr w:type="spellStart"/>
      <w:r>
        <w:t>gNB</w:t>
      </w:r>
      <w:proofErr w:type="spellEnd"/>
      <w:r>
        <w:t xml:space="preserve"> </w:t>
      </w:r>
      <w:r w:rsidRPr="00CB291C">
        <w:t>allows UEs to locally adjust air interface delay</w:t>
      </w:r>
      <w:r>
        <w:t xml:space="preserve">. </w:t>
      </w:r>
      <w:r>
        <w:rPr>
          <w:rFonts w:eastAsia="SimSun" w:hint="eastAsia"/>
          <w:lang w:eastAsia="zh-CN"/>
        </w:rPr>
        <w:t xml:space="preserve">Based on the reported delay </w:t>
      </w:r>
      <w:r>
        <w:rPr>
          <w:rFonts w:eastAsia="SimSun"/>
          <w:lang w:eastAsia="zh-CN"/>
        </w:rPr>
        <w:t>budget</w:t>
      </w:r>
      <w:r>
        <w:rPr>
          <w:rFonts w:eastAsia="SimSun" w:hint="eastAsia"/>
          <w:lang w:eastAsia="zh-CN"/>
        </w:rPr>
        <w:t xml:space="preserve"> information, </w:t>
      </w:r>
      <w:r w:rsidRPr="00CB291C">
        <w:t>a good cov</w:t>
      </w:r>
      <w:r>
        <w:t>erage UE on the receiving end (i.e., the UE that contains the MTSI receiver) can</w:t>
      </w:r>
      <w:r w:rsidRPr="00CB291C">
        <w:t xml:space="preserve"> reduce its air interface delay, e.g., by turning off CDRX or via other means</w:t>
      </w:r>
      <w:r>
        <w:t xml:space="preserve">. </w:t>
      </w:r>
      <w:r w:rsidRPr="00CB291C">
        <w:t>This additional delay budget can then be made available for the sending UE</w:t>
      </w:r>
      <w:r>
        <w:t xml:space="preserve"> (i.e., the UE that contains the MTSI sender)</w:t>
      </w:r>
      <w:r w:rsidRPr="00CB291C">
        <w:t>, and can be quite beneficial for the sending UE when it suffers from poor coverage.</w:t>
      </w:r>
      <w:r>
        <w:rPr>
          <w:rFonts w:eastAsia="SimSun"/>
          <w:lang w:eastAsia="zh-CN"/>
        </w:rPr>
        <w:t xml:space="preserve"> W</w:t>
      </w:r>
      <w:r>
        <w:rPr>
          <w:rFonts w:eastAsia="SimSun" w:hint="eastAsia"/>
          <w:lang w:eastAsia="zh-CN"/>
        </w:rPr>
        <w:t xml:space="preserve">hen the </w:t>
      </w:r>
      <w:r>
        <w:rPr>
          <w:rFonts w:eastAsia="SimSun"/>
          <w:lang w:eastAsia="zh-CN"/>
        </w:rPr>
        <w:t xml:space="preserve">sending </w:t>
      </w:r>
      <w:r>
        <w:rPr>
          <w:rFonts w:eastAsia="SimSun" w:hint="eastAsia"/>
          <w:lang w:eastAsia="zh-CN"/>
        </w:rPr>
        <w:t xml:space="preserve">UE is in bad coverage, </w:t>
      </w:r>
      <w:r>
        <w:rPr>
          <w:rFonts w:eastAsia="SimSun"/>
          <w:lang w:eastAsia="zh-CN"/>
        </w:rPr>
        <w:t>it</w:t>
      </w:r>
      <w:r w:rsidRPr="00CB291C">
        <w:t xml:space="preserve"> would request the additional delay from its </w:t>
      </w:r>
      <w:r>
        <w:t xml:space="preserve">local </w:t>
      </w:r>
      <w:proofErr w:type="spellStart"/>
      <w:r w:rsidRPr="00CB291C">
        <w:t>eNB</w:t>
      </w:r>
      <w:proofErr w:type="spellEnd"/>
      <w:r>
        <w:t xml:space="preserve"> / </w:t>
      </w:r>
      <w:proofErr w:type="spellStart"/>
      <w:r>
        <w:t>gNB</w:t>
      </w:r>
      <w:proofErr w:type="spellEnd"/>
      <w:r w:rsidRPr="00CB291C">
        <w:t>, and if granted, it would utilize the additional delay budget to improve the reliability of its uplink transmissions in order to reduce packet loss, e.g., via suitable repetition or retransmission mechanisms</w:t>
      </w:r>
      <w:r>
        <w:t xml:space="preserve">, </w:t>
      </w:r>
      <w:r>
        <w:rPr>
          <w:rFonts w:eastAsia="SimSun"/>
          <w:lang w:eastAsia="zh-CN"/>
        </w:rPr>
        <w:t>and thereby improve end-to-end delay and quality performance.</w:t>
      </w:r>
    </w:p>
    <w:p w:rsidR="00E33D7C" w:rsidRDefault="00E33D7C" w:rsidP="00E33D7C">
      <w:r>
        <w:t>While RAN-level</w:t>
      </w:r>
      <w:r w:rsidRPr="00CB291C">
        <w:t xml:space="preserve"> delay budget reporting </w:t>
      </w:r>
      <w:r>
        <w:t xml:space="preserve">as defined in TS 36.331 [160] and TS 38.331 [163] </w:t>
      </w:r>
      <w:r w:rsidRPr="00CB291C">
        <w:t xml:space="preserve">allows UEs </w:t>
      </w:r>
      <w:r>
        <w:t xml:space="preserve">(i.e., MTSI sender and MTSI receiver) </w:t>
      </w:r>
      <w:r w:rsidRPr="00CB291C">
        <w:t xml:space="preserve">to locally adjust air interface delay, such a mechanism does not provide coordination between the UEs on an end-to-end </w:t>
      </w:r>
      <w:r>
        <w:t>basis. To alleviate this issue, this clause defines RTCP signalling to realize the following capabilities on signalling of</w:t>
      </w:r>
      <w:r w:rsidRPr="00CB291C">
        <w:t xml:space="preserve"> delay budget information </w:t>
      </w:r>
      <w:r>
        <w:t>(DBI) across UEs: (i</w:t>
      </w:r>
      <w:r w:rsidRPr="00CB291C">
        <w:t>) an MTSI receiver can indicate available delay budget to an MTSI sender, and (ii) an MTSI sender can explicitly request delay budget from an MTSI receiver.</w:t>
      </w:r>
      <w:r>
        <w:t xml:space="preserve"> </w:t>
      </w:r>
    </w:p>
    <w:p w:rsidR="00E33D7C" w:rsidRDefault="00E33D7C" w:rsidP="00E33D7C">
      <w:r>
        <w:t xml:space="preserve">More specifically, the RTCP-based signalling of DBI is composed of a </w:t>
      </w:r>
      <w:r w:rsidRPr="000A63D5">
        <w:t>dedicated RTCP feedback (FB) message type to carry available additional</w:t>
      </w:r>
      <w:r>
        <w:t xml:space="preserve"> delay budget </w:t>
      </w:r>
      <w:r w:rsidRPr="000A63D5">
        <w:t>dur</w:t>
      </w:r>
      <w:r>
        <w:t xml:space="preserve">ing the RTP streaming of media, </w:t>
      </w:r>
      <w:r w:rsidRPr="000A63D5">
        <w:t>signalled from the MTSI re</w:t>
      </w:r>
      <w:r>
        <w:t>ceiver to the MTSI sender</w:t>
      </w:r>
      <w:r w:rsidRPr="000A63D5">
        <w:t>.</w:t>
      </w:r>
      <w:r>
        <w:t xml:space="preserve"> In addition, the defined RTCP feedback message type may also be used to carry requested additional delay budget during the RTP streaming of media, signalled from the MTSI sender to the MTSI receiver. </w:t>
      </w:r>
    </w:p>
    <w:p w:rsidR="00E33D7C" w:rsidRPr="00CB291C" w:rsidRDefault="00E33D7C" w:rsidP="00E33D7C">
      <w:r w:rsidRPr="000A63D5">
        <w:t xml:space="preserve">A corresponding dedicated SDP parameter on the RTCP-based ability to signal available </w:t>
      </w:r>
      <w:r>
        <w:t xml:space="preserve">or requested </w:t>
      </w:r>
      <w:r w:rsidRPr="000A63D5">
        <w:t>addi</w:t>
      </w:r>
      <w:r>
        <w:t xml:space="preserve">tional delay budget </w:t>
      </w:r>
      <w:r w:rsidRPr="000A63D5">
        <w:t>during the IMS/SIP based capability negotiations</w:t>
      </w:r>
      <w:r>
        <w:t xml:space="preserve"> is also defined</w:t>
      </w:r>
      <w:r w:rsidRPr="000A63D5">
        <w:t>, as described in clause 6.2.</w:t>
      </w:r>
      <w:r>
        <w:t>8</w:t>
      </w:r>
      <w:r w:rsidRPr="000A63D5">
        <w:t>.</w:t>
      </w:r>
      <w:r>
        <w:t xml:space="preserve"> </w:t>
      </w:r>
    </w:p>
    <w:p w:rsidR="00E33D7C" w:rsidRDefault="00E33D7C" w:rsidP="00E33D7C">
      <w:r>
        <w:t xml:space="preserve">Such RTCP-based </w:t>
      </w:r>
      <w:proofErr w:type="spellStart"/>
      <w:r>
        <w:t>signaling</w:t>
      </w:r>
      <w:proofErr w:type="spellEnd"/>
      <w:r>
        <w:t xml:space="preserve"> of DBI can also be used by an MTSI receiver to indicate delay budget availability created via other means such as jitter buffer size adaptation as mentioned in clause 8.2.1. </w:t>
      </w:r>
    </w:p>
    <w:p w:rsidR="00E33D7C" w:rsidRDefault="00E33D7C" w:rsidP="00E33D7C">
      <w:r w:rsidRPr="00437474">
        <w:t xml:space="preserve">The signalling of available </w:t>
      </w:r>
      <w:r w:rsidRPr="00902A4E">
        <w:t>or requested additional delay budget information (DBI) shall use RTCP feedback messages as specified in IETF RFC 4585 [40]. The RTCP feedback message is iden</w:t>
      </w:r>
      <w:r w:rsidRPr="00437474">
        <w:t>tified by PT (payload type) = RTPFB (205) which refers to RTP-specific feedback message. FMT (feedback message typ</w:t>
      </w:r>
      <w:r>
        <w:t>e) shall be set to the value '</w:t>
      </w:r>
      <w:ins w:id="8" w:author="Oyman, Ozgur" w:date="2018-12-14T14:04:00Z">
        <w:r>
          <w:t>10</w:t>
        </w:r>
      </w:ins>
      <w:del w:id="9" w:author="Oyman, Ozgur" w:date="2018-12-14T14:04:00Z">
        <w:r w:rsidDel="00CD47BD">
          <w:delText>X</w:delText>
        </w:r>
      </w:del>
      <w:r w:rsidRPr="00902A4E">
        <w:t xml:space="preserve">' for delay budget information (DBI). The RTCP feedback method may involve signalling of available </w:t>
      </w:r>
      <w:r w:rsidRPr="00437474">
        <w:t>or requested additional delay budget in both of the immediate feedback and early RTCP modes.</w:t>
      </w:r>
    </w:p>
    <w:p w:rsidR="00E33D7C" w:rsidRPr="00CB291C" w:rsidRDefault="00E33D7C" w:rsidP="00E33D7C">
      <w:r w:rsidRPr="00CB291C">
        <w:t>As su</w:t>
      </w:r>
      <w:r>
        <w:t>ch, the RTCP feedback message shall be</w:t>
      </w:r>
      <w:r w:rsidRPr="00CB291C">
        <w:t xml:space="preserve"> sent from the MTSI receiver to the MTSI sende</w:t>
      </w:r>
      <w:r>
        <w:t xml:space="preserve">r to convey to the sender </w:t>
      </w:r>
      <w:r w:rsidRPr="00CB291C">
        <w:t>the available addi</w:t>
      </w:r>
      <w:r>
        <w:t xml:space="preserve">tional delay budget </w:t>
      </w:r>
      <w:r w:rsidRPr="00CB291C">
        <w:t xml:space="preserve">from the perspective of the receiver. </w:t>
      </w:r>
      <w:r w:rsidRPr="00CB291C">
        <w:rPr>
          <w:szCs w:val="24"/>
        </w:rPr>
        <w:t>The recipient UE of the RTCP feedback message (</w:t>
      </w:r>
      <w:r>
        <w:rPr>
          <w:szCs w:val="24"/>
        </w:rPr>
        <w:t xml:space="preserve">i.e., the UE containing the </w:t>
      </w:r>
      <w:r w:rsidRPr="00CB291C">
        <w:rPr>
          <w:szCs w:val="24"/>
        </w:rPr>
        <w:t>MTSI sender)</w:t>
      </w:r>
      <w:r>
        <w:rPr>
          <w:szCs w:val="24"/>
        </w:rPr>
        <w:t xml:space="preserve"> </w:t>
      </w:r>
      <w:r w:rsidRPr="00CB291C">
        <w:rPr>
          <w:szCs w:val="24"/>
        </w:rPr>
        <w:t xml:space="preserve">may then use this information in determining how much delay budget it may request from its </w:t>
      </w:r>
      <w:proofErr w:type="spellStart"/>
      <w:r w:rsidRPr="00CB291C">
        <w:rPr>
          <w:szCs w:val="24"/>
        </w:rPr>
        <w:t>eNB</w:t>
      </w:r>
      <w:proofErr w:type="spellEnd"/>
      <w:r w:rsidRPr="00CB291C">
        <w:rPr>
          <w:szCs w:val="24"/>
        </w:rPr>
        <w:t xml:space="preserve"> </w:t>
      </w:r>
      <w:r>
        <w:rPr>
          <w:szCs w:val="24"/>
        </w:rPr>
        <w:t xml:space="preserve">/ </w:t>
      </w:r>
      <w:proofErr w:type="spellStart"/>
      <w:r>
        <w:rPr>
          <w:szCs w:val="24"/>
        </w:rPr>
        <w:t>gNB</w:t>
      </w:r>
      <w:proofErr w:type="spellEnd"/>
      <w:r>
        <w:rPr>
          <w:szCs w:val="24"/>
        </w:rPr>
        <w:t xml:space="preserve"> </w:t>
      </w:r>
      <w:r w:rsidRPr="00CB291C">
        <w:rPr>
          <w:szCs w:val="24"/>
        </w:rPr>
        <w:t xml:space="preserve">over the RAN interface, e.g. by using RRC signalling based on </w:t>
      </w:r>
      <w:proofErr w:type="spellStart"/>
      <w:r w:rsidRPr="00CB291C">
        <w:rPr>
          <w:i/>
          <w:iCs/>
        </w:rPr>
        <w:t>UEAssistanceInformation</w:t>
      </w:r>
      <w:proofErr w:type="spellEnd"/>
      <w:r>
        <w:rPr>
          <w:szCs w:val="24"/>
        </w:rPr>
        <w:t xml:space="preserve"> as defined in </w:t>
      </w:r>
      <w:r w:rsidRPr="00DC5BDA">
        <w:rPr>
          <w:szCs w:val="24"/>
        </w:rPr>
        <w:t>TS 36.331 [160] and TS 38.331 [</w:t>
      </w:r>
      <w:r>
        <w:rPr>
          <w:szCs w:val="24"/>
        </w:rPr>
        <w:t>163</w:t>
      </w:r>
      <w:r w:rsidRPr="00DC5BDA">
        <w:rPr>
          <w:szCs w:val="24"/>
        </w:rPr>
        <w:t>].</w:t>
      </w:r>
    </w:p>
    <w:p w:rsidR="00E33D7C" w:rsidRPr="00CB291C" w:rsidRDefault="00E33D7C" w:rsidP="00E33D7C">
      <w:r w:rsidRPr="00CB291C">
        <w:t>The FCI (feedback</w:t>
      </w:r>
      <w:r>
        <w:t xml:space="preserve"> control information) format shall be as follows. The FCI shall</w:t>
      </w:r>
      <w:r w:rsidRPr="00CB291C">
        <w:t xml:space="preserve"> contain exactly one instance of the available additional delay budget information, compos</w:t>
      </w:r>
      <w:r>
        <w:t>ed of the following parameters</w:t>
      </w:r>
      <w:r w:rsidRPr="00CB291C">
        <w:t>:</w:t>
      </w:r>
    </w:p>
    <w:p w:rsidR="00E33D7C" w:rsidRPr="00CB291C" w:rsidRDefault="00E33D7C" w:rsidP="00E33D7C">
      <w:pPr>
        <w:pStyle w:val="B1"/>
      </w:pPr>
      <w:r w:rsidRPr="00CB291C">
        <w:t>-</w:t>
      </w:r>
      <w:r w:rsidRPr="00CB291C">
        <w:tab/>
        <w:t xml:space="preserve">Available additional delay budget </w:t>
      </w:r>
      <w:r w:rsidRPr="00CB291C">
        <w:rPr>
          <w:rFonts w:ascii="Courier New" w:hAnsi="Courier New" w:cs="Courier New"/>
        </w:rPr>
        <w:t xml:space="preserve">delay </w:t>
      </w:r>
      <w:r w:rsidRPr="00CB291C">
        <w:t>- specified in milliseconds (16 bits)</w:t>
      </w:r>
    </w:p>
    <w:p w:rsidR="00E33D7C" w:rsidRPr="00CB291C" w:rsidRDefault="00E33D7C" w:rsidP="00E33D7C">
      <w:pPr>
        <w:pStyle w:val="B1"/>
      </w:pPr>
      <w:r w:rsidRPr="00CB291C">
        <w:t>-</w:t>
      </w:r>
      <w:r w:rsidRPr="00CB291C">
        <w:tab/>
      </w:r>
      <w:proofErr w:type="gramStart"/>
      <w:r w:rsidRPr="00CB291C">
        <w:t>Sign 's'</w:t>
      </w:r>
      <w:proofErr w:type="gramEnd"/>
      <w:r w:rsidRPr="00CB291C">
        <w:t xml:space="preserve"> for the additional delay budget </w:t>
      </w:r>
      <w:r w:rsidRPr="00CB291C">
        <w:rPr>
          <w:rFonts w:ascii="Courier New" w:hAnsi="Courier New" w:cs="Courier New"/>
        </w:rPr>
        <w:t>delay</w:t>
      </w:r>
      <w:r w:rsidRPr="00CB291C">
        <w:t xml:space="preserve"> and whether this is positive or negative– </w:t>
      </w:r>
      <w:r>
        <w:t>specified as a Boolean (1 bit)</w:t>
      </w:r>
    </w:p>
    <w:p w:rsidR="00E33D7C" w:rsidRPr="00CB291C" w:rsidRDefault="00E33D7C" w:rsidP="00E33D7C">
      <w:pPr>
        <w:pStyle w:val="B1"/>
      </w:pPr>
      <w:r w:rsidRPr="00CB291C">
        <w:t>-</w:t>
      </w:r>
      <w:r w:rsidRPr="00CB291C">
        <w:tab/>
        <w:t xml:space="preserve">Query 'q' for additional delay budget – </w:t>
      </w:r>
      <w:r>
        <w:t>specified as a Boolean (1 bit)</w:t>
      </w:r>
    </w:p>
    <w:p w:rsidR="00E33D7C" w:rsidRPr="00CB291C" w:rsidRDefault="00E33D7C" w:rsidP="00E33D7C">
      <w:r w:rsidRPr="00CB291C">
        <w:t xml:space="preserve">The sign </w:t>
      </w:r>
      <w:r>
        <w:t>value</w:t>
      </w:r>
      <w:proofErr w:type="gramStart"/>
      <w:r>
        <w:t>, 's'</w:t>
      </w:r>
      <w:proofErr w:type="gramEnd"/>
      <w:r>
        <w:t xml:space="preserve"> m</w:t>
      </w:r>
      <w:r w:rsidRPr="00CB291C">
        <w:t>ay be positive</w:t>
      </w:r>
      <w:r>
        <w:t>, indicated by ‘1’</w:t>
      </w:r>
      <w:r w:rsidRPr="00CB291C">
        <w:t xml:space="preserve"> or negative</w:t>
      </w:r>
      <w:r>
        <w:t>, indicated by ‘0’</w:t>
      </w:r>
      <w:r w:rsidRPr="00CB291C">
        <w:t xml:space="preserve">. Essentially, when the additional delay parameter takes </w:t>
      </w:r>
      <w:r>
        <w:t xml:space="preserve">on </w:t>
      </w:r>
      <w:r w:rsidRPr="00CB291C">
        <w:t xml:space="preserve">a positive value, the UE indicates that there is additional delay budget available. In case the additional delay parameter takes </w:t>
      </w:r>
      <w:r>
        <w:t xml:space="preserve">on </w:t>
      </w:r>
      <w:r w:rsidRPr="00CB291C">
        <w:t xml:space="preserve">a negative value, the UE indicates that the </w:t>
      </w:r>
      <w:r>
        <w:t xml:space="preserve">available </w:t>
      </w:r>
      <w:r w:rsidRPr="00CB291C">
        <w:t>delay budget has been red</w:t>
      </w:r>
      <w:r>
        <w:t>uced. A</w:t>
      </w:r>
      <w:r w:rsidRPr="00CB291C">
        <w:t xml:space="preserve"> sequence of RTCP feedback messages may be sent by the UE to report on the additional delay budget availability in increments. </w:t>
      </w:r>
    </w:p>
    <w:p w:rsidR="00E33D7C" w:rsidRPr="00CB291C" w:rsidRDefault="00E33D7C" w:rsidP="00E33D7C">
      <w:r w:rsidRPr="00CB291C">
        <w:t>When the MTSI receiver send</w:t>
      </w:r>
      <w:r>
        <w:t>s RTCP feedback messages indicat</w:t>
      </w:r>
      <w:r w:rsidRPr="00CB291C">
        <w:t>ing the available delay budget for the received RTP stream, the query par</w:t>
      </w:r>
      <w:r>
        <w:t>ameter shall be</w:t>
      </w:r>
      <w:r w:rsidRPr="00CB291C">
        <w:t xml:space="preserve"> to be set to '0'. </w:t>
      </w:r>
      <w:r>
        <w:t>When the MTSI sender</w:t>
      </w:r>
      <w:r w:rsidRPr="00CB291C">
        <w:t xml:space="preserve"> sends RTCP feedback m</w:t>
      </w:r>
      <w:r>
        <w:t xml:space="preserve">essages indicating the requested delay budget for the </w:t>
      </w:r>
      <w:r w:rsidRPr="00CB291C">
        <w:t>RTP stream</w:t>
      </w:r>
      <w:r>
        <w:t xml:space="preserve"> sent from the MTSI sender to the MTSI receiver</w:t>
      </w:r>
      <w:r w:rsidRPr="00CB291C">
        <w:t>, the query par</w:t>
      </w:r>
      <w:r>
        <w:t xml:space="preserve">ameter </w:t>
      </w:r>
      <w:r>
        <w:lastRenderedPageBreak/>
        <w:t xml:space="preserve">shall be set to '1'. In this case, the </w:t>
      </w:r>
      <w:r w:rsidRPr="00CB291C">
        <w:t xml:space="preserve">value </w:t>
      </w:r>
      <w:r>
        <w:t xml:space="preserve">of </w:t>
      </w:r>
      <w:r w:rsidRPr="00CB291C">
        <w:rPr>
          <w:rFonts w:ascii="Courier New" w:hAnsi="Courier New" w:cs="Courier New"/>
        </w:rPr>
        <w:t>delay</w:t>
      </w:r>
      <w:r>
        <w:t xml:space="preserve"> indicates</w:t>
      </w:r>
      <w:r w:rsidRPr="00CB291C">
        <w:t xml:space="preserve"> the additional delay budget requested by the sender of the RTCP feedback message (i.e., </w:t>
      </w:r>
      <w:r>
        <w:t>the MTSI sender</w:t>
      </w:r>
      <w:r w:rsidRPr="00CB291C">
        <w:t>) f</w:t>
      </w:r>
      <w:r>
        <w:t xml:space="preserve">or the </w:t>
      </w:r>
      <w:r w:rsidRPr="00CB291C">
        <w:t>RTP stream</w:t>
      </w:r>
      <w:r>
        <w:t xml:space="preserve"> sent from the MTSI sender to the MTSI receiver</w:t>
      </w:r>
      <w:r w:rsidRPr="00CB291C">
        <w:t xml:space="preserve">. </w:t>
      </w:r>
    </w:p>
    <w:p w:rsidR="00E33D7C" w:rsidRPr="00CB291C" w:rsidRDefault="00E33D7C" w:rsidP="00E33D7C">
      <w:pPr>
        <w:keepNext/>
      </w:pPr>
      <w:r w:rsidRPr="00CB291C">
        <w:t>The FCI for the pr</w:t>
      </w:r>
      <w:r>
        <w:t>oposed RTCP feedback message shall</w:t>
      </w:r>
      <w:r w:rsidRPr="00CB291C">
        <w:t xml:space="preserve"> follow the following format where (i</w:t>
      </w:r>
      <w:proofErr w:type="gramStart"/>
      <w:r w:rsidRPr="00CB291C">
        <w:t>) 's'</w:t>
      </w:r>
      <w:proofErr w:type="gramEnd"/>
      <w:r w:rsidRPr="00CB291C">
        <w:t xml:space="preserve"> stands for the single-bit message on the sign of the additional d</w:t>
      </w:r>
      <w:r>
        <w:t xml:space="preserve">elay parameter and (ii) </w:t>
      </w:r>
      <w:r w:rsidRPr="00CB291C">
        <w:t xml:space="preserve">'q' stands for </w:t>
      </w:r>
      <w:r>
        <w:t>the single-bit message on query</w:t>
      </w:r>
      <w:r w:rsidRPr="00CB291C">
        <w:t>:</w:t>
      </w:r>
    </w:p>
    <w:p w:rsidR="00E33D7C" w:rsidRPr="00CB291C" w:rsidRDefault="00E33D7C" w:rsidP="00E33D7C">
      <w:pPr>
        <w:pStyle w:val="AsciiDiagram"/>
        <w:rPr>
          <w:szCs w:val="24"/>
        </w:rPr>
      </w:pPr>
      <w:r w:rsidRPr="00CB291C">
        <w:t xml:space="preserve"> 0</w:t>
      </w:r>
      <w:r>
        <w:t xml:space="preserve">   </w:t>
      </w:r>
      <w:r w:rsidRPr="00CB291C">
        <w:t xml:space="preserve">             1                   2                   3</w:t>
      </w:r>
      <w:r w:rsidRPr="00CB291C">
        <w:br/>
        <w:t xml:space="preserve"> 0 1 2 3 4 5 6 7 8 9 0 1 2 3 4 5 6 7 8 9 0 1 2 3 4 5 6 7 8 9 0 1</w:t>
      </w:r>
      <w:r w:rsidRPr="00CB291C">
        <w:br/>
        <w:t>+-+-+-+-+-+-+-+-+-+-+-+-+-+-+-+-+-+-+-+-+-+-+-+-+-+-+-+-+-+-+-+-+</w:t>
      </w:r>
      <w:r w:rsidRPr="00CB291C">
        <w:br/>
        <w:t>|            delay              |</w:t>
      </w:r>
      <w:proofErr w:type="spellStart"/>
      <w:r w:rsidRPr="00CB291C">
        <w:t>s|</w:t>
      </w:r>
      <w:r>
        <w:t>q</w:t>
      </w:r>
      <w:proofErr w:type="spellEnd"/>
      <w:r>
        <w:t>|</w:t>
      </w:r>
      <w:r w:rsidRPr="00CB291C">
        <w:t xml:space="preserve">     zero padding          |</w:t>
      </w:r>
      <w:r w:rsidRPr="00CB291C">
        <w:br/>
        <w:t>+-+-+-+-+-+-+-+-+-+-+-+-+-+-+-+-+-+-+-+-+-+-+-+-+-+-+-+-+-+-+-+-+</w:t>
      </w:r>
      <w:r w:rsidRPr="00CB291C">
        <w:br/>
      </w:r>
    </w:p>
    <w:p w:rsidR="00E33D7C" w:rsidRDefault="00E33D7C" w:rsidP="00E33D7C">
      <w:r>
        <w:t xml:space="preserve">The high byte of </w:t>
      </w:r>
      <w:r w:rsidRPr="00CB291C">
        <w:rPr>
          <w:rFonts w:ascii="Courier New" w:hAnsi="Courier New" w:cs="Courier New"/>
        </w:rPr>
        <w:t>delay</w:t>
      </w:r>
      <w:r>
        <w:t xml:space="preserve"> shall</w:t>
      </w:r>
      <w:r w:rsidRPr="00CB291C">
        <w:t xml:space="preserve"> be followed by the low byte, where the low byte hol</w:t>
      </w:r>
      <w:r>
        <w:t xml:space="preserve">ds the least significant bits. </w:t>
      </w:r>
    </w:p>
    <w:p w:rsidR="00661E46" w:rsidRDefault="004676CB" w:rsidP="004676CB">
      <w:pPr>
        <w:rPr>
          <w:ins w:id="10" w:author="Oyman, Ozgur" w:date="2018-12-15T11:32:00Z"/>
        </w:rPr>
      </w:pPr>
      <w:ins w:id="11" w:author="Oyman, Ozgur" w:date="2018-12-15T11:24:00Z">
        <w:r>
          <w:t xml:space="preserve">An MTSI receiver shall not </w:t>
        </w:r>
      </w:ins>
      <w:ins w:id="12" w:author="Oyman, Ozgur" w:date="2018-12-15T11:25:00Z">
        <w:r>
          <w:t>indica</w:t>
        </w:r>
        <w:r w:rsidR="00661E46">
          <w:t>te available delay budget to a</w:t>
        </w:r>
      </w:ins>
      <w:ins w:id="13" w:author="Oyman, Ozgur" w:date="2018-12-15T11:30:00Z">
        <w:r w:rsidR="00661E46">
          <w:t>n</w:t>
        </w:r>
      </w:ins>
      <w:ins w:id="14" w:author="Oyman, Ozgur" w:date="2018-12-15T11:25:00Z">
        <w:r>
          <w:t xml:space="preserve"> MTSI sender via DBI signalling more frequen</w:t>
        </w:r>
      </w:ins>
      <w:ins w:id="15" w:author="Oyman, Ozgur" w:date="2018-12-15T11:26:00Z">
        <w:r>
          <w:t xml:space="preserve">tly than </w:t>
        </w:r>
      </w:ins>
      <w:ins w:id="16" w:author="Oyman, Ozgur" w:date="2018-12-15T11:29:00Z">
        <w:r w:rsidR="00661E46">
          <w:t xml:space="preserve">once every </w:t>
        </w:r>
      </w:ins>
      <w:ins w:id="17" w:author="Oyman, Ozgur" w:date="2018-12-15T11:28:00Z">
        <w:r w:rsidR="00661E46">
          <w:t>N</w:t>
        </w:r>
      </w:ins>
      <w:ins w:id="18" w:author="Oyman, Ozgur" w:date="2018-12-15T11:27:00Z">
        <w:r>
          <w:t xml:space="preserve"> round-trip times (RTT).</w:t>
        </w:r>
      </w:ins>
      <w:ins w:id="19" w:author="Oyman, Ozgur" w:date="2018-12-15T11:28:00Z">
        <w:r w:rsidR="00661E46">
          <w:t xml:space="preserve"> [N is TBD]. </w:t>
        </w:r>
      </w:ins>
      <w:ins w:id="20" w:author="Oyman, Ozgur" w:date="2018-12-15T11:40:00Z">
        <w:r w:rsidR="007F0FE3">
          <w:t>If an MTSI receiver indicates available delay budget to an MTSI sender via DBI signalling, it shall commit</w:t>
        </w:r>
      </w:ins>
      <w:ins w:id="21" w:author="Oyman, Ozgur" w:date="2018-12-15T11:41:00Z">
        <w:r w:rsidR="007F0FE3">
          <w:t xml:space="preserve"> to ensuring that the indicated delay budget amount is available to the MTSI sender for at least the duration of N round-trip times (RTT). </w:t>
        </w:r>
      </w:ins>
      <w:ins w:id="22" w:author="Oyman, Ozgur" w:date="2018-12-15T11:28:00Z">
        <w:r w:rsidR="00661E46">
          <w:t>An MTSI send</w:t>
        </w:r>
      </w:ins>
      <w:ins w:id="23" w:author="Oyman, Ozgur" w:date="2018-12-15T11:29:00Z">
        <w:r w:rsidR="00661E46">
          <w:t>er</w:t>
        </w:r>
      </w:ins>
      <w:ins w:id="24" w:author="Oyman, Ozgur" w:date="2018-12-15T11:28:00Z">
        <w:r w:rsidR="00661E46">
          <w:t xml:space="preserve"> shall not </w:t>
        </w:r>
      </w:ins>
      <w:ins w:id="25" w:author="Oyman, Ozgur" w:date="2018-12-15T11:29:00Z">
        <w:r w:rsidR="00661E46">
          <w:t>request</w:t>
        </w:r>
      </w:ins>
      <w:ins w:id="26" w:author="Oyman, Ozgur" w:date="2018-12-15T11:28:00Z">
        <w:r w:rsidR="00661E46">
          <w:t xml:space="preserve"> delay budget fro</w:t>
        </w:r>
      </w:ins>
      <w:ins w:id="27" w:author="Oyman, Ozgur" w:date="2018-12-15T11:30:00Z">
        <w:r w:rsidR="00661E46">
          <w:t>m an</w:t>
        </w:r>
      </w:ins>
      <w:ins w:id="28" w:author="Oyman, Ozgur" w:date="2018-12-15T11:28:00Z">
        <w:r w:rsidR="00661E46">
          <w:t xml:space="preserve"> MTSI </w:t>
        </w:r>
      </w:ins>
      <w:ins w:id="29" w:author="Oyman, Ozgur" w:date="2018-12-15T11:30:00Z">
        <w:r w:rsidR="00661E46">
          <w:t>receiver</w:t>
        </w:r>
      </w:ins>
      <w:ins w:id="30" w:author="Oyman, Ozgur" w:date="2018-12-15T11:28:00Z">
        <w:r w:rsidR="00661E46">
          <w:t xml:space="preserve"> via DBI signalling more frequently than </w:t>
        </w:r>
      </w:ins>
      <w:ins w:id="31" w:author="Oyman, Ozgur" w:date="2018-12-15T11:29:00Z">
        <w:r w:rsidR="00661E46">
          <w:t xml:space="preserve">once every </w:t>
        </w:r>
      </w:ins>
      <w:ins w:id="32" w:author="Oyman, Ozgur" w:date="2018-12-15T11:28:00Z">
        <w:r w:rsidR="00661E46">
          <w:t>N round-trip times (RTT).</w:t>
        </w:r>
      </w:ins>
      <w:ins w:id="33" w:author="Oyman, Ozgur" w:date="2018-12-15T11:30:00Z">
        <w:r w:rsidR="00661E46">
          <w:t xml:space="preserve"> </w:t>
        </w:r>
      </w:ins>
    </w:p>
    <w:p w:rsidR="00661E46" w:rsidRDefault="00661E46" w:rsidP="004676CB">
      <w:pPr>
        <w:rPr>
          <w:ins w:id="34" w:author="Oyman, Ozgur" w:date="2018-12-15T11:38:00Z"/>
        </w:rPr>
      </w:pPr>
      <w:ins w:id="35" w:author="Oyman, Ozgur" w:date="2018-12-15T11:32:00Z">
        <w:r>
          <w:t>Timing-wise, it is possible that DBI signalling may happen concurrently or asynchronously between the MTSI sender and MTSI receiver, i.e., the MTSI receiver may</w:t>
        </w:r>
        <w:r w:rsidRPr="00CB291C">
          <w:t xml:space="preserve"> indic</w:t>
        </w:r>
        <w:r>
          <w:t xml:space="preserve">ate available delay budget to the MTSI sender, while the MTSI sender may </w:t>
        </w:r>
        <w:r w:rsidRPr="00CB291C">
          <w:t>request delay budget from an MTSI receiver</w:t>
        </w:r>
      </w:ins>
      <w:ins w:id="36" w:author="Oyman, Ozgur" w:date="2018-12-15T11:33:00Z">
        <w:r>
          <w:t xml:space="preserve">. </w:t>
        </w:r>
      </w:ins>
    </w:p>
    <w:p w:rsidR="00AE7171" w:rsidRDefault="00661E46" w:rsidP="004676CB">
      <w:pPr>
        <w:rPr>
          <w:ins w:id="37" w:author="Oyman, Ozgur" w:date="2018-12-15T12:04:00Z"/>
        </w:rPr>
      </w:pPr>
      <w:ins w:id="38" w:author="Oyman, Ozgur" w:date="2018-12-15T11:30:00Z">
        <w:r>
          <w:t xml:space="preserve">If the MTSI sender </w:t>
        </w:r>
      </w:ins>
      <w:ins w:id="39" w:author="Oyman, Ozgur" w:date="2018-12-15T11:31:00Z">
        <w:r>
          <w:t xml:space="preserve">receives available delay budget information from an MTSI receiver via DBI </w:t>
        </w:r>
        <w:proofErr w:type="spellStart"/>
        <w:r>
          <w:t>signaling</w:t>
        </w:r>
        <w:proofErr w:type="spellEnd"/>
        <w:r>
          <w:t xml:space="preserve">, it shall consider this delay budget to be available </w:t>
        </w:r>
      </w:ins>
      <w:ins w:id="40" w:author="Oyman, Ozgur" w:date="2018-12-15T11:32:00Z">
        <w:r>
          <w:t xml:space="preserve">for </w:t>
        </w:r>
      </w:ins>
      <w:ins w:id="41" w:author="Oyman, Ozgur" w:date="2018-12-15T11:35:00Z">
        <w:r>
          <w:t xml:space="preserve">its uplink over </w:t>
        </w:r>
      </w:ins>
      <w:ins w:id="42" w:author="Oyman, Ozgur" w:date="2018-12-15T11:32:00Z">
        <w:r>
          <w:t xml:space="preserve">the duration of </w:t>
        </w:r>
      </w:ins>
      <w:ins w:id="43" w:author="Oyman, Ozgur" w:date="2018-12-15T12:05:00Z">
        <w:r w:rsidR="00230596">
          <w:t xml:space="preserve">at least </w:t>
        </w:r>
      </w:ins>
      <w:ins w:id="44" w:author="Oyman, Ozgur" w:date="2018-12-15T11:32:00Z">
        <w:r>
          <w:t xml:space="preserve">N round-trip times (RTT). </w:t>
        </w:r>
      </w:ins>
      <w:ins w:id="45" w:author="Oyman, Ozgur" w:date="2018-12-15T11:28:00Z">
        <w:r>
          <w:t xml:space="preserve"> </w:t>
        </w:r>
      </w:ins>
      <w:ins w:id="46" w:author="Oyman, Ozgur" w:date="2018-12-15T11:33:00Z">
        <w:r>
          <w:t>Thus, i</w:t>
        </w:r>
      </w:ins>
      <w:ins w:id="47" w:author="Oyman, Ozgur" w:date="2018-12-15T11:22:00Z">
        <w:r w:rsidR="004676CB">
          <w:t xml:space="preserve">f an MTSI receiver has already indicated available delay budget to the MTSI sender via DBI signalling, reception of </w:t>
        </w:r>
      </w:ins>
      <w:ins w:id="48" w:author="Oyman, Ozgur" w:date="2018-12-15T11:24:00Z">
        <w:r w:rsidR="004676CB">
          <w:t xml:space="preserve">a DBI request from the MTSI sender </w:t>
        </w:r>
      </w:ins>
      <w:ins w:id="49" w:author="Oyman, Ozgur" w:date="2018-12-15T11:34:00Z">
        <w:r>
          <w:t xml:space="preserve">during any time within the time window of N round-trip times (RTT) </w:t>
        </w:r>
      </w:ins>
      <w:ins w:id="50" w:author="Oyman, Ozgur" w:date="2018-12-15T11:24:00Z">
        <w:r w:rsidR="004676CB">
          <w:t>shall not trigger any</w:t>
        </w:r>
      </w:ins>
      <w:ins w:id="51" w:author="Oyman, Ozgur" w:date="2018-12-15T11:17:00Z">
        <w:r w:rsidR="004676CB">
          <w:t xml:space="preserve"> </w:t>
        </w:r>
      </w:ins>
      <w:ins w:id="52" w:author="Oyman, Ozgur" w:date="2018-12-15T11:36:00Z">
        <w:r>
          <w:t xml:space="preserve">further DBI signalling from the MTSI receiver to the MTSI sender on the available delay budget </w:t>
        </w:r>
      </w:ins>
      <w:ins w:id="53" w:author="Oyman, Ozgur" w:date="2018-12-15T11:37:00Z">
        <w:r>
          <w:t xml:space="preserve">at any time sooner than N round-trip times (RTT). </w:t>
        </w:r>
      </w:ins>
    </w:p>
    <w:p w:rsidR="007F0FE3" w:rsidRDefault="007F0FE3" w:rsidP="004676CB">
      <w:pPr>
        <w:rPr>
          <w:ins w:id="54" w:author="Oyman, Ozgur" w:date="2018-12-15T11:46:00Z"/>
        </w:rPr>
      </w:pPr>
      <w:ins w:id="55" w:author="Oyman, Ozgur" w:date="2018-12-15T11:47:00Z">
        <w:r>
          <w:t>Once</w:t>
        </w:r>
      </w:ins>
      <w:ins w:id="56" w:author="Oyman, Ozgur" w:date="2018-12-15T11:46:00Z">
        <w:r>
          <w:t xml:space="preserve"> the period of N round-trip times</w:t>
        </w:r>
      </w:ins>
      <w:ins w:id="57" w:author="Oyman, Ozgur" w:date="2018-12-15T11:47:00Z">
        <w:r>
          <w:t xml:space="preserve"> is over, if the available delay budget has changed, the MTSI receiver shall inform the MTSI sender o</w:t>
        </w:r>
      </w:ins>
      <w:ins w:id="58" w:author="Oyman, Ozgur" w:date="2018-12-15T11:48:00Z">
        <w:r>
          <w:t xml:space="preserve">n the new delay budget availability </w:t>
        </w:r>
      </w:ins>
      <w:ins w:id="59" w:author="Oyman, Ozgur" w:date="2018-12-15T12:06:00Z">
        <w:r w:rsidR="00230596">
          <w:t xml:space="preserve">(as a relative value as explained above) </w:t>
        </w:r>
      </w:ins>
      <w:ins w:id="60" w:author="Oyman, Ozgur" w:date="2018-12-15T11:48:00Z">
        <w:r>
          <w:t>using DBI signalling. If t</w:t>
        </w:r>
        <w:r w:rsidR="00AE7171">
          <w:t>he MTSI sender does not receive</w:t>
        </w:r>
        <w:r>
          <w:t xml:space="preserve"> any new DBI signalling on the available delay budget from the MTSI receiver</w:t>
        </w:r>
      </w:ins>
      <w:ins w:id="61" w:author="Oyman, Ozgur" w:date="2018-12-15T12:03:00Z">
        <w:r w:rsidR="00AE7171">
          <w:t xml:space="preserve"> after the period of N round-trip times (RTT) is over</w:t>
        </w:r>
      </w:ins>
      <w:ins w:id="62" w:author="Oyman, Ozgur" w:date="2018-12-15T11:48:00Z">
        <w:r>
          <w:t xml:space="preserve">, </w:t>
        </w:r>
      </w:ins>
      <w:ins w:id="63" w:author="Oyman, Ozgur" w:date="2018-12-15T11:49:00Z">
        <w:r>
          <w:t xml:space="preserve">this shall mean that the MTSI receiver is still committed to providing the </w:t>
        </w:r>
      </w:ins>
      <w:ins w:id="64" w:author="Oyman, Ozgur" w:date="2018-12-15T12:07:00Z">
        <w:r w:rsidR="00230596">
          <w:t xml:space="preserve">same amount of </w:t>
        </w:r>
      </w:ins>
      <w:ins w:id="65" w:author="Oyman, Ozgur" w:date="2018-12-15T11:49:00Z">
        <w:r>
          <w:t>available delay budget indicated</w:t>
        </w:r>
      </w:ins>
      <w:ins w:id="66" w:author="Oyman, Ozgur" w:date="2018-12-15T11:48:00Z">
        <w:r>
          <w:t xml:space="preserve"> </w:t>
        </w:r>
      </w:ins>
      <w:ins w:id="67" w:author="Oyman, Ozgur" w:date="2018-12-15T11:49:00Z">
        <w:r>
          <w:t xml:space="preserve">to the MTSI sender earlier via DBI </w:t>
        </w:r>
      </w:ins>
      <w:ins w:id="68" w:author="Oyman, Ozgur" w:date="2018-12-15T11:50:00Z">
        <w:r>
          <w:t>signalling</w:t>
        </w:r>
      </w:ins>
      <w:ins w:id="69" w:author="Oyman, Ozgur" w:date="2018-12-15T11:49:00Z">
        <w:r>
          <w:t>.</w:t>
        </w:r>
      </w:ins>
    </w:p>
    <w:p w:rsidR="00AE7171" w:rsidRDefault="00661E46" w:rsidP="00AE7171">
      <w:pPr>
        <w:rPr>
          <w:ins w:id="70" w:author="Oyman, Ozgur" w:date="2018-12-15T12:01:00Z"/>
        </w:rPr>
      </w:pPr>
      <w:ins w:id="71" w:author="Oyman, Ozgur" w:date="2018-12-15T11:37:00Z">
        <w:r>
          <w:t xml:space="preserve">Likewise, </w:t>
        </w:r>
      </w:ins>
      <w:ins w:id="72" w:author="Oyman, Ozgur" w:date="2018-12-15T11:38:00Z">
        <w:r>
          <w:t xml:space="preserve">if the MTSI </w:t>
        </w:r>
      </w:ins>
      <w:ins w:id="73" w:author="Oyman, Ozgur" w:date="2018-12-15T11:59:00Z">
        <w:r w:rsidR="00AE7171">
          <w:t>sender no longer needs the additional delay budget it has requested earlier</w:t>
        </w:r>
      </w:ins>
      <w:ins w:id="74" w:author="Oyman, Ozgur" w:date="2018-12-15T12:00:00Z">
        <w:r w:rsidR="00AE7171">
          <w:t xml:space="preserve"> or has a delay budget request that is different from what it had requested earlier, it shall inform the MTSI receiver about the new delay budget request </w:t>
        </w:r>
      </w:ins>
      <w:ins w:id="75" w:author="Oyman, Ozgur" w:date="2018-12-15T12:07:00Z">
        <w:r w:rsidR="00230596">
          <w:t xml:space="preserve">(as a relative </w:t>
        </w:r>
      </w:ins>
      <w:ins w:id="76" w:author="Oyman, Ozgur" w:date="2018-12-15T12:08:00Z">
        <w:r w:rsidR="00230596">
          <w:t xml:space="preserve">value as explained above) </w:t>
        </w:r>
      </w:ins>
      <w:ins w:id="77" w:author="Oyman, Ozgur" w:date="2018-12-15T12:00:00Z">
        <w:r w:rsidR="00AE7171">
          <w:t xml:space="preserve">via DBI </w:t>
        </w:r>
      </w:ins>
      <w:ins w:id="78" w:author="Oyman, Ozgur" w:date="2018-12-15T12:01:00Z">
        <w:r w:rsidR="00AE7171">
          <w:t>signalling</w:t>
        </w:r>
      </w:ins>
      <w:ins w:id="79" w:author="Oyman, Ozgur" w:date="2018-12-15T12:00:00Z">
        <w:r w:rsidR="00AE7171">
          <w:t>.</w:t>
        </w:r>
      </w:ins>
      <w:ins w:id="80" w:author="Oyman, Ozgur" w:date="2018-12-15T12:01:00Z">
        <w:r w:rsidR="00AE7171">
          <w:t xml:space="preserve"> If the MTSI receiver does not receive any new DBI signalling on the </w:t>
        </w:r>
      </w:ins>
      <w:ins w:id="81" w:author="Oyman, Ozgur" w:date="2018-12-15T12:02:00Z">
        <w:r w:rsidR="00AE7171">
          <w:t>requested</w:t>
        </w:r>
      </w:ins>
      <w:ins w:id="82" w:author="Oyman, Ozgur" w:date="2018-12-15T12:01:00Z">
        <w:r w:rsidR="00AE7171">
          <w:t xml:space="preserve"> delay budget from the MTSI send</w:t>
        </w:r>
      </w:ins>
      <w:ins w:id="83" w:author="Oyman, Ozgur" w:date="2018-12-15T12:02:00Z">
        <w:r w:rsidR="00AE7171">
          <w:t xml:space="preserve">er after the </w:t>
        </w:r>
      </w:ins>
      <w:ins w:id="84" w:author="Oyman, Ozgur" w:date="2018-12-15T12:03:00Z">
        <w:r w:rsidR="00AE7171">
          <w:t>period of N round-trip times (RTT) is over</w:t>
        </w:r>
      </w:ins>
      <w:ins w:id="85" w:author="Oyman, Ozgur" w:date="2018-12-15T12:01:00Z">
        <w:r w:rsidR="00AE7171">
          <w:t xml:space="preserve">, this shall mean that the MTSI </w:t>
        </w:r>
      </w:ins>
      <w:ins w:id="86" w:author="Oyman, Ozgur" w:date="2018-12-15T12:03:00Z">
        <w:r w:rsidR="00AE7171">
          <w:t>sender</w:t>
        </w:r>
      </w:ins>
      <w:ins w:id="87" w:author="Oyman, Ozgur" w:date="2018-12-15T12:01:00Z">
        <w:r w:rsidR="00AE7171">
          <w:t xml:space="preserve"> is still </w:t>
        </w:r>
      </w:ins>
      <w:ins w:id="88" w:author="Oyman, Ozgur" w:date="2018-12-15T12:03:00Z">
        <w:r w:rsidR="00AE7171">
          <w:t>requesting</w:t>
        </w:r>
      </w:ins>
      <w:ins w:id="89" w:author="Oyman, Ozgur" w:date="2018-12-15T12:01:00Z">
        <w:r w:rsidR="00AE7171">
          <w:t xml:space="preserve"> </w:t>
        </w:r>
      </w:ins>
      <w:ins w:id="90" w:author="Oyman, Ozgur" w:date="2018-12-15T12:03:00Z">
        <w:r w:rsidR="00AE7171">
          <w:t>t</w:t>
        </w:r>
      </w:ins>
      <w:ins w:id="91" w:author="Oyman, Ozgur" w:date="2018-12-15T12:01:00Z">
        <w:r w:rsidR="00AE7171">
          <w:t xml:space="preserve">he </w:t>
        </w:r>
      </w:ins>
      <w:ins w:id="92" w:author="Oyman, Ozgur" w:date="2018-12-15T12:08:00Z">
        <w:r w:rsidR="00230596">
          <w:t xml:space="preserve">same amount of </w:t>
        </w:r>
      </w:ins>
      <w:ins w:id="93" w:author="Oyman, Ozgur" w:date="2018-12-15T12:01:00Z">
        <w:r w:rsidR="00AE7171">
          <w:t>delay budget indicated t</w:t>
        </w:r>
      </w:ins>
      <w:ins w:id="94" w:author="Oyman, Ozgur" w:date="2018-12-15T12:04:00Z">
        <w:r w:rsidR="00AE7171">
          <w:t>o</w:t>
        </w:r>
      </w:ins>
      <w:ins w:id="95" w:author="Oyman, Ozgur" w:date="2018-12-15T12:01:00Z">
        <w:r w:rsidR="00AE7171">
          <w:t xml:space="preserve"> the MTSI</w:t>
        </w:r>
      </w:ins>
      <w:ins w:id="96" w:author="Oyman, Ozgur" w:date="2018-12-15T12:04:00Z">
        <w:r w:rsidR="00AE7171">
          <w:t xml:space="preserve"> receiver</w:t>
        </w:r>
      </w:ins>
      <w:ins w:id="97" w:author="Oyman, Ozgur" w:date="2018-12-15T12:01:00Z">
        <w:r w:rsidR="00AE7171">
          <w:t xml:space="preserve"> earlier via DBI signalling.</w:t>
        </w:r>
      </w:ins>
    </w:p>
    <w:p w:rsidR="00E33D7C" w:rsidRPr="00442C31" w:rsidRDefault="00E33D7C" w:rsidP="00E33D7C"/>
    <w:tbl>
      <w:tblPr>
        <w:tblW w:w="0" w:type="auto"/>
        <w:tblLook w:val="04A0" w:firstRow="1" w:lastRow="0" w:firstColumn="1" w:lastColumn="0" w:noHBand="0" w:noVBand="1"/>
      </w:tblPr>
      <w:tblGrid>
        <w:gridCol w:w="9639"/>
      </w:tblGrid>
      <w:tr w:rsidR="00E33D7C" w:rsidRPr="00596255" w:rsidTr="00FF1DB8">
        <w:tc>
          <w:tcPr>
            <w:tcW w:w="9855" w:type="dxa"/>
            <w:shd w:val="clear" w:color="auto" w:fill="FFFF00"/>
          </w:tcPr>
          <w:p w:rsidR="00E33D7C" w:rsidRPr="00596255" w:rsidRDefault="00E33D7C" w:rsidP="00FF1DB8">
            <w:pPr>
              <w:jc w:val="center"/>
              <w:rPr>
                <w:b/>
                <w:bCs/>
                <w:noProof/>
                <w:color w:val="800080"/>
              </w:rPr>
            </w:pPr>
            <w:r>
              <w:rPr>
                <w:b/>
                <w:bCs/>
                <w:noProof/>
                <w:color w:val="800080"/>
              </w:rPr>
              <w:t>Third cha</w:t>
            </w:r>
            <w:r w:rsidRPr="00596255">
              <w:rPr>
                <w:b/>
                <w:bCs/>
                <w:noProof/>
                <w:color w:val="800080"/>
              </w:rPr>
              <w:t>nge</w:t>
            </w:r>
          </w:p>
        </w:tc>
      </w:tr>
    </w:tbl>
    <w:p w:rsidR="00E33D7C" w:rsidRDefault="00E33D7C" w:rsidP="00E33D7C">
      <w:pPr>
        <w:keepNext/>
        <w:keepLines/>
        <w:overflowPunct w:val="0"/>
        <w:autoSpaceDE w:val="0"/>
        <w:autoSpaceDN w:val="0"/>
        <w:adjustRightInd w:val="0"/>
        <w:spacing w:before="120"/>
        <w:ind w:left="1134" w:hanging="1134"/>
        <w:textAlignment w:val="baseline"/>
        <w:outlineLvl w:val="2"/>
        <w:rPr>
          <w:rFonts w:ascii="Arial" w:hAnsi="Arial"/>
          <w:sz w:val="28"/>
        </w:rPr>
      </w:pPr>
    </w:p>
    <w:p w:rsidR="00E33D7C" w:rsidRPr="008609F0" w:rsidRDefault="00E33D7C" w:rsidP="00E33D7C">
      <w:pPr>
        <w:pStyle w:val="Heading1"/>
        <w:rPr>
          <w:rFonts w:cs="Arial"/>
          <w:szCs w:val="36"/>
        </w:rPr>
      </w:pPr>
      <w:bookmarkStart w:id="98" w:name="_Toc532336693"/>
      <w:r>
        <w:rPr>
          <w:rFonts w:cs="Arial"/>
          <w:szCs w:val="36"/>
        </w:rPr>
        <w:t>R.2</w:t>
      </w:r>
      <w:r w:rsidRPr="00726A71">
        <w:rPr>
          <w:rFonts w:cs="Arial"/>
          <w:szCs w:val="36"/>
        </w:rPr>
        <w:tab/>
      </w:r>
      <w:r>
        <w:rPr>
          <w:rFonts w:cs="Arial"/>
          <w:szCs w:val="36"/>
        </w:rPr>
        <w:t>Delay Budget Information (DBI)</w:t>
      </w:r>
      <w:bookmarkEnd w:id="98"/>
    </w:p>
    <w:p w:rsidR="00E33D7C" w:rsidRPr="00A24ABA" w:rsidRDefault="00E33D7C" w:rsidP="00E33D7C">
      <w:pPr>
        <w:rPr>
          <w:szCs w:val="24"/>
        </w:rPr>
      </w:pPr>
      <w:r>
        <w:rPr>
          <w:szCs w:val="24"/>
        </w:rPr>
        <w:t xml:space="preserve">The </w:t>
      </w:r>
      <w:r w:rsidRPr="00A24ABA">
        <w:rPr>
          <w:szCs w:val="24"/>
        </w:rPr>
        <w:t>new RTCP feedback type</w:t>
      </w:r>
      <w:r>
        <w:rPr>
          <w:szCs w:val="24"/>
        </w:rPr>
        <w:t>s for Delay Budget Information (DBI)</w:t>
      </w:r>
      <w:r w:rsidRPr="00A24ABA">
        <w:rPr>
          <w:szCs w:val="24"/>
        </w:rPr>
        <w:t xml:space="preserve"> can be registered </w:t>
      </w:r>
      <w:r>
        <w:rPr>
          <w:szCs w:val="24"/>
        </w:rPr>
        <w:t xml:space="preserve">with IANA </w:t>
      </w:r>
      <w:r w:rsidRPr="00A24ABA">
        <w:rPr>
          <w:szCs w:val="24"/>
        </w:rPr>
        <w:t>as follows:</w:t>
      </w:r>
    </w:p>
    <w:p w:rsidR="00E33D7C" w:rsidRPr="00A24ABA" w:rsidRDefault="00E33D7C" w:rsidP="00E33D7C">
      <w:pPr>
        <w:rPr>
          <w:szCs w:val="24"/>
        </w:rPr>
      </w:pPr>
      <w:r>
        <w:rPr>
          <w:szCs w:val="24"/>
        </w:rPr>
        <w:t>Value name: 3gpp-delay-budget</w:t>
      </w:r>
    </w:p>
    <w:p w:rsidR="00E33D7C" w:rsidRPr="00A24ABA" w:rsidRDefault="00E33D7C" w:rsidP="00E33D7C">
      <w:pPr>
        <w:rPr>
          <w:szCs w:val="24"/>
        </w:rPr>
      </w:pPr>
      <w:r>
        <w:rPr>
          <w:szCs w:val="24"/>
        </w:rPr>
        <w:t>Long name: Available or requested delay budget specified in milliseconds</w:t>
      </w:r>
    </w:p>
    <w:p w:rsidR="00E33D7C" w:rsidRPr="00A24ABA" w:rsidRDefault="00E33D7C" w:rsidP="00E33D7C">
      <w:pPr>
        <w:rPr>
          <w:szCs w:val="24"/>
        </w:rPr>
      </w:pPr>
      <w:r w:rsidRPr="00A24ABA">
        <w:rPr>
          <w:szCs w:val="24"/>
        </w:rPr>
        <w:t>Reference: 3GPP TS 26.114.</w:t>
      </w:r>
    </w:p>
    <w:p w:rsidR="00E33D7C" w:rsidRPr="00B31A69" w:rsidRDefault="00E33D7C" w:rsidP="00E33D7C">
      <w:pPr>
        <w:rPr>
          <w:szCs w:val="24"/>
        </w:rPr>
      </w:pPr>
      <w:r>
        <w:rPr>
          <w:szCs w:val="24"/>
        </w:rPr>
        <w:t>The following value can be</w:t>
      </w:r>
      <w:r w:rsidRPr="00B31A69">
        <w:rPr>
          <w:szCs w:val="24"/>
        </w:rPr>
        <w:t xml:space="preserve"> registered as one FMT value in the "FMT</w:t>
      </w:r>
      <w:r>
        <w:rPr>
          <w:szCs w:val="24"/>
        </w:rPr>
        <w:t xml:space="preserve"> Values for RTP</w:t>
      </w:r>
      <w:r w:rsidRPr="00B31A69">
        <w:rPr>
          <w:szCs w:val="24"/>
        </w:rPr>
        <w:t>FB Payload Types" registry</w:t>
      </w:r>
      <w:r>
        <w:rPr>
          <w:szCs w:val="24"/>
        </w:rPr>
        <w:t xml:space="preserve"> </w:t>
      </w:r>
      <w:r w:rsidRPr="00B31A69">
        <w:rPr>
          <w:szCs w:val="24"/>
        </w:rPr>
        <w:t>http://www.iana.</w:t>
      </w:r>
      <w:r>
        <w:rPr>
          <w:szCs w:val="24"/>
        </w:rPr>
        <w:t>org/assignments/rtp-parameters:</w:t>
      </w:r>
    </w:p>
    <w:p w:rsidR="00E33D7C" w:rsidRPr="00A24ABA" w:rsidRDefault="00E33D7C" w:rsidP="00E33D7C">
      <w:pPr>
        <w:rPr>
          <w:szCs w:val="24"/>
        </w:rPr>
      </w:pPr>
      <w:r>
        <w:rPr>
          <w:szCs w:val="24"/>
        </w:rPr>
        <w:lastRenderedPageBreak/>
        <w:t>Name: DBI</w:t>
      </w:r>
    </w:p>
    <w:p w:rsidR="00E33D7C" w:rsidRDefault="00E33D7C" w:rsidP="00E33D7C">
      <w:pPr>
        <w:rPr>
          <w:szCs w:val="24"/>
        </w:rPr>
      </w:pPr>
      <w:r>
        <w:rPr>
          <w:szCs w:val="24"/>
        </w:rPr>
        <w:t xml:space="preserve">Long name: Delay Budget Information (DBI) </w:t>
      </w:r>
    </w:p>
    <w:p w:rsidR="00E33D7C" w:rsidRPr="00A24ABA" w:rsidRDefault="00E33D7C" w:rsidP="00E33D7C">
      <w:pPr>
        <w:rPr>
          <w:szCs w:val="24"/>
        </w:rPr>
      </w:pPr>
      <w:r>
        <w:rPr>
          <w:szCs w:val="24"/>
        </w:rPr>
        <w:t xml:space="preserve">Value: </w:t>
      </w:r>
      <w:ins w:id="99" w:author="Oyman, Ozgur" w:date="2018-12-14T14:05:00Z">
        <w:r>
          <w:rPr>
            <w:szCs w:val="24"/>
          </w:rPr>
          <w:t>10</w:t>
        </w:r>
      </w:ins>
      <w:del w:id="100" w:author="Oyman, Ozgur" w:date="2018-12-14T14:05:00Z">
        <w:r w:rsidDel="00CD47BD">
          <w:rPr>
            <w:szCs w:val="24"/>
          </w:rPr>
          <w:delText>X</w:delText>
        </w:r>
      </w:del>
    </w:p>
    <w:p w:rsidR="00E33D7C" w:rsidRPr="00CD47BD" w:rsidRDefault="00E33D7C" w:rsidP="00E33D7C">
      <w:pPr>
        <w:rPr>
          <w:szCs w:val="24"/>
        </w:rPr>
      </w:pPr>
      <w:r>
        <w:rPr>
          <w:szCs w:val="24"/>
        </w:rPr>
        <w:t>Reference: 3GPP</w:t>
      </w:r>
      <w:bookmarkStart w:id="101" w:name="_GoBack"/>
      <w:bookmarkEnd w:id="101"/>
      <w:r>
        <w:rPr>
          <w:szCs w:val="24"/>
        </w:rPr>
        <w:t xml:space="preserve"> TS 26.114.</w:t>
      </w:r>
    </w:p>
    <w:bookmarkEnd w:id="2"/>
    <w:bookmarkEnd w:id="4"/>
    <w:p w:rsidR="00E33D7C" w:rsidRDefault="00E33D7C" w:rsidP="00E33D7C"/>
    <w:tbl>
      <w:tblPr>
        <w:tblW w:w="0" w:type="auto"/>
        <w:tblLook w:val="04A0" w:firstRow="1" w:lastRow="0" w:firstColumn="1" w:lastColumn="0" w:noHBand="0" w:noVBand="1"/>
      </w:tblPr>
      <w:tblGrid>
        <w:gridCol w:w="9639"/>
      </w:tblGrid>
      <w:tr w:rsidR="00E33D7C" w:rsidTr="00FF1DB8">
        <w:tc>
          <w:tcPr>
            <w:tcW w:w="9855" w:type="dxa"/>
            <w:shd w:val="clear" w:color="auto" w:fill="FFFF00"/>
          </w:tcPr>
          <w:p w:rsidR="00E33D7C" w:rsidRPr="00DA4C81" w:rsidRDefault="00E33D7C" w:rsidP="00FF1DB8">
            <w:pPr>
              <w:jc w:val="center"/>
              <w:rPr>
                <w:b/>
                <w:bCs/>
                <w:noProof/>
                <w:color w:val="800080"/>
              </w:rPr>
            </w:pPr>
            <w:r>
              <w:rPr>
                <w:b/>
                <w:bCs/>
                <w:noProof/>
                <w:color w:val="800080"/>
              </w:rPr>
              <w:t>End of document</w:t>
            </w:r>
          </w:p>
        </w:tc>
      </w:tr>
    </w:tbl>
    <w:p w:rsidR="00E33D7C" w:rsidRDefault="00E33D7C" w:rsidP="00E33D7C">
      <w:pPr>
        <w:rPr>
          <w:noProof/>
        </w:rPr>
      </w:pPr>
    </w:p>
    <w:p w:rsidR="00E33D7C" w:rsidRDefault="00E33D7C" w:rsidP="00E33D7C">
      <w:pPr>
        <w:tabs>
          <w:tab w:val="left" w:pos="709"/>
          <w:tab w:val="right" w:pos="9639"/>
        </w:tabs>
        <w:ind w:right="43"/>
        <w:rPr>
          <w:noProof/>
        </w:rPr>
      </w:pPr>
    </w:p>
    <w:p w:rsidR="001E41F3" w:rsidRDefault="001E41F3" w:rsidP="00E33D7C">
      <w:pPr>
        <w:tabs>
          <w:tab w:val="left" w:pos="709"/>
          <w:tab w:val="right" w:pos="9639"/>
        </w:tabs>
        <w:ind w:right="43"/>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26A" w:rsidRDefault="00CB026A">
      <w:r>
        <w:separator/>
      </w:r>
    </w:p>
  </w:endnote>
  <w:endnote w:type="continuationSeparator" w:id="0">
    <w:p w:rsidR="00CB026A" w:rsidRDefault="00CB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26A" w:rsidRDefault="00CB026A">
      <w:r>
        <w:separator/>
      </w:r>
    </w:p>
  </w:footnote>
  <w:footnote w:type="continuationSeparator" w:id="0">
    <w:p w:rsidR="00CB026A" w:rsidRDefault="00CB0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DB8"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8F"/>
    <w:rsid w:val="00052E11"/>
    <w:rsid w:val="00055E59"/>
    <w:rsid w:val="00076ADA"/>
    <w:rsid w:val="000A6394"/>
    <w:rsid w:val="000B7FED"/>
    <w:rsid w:val="000C038A"/>
    <w:rsid w:val="000C4534"/>
    <w:rsid w:val="000C6598"/>
    <w:rsid w:val="000D386F"/>
    <w:rsid w:val="000E5987"/>
    <w:rsid w:val="00145D43"/>
    <w:rsid w:val="00156BED"/>
    <w:rsid w:val="00173AC3"/>
    <w:rsid w:val="00192C46"/>
    <w:rsid w:val="001A08B3"/>
    <w:rsid w:val="001A7B60"/>
    <w:rsid w:val="001B52F0"/>
    <w:rsid w:val="001B7A65"/>
    <w:rsid w:val="001D3F35"/>
    <w:rsid w:val="001E41F3"/>
    <w:rsid w:val="002204BD"/>
    <w:rsid w:val="00230596"/>
    <w:rsid w:val="0023579B"/>
    <w:rsid w:val="00244A4E"/>
    <w:rsid w:val="002508C2"/>
    <w:rsid w:val="002510A0"/>
    <w:rsid w:val="0025353C"/>
    <w:rsid w:val="0026004D"/>
    <w:rsid w:val="002640DD"/>
    <w:rsid w:val="00275D12"/>
    <w:rsid w:val="00277D97"/>
    <w:rsid w:val="00284093"/>
    <w:rsid w:val="00284FEB"/>
    <w:rsid w:val="002860C4"/>
    <w:rsid w:val="002B4CD5"/>
    <w:rsid w:val="002B5741"/>
    <w:rsid w:val="002E7644"/>
    <w:rsid w:val="00305409"/>
    <w:rsid w:val="00351435"/>
    <w:rsid w:val="00356291"/>
    <w:rsid w:val="003609EF"/>
    <w:rsid w:val="0036231A"/>
    <w:rsid w:val="00374DD4"/>
    <w:rsid w:val="003808E0"/>
    <w:rsid w:val="003D309E"/>
    <w:rsid w:val="003E1A36"/>
    <w:rsid w:val="00410371"/>
    <w:rsid w:val="004242F1"/>
    <w:rsid w:val="004411CE"/>
    <w:rsid w:val="00455569"/>
    <w:rsid w:val="004640B9"/>
    <w:rsid w:val="004676CB"/>
    <w:rsid w:val="00481AD4"/>
    <w:rsid w:val="004864CC"/>
    <w:rsid w:val="00490CBD"/>
    <w:rsid w:val="004A5135"/>
    <w:rsid w:val="004A7C85"/>
    <w:rsid w:val="004B75B7"/>
    <w:rsid w:val="004B7D78"/>
    <w:rsid w:val="0051580D"/>
    <w:rsid w:val="005422D4"/>
    <w:rsid w:val="00547111"/>
    <w:rsid w:val="00592D74"/>
    <w:rsid w:val="005D64F4"/>
    <w:rsid w:val="005E2C44"/>
    <w:rsid w:val="00612932"/>
    <w:rsid w:val="00617995"/>
    <w:rsid w:val="00621188"/>
    <w:rsid w:val="006257ED"/>
    <w:rsid w:val="00630DA7"/>
    <w:rsid w:val="006360D3"/>
    <w:rsid w:val="00661E46"/>
    <w:rsid w:val="00687380"/>
    <w:rsid w:val="00695808"/>
    <w:rsid w:val="006B428B"/>
    <w:rsid w:val="006B46FB"/>
    <w:rsid w:val="006E21FB"/>
    <w:rsid w:val="00785BE2"/>
    <w:rsid w:val="00792342"/>
    <w:rsid w:val="007977A8"/>
    <w:rsid w:val="007B512A"/>
    <w:rsid w:val="007C2097"/>
    <w:rsid w:val="007D6A07"/>
    <w:rsid w:val="007F0FE3"/>
    <w:rsid w:val="007F7259"/>
    <w:rsid w:val="008040A8"/>
    <w:rsid w:val="008279FA"/>
    <w:rsid w:val="008626E7"/>
    <w:rsid w:val="00863B74"/>
    <w:rsid w:val="00870EE7"/>
    <w:rsid w:val="008763B8"/>
    <w:rsid w:val="008A45A6"/>
    <w:rsid w:val="008D3CB0"/>
    <w:rsid w:val="008F686C"/>
    <w:rsid w:val="009148DE"/>
    <w:rsid w:val="00920058"/>
    <w:rsid w:val="00941E30"/>
    <w:rsid w:val="009777D9"/>
    <w:rsid w:val="00991B88"/>
    <w:rsid w:val="0099350B"/>
    <w:rsid w:val="009A5753"/>
    <w:rsid w:val="009A579D"/>
    <w:rsid w:val="009C03DD"/>
    <w:rsid w:val="009D5FF2"/>
    <w:rsid w:val="009E3297"/>
    <w:rsid w:val="009F734F"/>
    <w:rsid w:val="00A12859"/>
    <w:rsid w:val="00A246B6"/>
    <w:rsid w:val="00A276F3"/>
    <w:rsid w:val="00A47E70"/>
    <w:rsid w:val="00A50CF0"/>
    <w:rsid w:val="00A7671C"/>
    <w:rsid w:val="00A83A2C"/>
    <w:rsid w:val="00A8730D"/>
    <w:rsid w:val="00AA2CBC"/>
    <w:rsid w:val="00AC5820"/>
    <w:rsid w:val="00AD1CD8"/>
    <w:rsid w:val="00AE7171"/>
    <w:rsid w:val="00B258BB"/>
    <w:rsid w:val="00B33722"/>
    <w:rsid w:val="00B67AA7"/>
    <w:rsid w:val="00B67B97"/>
    <w:rsid w:val="00B94157"/>
    <w:rsid w:val="00B968C8"/>
    <w:rsid w:val="00BA3EC5"/>
    <w:rsid w:val="00BA51D9"/>
    <w:rsid w:val="00BB5DFC"/>
    <w:rsid w:val="00BD279D"/>
    <w:rsid w:val="00BD6BB8"/>
    <w:rsid w:val="00C40347"/>
    <w:rsid w:val="00C51A7C"/>
    <w:rsid w:val="00C66BA2"/>
    <w:rsid w:val="00C95985"/>
    <w:rsid w:val="00CB026A"/>
    <w:rsid w:val="00CB47A5"/>
    <w:rsid w:val="00CC5026"/>
    <w:rsid w:val="00CC68D0"/>
    <w:rsid w:val="00D03F9A"/>
    <w:rsid w:val="00D06D51"/>
    <w:rsid w:val="00D24991"/>
    <w:rsid w:val="00D50255"/>
    <w:rsid w:val="00D639E3"/>
    <w:rsid w:val="00D94064"/>
    <w:rsid w:val="00DA61AB"/>
    <w:rsid w:val="00DC4D5B"/>
    <w:rsid w:val="00DE34CF"/>
    <w:rsid w:val="00E13F3D"/>
    <w:rsid w:val="00E329F0"/>
    <w:rsid w:val="00E33D7C"/>
    <w:rsid w:val="00E34898"/>
    <w:rsid w:val="00E4269F"/>
    <w:rsid w:val="00EB09B7"/>
    <w:rsid w:val="00EE7D7C"/>
    <w:rsid w:val="00F01A3A"/>
    <w:rsid w:val="00F25D98"/>
    <w:rsid w:val="00F300FB"/>
    <w:rsid w:val="00FB6386"/>
    <w:rsid w:val="00FD2A17"/>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5AA39-2BEC-4216-B34E-708A0B5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2169</Words>
  <Characters>12367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Oyman, Ozgur</cp:lastModifiedBy>
  <cp:revision>1</cp:revision>
  <cp:lastPrinted>1900-01-01T08:00:00Z</cp:lastPrinted>
  <dcterms:created xsi:type="dcterms:W3CDTF">2018-12-15T19:01:00Z</dcterms:created>
  <dcterms:modified xsi:type="dcterms:W3CDTF">2018-12-15T20:11:00Z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