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32A71" w14:textId="77777777" w:rsidR="00ED467A" w:rsidRPr="00ED467A" w:rsidRDefault="00ED467A" w:rsidP="00ED467A">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 SA4 #</w:t>
      </w:r>
      <w:r w:rsidR="00A977D2" w:rsidRPr="00ED467A">
        <w:rPr>
          <w:rFonts w:ascii="Arial" w:hAnsi="Arial" w:cs="Arial"/>
          <w:szCs w:val="24"/>
          <w:lang w:val="en-US" w:eastAsia="ja-JP"/>
        </w:rPr>
        <w:t>9</w:t>
      </w:r>
      <w:r w:rsidR="00A977D2">
        <w:rPr>
          <w:rFonts w:ascii="Arial" w:hAnsi="Arial" w:cs="Arial"/>
          <w:szCs w:val="24"/>
          <w:lang w:val="en-US" w:eastAsia="ja-JP"/>
        </w:rPr>
        <w:t>4</w:t>
      </w:r>
      <w:r w:rsidRPr="00ED467A">
        <w:rPr>
          <w:rFonts w:ascii="Arial" w:hAnsi="Arial" w:cs="Arial"/>
          <w:szCs w:val="24"/>
          <w:lang w:val="en-US" w:eastAsia="ja-JP"/>
        </w:rPr>
        <w:tab/>
        <w:t>Tdoc S4-</w:t>
      </w:r>
      <w:del w:id="0" w:author="3rd" w:date="2017-07-24T16:43:00Z">
        <w:r w:rsidR="00B0464A" w:rsidDel="008377D1">
          <w:rPr>
            <w:rFonts w:ascii="Arial" w:hAnsi="Arial" w:cs="Arial"/>
            <w:szCs w:val="24"/>
            <w:lang w:val="en-US" w:eastAsia="ja-JP"/>
          </w:rPr>
          <w:delText>170718</w:delText>
        </w:r>
      </w:del>
      <w:ins w:id="1" w:author="3rd" w:date="2017-07-24T16:43:00Z">
        <w:r w:rsidR="008377D1">
          <w:rPr>
            <w:rFonts w:ascii="Arial" w:hAnsi="Arial" w:cs="Arial"/>
            <w:szCs w:val="24"/>
            <w:lang w:val="en-US" w:eastAsia="ja-JP"/>
          </w:rPr>
          <w:t>AHM363</w:t>
        </w:r>
      </w:ins>
    </w:p>
    <w:p w14:paraId="26301CE0" w14:textId="77777777" w:rsidR="00ED467A" w:rsidRPr="00ED467A" w:rsidRDefault="00A977D2" w:rsidP="00ED467A">
      <w:pPr>
        <w:tabs>
          <w:tab w:val="right" w:pos="9355"/>
        </w:tabs>
        <w:spacing w:after="0"/>
        <w:rPr>
          <w:rFonts w:ascii="Arial" w:hAnsi="Arial" w:cs="Arial"/>
          <w:szCs w:val="24"/>
          <w:lang w:val="en-US" w:eastAsia="ja-JP"/>
        </w:rPr>
      </w:pPr>
      <w:r>
        <w:rPr>
          <w:rFonts w:ascii="Arial" w:hAnsi="Arial" w:cs="Arial"/>
          <w:szCs w:val="24"/>
          <w:lang w:val="en-US" w:eastAsia="ja-JP"/>
        </w:rPr>
        <w:t>June 26</w:t>
      </w:r>
      <w:r w:rsidR="00ED467A" w:rsidRPr="00ED467A">
        <w:rPr>
          <w:rFonts w:ascii="Arial" w:hAnsi="Arial" w:cs="Arial"/>
          <w:szCs w:val="24"/>
          <w:lang w:val="en-US" w:eastAsia="ja-JP"/>
        </w:rPr>
        <w:t>-</w:t>
      </w:r>
      <w:r>
        <w:rPr>
          <w:rFonts w:ascii="Arial" w:hAnsi="Arial" w:cs="Arial"/>
          <w:szCs w:val="24"/>
          <w:lang w:val="en-US" w:eastAsia="ja-JP"/>
        </w:rPr>
        <w:t>30</w:t>
      </w:r>
      <w:r w:rsidR="00ED467A" w:rsidRPr="00ED467A">
        <w:rPr>
          <w:rFonts w:ascii="Arial" w:hAnsi="Arial" w:cs="Arial"/>
          <w:szCs w:val="24"/>
          <w:lang w:val="en-US" w:eastAsia="ja-JP"/>
        </w:rPr>
        <w:t xml:space="preserve">, </w:t>
      </w:r>
      <w:r>
        <w:rPr>
          <w:rFonts w:ascii="Arial" w:hAnsi="Arial" w:cs="Arial"/>
          <w:szCs w:val="24"/>
          <w:lang w:val="en-US" w:eastAsia="ja-JP"/>
        </w:rPr>
        <w:t>Sophia Antipolis</w:t>
      </w:r>
      <w:r w:rsidR="00ED467A" w:rsidRPr="00ED467A">
        <w:rPr>
          <w:rFonts w:ascii="Arial" w:hAnsi="Arial" w:cs="Arial"/>
          <w:szCs w:val="24"/>
          <w:lang w:val="en-US" w:eastAsia="ja-JP"/>
        </w:rPr>
        <w:t xml:space="preserve">, </w:t>
      </w:r>
      <w:r>
        <w:rPr>
          <w:rFonts w:ascii="Arial" w:hAnsi="Arial" w:cs="Arial"/>
          <w:szCs w:val="24"/>
          <w:lang w:val="en-US" w:eastAsia="ja-JP"/>
        </w:rPr>
        <w:t>France</w:t>
      </w:r>
    </w:p>
    <w:p w14:paraId="1ED07F77" w14:textId="77777777"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14:paraId="3FB6B3A6" w14:textId="77777777" w:rsidR="002C6F1E" w:rsidRPr="00ED467A" w:rsidRDefault="002C6F1E" w:rsidP="008F3A5B">
      <w:pPr>
        <w:spacing w:after="0"/>
        <w:rPr>
          <w:rFonts w:ascii="Arial" w:hAnsi="Arial" w:cs="Arial"/>
          <w:szCs w:val="24"/>
          <w:lang w:val="en-US" w:eastAsia="ja-JP"/>
        </w:rPr>
      </w:pPr>
    </w:p>
    <w:p w14:paraId="5F16C2B7" w14:textId="77777777"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1B42C2">
        <w:rPr>
          <w:rFonts w:ascii="Arial" w:hAnsi="Arial" w:cs="Arial"/>
          <w:szCs w:val="24"/>
          <w:lang w:val="pt-BR" w:eastAsia="ja-JP"/>
        </w:rPr>
        <w:t xml:space="preserve">11.6 </w:t>
      </w:r>
    </w:p>
    <w:p w14:paraId="0738D767" w14:textId="77777777"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1E7CA2">
        <w:rPr>
          <w:rFonts w:ascii="Arial" w:hAnsi="Arial" w:cs="Arial"/>
          <w:szCs w:val="24"/>
          <w:lang w:val="en-US" w:eastAsia="ja-JP"/>
        </w:rPr>
        <w:t>Editor (</w:t>
      </w:r>
      <w:r w:rsidR="00E339C1">
        <w:rPr>
          <w:rFonts w:ascii="Arial" w:hAnsi="Arial" w:cs="Arial"/>
          <w:szCs w:val="24"/>
          <w:lang w:val="en-US" w:eastAsia="ja-JP"/>
        </w:rPr>
        <w:t>Ericsson LM</w:t>
      </w:r>
      <w:r w:rsidR="001E7CA2">
        <w:rPr>
          <w:rFonts w:ascii="Arial" w:hAnsi="Arial" w:cs="Arial"/>
          <w:szCs w:val="24"/>
          <w:lang w:val="en-US" w:eastAsia="ja-JP"/>
        </w:rPr>
        <w:t>)</w:t>
      </w:r>
    </w:p>
    <w:p w14:paraId="2AAC33A1" w14:textId="77777777"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1E7CA2" w:rsidRPr="001E7CA2">
        <w:rPr>
          <w:rFonts w:ascii="Arial" w:hAnsi="Arial" w:cs="Arial"/>
          <w:szCs w:val="24"/>
          <w:lang w:val="en-US" w:eastAsia="ja-JP"/>
        </w:rPr>
        <w:t>Framework for Live Uplink Streaming Permanent Document</w:t>
      </w:r>
    </w:p>
    <w:p w14:paraId="2B457D95" w14:textId="77777777" w:rsidR="001E7CA2" w:rsidRPr="00D87DC7" w:rsidRDefault="001E7CA2" w:rsidP="00D87DC7">
      <w:pPr>
        <w:tabs>
          <w:tab w:val="left" w:pos="2268"/>
        </w:tabs>
        <w:ind w:left="2268" w:hanging="2268"/>
        <w:rPr>
          <w:rFonts w:ascii="Arial" w:hAnsi="Arial" w:cs="Arial"/>
          <w:b/>
          <w:szCs w:val="24"/>
          <w:lang w:val="en-US" w:eastAsia="ja-JP"/>
        </w:rPr>
      </w:pPr>
      <w:r>
        <w:rPr>
          <w:rFonts w:ascii="Arial" w:hAnsi="Arial" w:cs="Arial"/>
          <w:b/>
          <w:szCs w:val="24"/>
          <w:lang w:val="en-US" w:eastAsia="ja-JP"/>
        </w:rPr>
        <w:t>Version:</w:t>
      </w:r>
      <w:r>
        <w:rPr>
          <w:rFonts w:ascii="Arial" w:hAnsi="Arial" w:cs="Arial"/>
          <w:b/>
          <w:szCs w:val="24"/>
          <w:lang w:val="en-US" w:eastAsia="ja-JP"/>
        </w:rPr>
        <w:tab/>
      </w:r>
      <w:r w:rsidR="000450A1">
        <w:rPr>
          <w:rFonts w:ascii="Arial" w:hAnsi="Arial" w:cs="Arial"/>
          <w:szCs w:val="24"/>
          <w:lang w:val="en-US" w:eastAsia="ja-JP"/>
        </w:rPr>
        <w:t>0</w:t>
      </w:r>
      <w:r w:rsidRPr="001E7CA2">
        <w:rPr>
          <w:rFonts w:ascii="Arial" w:hAnsi="Arial" w:cs="Arial"/>
          <w:szCs w:val="24"/>
          <w:lang w:val="en-US" w:eastAsia="ja-JP"/>
        </w:rPr>
        <w:t>.</w:t>
      </w:r>
      <w:ins w:id="2" w:author="3rd" w:date="2017-07-24T16:43:00Z">
        <w:r w:rsidR="008377D1">
          <w:rPr>
            <w:rFonts w:ascii="Arial" w:hAnsi="Arial" w:cs="Arial"/>
            <w:szCs w:val="24"/>
            <w:lang w:val="en-US" w:eastAsia="ja-JP"/>
          </w:rPr>
          <w:t>3</w:t>
        </w:r>
      </w:ins>
      <w:ins w:id="3" w:author="Thorsten Lohmar (Nth)" w:date="2017-06-29T16:32:00Z">
        <w:del w:id="4" w:author="3rd" w:date="2017-07-24T16:43:00Z">
          <w:r w:rsidR="00B0464A" w:rsidDel="008377D1">
            <w:rPr>
              <w:rFonts w:ascii="Arial" w:hAnsi="Arial" w:cs="Arial"/>
              <w:szCs w:val="24"/>
              <w:lang w:val="en-US" w:eastAsia="ja-JP"/>
            </w:rPr>
            <w:delText>2</w:delText>
          </w:r>
        </w:del>
      </w:ins>
    </w:p>
    <w:p w14:paraId="23EF8BA8" w14:textId="77777777"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14:paraId="37CD6D4B" w14:textId="77777777" w:rsidR="008F3A5B" w:rsidRPr="004B6165" w:rsidRDefault="008F3A5B" w:rsidP="004B6165">
      <w:pPr>
        <w:pStyle w:val="Heading1"/>
        <w:tabs>
          <w:tab w:val="clear" w:pos="522"/>
          <w:tab w:val="num" w:pos="720"/>
        </w:tabs>
        <w:ind w:left="720" w:hanging="720"/>
        <w:rPr>
          <w:sz w:val="32"/>
          <w:szCs w:val="32"/>
          <w:lang w:eastAsia="ja-JP"/>
        </w:rPr>
      </w:pPr>
      <w:bookmarkStart w:id="5" w:name="_Toc488738104"/>
      <w:r w:rsidRPr="004B6165">
        <w:rPr>
          <w:sz w:val="32"/>
          <w:szCs w:val="32"/>
          <w:lang w:eastAsia="ja-JP"/>
        </w:rPr>
        <w:t>Introduction</w:t>
      </w:r>
      <w:bookmarkEnd w:id="5"/>
    </w:p>
    <w:p w14:paraId="5EE6B81A" w14:textId="1F92F966" w:rsidR="001E7CA2" w:rsidRDefault="001E7CA2" w:rsidP="0060191F">
      <w:pPr>
        <w:tabs>
          <w:tab w:val="left" w:pos="720"/>
        </w:tabs>
        <w:spacing w:after="120"/>
        <w:ind w:right="-101"/>
        <w:textAlignment w:val="auto"/>
        <w:rPr>
          <w:sz w:val="22"/>
          <w:szCs w:val="22"/>
          <w:lang w:val="en-US" w:eastAsia="ja-JP"/>
        </w:rPr>
      </w:pPr>
      <w:bookmarkStart w:id="6" w:name="_GoBack"/>
      <w:bookmarkEnd w:id="6"/>
      <w:r>
        <w:rPr>
          <w:sz w:val="22"/>
          <w:szCs w:val="22"/>
          <w:lang w:val="en-US" w:eastAsia="ja-JP"/>
        </w:rPr>
        <w:t xml:space="preserve">The present document is a permanent document, collecting </w:t>
      </w:r>
      <w:r w:rsidR="00487B06">
        <w:rPr>
          <w:sz w:val="22"/>
          <w:szCs w:val="22"/>
          <w:lang w:val="en-US" w:eastAsia="ja-JP"/>
        </w:rPr>
        <w:t xml:space="preserve">various agreements around </w:t>
      </w:r>
      <w:r>
        <w:rPr>
          <w:sz w:val="22"/>
          <w:szCs w:val="22"/>
          <w:lang w:val="en-US" w:eastAsia="ja-JP"/>
        </w:rPr>
        <w:t>use-cases</w:t>
      </w:r>
      <w:r w:rsidR="00487B06">
        <w:rPr>
          <w:sz w:val="22"/>
          <w:szCs w:val="22"/>
          <w:lang w:val="en-US" w:eastAsia="ja-JP"/>
        </w:rPr>
        <w:t>,</w:t>
      </w:r>
      <w:r>
        <w:rPr>
          <w:sz w:val="22"/>
          <w:szCs w:val="22"/>
          <w:lang w:val="en-US" w:eastAsia="ja-JP"/>
        </w:rPr>
        <w:t xml:space="preserve"> </w:t>
      </w:r>
      <w:r w:rsidR="00487B06">
        <w:rPr>
          <w:sz w:val="22"/>
          <w:szCs w:val="22"/>
          <w:lang w:val="en-US" w:eastAsia="ja-JP"/>
        </w:rPr>
        <w:t xml:space="preserve">working assumption, </w:t>
      </w:r>
      <w:r>
        <w:rPr>
          <w:sz w:val="22"/>
          <w:szCs w:val="22"/>
          <w:lang w:val="en-US" w:eastAsia="ja-JP"/>
        </w:rPr>
        <w:t>requirements and considerations for the work on the Framework for Live Uplink Video Streaming (FLUS)</w:t>
      </w:r>
      <w:r w:rsidR="009D65C2">
        <w:rPr>
          <w:sz w:val="22"/>
          <w:szCs w:val="22"/>
          <w:lang w:val="en-US" w:eastAsia="ja-JP"/>
        </w:rPr>
        <w:t>.</w:t>
      </w:r>
      <w:r w:rsidR="00B0464A">
        <w:rPr>
          <w:sz w:val="22"/>
          <w:szCs w:val="22"/>
          <w:lang w:val="en-US" w:eastAsia="ja-JP"/>
        </w:rPr>
        <w:t xml:space="preserve"> The document is a living document and </w:t>
      </w:r>
      <w:r w:rsidR="00E3681E">
        <w:rPr>
          <w:sz w:val="22"/>
          <w:szCs w:val="22"/>
          <w:lang w:val="en-US" w:eastAsia="ja-JP"/>
        </w:rPr>
        <w:t xml:space="preserve">will </w:t>
      </w:r>
      <w:r w:rsidR="00B0464A">
        <w:rPr>
          <w:sz w:val="22"/>
          <w:szCs w:val="22"/>
          <w:lang w:val="en-US" w:eastAsia="ja-JP"/>
        </w:rPr>
        <w:t>be appended and updated with reached agreements.</w:t>
      </w:r>
    </w:p>
    <w:p w14:paraId="54319FD3" w14:textId="77777777" w:rsidR="001E7CA2" w:rsidRDefault="001E7CA2" w:rsidP="0060191F">
      <w:pPr>
        <w:tabs>
          <w:tab w:val="left" w:pos="720"/>
        </w:tabs>
        <w:spacing w:after="120"/>
        <w:ind w:right="-101"/>
        <w:textAlignment w:val="auto"/>
        <w:rPr>
          <w:sz w:val="22"/>
          <w:szCs w:val="22"/>
          <w:lang w:val="en-US" w:eastAsia="ja-JP"/>
        </w:rPr>
      </w:pPr>
      <w:r>
        <w:rPr>
          <w:sz w:val="22"/>
          <w:szCs w:val="22"/>
          <w:lang w:val="en-US" w:eastAsia="ja-JP"/>
        </w:rPr>
        <w:t>The content of this document may be converted into a Technical Report or appended as informative annex to the technical specification.</w:t>
      </w:r>
    </w:p>
    <w:p w14:paraId="0ECD4E74" w14:textId="77777777" w:rsidR="0007360C" w:rsidRDefault="0007360C" w:rsidP="0060191F">
      <w:pPr>
        <w:tabs>
          <w:tab w:val="left" w:pos="720"/>
        </w:tabs>
        <w:spacing w:after="120"/>
        <w:ind w:right="-101"/>
        <w:textAlignment w:val="auto"/>
        <w:rPr>
          <w:sz w:val="22"/>
          <w:szCs w:val="22"/>
          <w:lang w:val="en-US" w:eastAsia="ja-JP"/>
        </w:rPr>
      </w:pPr>
      <w:r>
        <w:rPr>
          <w:sz w:val="22"/>
          <w:szCs w:val="22"/>
          <w:lang w:val="en-US" w:eastAsia="ja-JP"/>
        </w:rPr>
        <w:t>The text in this version of the permanent document is work-in-progress.</w:t>
      </w:r>
    </w:p>
    <w:p w14:paraId="754761B9" w14:textId="77777777" w:rsidR="00DF0061" w:rsidRDefault="00DF0061" w:rsidP="0060191F">
      <w:pPr>
        <w:tabs>
          <w:tab w:val="left" w:pos="720"/>
        </w:tabs>
        <w:spacing w:after="120"/>
        <w:ind w:right="-101"/>
        <w:textAlignment w:val="auto"/>
        <w:rPr>
          <w:sz w:val="22"/>
          <w:szCs w:val="22"/>
          <w:lang w:val="en-US" w:eastAsia="ja-JP"/>
        </w:rPr>
      </w:pPr>
    </w:p>
    <w:p w14:paraId="4E7CEF24" w14:textId="77777777" w:rsidR="00525E94" w:rsidRDefault="00525E94">
      <w:pPr>
        <w:overflowPunct/>
        <w:autoSpaceDE/>
        <w:autoSpaceDN/>
        <w:adjustRightInd/>
        <w:spacing w:after="0"/>
        <w:textAlignment w:val="auto"/>
        <w:rPr>
          <w:sz w:val="22"/>
          <w:szCs w:val="22"/>
          <w:lang w:val="en-US" w:eastAsia="ja-JP"/>
        </w:rPr>
      </w:pPr>
      <w:r>
        <w:rPr>
          <w:sz w:val="22"/>
          <w:szCs w:val="22"/>
          <w:lang w:val="en-US" w:eastAsia="ja-JP"/>
        </w:rPr>
        <w:br w:type="page"/>
      </w:r>
    </w:p>
    <w:p w14:paraId="29EF1883" w14:textId="77777777" w:rsidR="00525E94" w:rsidRDefault="00525E94" w:rsidP="0060191F">
      <w:pPr>
        <w:tabs>
          <w:tab w:val="left" w:pos="720"/>
        </w:tabs>
        <w:spacing w:after="120"/>
        <w:ind w:right="-101"/>
        <w:textAlignment w:val="auto"/>
        <w:rPr>
          <w:sz w:val="22"/>
          <w:szCs w:val="22"/>
          <w:lang w:val="en-US" w:eastAsia="ja-JP"/>
        </w:rPr>
      </w:pPr>
    </w:p>
    <w:sdt>
      <w:sdtPr>
        <w:rPr>
          <w:rFonts w:ascii="Times New Roman" w:eastAsia="MS Mincho" w:hAnsi="Times New Roman" w:cs="Times New Roman"/>
          <w:b w:val="0"/>
          <w:bCs w:val="0"/>
          <w:color w:val="auto"/>
          <w:sz w:val="24"/>
          <w:szCs w:val="20"/>
          <w:lang w:val="en-GB" w:eastAsia="ja-JP"/>
        </w:rPr>
        <w:id w:val="-274170263"/>
        <w:docPartObj>
          <w:docPartGallery w:val="Table of Contents"/>
          <w:docPartUnique/>
        </w:docPartObj>
      </w:sdtPr>
      <w:sdtEndPr>
        <w:rPr>
          <w:noProof/>
        </w:rPr>
      </w:sdtEndPr>
      <w:sdtContent>
        <w:p w14:paraId="548C2AA9" w14:textId="77777777" w:rsidR="00525E94" w:rsidRDefault="00525E94">
          <w:pPr>
            <w:pStyle w:val="TOCHeading"/>
            <w:rPr>
              <w:lang w:eastAsia="ja-JP"/>
            </w:rPr>
          </w:pPr>
          <w:r>
            <w:rPr>
              <w:lang w:eastAsia="ja-JP"/>
            </w:rPr>
            <w:t>Table of Contents</w:t>
          </w:r>
        </w:p>
        <w:p w14:paraId="610A21C4" w14:textId="5B0236AF" w:rsidR="00C836DF" w:rsidRDefault="00525E94">
          <w:pPr>
            <w:pStyle w:val="TOC1"/>
            <w:tabs>
              <w:tab w:val="left" w:pos="480"/>
              <w:tab w:val="right" w:leader="dot" w:pos="9681"/>
            </w:tabs>
            <w:rPr>
              <w:rFonts w:eastAsiaTheme="minorEastAsia" w:cstheme="minorBidi"/>
              <w:b w:val="0"/>
              <w:bCs w:val="0"/>
              <w:noProof/>
              <w:sz w:val="22"/>
              <w:szCs w:val="22"/>
              <w:lang w:val="en-US"/>
            </w:rPr>
          </w:pPr>
          <w:r>
            <w:rPr>
              <w:b w:val="0"/>
              <w:bCs w:val="0"/>
              <w:lang w:eastAsia="ja-JP"/>
            </w:rPr>
            <w:fldChar w:fldCharType="begin"/>
          </w:r>
          <w:r>
            <w:rPr>
              <w:lang w:eastAsia="ja-JP"/>
            </w:rPr>
            <w:instrText xml:space="preserve"> TOC \o "1-3" \h \z \u </w:instrText>
          </w:r>
          <w:r>
            <w:rPr>
              <w:b w:val="0"/>
              <w:bCs w:val="0"/>
              <w:lang w:eastAsia="ja-JP"/>
            </w:rPr>
            <w:fldChar w:fldCharType="separate"/>
          </w:r>
          <w:hyperlink w:anchor="_Toc488738104" w:history="1">
            <w:r w:rsidR="00C836DF" w:rsidRPr="005744F5">
              <w:rPr>
                <w:rStyle w:val="Hyperlink"/>
                <w:noProof/>
                <w:lang w:eastAsia="ja-JP"/>
              </w:rPr>
              <w:t>1</w:t>
            </w:r>
            <w:r w:rsidR="00C836DF">
              <w:rPr>
                <w:rFonts w:eastAsiaTheme="minorEastAsia" w:cstheme="minorBidi"/>
                <w:b w:val="0"/>
                <w:bCs w:val="0"/>
                <w:noProof/>
                <w:sz w:val="22"/>
                <w:szCs w:val="22"/>
                <w:lang w:val="en-US"/>
              </w:rPr>
              <w:tab/>
            </w:r>
            <w:r w:rsidR="00C836DF" w:rsidRPr="005744F5">
              <w:rPr>
                <w:rStyle w:val="Hyperlink"/>
                <w:noProof/>
                <w:lang w:eastAsia="ja-JP"/>
              </w:rPr>
              <w:t>Introduction</w:t>
            </w:r>
            <w:r w:rsidR="00C836DF">
              <w:rPr>
                <w:noProof/>
                <w:webHidden/>
              </w:rPr>
              <w:tab/>
            </w:r>
            <w:r w:rsidR="00C836DF">
              <w:rPr>
                <w:noProof/>
                <w:webHidden/>
              </w:rPr>
              <w:fldChar w:fldCharType="begin"/>
            </w:r>
            <w:r w:rsidR="00C836DF">
              <w:rPr>
                <w:noProof/>
                <w:webHidden/>
              </w:rPr>
              <w:instrText xml:space="preserve"> PAGEREF _Toc488738104 \h </w:instrText>
            </w:r>
            <w:r w:rsidR="00C836DF">
              <w:rPr>
                <w:noProof/>
                <w:webHidden/>
              </w:rPr>
            </w:r>
            <w:r w:rsidR="00C836DF">
              <w:rPr>
                <w:noProof/>
                <w:webHidden/>
              </w:rPr>
              <w:fldChar w:fldCharType="separate"/>
            </w:r>
            <w:r w:rsidR="00C836DF">
              <w:rPr>
                <w:noProof/>
                <w:webHidden/>
              </w:rPr>
              <w:t>1</w:t>
            </w:r>
            <w:r w:rsidR="00C836DF">
              <w:rPr>
                <w:noProof/>
                <w:webHidden/>
              </w:rPr>
              <w:fldChar w:fldCharType="end"/>
            </w:r>
          </w:hyperlink>
        </w:p>
        <w:p w14:paraId="5CBE43C1" w14:textId="0C9847D0" w:rsidR="00C836DF" w:rsidRDefault="00FB05C7">
          <w:pPr>
            <w:pStyle w:val="TOC1"/>
            <w:tabs>
              <w:tab w:val="left" w:pos="480"/>
              <w:tab w:val="right" w:leader="dot" w:pos="9681"/>
            </w:tabs>
            <w:rPr>
              <w:rFonts w:eastAsiaTheme="minorEastAsia" w:cstheme="minorBidi"/>
              <w:b w:val="0"/>
              <w:bCs w:val="0"/>
              <w:noProof/>
              <w:sz w:val="22"/>
              <w:szCs w:val="22"/>
              <w:lang w:val="en-US"/>
            </w:rPr>
          </w:pPr>
          <w:hyperlink w:anchor="_Toc488738105" w:history="1">
            <w:r w:rsidR="00C836DF" w:rsidRPr="005744F5">
              <w:rPr>
                <w:rStyle w:val="Hyperlink"/>
                <w:noProof/>
                <w:lang w:eastAsia="ja-JP"/>
              </w:rPr>
              <w:t>2</w:t>
            </w:r>
            <w:r w:rsidR="00C836DF">
              <w:rPr>
                <w:rFonts w:eastAsiaTheme="minorEastAsia" w:cstheme="minorBidi"/>
                <w:b w:val="0"/>
                <w:bCs w:val="0"/>
                <w:noProof/>
                <w:sz w:val="22"/>
                <w:szCs w:val="22"/>
                <w:lang w:val="en-US"/>
              </w:rPr>
              <w:tab/>
            </w:r>
            <w:r w:rsidR="00C836DF" w:rsidRPr="005744F5">
              <w:rPr>
                <w:rStyle w:val="Hyperlink"/>
                <w:noProof/>
                <w:lang w:eastAsia="ja-JP"/>
              </w:rPr>
              <w:t>Introduction and Scope</w:t>
            </w:r>
            <w:r w:rsidR="00C836DF">
              <w:rPr>
                <w:noProof/>
                <w:webHidden/>
              </w:rPr>
              <w:tab/>
            </w:r>
            <w:r w:rsidR="00C836DF">
              <w:rPr>
                <w:noProof/>
                <w:webHidden/>
              </w:rPr>
              <w:fldChar w:fldCharType="begin"/>
            </w:r>
            <w:r w:rsidR="00C836DF">
              <w:rPr>
                <w:noProof/>
                <w:webHidden/>
              </w:rPr>
              <w:instrText xml:space="preserve"> PAGEREF _Toc488738105 \h </w:instrText>
            </w:r>
            <w:r w:rsidR="00C836DF">
              <w:rPr>
                <w:noProof/>
                <w:webHidden/>
              </w:rPr>
            </w:r>
            <w:r w:rsidR="00C836DF">
              <w:rPr>
                <w:noProof/>
                <w:webHidden/>
              </w:rPr>
              <w:fldChar w:fldCharType="separate"/>
            </w:r>
            <w:r w:rsidR="00C836DF">
              <w:rPr>
                <w:noProof/>
                <w:webHidden/>
              </w:rPr>
              <w:t>4</w:t>
            </w:r>
            <w:r w:rsidR="00C836DF">
              <w:rPr>
                <w:noProof/>
                <w:webHidden/>
              </w:rPr>
              <w:fldChar w:fldCharType="end"/>
            </w:r>
          </w:hyperlink>
        </w:p>
        <w:p w14:paraId="0A3A1E01" w14:textId="06245867" w:rsidR="00C836DF" w:rsidRDefault="00FB05C7">
          <w:pPr>
            <w:pStyle w:val="TOC1"/>
            <w:tabs>
              <w:tab w:val="left" w:pos="480"/>
              <w:tab w:val="right" w:leader="dot" w:pos="9681"/>
            </w:tabs>
            <w:rPr>
              <w:rFonts w:eastAsiaTheme="minorEastAsia" w:cstheme="minorBidi"/>
              <w:b w:val="0"/>
              <w:bCs w:val="0"/>
              <w:noProof/>
              <w:sz w:val="22"/>
              <w:szCs w:val="22"/>
              <w:lang w:val="en-US"/>
            </w:rPr>
          </w:pPr>
          <w:hyperlink w:anchor="_Toc488738106" w:history="1">
            <w:r w:rsidR="00C836DF" w:rsidRPr="005744F5">
              <w:rPr>
                <w:rStyle w:val="Hyperlink"/>
                <w:noProof/>
                <w:lang w:eastAsia="ja-JP"/>
              </w:rPr>
              <w:t>3</w:t>
            </w:r>
            <w:r w:rsidR="00C836DF">
              <w:rPr>
                <w:rFonts w:eastAsiaTheme="minorEastAsia" w:cstheme="minorBidi"/>
                <w:b w:val="0"/>
                <w:bCs w:val="0"/>
                <w:noProof/>
                <w:sz w:val="22"/>
                <w:szCs w:val="22"/>
                <w:lang w:val="en-US"/>
              </w:rPr>
              <w:tab/>
            </w:r>
            <w:r w:rsidR="00C836DF" w:rsidRPr="005744F5">
              <w:rPr>
                <w:rStyle w:val="Hyperlink"/>
                <w:noProof/>
                <w:lang w:eastAsia="ja-JP"/>
              </w:rPr>
              <w:t>Use-Case Descriptions</w:t>
            </w:r>
            <w:r w:rsidR="00C836DF">
              <w:rPr>
                <w:noProof/>
                <w:webHidden/>
              </w:rPr>
              <w:tab/>
            </w:r>
            <w:r w:rsidR="00C836DF">
              <w:rPr>
                <w:noProof/>
                <w:webHidden/>
              </w:rPr>
              <w:fldChar w:fldCharType="begin"/>
            </w:r>
            <w:r w:rsidR="00C836DF">
              <w:rPr>
                <w:noProof/>
                <w:webHidden/>
              </w:rPr>
              <w:instrText xml:space="preserve"> PAGEREF _Toc488738106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729DCC80" w14:textId="0420E93D" w:rsidR="00C836DF" w:rsidRDefault="00FB05C7">
          <w:pPr>
            <w:pStyle w:val="TOC2"/>
            <w:tabs>
              <w:tab w:val="left" w:pos="960"/>
              <w:tab w:val="right" w:leader="dot" w:pos="9681"/>
            </w:tabs>
            <w:rPr>
              <w:rFonts w:eastAsiaTheme="minorEastAsia" w:cstheme="minorBidi"/>
              <w:b w:val="0"/>
              <w:bCs w:val="0"/>
              <w:noProof/>
              <w:lang w:val="en-US"/>
            </w:rPr>
          </w:pPr>
          <w:hyperlink w:anchor="_Toc488738107" w:history="1">
            <w:r w:rsidR="00C836DF" w:rsidRPr="005744F5">
              <w:rPr>
                <w:rStyle w:val="Hyperlink"/>
                <w:rFonts w:eastAsia="Batang" w:cs="Arial"/>
                <w:noProof/>
                <w:lang w:eastAsia="ja-JP"/>
              </w:rPr>
              <w:t>3.1</w:t>
            </w:r>
            <w:r w:rsidR="00C836DF">
              <w:rPr>
                <w:rFonts w:eastAsiaTheme="minorEastAsia" w:cstheme="minorBidi"/>
                <w:b w:val="0"/>
                <w:bCs w:val="0"/>
                <w:noProof/>
                <w:lang w:val="en-US"/>
              </w:rPr>
              <w:tab/>
            </w:r>
            <w:r w:rsidR="00C836DF" w:rsidRPr="005744F5">
              <w:rPr>
                <w:rStyle w:val="Hyperlink"/>
                <w:rFonts w:eastAsia="Batang" w:cs="Arial"/>
                <w:noProof/>
                <w:lang w:eastAsia="ja-JP"/>
              </w:rPr>
              <w:t xml:space="preserve">Use-Case: </w:t>
            </w:r>
            <w:r w:rsidR="00C836DF" w:rsidRPr="005744F5">
              <w:rPr>
                <w:rStyle w:val="Hyperlink"/>
                <w:rFonts w:eastAsia="Batang" w:cs="Arial"/>
                <w:noProof/>
                <w:lang w:eastAsia="ko-KR"/>
              </w:rPr>
              <w:t>Hotspot</w:t>
            </w:r>
            <w:r w:rsidR="00C836DF">
              <w:rPr>
                <w:noProof/>
                <w:webHidden/>
              </w:rPr>
              <w:tab/>
            </w:r>
            <w:r w:rsidR="00C836DF">
              <w:rPr>
                <w:noProof/>
                <w:webHidden/>
              </w:rPr>
              <w:fldChar w:fldCharType="begin"/>
            </w:r>
            <w:r w:rsidR="00C836DF">
              <w:rPr>
                <w:noProof/>
                <w:webHidden/>
              </w:rPr>
              <w:instrText xml:space="preserve"> PAGEREF _Toc488738107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2ABB36EC" w14:textId="3F45076D" w:rsidR="00C836DF" w:rsidRDefault="00FB05C7">
          <w:pPr>
            <w:pStyle w:val="TOC3"/>
            <w:tabs>
              <w:tab w:val="left" w:pos="1200"/>
              <w:tab w:val="right" w:leader="dot" w:pos="9681"/>
            </w:tabs>
            <w:rPr>
              <w:rFonts w:eastAsiaTheme="minorEastAsia" w:cstheme="minorBidi"/>
              <w:noProof/>
              <w:lang w:val="en-US"/>
            </w:rPr>
          </w:pPr>
          <w:hyperlink w:anchor="_Toc488738108" w:history="1">
            <w:r w:rsidR="00C836DF" w:rsidRPr="005744F5">
              <w:rPr>
                <w:rStyle w:val="Hyperlink"/>
                <w:rFonts w:eastAsia="Batang" w:cs="Arial"/>
                <w:noProof/>
                <w:lang w:eastAsia="ja-JP"/>
              </w:rPr>
              <w:t>3.1.1</w:t>
            </w:r>
            <w:r w:rsidR="00C836DF">
              <w:rPr>
                <w:rFonts w:eastAsiaTheme="minorEastAsia" w:cstheme="minorBidi"/>
                <w:noProof/>
                <w:lang w:val="en-US"/>
              </w:rPr>
              <w:tab/>
            </w:r>
            <w:r w:rsidR="00C836DF" w:rsidRPr="005744F5">
              <w:rPr>
                <w:rStyle w:val="Hyperlink"/>
                <w:rFonts w:eastAsia="Batang" w:cs="Arial"/>
                <w:noProof/>
                <w:lang w:eastAsia="ja-JP"/>
              </w:rPr>
              <w:t>Description</w:t>
            </w:r>
            <w:r w:rsidR="00C836DF">
              <w:rPr>
                <w:noProof/>
                <w:webHidden/>
              </w:rPr>
              <w:tab/>
            </w:r>
            <w:r w:rsidR="00C836DF">
              <w:rPr>
                <w:noProof/>
                <w:webHidden/>
              </w:rPr>
              <w:fldChar w:fldCharType="begin"/>
            </w:r>
            <w:r w:rsidR="00C836DF">
              <w:rPr>
                <w:noProof/>
                <w:webHidden/>
              </w:rPr>
              <w:instrText xml:space="preserve"> PAGEREF _Toc488738108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6B36CF47" w14:textId="0D53CC7B" w:rsidR="00C836DF" w:rsidRDefault="00FB05C7">
          <w:pPr>
            <w:pStyle w:val="TOC3"/>
            <w:tabs>
              <w:tab w:val="left" w:pos="1200"/>
              <w:tab w:val="right" w:leader="dot" w:pos="9681"/>
            </w:tabs>
            <w:rPr>
              <w:rFonts w:eastAsiaTheme="minorEastAsia" w:cstheme="minorBidi"/>
              <w:noProof/>
              <w:lang w:val="en-US"/>
            </w:rPr>
          </w:pPr>
          <w:hyperlink w:anchor="_Toc488738109" w:history="1">
            <w:r w:rsidR="00C836DF" w:rsidRPr="005744F5">
              <w:rPr>
                <w:rStyle w:val="Hyperlink"/>
                <w:rFonts w:eastAsia="Batang" w:cs="Arial"/>
                <w:noProof/>
                <w:lang w:eastAsia="ja-JP"/>
              </w:rPr>
              <w:t>3.1.2</w:t>
            </w:r>
            <w:r w:rsidR="00C836DF">
              <w:rPr>
                <w:rFonts w:eastAsiaTheme="minorEastAsia" w:cstheme="minorBidi"/>
                <w:noProof/>
                <w:lang w:val="en-US"/>
              </w:rPr>
              <w:tab/>
            </w:r>
            <w:r w:rsidR="00C836DF" w:rsidRPr="005744F5">
              <w:rPr>
                <w:rStyle w:val="Hyperlink"/>
                <w:rFonts w:eastAsia="Batang" w:cs="Arial"/>
                <w:noProof/>
                <w:lang w:eastAsia="ja-JP"/>
              </w:rPr>
              <w:t>Realization Considerations</w:t>
            </w:r>
            <w:r w:rsidR="00C836DF">
              <w:rPr>
                <w:noProof/>
                <w:webHidden/>
              </w:rPr>
              <w:tab/>
            </w:r>
            <w:r w:rsidR="00C836DF">
              <w:rPr>
                <w:noProof/>
                <w:webHidden/>
              </w:rPr>
              <w:fldChar w:fldCharType="begin"/>
            </w:r>
            <w:r w:rsidR="00C836DF">
              <w:rPr>
                <w:noProof/>
                <w:webHidden/>
              </w:rPr>
              <w:instrText xml:space="preserve"> PAGEREF _Toc488738109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30BAC4F0" w14:textId="521A0ACE" w:rsidR="00C836DF" w:rsidRDefault="00FB05C7">
          <w:pPr>
            <w:pStyle w:val="TOC3"/>
            <w:tabs>
              <w:tab w:val="left" w:pos="1200"/>
              <w:tab w:val="right" w:leader="dot" w:pos="9681"/>
            </w:tabs>
            <w:rPr>
              <w:rFonts w:eastAsiaTheme="minorEastAsia" w:cstheme="minorBidi"/>
              <w:noProof/>
              <w:lang w:val="en-US"/>
            </w:rPr>
          </w:pPr>
          <w:hyperlink w:anchor="_Toc488738110" w:history="1">
            <w:r w:rsidR="00C836DF" w:rsidRPr="005744F5">
              <w:rPr>
                <w:rStyle w:val="Hyperlink"/>
                <w:rFonts w:eastAsia="Batang"/>
                <w:noProof/>
                <w:lang w:eastAsia="ko-KR"/>
              </w:rPr>
              <w:t>3.1.3</w:t>
            </w:r>
            <w:r w:rsidR="00C836DF">
              <w:rPr>
                <w:rFonts w:eastAsiaTheme="minorEastAsia" w:cstheme="minorBidi"/>
                <w:noProof/>
                <w:lang w:val="en-US"/>
              </w:rPr>
              <w:tab/>
            </w:r>
            <w:r w:rsidR="00C836DF" w:rsidRPr="005744F5">
              <w:rPr>
                <w:rStyle w:val="Hyperlink"/>
                <w:noProof/>
                <w:lang w:eastAsia="ja-JP"/>
              </w:rPr>
              <w:t>Potential</w:t>
            </w:r>
            <w:r w:rsidR="00C836DF" w:rsidRPr="005744F5">
              <w:rPr>
                <w:rStyle w:val="Hyperlink"/>
                <w:rFonts w:eastAsia="Batang" w:cs="Arial"/>
                <w:noProof/>
                <w:lang w:eastAsia="ja-JP"/>
              </w:rPr>
              <w:t xml:space="preserve"> Requirements</w:t>
            </w:r>
            <w:r w:rsidR="00C836DF">
              <w:rPr>
                <w:noProof/>
                <w:webHidden/>
              </w:rPr>
              <w:tab/>
            </w:r>
            <w:r w:rsidR="00C836DF">
              <w:rPr>
                <w:noProof/>
                <w:webHidden/>
              </w:rPr>
              <w:fldChar w:fldCharType="begin"/>
            </w:r>
            <w:r w:rsidR="00C836DF">
              <w:rPr>
                <w:noProof/>
                <w:webHidden/>
              </w:rPr>
              <w:instrText xml:space="preserve"> PAGEREF _Toc488738110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082205A1" w14:textId="5A252249" w:rsidR="00C836DF" w:rsidRDefault="00FB05C7">
          <w:pPr>
            <w:pStyle w:val="TOC2"/>
            <w:tabs>
              <w:tab w:val="left" w:pos="960"/>
              <w:tab w:val="right" w:leader="dot" w:pos="9681"/>
            </w:tabs>
            <w:rPr>
              <w:rFonts w:eastAsiaTheme="minorEastAsia" w:cstheme="minorBidi"/>
              <w:b w:val="0"/>
              <w:bCs w:val="0"/>
              <w:noProof/>
              <w:lang w:val="en-US"/>
            </w:rPr>
          </w:pPr>
          <w:hyperlink w:anchor="_Toc488738111" w:history="1">
            <w:r w:rsidR="00C836DF" w:rsidRPr="005744F5">
              <w:rPr>
                <w:rStyle w:val="Hyperlink"/>
                <w:rFonts w:eastAsia="Batang" w:cs="Arial"/>
                <w:noProof/>
                <w:lang w:eastAsia="ja-JP"/>
              </w:rPr>
              <w:t>3.2</w:t>
            </w:r>
            <w:r w:rsidR="00C836DF">
              <w:rPr>
                <w:rFonts w:eastAsiaTheme="minorEastAsia" w:cstheme="minorBidi"/>
                <w:b w:val="0"/>
                <w:bCs w:val="0"/>
                <w:noProof/>
                <w:lang w:val="en-US"/>
              </w:rPr>
              <w:tab/>
            </w:r>
            <w:r w:rsidR="00C836DF" w:rsidRPr="005744F5">
              <w:rPr>
                <w:rStyle w:val="Hyperlink"/>
                <w:rFonts w:eastAsia="Batang" w:cs="Arial"/>
                <w:noProof/>
                <w:lang w:eastAsia="ja-JP"/>
              </w:rPr>
              <w:t>Use-</w:t>
            </w:r>
            <w:r w:rsidR="00C836DF" w:rsidRPr="005744F5">
              <w:rPr>
                <w:rStyle w:val="Hyperlink"/>
                <w:noProof/>
                <w:lang w:eastAsia="ja-JP"/>
              </w:rPr>
              <w:t>Case</w:t>
            </w:r>
            <w:r w:rsidR="00C836DF" w:rsidRPr="005744F5">
              <w:rPr>
                <w:rStyle w:val="Hyperlink"/>
                <w:rFonts w:eastAsia="Batang" w:cs="Arial"/>
                <w:noProof/>
                <w:lang w:eastAsia="ja-JP"/>
              </w:rPr>
              <w:t xml:space="preserve">: </w:t>
            </w:r>
            <w:r w:rsidR="00C836DF" w:rsidRPr="005744F5">
              <w:rPr>
                <w:rStyle w:val="Hyperlink"/>
                <w:rFonts w:eastAsia="Batang" w:cs="Arial"/>
                <w:noProof/>
                <w:lang w:eastAsia="ko-KR"/>
              </w:rPr>
              <w:t>Small Area Connectivity</w:t>
            </w:r>
            <w:r w:rsidR="00C836DF">
              <w:rPr>
                <w:noProof/>
                <w:webHidden/>
              </w:rPr>
              <w:tab/>
            </w:r>
            <w:r w:rsidR="00C836DF">
              <w:rPr>
                <w:noProof/>
                <w:webHidden/>
              </w:rPr>
              <w:fldChar w:fldCharType="begin"/>
            </w:r>
            <w:r w:rsidR="00C836DF">
              <w:rPr>
                <w:noProof/>
                <w:webHidden/>
              </w:rPr>
              <w:instrText xml:space="preserve"> PAGEREF _Toc488738111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1C3EAE2F" w14:textId="35432276" w:rsidR="00C836DF" w:rsidRDefault="00FB05C7">
          <w:pPr>
            <w:pStyle w:val="TOC3"/>
            <w:tabs>
              <w:tab w:val="left" w:pos="1200"/>
              <w:tab w:val="right" w:leader="dot" w:pos="9681"/>
            </w:tabs>
            <w:rPr>
              <w:rFonts w:eastAsiaTheme="minorEastAsia" w:cstheme="minorBidi"/>
              <w:noProof/>
              <w:lang w:val="en-US"/>
            </w:rPr>
          </w:pPr>
          <w:hyperlink w:anchor="_Toc488738112" w:history="1">
            <w:r w:rsidR="00C836DF" w:rsidRPr="005744F5">
              <w:rPr>
                <w:rStyle w:val="Hyperlink"/>
                <w:rFonts w:eastAsia="Batang" w:cs="Arial"/>
                <w:noProof/>
                <w:lang w:eastAsia="ja-JP"/>
              </w:rPr>
              <w:t>3.2.1</w:t>
            </w:r>
            <w:r w:rsidR="00C836DF">
              <w:rPr>
                <w:rFonts w:eastAsiaTheme="minorEastAsia" w:cstheme="minorBidi"/>
                <w:noProof/>
                <w:lang w:val="en-US"/>
              </w:rPr>
              <w:tab/>
            </w:r>
            <w:r w:rsidR="00C836DF" w:rsidRPr="005744F5">
              <w:rPr>
                <w:rStyle w:val="Hyperlink"/>
                <w:rFonts w:eastAsia="Batang" w:cs="Arial"/>
                <w:noProof/>
                <w:lang w:eastAsia="ja-JP"/>
              </w:rPr>
              <w:t>Description</w:t>
            </w:r>
            <w:r w:rsidR="00C836DF">
              <w:rPr>
                <w:noProof/>
                <w:webHidden/>
              </w:rPr>
              <w:tab/>
            </w:r>
            <w:r w:rsidR="00C836DF">
              <w:rPr>
                <w:noProof/>
                <w:webHidden/>
              </w:rPr>
              <w:fldChar w:fldCharType="begin"/>
            </w:r>
            <w:r w:rsidR="00C836DF">
              <w:rPr>
                <w:noProof/>
                <w:webHidden/>
              </w:rPr>
              <w:instrText xml:space="preserve"> PAGEREF _Toc488738112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2BACF97F" w14:textId="6FA916F7" w:rsidR="00C836DF" w:rsidRDefault="00FB05C7">
          <w:pPr>
            <w:pStyle w:val="TOC3"/>
            <w:tabs>
              <w:tab w:val="left" w:pos="1200"/>
              <w:tab w:val="right" w:leader="dot" w:pos="9681"/>
            </w:tabs>
            <w:rPr>
              <w:rFonts w:eastAsiaTheme="minorEastAsia" w:cstheme="minorBidi"/>
              <w:noProof/>
              <w:lang w:val="en-US"/>
            </w:rPr>
          </w:pPr>
          <w:hyperlink w:anchor="_Toc488738113" w:history="1">
            <w:r w:rsidR="00C836DF" w:rsidRPr="005744F5">
              <w:rPr>
                <w:rStyle w:val="Hyperlink"/>
                <w:rFonts w:eastAsia="Batang"/>
                <w:noProof/>
                <w:lang w:val="de-DE" w:eastAsia="ko-KR"/>
              </w:rPr>
              <w:t>3.2.2</w:t>
            </w:r>
            <w:r w:rsidR="00C836DF">
              <w:rPr>
                <w:rFonts w:eastAsiaTheme="minorEastAsia" w:cstheme="minorBidi"/>
                <w:noProof/>
                <w:lang w:val="en-US"/>
              </w:rPr>
              <w:tab/>
            </w:r>
            <w:r w:rsidR="00C836DF" w:rsidRPr="005744F5">
              <w:rPr>
                <w:rStyle w:val="Hyperlink"/>
                <w:rFonts w:eastAsia="Batang" w:cs="Arial"/>
                <w:noProof/>
                <w:lang w:eastAsia="ja-JP"/>
              </w:rPr>
              <w:t>Realization Considerations</w:t>
            </w:r>
            <w:r w:rsidR="00C836DF">
              <w:rPr>
                <w:noProof/>
                <w:webHidden/>
              </w:rPr>
              <w:tab/>
            </w:r>
            <w:r w:rsidR="00C836DF">
              <w:rPr>
                <w:noProof/>
                <w:webHidden/>
              </w:rPr>
              <w:fldChar w:fldCharType="begin"/>
            </w:r>
            <w:r w:rsidR="00C836DF">
              <w:rPr>
                <w:noProof/>
                <w:webHidden/>
              </w:rPr>
              <w:instrText xml:space="preserve"> PAGEREF _Toc488738113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25EC4E5C" w14:textId="4A9FFFDA" w:rsidR="00C836DF" w:rsidRDefault="00FB05C7">
          <w:pPr>
            <w:pStyle w:val="TOC3"/>
            <w:tabs>
              <w:tab w:val="left" w:pos="1200"/>
              <w:tab w:val="right" w:leader="dot" w:pos="9681"/>
            </w:tabs>
            <w:rPr>
              <w:rFonts w:eastAsiaTheme="minorEastAsia" w:cstheme="minorBidi"/>
              <w:noProof/>
              <w:lang w:val="en-US"/>
            </w:rPr>
          </w:pPr>
          <w:hyperlink w:anchor="_Toc488738114" w:history="1">
            <w:r w:rsidR="00C836DF" w:rsidRPr="005744F5">
              <w:rPr>
                <w:rStyle w:val="Hyperlink"/>
                <w:rFonts w:eastAsia="Batang"/>
                <w:noProof/>
                <w:lang w:eastAsia="ko-KR"/>
              </w:rPr>
              <w:t>3.2.3</w:t>
            </w:r>
            <w:r w:rsidR="00C836DF">
              <w:rPr>
                <w:rFonts w:eastAsiaTheme="minorEastAsia" w:cstheme="minorBidi"/>
                <w:noProof/>
                <w:lang w:val="en-US"/>
              </w:rPr>
              <w:tab/>
            </w:r>
            <w:r w:rsidR="00C836DF" w:rsidRPr="005744F5">
              <w:rPr>
                <w:rStyle w:val="Hyperlink"/>
                <w:rFonts w:eastAsia="Batang" w:cs="Arial"/>
                <w:noProof/>
                <w:lang w:eastAsia="ja-JP"/>
              </w:rPr>
              <w:t>Potential Requirements</w:t>
            </w:r>
            <w:r w:rsidR="00C836DF">
              <w:rPr>
                <w:noProof/>
                <w:webHidden/>
              </w:rPr>
              <w:tab/>
            </w:r>
            <w:r w:rsidR="00C836DF">
              <w:rPr>
                <w:noProof/>
                <w:webHidden/>
              </w:rPr>
              <w:fldChar w:fldCharType="begin"/>
            </w:r>
            <w:r w:rsidR="00C836DF">
              <w:rPr>
                <w:noProof/>
                <w:webHidden/>
              </w:rPr>
              <w:instrText xml:space="preserve"> PAGEREF _Toc488738114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7586F55D" w14:textId="321E8942" w:rsidR="00C836DF" w:rsidRDefault="00FB05C7">
          <w:pPr>
            <w:pStyle w:val="TOC2"/>
            <w:tabs>
              <w:tab w:val="left" w:pos="960"/>
              <w:tab w:val="right" w:leader="dot" w:pos="9681"/>
            </w:tabs>
            <w:rPr>
              <w:rFonts w:eastAsiaTheme="minorEastAsia" w:cstheme="minorBidi"/>
              <w:b w:val="0"/>
              <w:bCs w:val="0"/>
              <w:noProof/>
              <w:lang w:val="en-US"/>
            </w:rPr>
          </w:pPr>
          <w:hyperlink w:anchor="_Toc488738115" w:history="1">
            <w:r w:rsidR="00C836DF" w:rsidRPr="005744F5">
              <w:rPr>
                <w:rStyle w:val="Hyperlink"/>
                <w:noProof/>
                <w:lang w:eastAsia="ja-JP"/>
              </w:rPr>
              <w:t>3.3</w:t>
            </w:r>
            <w:r w:rsidR="00C836DF">
              <w:rPr>
                <w:rFonts w:eastAsiaTheme="minorEastAsia" w:cstheme="minorBidi"/>
                <w:b w:val="0"/>
                <w:bCs w:val="0"/>
                <w:noProof/>
                <w:lang w:val="en-US"/>
              </w:rPr>
              <w:tab/>
            </w:r>
            <w:r w:rsidR="00C836DF" w:rsidRPr="005744F5">
              <w:rPr>
                <w:rStyle w:val="Hyperlink"/>
                <w:noProof/>
                <w:lang w:eastAsia="ja-JP"/>
              </w:rPr>
              <w:t>Use-Case: Live uplink video stream from drones or moving vehicles</w:t>
            </w:r>
            <w:r w:rsidR="00C836DF">
              <w:rPr>
                <w:noProof/>
                <w:webHidden/>
              </w:rPr>
              <w:tab/>
            </w:r>
            <w:r w:rsidR="00C836DF">
              <w:rPr>
                <w:noProof/>
                <w:webHidden/>
              </w:rPr>
              <w:fldChar w:fldCharType="begin"/>
            </w:r>
            <w:r w:rsidR="00C836DF">
              <w:rPr>
                <w:noProof/>
                <w:webHidden/>
              </w:rPr>
              <w:instrText xml:space="preserve"> PAGEREF _Toc488738115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557FD7BC" w14:textId="13774EDA" w:rsidR="00C836DF" w:rsidRDefault="00FB05C7">
          <w:pPr>
            <w:pStyle w:val="TOC3"/>
            <w:tabs>
              <w:tab w:val="left" w:pos="1200"/>
              <w:tab w:val="right" w:leader="dot" w:pos="9681"/>
            </w:tabs>
            <w:rPr>
              <w:rFonts w:eastAsiaTheme="minorEastAsia" w:cstheme="minorBidi"/>
              <w:noProof/>
              <w:lang w:val="en-US"/>
            </w:rPr>
          </w:pPr>
          <w:hyperlink w:anchor="_Toc488738116" w:history="1">
            <w:r w:rsidR="00C836DF" w:rsidRPr="005744F5">
              <w:rPr>
                <w:rStyle w:val="Hyperlink"/>
                <w:noProof/>
                <w:lang w:eastAsia="ja-JP"/>
              </w:rPr>
              <w:t>3.3.1</w:t>
            </w:r>
            <w:r w:rsidR="00C836DF">
              <w:rPr>
                <w:rFonts w:eastAsiaTheme="minorEastAsia" w:cstheme="minorBidi"/>
                <w:noProof/>
                <w:lang w:val="en-US"/>
              </w:rPr>
              <w:tab/>
            </w:r>
            <w:r w:rsidR="00C836DF" w:rsidRPr="005744F5">
              <w:rPr>
                <w:rStyle w:val="Hyperlink"/>
                <w:noProof/>
                <w:lang w:eastAsia="ja-JP"/>
              </w:rPr>
              <w:t>Description</w:t>
            </w:r>
            <w:r w:rsidR="00C836DF">
              <w:rPr>
                <w:noProof/>
                <w:webHidden/>
              </w:rPr>
              <w:tab/>
            </w:r>
            <w:r w:rsidR="00C836DF">
              <w:rPr>
                <w:noProof/>
                <w:webHidden/>
              </w:rPr>
              <w:fldChar w:fldCharType="begin"/>
            </w:r>
            <w:r w:rsidR="00C836DF">
              <w:rPr>
                <w:noProof/>
                <w:webHidden/>
              </w:rPr>
              <w:instrText xml:space="preserve"> PAGEREF _Toc488738116 \h </w:instrText>
            </w:r>
            <w:r w:rsidR="00C836DF">
              <w:rPr>
                <w:noProof/>
                <w:webHidden/>
              </w:rPr>
            </w:r>
            <w:r w:rsidR="00C836DF">
              <w:rPr>
                <w:noProof/>
                <w:webHidden/>
              </w:rPr>
              <w:fldChar w:fldCharType="separate"/>
            </w:r>
            <w:r w:rsidR="00C836DF">
              <w:rPr>
                <w:noProof/>
                <w:webHidden/>
              </w:rPr>
              <w:t>5</w:t>
            </w:r>
            <w:r w:rsidR="00C836DF">
              <w:rPr>
                <w:noProof/>
                <w:webHidden/>
              </w:rPr>
              <w:fldChar w:fldCharType="end"/>
            </w:r>
          </w:hyperlink>
        </w:p>
        <w:p w14:paraId="24843751" w14:textId="30E87985" w:rsidR="00C836DF" w:rsidRDefault="00FB05C7">
          <w:pPr>
            <w:pStyle w:val="TOC3"/>
            <w:tabs>
              <w:tab w:val="left" w:pos="1200"/>
              <w:tab w:val="right" w:leader="dot" w:pos="9681"/>
            </w:tabs>
            <w:rPr>
              <w:rFonts w:eastAsiaTheme="minorEastAsia" w:cstheme="minorBidi"/>
              <w:noProof/>
              <w:lang w:val="en-US"/>
            </w:rPr>
          </w:pPr>
          <w:hyperlink w:anchor="_Toc488738117" w:history="1">
            <w:r w:rsidR="00C836DF" w:rsidRPr="005744F5">
              <w:rPr>
                <w:rStyle w:val="Hyperlink"/>
                <w:noProof/>
                <w:lang w:eastAsia="ja-JP"/>
              </w:rPr>
              <w:t>3.3.2</w:t>
            </w:r>
            <w:r w:rsidR="00C836DF">
              <w:rPr>
                <w:rFonts w:eastAsiaTheme="minorEastAsia" w:cstheme="minorBidi"/>
                <w:noProof/>
                <w:lang w:val="en-US"/>
              </w:rPr>
              <w:tab/>
            </w:r>
            <w:r w:rsidR="00C836DF" w:rsidRPr="005744F5">
              <w:rPr>
                <w:rStyle w:val="Hyperlink"/>
                <w:noProof/>
                <w:lang w:eastAsia="ja-JP"/>
              </w:rPr>
              <w:t>Realization Considerations</w:t>
            </w:r>
            <w:r w:rsidR="00C836DF">
              <w:rPr>
                <w:noProof/>
                <w:webHidden/>
              </w:rPr>
              <w:tab/>
            </w:r>
            <w:r w:rsidR="00C836DF">
              <w:rPr>
                <w:noProof/>
                <w:webHidden/>
              </w:rPr>
              <w:fldChar w:fldCharType="begin"/>
            </w:r>
            <w:r w:rsidR="00C836DF">
              <w:rPr>
                <w:noProof/>
                <w:webHidden/>
              </w:rPr>
              <w:instrText xml:space="preserve"> PAGEREF _Toc488738117 \h </w:instrText>
            </w:r>
            <w:r w:rsidR="00C836DF">
              <w:rPr>
                <w:noProof/>
                <w:webHidden/>
              </w:rPr>
            </w:r>
            <w:r w:rsidR="00C836DF">
              <w:rPr>
                <w:noProof/>
                <w:webHidden/>
              </w:rPr>
              <w:fldChar w:fldCharType="separate"/>
            </w:r>
            <w:r w:rsidR="00C836DF">
              <w:rPr>
                <w:noProof/>
                <w:webHidden/>
              </w:rPr>
              <w:t>6</w:t>
            </w:r>
            <w:r w:rsidR="00C836DF">
              <w:rPr>
                <w:noProof/>
                <w:webHidden/>
              </w:rPr>
              <w:fldChar w:fldCharType="end"/>
            </w:r>
          </w:hyperlink>
        </w:p>
        <w:p w14:paraId="7F4AE71A" w14:textId="30C4182B" w:rsidR="00C836DF" w:rsidRDefault="00FB05C7">
          <w:pPr>
            <w:pStyle w:val="TOC3"/>
            <w:tabs>
              <w:tab w:val="left" w:pos="1200"/>
              <w:tab w:val="right" w:leader="dot" w:pos="9681"/>
            </w:tabs>
            <w:rPr>
              <w:rFonts w:eastAsiaTheme="minorEastAsia" w:cstheme="minorBidi"/>
              <w:noProof/>
              <w:lang w:val="en-US"/>
            </w:rPr>
          </w:pPr>
          <w:hyperlink w:anchor="_Toc488738118" w:history="1">
            <w:r w:rsidR="00C836DF" w:rsidRPr="005744F5">
              <w:rPr>
                <w:rStyle w:val="Hyperlink"/>
                <w:noProof/>
                <w:lang w:eastAsia="ja-JP"/>
              </w:rPr>
              <w:t>3.3.3</w:t>
            </w:r>
            <w:r w:rsidR="00C836DF">
              <w:rPr>
                <w:rFonts w:eastAsiaTheme="minorEastAsia" w:cstheme="minorBidi"/>
                <w:noProof/>
                <w:lang w:val="en-US"/>
              </w:rPr>
              <w:tab/>
            </w:r>
            <w:r w:rsidR="00C836DF" w:rsidRPr="005744F5">
              <w:rPr>
                <w:rStyle w:val="Hyperlink"/>
                <w:noProof/>
                <w:lang w:eastAsia="ja-JP"/>
              </w:rPr>
              <w:t>Potential Requirements</w:t>
            </w:r>
            <w:r w:rsidR="00C836DF">
              <w:rPr>
                <w:noProof/>
                <w:webHidden/>
              </w:rPr>
              <w:tab/>
            </w:r>
            <w:r w:rsidR="00C836DF">
              <w:rPr>
                <w:noProof/>
                <w:webHidden/>
              </w:rPr>
              <w:fldChar w:fldCharType="begin"/>
            </w:r>
            <w:r w:rsidR="00C836DF">
              <w:rPr>
                <w:noProof/>
                <w:webHidden/>
              </w:rPr>
              <w:instrText xml:space="preserve"> PAGEREF _Toc488738118 \h </w:instrText>
            </w:r>
            <w:r w:rsidR="00C836DF">
              <w:rPr>
                <w:noProof/>
                <w:webHidden/>
              </w:rPr>
            </w:r>
            <w:r w:rsidR="00C836DF">
              <w:rPr>
                <w:noProof/>
                <w:webHidden/>
              </w:rPr>
              <w:fldChar w:fldCharType="separate"/>
            </w:r>
            <w:r w:rsidR="00C836DF">
              <w:rPr>
                <w:noProof/>
                <w:webHidden/>
              </w:rPr>
              <w:t>6</w:t>
            </w:r>
            <w:r w:rsidR="00C836DF">
              <w:rPr>
                <w:noProof/>
                <w:webHidden/>
              </w:rPr>
              <w:fldChar w:fldCharType="end"/>
            </w:r>
          </w:hyperlink>
        </w:p>
        <w:p w14:paraId="7790D7FD" w14:textId="341E4795" w:rsidR="00C836DF" w:rsidRDefault="00FB05C7">
          <w:pPr>
            <w:pStyle w:val="TOC2"/>
            <w:tabs>
              <w:tab w:val="left" w:pos="960"/>
              <w:tab w:val="right" w:leader="dot" w:pos="9681"/>
            </w:tabs>
            <w:rPr>
              <w:rFonts w:eastAsiaTheme="minorEastAsia" w:cstheme="minorBidi"/>
              <w:b w:val="0"/>
              <w:bCs w:val="0"/>
              <w:noProof/>
              <w:lang w:val="en-US"/>
            </w:rPr>
          </w:pPr>
          <w:hyperlink w:anchor="_Toc488738119" w:history="1">
            <w:r w:rsidR="00C836DF" w:rsidRPr="005744F5">
              <w:rPr>
                <w:rStyle w:val="Hyperlink"/>
                <w:noProof/>
                <w:lang w:eastAsia="ja-JP"/>
              </w:rPr>
              <w:t>3.4</w:t>
            </w:r>
            <w:r w:rsidR="00C836DF">
              <w:rPr>
                <w:rFonts w:eastAsiaTheme="minorEastAsia" w:cstheme="minorBidi"/>
                <w:b w:val="0"/>
                <w:bCs w:val="0"/>
                <w:noProof/>
                <w:lang w:val="en-US"/>
              </w:rPr>
              <w:tab/>
            </w:r>
            <w:r w:rsidR="00C836DF" w:rsidRPr="005744F5">
              <w:rPr>
                <w:rStyle w:val="Hyperlink"/>
                <w:noProof/>
                <w:lang w:eastAsia="ja-JP"/>
              </w:rPr>
              <w:t>Use-Case: Breaking-News reporter</w:t>
            </w:r>
            <w:r w:rsidR="00C836DF">
              <w:rPr>
                <w:noProof/>
                <w:webHidden/>
              </w:rPr>
              <w:tab/>
            </w:r>
            <w:r w:rsidR="00C836DF">
              <w:rPr>
                <w:noProof/>
                <w:webHidden/>
              </w:rPr>
              <w:fldChar w:fldCharType="begin"/>
            </w:r>
            <w:r w:rsidR="00C836DF">
              <w:rPr>
                <w:noProof/>
                <w:webHidden/>
              </w:rPr>
              <w:instrText xml:space="preserve"> PAGEREF _Toc488738119 \h </w:instrText>
            </w:r>
            <w:r w:rsidR="00C836DF">
              <w:rPr>
                <w:noProof/>
                <w:webHidden/>
              </w:rPr>
            </w:r>
            <w:r w:rsidR="00C836DF">
              <w:rPr>
                <w:noProof/>
                <w:webHidden/>
              </w:rPr>
              <w:fldChar w:fldCharType="separate"/>
            </w:r>
            <w:r w:rsidR="00C836DF">
              <w:rPr>
                <w:noProof/>
                <w:webHidden/>
              </w:rPr>
              <w:t>7</w:t>
            </w:r>
            <w:r w:rsidR="00C836DF">
              <w:rPr>
                <w:noProof/>
                <w:webHidden/>
              </w:rPr>
              <w:fldChar w:fldCharType="end"/>
            </w:r>
          </w:hyperlink>
        </w:p>
        <w:p w14:paraId="0ABAF562" w14:textId="78FF1373" w:rsidR="00C836DF" w:rsidRDefault="00FB05C7">
          <w:pPr>
            <w:pStyle w:val="TOC3"/>
            <w:tabs>
              <w:tab w:val="left" w:pos="1200"/>
              <w:tab w:val="right" w:leader="dot" w:pos="9681"/>
            </w:tabs>
            <w:rPr>
              <w:rFonts w:eastAsiaTheme="minorEastAsia" w:cstheme="minorBidi"/>
              <w:noProof/>
              <w:lang w:val="en-US"/>
            </w:rPr>
          </w:pPr>
          <w:hyperlink w:anchor="_Toc488738120" w:history="1">
            <w:r w:rsidR="00C836DF" w:rsidRPr="005744F5">
              <w:rPr>
                <w:rStyle w:val="Hyperlink"/>
                <w:noProof/>
                <w:lang w:eastAsia="ja-JP"/>
              </w:rPr>
              <w:t>3.4.1</w:t>
            </w:r>
            <w:r w:rsidR="00C836DF">
              <w:rPr>
                <w:rFonts w:eastAsiaTheme="minorEastAsia" w:cstheme="minorBidi"/>
                <w:noProof/>
                <w:lang w:val="en-US"/>
              </w:rPr>
              <w:tab/>
            </w:r>
            <w:r w:rsidR="00C836DF" w:rsidRPr="005744F5">
              <w:rPr>
                <w:rStyle w:val="Hyperlink"/>
                <w:noProof/>
                <w:lang w:eastAsia="ja-JP"/>
              </w:rPr>
              <w:t>Description</w:t>
            </w:r>
            <w:r w:rsidR="00C836DF">
              <w:rPr>
                <w:noProof/>
                <w:webHidden/>
              </w:rPr>
              <w:tab/>
            </w:r>
            <w:r w:rsidR="00C836DF">
              <w:rPr>
                <w:noProof/>
                <w:webHidden/>
              </w:rPr>
              <w:fldChar w:fldCharType="begin"/>
            </w:r>
            <w:r w:rsidR="00C836DF">
              <w:rPr>
                <w:noProof/>
                <w:webHidden/>
              </w:rPr>
              <w:instrText xml:space="preserve"> PAGEREF _Toc488738120 \h </w:instrText>
            </w:r>
            <w:r w:rsidR="00C836DF">
              <w:rPr>
                <w:noProof/>
                <w:webHidden/>
              </w:rPr>
            </w:r>
            <w:r w:rsidR="00C836DF">
              <w:rPr>
                <w:noProof/>
                <w:webHidden/>
              </w:rPr>
              <w:fldChar w:fldCharType="separate"/>
            </w:r>
            <w:r w:rsidR="00C836DF">
              <w:rPr>
                <w:noProof/>
                <w:webHidden/>
              </w:rPr>
              <w:t>7</w:t>
            </w:r>
            <w:r w:rsidR="00C836DF">
              <w:rPr>
                <w:noProof/>
                <w:webHidden/>
              </w:rPr>
              <w:fldChar w:fldCharType="end"/>
            </w:r>
          </w:hyperlink>
        </w:p>
        <w:p w14:paraId="41645671" w14:textId="25EFC0CC" w:rsidR="00C836DF" w:rsidRDefault="00FB05C7">
          <w:pPr>
            <w:pStyle w:val="TOC3"/>
            <w:tabs>
              <w:tab w:val="left" w:pos="1200"/>
              <w:tab w:val="right" w:leader="dot" w:pos="9681"/>
            </w:tabs>
            <w:rPr>
              <w:rFonts w:eastAsiaTheme="minorEastAsia" w:cstheme="minorBidi"/>
              <w:noProof/>
              <w:lang w:val="en-US"/>
            </w:rPr>
          </w:pPr>
          <w:hyperlink w:anchor="_Toc488738121" w:history="1">
            <w:r w:rsidR="00C836DF" w:rsidRPr="005744F5">
              <w:rPr>
                <w:rStyle w:val="Hyperlink"/>
                <w:noProof/>
                <w:lang w:eastAsia="ja-JP"/>
              </w:rPr>
              <w:t>3.4.2</w:t>
            </w:r>
            <w:r w:rsidR="00C836DF">
              <w:rPr>
                <w:rFonts w:eastAsiaTheme="minorEastAsia" w:cstheme="minorBidi"/>
                <w:noProof/>
                <w:lang w:val="en-US"/>
              </w:rPr>
              <w:tab/>
            </w:r>
            <w:r w:rsidR="00C836DF" w:rsidRPr="005744F5">
              <w:rPr>
                <w:rStyle w:val="Hyperlink"/>
                <w:noProof/>
                <w:lang w:eastAsia="ja-JP"/>
              </w:rPr>
              <w:t>Realization Considerations</w:t>
            </w:r>
            <w:r w:rsidR="00C836DF">
              <w:rPr>
                <w:noProof/>
                <w:webHidden/>
              </w:rPr>
              <w:tab/>
            </w:r>
            <w:r w:rsidR="00C836DF">
              <w:rPr>
                <w:noProof/>
                <w:webHidden/>
              </w:rPr>
              <w:fldChar w:fldCharType="begin"/>
            </w:r>
            <w:r w:rsidR="00C836DF">
              <w:rPr>
                <w:noProof/>
                <w:webHidden/>
              </w:rPr>
              <w:instrText xml:space="preserve"> PAGEREF _Toc488738121 \h </w:instrText>
            </w:r>
            <w:r w:rsidR="00C836DF">
              <w:rPr>
                <w:noProof/>
                <w:webHidden/>
              </w:rPr>
            </w:r>
            <w:r w:rsidR="00C836DF">
              <w:rPr>
                <w:noProof/>
                <w:webHidden/>
              </w:rPr>
              <w:fldChar w:fldCharType="separate"/>
            </w:r>
            <w:r w:rsidR="00C836DF">
              <w:rPr>
                <w:noProof/>
                <w:webHidden/>
              </w:rPr>
              <w:t>7</w:t>
            </w:r>
            <w:r w:rsidR="00C836DF">
              <w:rPr>
                <w:noProof/>
                <w:webHidden/>
              </w:rPr>
              <w:fldChar w:fldCharType="end"/>
            </w:r>
          </w:hyperlink>
        </w:p>
        <w:p w14:paraId="4154FC7A" w14:textId="7A60B6CF" w:rsidR="00C836DF" w:rsidRDefault="00FB05C7">
          <w:pPr>
            <w:pStyle w:val="TOC3"/>
            <w:tabs>
              <w:tab w:val="left" w:pos="1200"/>
              <w:tab w:val="right" w:leader="dot" w:pos="9681"/>
            </w:tabs>
            <w:rPr>
              <w:rFonts w:eastAsiaTheme="minorEastAsia" w:cstheme="minorBidi"/>
              <w:noProof/>
              <w:lang w:val="en-US"/>
            </w:rPr>
          </w:pPr>
          <w:hyperlink w:anchor="_Toc488738122" w:history="1">
            <w:r w:rsidR="00C836DF" w:rsidRPr="005744F5">
              <w:rPr>
                <w:rStyle w:val="Hyperlink"/>
                <w:noProof/>
                <w:lang w:eastAsia="ja-JP"/>
              </w:rPr>
              <w:t>3.4.3</w:t>
            </w:r>
            <w:r w:rsidR="00C836DF">
              <w:rPr>
                <w:rFonts w:eastAsiaTheme="minorEastAsia" w:cstheme="minorBidi"/>
                <w:noProof/>
                <w:lang w:val="en-US"/>
              </w:rPr>
              <w:tab/>
            </w:r>
            <w:r w:rsidR="00C836DF" w:rsidRPr="005744F5">
              <w:rPr>
                <w:rStyle w:val="Hyperlink"/>
                <w:noProof/>
                <w:lang w:eastAsia="ja-JP"/>
              </w:rPr>
              <w:t>Potential Requirements</w:t>
            </w:r>
            <w:r w:rsidR="00C836DF">
              <w:rPr>
                <w:noProof/>
                <w:webHidden/>
              </w:rPr>
              <w:tab/>
            </w:r>
            <w:r w:rsidR="00C836DF">
              <w:rPr>
                <w:noProof/>
                <w:webHidden/>
              </w:rPr>
              <w:fldChar w:fldCharType="begin"/>
            </w:r>
            <w:r w:rsidR="00C836DF">
              <w:rPr>
                <w:noProof/>
                <w:webHidden/>
              </w:rPr>
              <w:instrText xml:space="preserve"> PAGEREF _Toc488738122 \h </w:instrText>
            </w:r>
            <w:r w:rsidR="00C836DF">
              <w:rPr>
                <w:noProof/>
                <w:webHidden/>
              </w:rPr>
            </w:r>
            <w:r w:rsidR="00C836DF">
              <w:rPr>
                <w:noProof/>
                <w:webHidden/>
              </w:rPr>
              <w:fldChar w:fldCharType="separate"/>
            </w:r>
            <w:r w:rsidR="00C836DF">
              <w:rPr>
                <w:noProof/>
                <w:webHidden/>
              </w:rPr>
              <w:t>7</w:t>
            </w:r>
            <w:r w:rsidR="00C836DF">
              <w:rPr>
                <w:noProof/>
                <w:webHidden/>
              </w:rPr>
              <w:fldChar w:fldCharType="end"/>
            </w:r>
          </w:hyperlink>
        </w:p>
        <w:p w14:paraId="74669C79" w14:textId="40F994FC" w:rsidR="00C836DF" w:rsidRDefault="00FB05C7">
          <w:pPr>
            <w:pStyle w:val="TOC2"/>
            <w:tabs>
              <w:tab w:val="left" w:pos="960"/>
              <w:tab w:val="right" w:leader="dot" w:pos="9681"/>
            </w:tabs>
            <w:rPr>
              <w:rFonts w:eastAsiaTheme="minorEastAsia" w:cstheme="minorBidi"/>
              <w:b w:val="0"/>
              <w:bCs w:val="0"/>
              <w:noProof/>
              <w:lang w:val="en-US"/>
            </w:rPr>
          </w:pPr>
          <w:hyperlink w:anchor="_Toc488738123" w:history="1">
            <w:r w:rsidR="00C836DF" w:rsidRPr="005744F5">
              <w:rPr>
                <w:rStyle w:val="Hyperlink"/>
                <w:noProof/>
                <w:lang w:eastAsia="ja-JP"/>
              </w:rPr>
              <w:t>3.5</w:t>
            </w:r>
            <w:r w:rsidR="00C836DF">
              <w:rPr>
                <w:rFonts w:eastAsiaTheme="minorEastAsia" w:cstheme="minorBidi"/>
                <w:b w:val="0"/>
                <w:bCs w:val="0"/>
                <w:noProof/>
                <w:lang w:val="en-US"/>
              </w:rPr>
              <w:tab/>
            </w:r>
            <w:r w:rsidR="00C836DF" w:rsidRPr="005744F5">
              <w:rPr>
                <w:rStyle w:val="Hyperlink"/>
                <w:noProof/>
                <w:lang w:eastAsia="ja-JP"/>
              </w:rPr>
              <w:t>Use-Case: User-Generated Content</w:t>
            </w:r>
            <w:r w:rsidR="00C836DF">
              <w:rPr>
                <w:noProof/>
                <w:webHidden/>
              </w:rPr>
              <w:tab/>
            </w:r>
            <w:r w:rsidR="00C836DF">
              <w:rPr>
                <w:noProof/>
                <w:webHidden/>
              </w:rPr>
              <w:fldChar w:fldCharType="begin"/>
            </w:r>
            <w:r w:rsidR="00C836DF">
              <w:rPr>
                <w:noProof/>
                <w:webHidden/>
              </w:rPr>
              <w:instrText xml:space="preserve"> PAGEREF _Toc488738123 \h </w:instrText>
            </w:r>
            <w:r w:rsidR="00C836DF">
              <w:rPr>
                <w:noProof/>
                <w:webHidden/>
              </w:rPr>
            </w:r>
            <w:r w:rsidR="00C836DF">
              <w:rPr>
                <w:noProof/>
                <w:webHidden/>
              </w:rPr>
              <w:fldChar w:fldCharType="separate"/>
            </w:r>
            <w:r w:rsidR="00C836DF">
              <w:rPr>
                <w:noProof/>
                <w:webHidden/>
              </w:rPr>
              <w:t>8</w:t>
            </w:r>
            <w:r w:rsidR="00C836DF">
              <w:rPr>
                <w:noProof/>
                <w:webHidden/>
              </w:rPr>
              <w:fldChar w:fldCharType="end"/>
            </w:r>
          </w:hyperlink>
        </w:p>
        <w:p w14:paraId="1F8DCB17" w14:textId="795D6137" w:rsidR="00C836DF" w:rsidRDefault="00FB05C7">
          <w:pPr>
            <w:pStyle w:val="TOC3"/>
            <w:tabs>
              <w:tab w:val="left" w:pos="1200"/>
              <w:tab w:val="right" w:leader="dot" w:pos="9681"/>
            </w:tabs>
            <w:rPr>
              <w:rFonts w:eastAsiaTheme="minorEastAsia" w:cstheme="minorBidi"/>
              <w:noProof/>
              <w:lang w:val="en-US"/>
            </w:rPr>
          </w:pPr>
          <w:hyperlink w:anchor="_Toc488738124" w:history="1">
            <w:r w:rsidR="00C836DF" w:rsidRPr="005744F5">
              <w:rPr>
                <w:rStyle w:val="Hyperlink"/>
                <w:noProof/>
                <w:lang w:eastAsia="ja-JP"/>
              </w:rPr>
              <w:t>3.5.1</w:t>
            </w:r>
            <w:r w:rsidR="00C836DF">
              <w:rPr>
                <w:rFonts w:eastAsiaTheme="minorEastAsia" w:cstheme="minorBidi"/>
                <w:noProof/>
                <w:lang w:val="en-US"/>
              </w:rPr>
              <w:tab/>
            </w:r>
            <w:r w:rsidR="00C836DF" w:rsidRPr="005744F5">
              <w:rPr>
                <w:rStyle w:val="Hyperlink"/>
                <w:noProof/>
                <w:lang w:eastAsia="ja-JP"/>
              </w:rPr>
              <w:t>Description</w:t>
            </w:r>
            <w:r w:rsidR="00C836DF">
              <w:rPr>
                <w:noProof/>
                <w:webHidden/>
              </w:rPr>
              <w:tab/>
            </w:r>
            <w:r w:rsidR="00C836DF">
              <w:rPr>
                <w:noProof/>
                <w:webHidden/>
              </w:rPr>
              <w:fldChar w:fldCharType="begin"/>
            </w:r>
            <w:r w:rsidR="00C836DF">
              <w:rPr>
                <w:noProof/>
                <w:webHidden/>
              </w:rPr>
              <w:instrText xml:space="preserve"> PAGEREF _Toc488738124 \h </w:instrText>
            </w:r>
            <w:r w:rsidR="00C836DF">
              <w:rPr>
                <w:noProof/>
                <w:webHidden/>
              </w:rPr>
            </w:r>
            <w:r w:rsidR="00C836DF">
              <w:rPr>
                <w:noProof/>
                <w:webHidden/>
              </w:rPr>
              <w:fldChar w:fldCharType="separate"/>
            </w:r>
            <w:r w:rsidR="00C836DF">
              <w:rPr>
                <w:noProof/>
                <w:webHidden/>
              </w:rPr>
              <w:t>8</w:t>
            </w:r>
            <w:r w:rsidR="00C836DF">
              <w:rPr>
                <w:noProof/>
                <w:webHidden/>
              </w:rPr>
              <w:fldChar w:fldCharType="end"/>
            </w:r>
          </w:hyperlink>
        </w:p>
        <w:p w14:paraId="1DB4F205" w14:textId="5B41EA5B" w:rsidR="00C836DF" w:rsidRDefault="00FB05C7">
          <w:pPr>
            <w:pStyle w:val="TOC3"/>
            <w:tabs>
              <w:tab w:val="left" w:pos="1200"/>
              <w:tab w:val="right" w:leader="dot" w:pos="9681"/>
            </w:tabs>
            <w:rPr>
              <w:rFonts w:eastAsiaTheme="minorEastAsia" w:cstheme="minorBidi"/>
              <w:noProof/>
              <w:lang w:val="en-US"/>
            </w:rPr>
          </w:pPr>
          <w:hyperlink w:anchor="_Toc488738125" w:history="1">
            <w:r w:rsidR="00C836DF" w:rsidRPr="005744F5">
              <w:rPr>
                <w:rStyle w:val="Hyperlink"/>
                <w:noProof/>
                <w:lang w:eastAsia="ja-JP"/>
              </w:rPr>
              <w:t>3.5.2</w:t>
            </w:r>
            <w:r w:rsidR="00C836DF">
              <w:rPr>
                <w:rFonts w:eastAsiaTheme="minorEastAsia" w:cstheme="minorBidi"/>
                <w:noProof/>
                <w:lang w:val="en-US"/>
              </w:rPr>
              <w:tab/>
            </w:r>
            <w:r w:rsidR="00C836DF" w:rsidRPr="005744F5">
              <w:rPr>
                <w:rStyle w:val="Hyperlink"/>
                <w:noProof/>
                <w:lang w:eastAsia="ja-JP"/>
              </w:rPr>
              <w:t>Realization Considerations</w:t>
            </w:r>
            <w:r w:rsidR="00C836DF">
              <w:rPr>
                <w:noProof/>
                <w:webHidden/>
              </w:rPr>
              <w:tab/>
            </w:r>
            <w:r w:rsidR="00C836DF">
              <w:rPr>
                <w:noProof/>
                <w:webHidden/>
              </w:rPr>
              <w:fldChar w:fldCharType="begin"/>
            </w:r>
            <w:r w:rsidR="00C836DF">
              <w:rPr>
                <w:noProof/>
                <w:webHidden/>
              </w:rPr>
              <w:instrText xml:space="preserve"> PAGEREF _Toc488738125 \h </w:instrText>
            </w:r>
            <w:r w:rsidR="00C836DF">
              <w:rPr>
                <w:noProof/>
                <w:webHidden/>
              </w:rPr>
            </w:r>
            <w:r w:rsidR="00C836DF">
              <w:rPr>
                <w:noProof/>
                <w:webHidden/>
              </w:rPr>
              <w:fldChar w:fldCharType="separate"/>
            </w:r>
            <w:r w:rsidR="00C836DF">
              <w:rPr>
                <w:noProof/>
                <w:webHidden/>
              </w:rPr>
              <w:t>8</w:t>
            </w:r>
            <w:r w:rsidR="00C836DF">
              <w:rPr>
                <w:noProof/>
                <w:webHidden/>
              </w:rPr>
              <w:fldChar w:fldCharType="end"/>
            </w:r>
          </w:hyperlink>
        </w:p>
        <w:p w14:paraId="41B57A4A" w14:textId="733726EC" w:rsidR="00C836DF" w:rsidRDefault="00FB05C7">
          <w:pPr>
            <w:pStyle w:val="TOC3"/>
            <w:tabs>
              <w:tab w:val="left" w:pos="1200"/>
              <w:tab w:val="right" w:leader="dot" w:pos="9681"/>
            </w:tabs>
            <w:rPr>
              <w:rFonts w:eastAsiaTheme="minorEastAsia" w:cstheme="minorBidi"/>
              <w:noProof/>
              <w:lang w:val="en-US"/>
            </w:rPr>
          </w:pPr>
          <w:hyperlink w:anchor="_Toc488738126" w:history="1">
            <w:r w:rsidR="00C836DF" w:rsidRPr="005744F5">
              <w:rPr>
                <w:rStyle w:val="Hyperlink"/>
                <w:noProof/>
                <w:lang w:eastAsia="ja-JP"/>
              </w:rPr>
              <w:t>3.5.3</w:t>
            </w:r>
            <w:r w:rsidR="00C836DF">
              <w:rPr>
                <w:rFonts w:eastAsiaTheme="minorEastAsia" w:cstheme="minorBidi"/>
                <w:noProof/>
                <w:lang w:val="en-US"/>
              </w:rPr>
              <w:tab/>
            </w:r>
            <w:r w:rsidR="00C836DF" w:rsidRPr="005744F5">
              <w:rPr>
                <w:rStyle w:val="Hyperlink"/>
                <w:noProof/>
                <w:lang w:eastAsia="ja-JP"/>
              </w:rPr>
              <w:t>Potential Requirements</w:t>
            </w:r>
            <w:r w:rsidR="00C836DF">
              <w:rPr>
                <w:noProof/>
                <w:webHidden/>
              </w:rPr>
              <w:tab/>
            </w:r>
            <w:r w:rsidR="00C836DF">
              <w:rPr>
                <w:noProof/>
                <w:webHidden/>
              </w:rPr>
              <w:fldChar w:fldCharType="begin"/>
            </w:r>
            <w:r w:rsidR="00C836DF">
              <w:rPr>
                <w:noProof/>
                <w:webHidden/>
              </w:rPr>
              <w:instrText xml:space="preserve"> PAGEREF _Toc488738126 \h </w:instrText>
            </w:r>
            <w:r w:rsidR="00C836DF">
              <w:rPr>
                <w:noProof/>
                <w:webHidden/>
              </w:rPr>
            </w:r>
            <w:r w:rsidR="00C836DF">
              <w:rPr>
                <w:noProof/>
                <w:webHidden/>
              </w:rPr>
              <w:fldChar w:fldCharType="separate"/>
            </w:r>
            <w:r w:rsidR="00C836DF">
              <w:rPr>
                <w:noProof/>
                <w:webHidden/>
              </w:rPr>
              <w:t>9</w:t>
            </w:r>
            <w:r w:rsidR="00C836DF">
              <w:rPr>
                <w:noProof/>
                <w:webHidden/>
              </w:rPr>
              <w:fldChar w:fldCharType="end"/>
            </w:r>
          </w:hyperlink>
        </w:p>
        <w:p w14:paraId="6A2145DE" w14:textId="3E6224F6" w:rsidR="00C836DF" w:rsidRDefault="00FB05C7">
          <w:pPr>
            <w:pStyle w:val="TOC3"/>
            <w:tabs>
              <w:tab w:val="right" w:leader="dot" w:pos="9681"/>
            </w:tabs>
            <w:rPr>
              <w:rFonts w:eastAsiaTheme="minorEastAsia" w:cstheme="minorBidi"/>
              <w:noProof/>
              <w:lang w:val="en-US"/>
            </w:rPr>
          </w:pPr>
          <w:hyperlink w:anchor="_Toc488738127" w:history="1">
            <w:r w:rsidR="00C836DF" w:rsidRPr="005744F5">
              <w:rPr>
                <w:rStyle w:val="Hyperlink"/>
                <w:noProof/>
                <w:lang w:eastAsia="ja-JP"/>
              </w:rPr>
              <w:t>3.5.4</w:t>
            </w:r>
            <w:r w:rsidR="00C836DF">
              <w:rPr>
                <w:noProof/>
                <w:webHidden/>
              </w:rPr>
              <w:tab/>
            </w:r>
            <w:r w:rsidR="00C836DF">
              <w:rPr>
                <w:noProof/>
                <w:webHidden/>
              </w:rPr>
              <w:fldChar w:fldCharType="begin"/>
            </w:r>
            <w:r w:rsidR="00C836DF">
              <w:rPr>
                <w:noProof/>
                <w:webHidden/>
              </w:rPr>
              <w:instrText xml:space="preserve"> PAGEREF _Toc488738127 \h </w:instrText>
            </w:r>
            <w:r w:rsidR="00C836DF">
              <w:rPr>
                <w:noProof/>
                <w:webHidden/>
              </w:rPr>
            </w:r>
            <w:r w:rsidR="00C836DF">
              <w:rPr>
                <w:noProof/>
                <w:webHidden/>
              </w:rPr>
              <w:fldChar w:fldCharType="separate"/>
            </w:r>
            <w:r w:rsidR="00C836DF">
              <w:rPr>
                <w:noProof/>
                <w:webHidden/>
              </w:rPr>
              <w:t>9</w:t>
            </w:r>
            <w:r w:rsidR="00C836DF">
              <w:rPr>
                <w:noProof/>
                <w:webHidden/>
              </w:rPr>
              <w:fldChar w:fldCharType="end"/>
            </w:r>
          </w:hyperlink>
        </w:p>
        <w:p w14:paraId="19823F73" w14:textId="182AF12B" w:rsidR="00C836DF" w:rsidRDefault="00FB05C7">
          <w:pPr>
            <w:pStyle w:val="TOC1"/>
            <w:tabs>
              <w:tab w:val="left" w:pos="480"/>
              <w:tab w:val="right" w:leader="dot" w:pos="9681"/>
            </w:tabs>
            <w:rPr>
              <w:rFonts w:eastAsiaTheme="minorEastAsia" w:cstheme="minorBidi"/>
              <w:b w:val="0"/>
              <w:bCs w:val="0"/>
              <w:noProof/>
              <w:sz w:val="22"/>
              <w:szCs w:val="22"/>
              <w:lang w:val="en-US"/>
            </w:rPr>
          </w:pPr>
          <w:hyperlink w:anchor="_Toc488738128" w:history="1">
            <w:r w:rsidR="00C836DF" w:rsidRPr="005744F5">
              <w:rPr>
                <w:rStyle w:val="Hyperlink"/>
                <w:noProof/>
                <w:lang w:eastAsia="ja-JP"/>
              </w:rPr>
              <w:t>4</w:t>
            </w:r>
            <w:r w:rsidR="00C836DF">
              <w:rPr>
                <w:rFonts w:eastAsiaTheme="minorEastAsia" w:cstheme="minorBidi"/>
                <w:b w:val="0"/>
                <w:bCs w:val="0"/>
                <w:noProof/>
                <w:sz w:val="22"/>
                <w:szCs w:val="22"/>
                <w:lang w:val="en-US"/>
              </w:rPr>
              <w:tab/>
            </w:r>
            <w:r w:rsidR="00C836DF" w:rsidRPr="005744F5">
              <w:rPr>
                <w:rStyle w:val="Hyperlink"/>
                <w:noProof/>
                <w:lang w:eastAsia="ja-JP"/>
              </w:rPr>
              <w:t>System Design and Reference Architecture</w:t>
            </w:r>
            <w:r w:rsidR="00C836DF">
              <w:rPr>
                <w:noProof/>
                <w:webHidden/>
              </w:rPr>
              <w:tab/>
            </w:r>
            <w:r w:rsidR="00C836DF">
              <w:rPr>
                <w:noProof/>
                <w:webHidden/>
              </w:rPr>
              <w:fldChar w:fldCharType="begin"/>
            </w:r>
            <w:r w:rsidR="00C836DF">
              <w:rPr>
                <w:noProof/>
                <w:webHidden/>
              </w:rPr>
              <w:instrText xml:space="preserve"> PAGEREF _Toc488738128 \h </w:instrText>
            </w:r>
            <w:r w:rsidR="00C836DF">
              <w:rPr>
                <w:noProof/>
                <w:webHidden/>
              </w:rPr>
            </w:r>
            <w:r w:rsidR="00C836DF">
              <w:rPr>
                <w:noProof/>
                <w:webHidden/>
              </w:rPr>
              <w:fldChar w:fldCharType="separate"/>
            </w:r>
            <w:r w:rsidR="00C836DF">
              <w:rPr>
                <w:noProof/>
                <w:webHidden/>
              </w:rPr>
              <w:t>9</w:t>
            </w:r>
            <w:r w:rsidR="00C836DF">
              <w:rPr>
                <w:noProof/>
                <w:webHidden/>
              </w:rPr>
              <w:fldChar w:fldCharType="end"/>
            </w:r>
          </w:hyperlink>
        </w:p>
        <w:p w14:paraId="34C8E489" w14:textId="6D075E68" w:rsidR="00C836DF" w:rsidRDefault="00FB05C7">
          <w:pPr>
            <w:pStyle w:val="TOC1"/>
            <w:tabs>
              <w:tab w:val="left" w:pos="480"/>
              <w:tab w:val="right" w:leader="dot" w:pos="9681"/>
            </w:tabs>
            <w:rPr>
              <w:rFonts w:eastAsiaTheme="minorEastAsia" w:cstheme="minorBidi"/>
              <w:b w:val="0"/>
              <w:bCs w:val="0"/>
              <w:noProof/>
              <w:sz w:val="22"/>
              <w:szCs w:val="22"/>
              <w:lang w:val="en-US"/>
            </w:rPr>
          </w:pPr>
          <w:hyperlink w:anchor="_Toc488738129" w:history="1">
            <w:r w:rsidR="00C836DF" w:rsidRPr="005744F5">
              <w:rPr>
                <w:rStyle w:val="Hyperlink"/>
                <w:noProof/>
                <w:lang w:eastAsia="ja-JP"/>
              </w:rPr>
              <w:t>5</w:t>
            </w:r>
            <w:r w:rsidR="00C836DF">
              <w:rPr>
                <w:rFonts w:eastAsiaTheme="minorEastAsia" w:cstheme="minorBidi"/>
                <w:b w:val="0"/>
                <w:bCs w:val="0"/>
                <w:noProof/>
                <w:sz w:val="22"/>
                <w:szCs w:val="22"/>
                <w:lang w:val="en-US"/>
              </w:rPr>
              <w:tab/>
            </w:r>
            <w:r w:rsidR="00C836DF" w:rsidRPr="005744F5">
              <w:rPr>
                <w:rStyle w:val="Hyperlink"/>
                <w:noProof/>
                <w:lang w:eastAsia="ja-JP"/>
              </w:rPr>
              <w:t>General Considerations</w:t>
            </w:r>
            <w:r w:rsidR="00C836DF">
              <w:rPr>
                <w:noProof/>
                <w:webHidden/>
              </w:rPr>
              <w:tab/>
            </w:r>
            <w:r w:rsidR="00C836DF">
              <w:rPr>
                <w:noProof/>
                <w:webHidden/>
              </w:rPr>
              <w:fldChar w:fldCharType="begin"/>
            </w:r>
            <w:r w:rsidR="00C836DF">
              <w:rPr>
                <w:noProof/>
                <w:webHidden/>
              </w:rPr>
              <w:instrText xml:space="preserve"> PAGEREF _Toc488738129 \h </w:instrText>
            </w:r>
            <w:r w:rsidR="00C836DF">
              <w:rPr>
                <w:noProof/>
                <w:webHidden/>
              </w:rPr>
            </w:r>
            <w:r w:rsidR="00C836DF">
              <w:rPr>
                <w:noProof/>
                <w:webHidden/>
              </w:rPr>
              <w:fldChar w:fldCharType="separate"/>
            </w:r>
            <w:r w:rsidR="00C836DF">
              <w:rPr>
                <w:noProof/>
                <w:webHidden/>
              </w:rPr>
              <w:t>10</w:t>
            </w:r>
            <w:r w:rsidR="00C836DF">
              <w:rPr>
                <w:noProof/>
                <w:webHidden/>
              </w:rPr>
              <w:fldChar w:fldCharType="end"/>
            </w:r>
          </w:hyperlink>
        </w:p>
        <w:p w14:paraId="19F439BB" w14:textId="7817494C" w:rsidR="00C836DF" w:rsidRDefault="00FB05C7">
          <w:pPr>
            <w:pStyle w:val="TOC2"/>
            <w:tabs>
              <w:tab w:val="left" w:pos="960"/>
              <w:tab w:val="right" w:leader="dot" w:pos="9681"/>
            </w:tabs>
            <w:rPr>
              <w:rFonts w:eastAsiaTheme="minorEastAsia" w:cstheme="minorBidi"/>
              <w:b w:val="0"/>
              <w:bCs w:val="0"/>
              <w:noProof/>
              <w:lang w:val="en-US"/>
            </w:rPr>
          </w:pPr>
          <w:hyperlink w:anchor="_Toc488738130" w:history="1">
            <w:r w:rsidR="00C836DF" w:rsidRPr="005744F5">
              <w:rPr>
                <w:rStyle w:val="Hyperlink"/>
                <w:noProof/>
                <w:lang w:eastAsia="ja-JP"/>
              </w:rPr>
              <w:t>5.1</w:t>
            </w:r>
            <w:r w:rsidR="00C836DF">
              <w:rPr>
                <w:rFonts w:eastAsiaTheme="minorEastAsia" w:cstheme="minorBidi"/>
                <w:b w:val="0"/>
                <w:bCs w:val="0"/>
                <w:noProof/>
                <w:lang w:val="en-US"/>
              </w:rPr>
              <w:tab/>
            </w:r>
            <w:r w:rsidR="00C836DF" w:rsidRPr="005744F5">
              <w:rPr>
                <w:rStyle w:val="Hyperlink"/>
                <w:noProof/>
                <w:lang w:eastAsia="ja-JP"/>
              </w:rPr>
              <w:t>General Use Case and architecture considerations</w:t>
            </w:r>
            <w:r w:rsidR="00C836DF">
              <w:rPr>
                <w:noProof/>
                <w:webHidden/>
              </w:rPr>
              <w:tab/>
            </w:r>
            <w:r w:rsidR="00C836DF">
              <w:rPr>
                <w:noProof/>
                <w:webHidden/>
              </w:rPr>
              <w:fldChar w:fldCharType="begin"/>
            </w:r>
            <w:r w:rsidR="00C836DF">
              <w:rPr>
                <w:noProof/>
                <w:webHidden/>
              </w:rPr>
              <w:instrText xml:space="preserve"> PAGEREF _Toc488738130 \h </w:instrText>
            </w:r>
            <w:r w:rsidR="00C836DF">
              <w:rPr>
                <w:noProof/>
                <w:webHidden/>
              </w:rPr>
            </w:r>
            <w:r w:rsidR="00C836DF">
              <w:rPr>
                <w:noProof/>
                <w:webHidden/>
              </w:rPr>
              <w:fldChar w:fldCharType="separate"/>
            </w:r>
            <w:r w:rsidR="00C836DF">
              <w:rPr>
                <w:noProof/>
                <w:webHidden/>
              </w:rPr>
              <w:t>10</w:t>
            </w:r>
            <w:r w:rsidR="00C836DF">
              <w:rPr>
                <w:noProof/>
                <w:webHidden/>
              </w:rPr>
              <w:fldChar w:fldCharType="end"/>
            </w:r>
          </w:hyperlink>
        </w:p>
        <w:p w14:paraId="49578C3B" w14:textId="41B6E913" w:rsidR="00C836DF" w:rsidRDefault="00FB05C7">
          <w:pPr>
            <w:pStyle w:val="TOC2"/>
            <w:tabs>
              <w:tab w:val="left" w:pos="960"/>
              <w:tab w:val="right" w:leader="dot" w:pos="9681"/>
            </w:tabs>
            <w:rPr>
              <w:rFonts w:eastAsiaTheme="minorEastAsia" w:cstheme="minorBidi"/>
              <w:b w:val="0"/>
              <w:bCs w:val="0"/>
              <w:noProof/>
              <w:lang w:val="en-US"/>
            </w:rPr>
          </w:pPr>
          <w:hyperlink w:anchor="_Toc488738131" w:history="1">
            <w:r w:rsidR="00C836DF" w:rsidRPr="005744F5">
              <w:rPr>
                <w:rStyle w:val="Hyperlink"/>
                <w:noProof/>
                <w:lang w:eastAsia="ja-JP"/>
              </w:rPr>
              <w:t>5.2</w:t>
            </w:r>
            <w:r w:rsidR="00C836DF">
              <w:rPr>
                <w:rFonts w:eastAsiaTheme="minorEastAsia" w:cstheme="minorBidi"/>
                <w:b w:val="0"/>
                <w:bCs w:val="0"/>
                <w:noProof/>
                <w:lang w:val="en-US"/>
              </w:rPr>
              <w:tab/>
            </w:r>
            <w:r w:rsidR="00C836DF" w:rsidRPr="005744F5">
              <w:rPr>
                <w:rStyle w:val="Hyperlink"/>
                <w:noProof/>
                <w:lang w:eastAsia="ja-JP"/>
              </w:rPr>
              <w:t>Video Compression considerations</w:t>
            </w:r>
            <w:r w:rsidR="00C836DF">
              <w:rPr>
                <w:noProof/>
                <w:webHidden/>
              </w:rPr>
              <w:tab/>
            </w:r>
            <w:r w:rsidR="00C836DF">
              <w:rPr>
                <w:noProof/>
                <w:webHidden/>
              </w:rPr>
              <w:fldChar w:fldCharType="begin"/>
            </w:r>
            <w:r w:rsidR="00C836DF">
              <w:rPr>
                <w:noProof/>
                <w:webHidden/>
              </w:rPr>
              <w:instrText xml:space="preserve"> PAGEREF _Toc488738131 \h </w:instrText>
            </w:r>
            <w:r w:rsidR="00C836DF">
              <w:rPr>
                <w:noProof/>
                <w:webHidden/>
              </w:rPr>
            </w:r>
            <w:r w:rsidR="00C836DF">
              <w:rPr>
                <w:noProof/>
                <w:webHidden/>
              </w:rPr>
              <w:fldChar w:fldCharType="separate"/>
            </w:r>
            <w:r w:rsidR="00C836DF">
              <w:rPr>
                <w:noProof/>
                <w:webHidden/>
              </w:rPr>
              <w:t>11</w:t>
            </w:r>
            <w:r w:rsidR="00C836DF">
              <w:rPr>
                <w:noProof/>
                <w:webHidden/>
              </w:rPr>
              <w:fldChar w:fldCharType="end"/>
            </w:r>
          </w:hyperlink>
        </w:p>
        <w:p w14:paraId="3EAB9058" w14:textId="0A4C8A8A" w:rsidR="00C836DF" w:rsidRDefault="00FB05C7">
          <w:pPr>
            <w:pStyle w:val="TOC2"/>
            <w:tabs>
              <w:tab w:val="left" w:pos="960"/>
              <w:tab w:val="right" w:leader="dot" w:pos="9681"/>
            </w:tabs>
            <w:rPr>
              <w:rFonts w:eastAsiaTheme="minorEastAsia" w:cstheme="minorBidi"/>
              <w:b w:val="0"/>
              <w:bCs w:val="0"/>
              <w:noProof/>
              <w:lang w:val="en-US"/>
            </w:rPr>
          </w:pPr>
          <w:hyperlink w:anchor="_Toc488738132" w:history="1">
            <w:r w:rsidR="00C836DF" w:rsidRPr="005744F5">
              <w:rPr>
                <w:rStyle w:val="Hyperlink"/>
                <w:noProof/>
                <w:lang w:eastAsia="ja-JP"/>
              </w:rPr>
              <w:t>5.3</w:t>
            </w:r>
            <w:r w:rsidR="00C836DF">
              <w:rPr>
                <w:rFonts w:eastAsiaTheme="minorEastAsia" w:cstheme="minorBidi"/>
                <w:b w:val="0"/>
                <w:bCs w:val="0"/>
                <w:noProof/>
                <w:lang w:val="en-US"/>
              </w:rPr>
              <w:tab/>
            </w:r>
            <w:r w:rsidR="00C836DF" w:rsidRPr="005744F5">
              <w:rPr>
                <w:rStyle w:val="Hyperlink"/>
                <w:noProof/>
                <w:lang w:eastAsia="ja-JP"/>
              </w:rPr>
              <w:t>Adaptive Bitrate and QoS</w:t>
            </w:r>
            <w:r w:rsidR="00C836DF">
              <w:rPr>
                <w:noProof/>
                <w:webHidden/>
              </w:rPr>
              <w:tab/>
            </w:r>
            <w:r w:rsidR="00C836DF">
              <w:rPr>
                <w:noProof/>
                <w:webHidden/>
              </w:rPr>
              <w:fldChar w:fldCharType="begin"/>
            </w:r>
            <w:r w:rsidR="00C836DF">
              <w:rPr>
                <w:noProof/>
                <w:webHidden/>
              </w:rPr>
              <w:instrText xml:space="preserve"> PAGEREF _Toc488738132 \h </w:instrText>
            </w:r>
            <w:r w:rsidR="00C836DF">
              <w:rPr>
                <w:noProof/>
                <w:webHidden/>
              </w:rPr>
            </w:r>
            <w:r w:rsidR="00C836DF">
              <w:rPr>
                <w:noProof/>
                <w:webHidden/>
              </w:rPr>
              <w:fldChar w:fldCharType="separate"/>
            </w:r>
            <w:r w:rsidR="00C836DF">
              <w:rPr>
                <w:noProof/>
                <w:webHidden/>
              </w:rPr>
              <w:t>11</w:t>
            </w:r>
            <w:r w:rsidR="00C836DF">
              <w:rPr>
                <w:noProof/>
                <w:webHidden/>
              </w:rPr>
              <w:fldChar w:fldCharType="end"/>
            </w:r>
          </w:hyperlink>
        </w:p>
        <w:p w14:paraId="56CD62CC" w14:textId="0B94E252" w:rsidR="00C836DF" w:rsidRDefault="00FB05C7">
          <w:pPr>
            <w:pStyle w:val="TOC2"/>
            <w:tabs>
              <w:tab w:val="left" w:pos="960"/>
              <w:tab w:val="right" w:leader="dot" w:pos="9681"/>
            </w:tabs>
            <w:rPr>
              <w:rFonts w:eastAsiaTheme="minorEastAsia" w:cstheme="minorBidi"/>
              <w:b w:val="0"/>
              <w:bCs w:val="0"/>
              <w:noProof/>
              <w:lang w:val="en-US"/>
            </w:rPr>
          </w:pPr>
          <w:hyperlink w:anchor="_Toc488738133" w:history="1">
            <w:r w:rsidR="00C836DF" w:rsidRPr="005744F5">
              <w:rPr>
                <w:rStyle w:val="Hyperlink"/>
                <w:noProof/>
                <w:lang w:eastAsia="ja-JP"/>
              </w:rPr>
              <w:t>5.4</w:t>
            </w:r>
            <w:r w:rsidR="00C836DF">
              <w:rPr>
                <w:rFonts w:eastAsiaTheme="minorEastAsia" w:cstheme="minorBidi"/>
                <w:b w:val="0"/>
                <w:bCs w:val="0"/>
                <w:noProof/>
                <w:lang w:val="en-US"/>
              </w:rPr>
              <w:tab/>
            </w:r>
            <w:r w:rsidR="00C836DF" w:rsidRPr="005744F5">
              <w:rPr>
                <w:rStyle w:val="Hyperlink"/>
                <w:noProof/>
                <w:lang w:eastAsia="ja-JP"/>
              </w:rPr>
              <w:t>Security considerations</w:t>
            </w:r>
            <w:r w:rsidR="00C836DF">
              <w:rPr>
                <w:noProof/>
                <w:webHidden/>
              </w:rPr>
              <w:tab/>
            </w:r>
            <w:r w:rsidR="00C836DF">
              <w:rPr>
                <w:noProof/>
                <w:webHidden/>
              </w:rPr>
              <w:fldChar w:fldCharType="begin"/>
            </w:r>
            <w:r w:rsidR="00C836DF">
              <w:rPr>
                <w:noProof/>
                <w:webHidden/>
              </w:rPr>
              <w:instrText xml:space="preserve"> PAGEREF _Toc488738133 \h </w:instrText>
            </w:r>
            <w:r w:rsidR="00C836DF">
              <w:rPr>
                <w:noProof/>
                <w:webHidden/>
              </w:rPr>
            </w:r>
            <w:r w:rsidR="00C836DF">
              <w:rPr>
                <w:noProof/>
                <w:webHidden/>
              </w:rPr>
              <w:fldChar w:fldCharType="separate"/>
            </w:r>
            <w:r w:rsidR="00C836DF">
              <w:rPr>
                <w:noProof/>
                <w:webHidden/>
              </w:rPr>
              <w:t>12</w:t>
            </w:r>
            <w:r w:rsidR="00C836DF">
              <w:rPr>
                <w:noProof/>
                <w:webHidden/>
              </w:rPr>
              <w:fldChar w:fldCharType="end"/>
            </w:r>
          </w:hyperlink>
        </w:p>
        <w:p w14:paraId="20541C5B" w14:textId="7278C1A3" w:rsidR="00C836DF" w:rsidRDefault="00FB05C7">
          <w:pPr>
            <w:pStyle w:val="TOC2"/>
            <w:tabs>
              <w:tab w:val="left" w:pos="960"/>
              <w:tab w:val="right" w:leader="dot" w:pos="9681"/>
            </w:tabs>
            <w:rPr>
              <w:rFonts w:eastAsiaTheme="minorEastAsia" w:cstheme="minorBidi"/>
              <w:b w:val="0"/>
              <w:bCs w:val="0"/>
              <w:noProof/>
              <w:lang w:val="en-US"/>
            </w:rPr>
          </w:pPr>
          <w:hyperlink w:anchor="_Toc488738134" w:history="1">
            <w:r w:rsidR="00C836DF" w:rsidRPr="005744F5">
              <w:rPr>
                <w:rStyle w:val="Hyperlink"/>
                <w:noProof/>
                <w:lang w:eastAsia="ja-JP"/>
              </w:rPr>
              <w:t>5.5</w:t>
            </w:r>
            <w:r w:rsidR="00C836DF">
              <w:rPr>
                <w:rFonts w:eastAsiaTheme="minorEastAsia" w:cstheme="minorBidi"/>
                <w:b w:val="0"/>
                <w:bCs w:val="0"/>
                <w:noProof/>
                <w:lang w:val="en-US"/>
              </w:rPr>
              <w:tab/>
            </w:r>
            <w:r w:rsidR="00C836DF" w:rsidRPr="005744F5">
              <w:rPr>
                <w:rStyle w:val="Hyperlink"/>
                <w:noProof/>
                <w:lang w:eastAsia="ja-JP"/>
              </w:rPr>
              <w:t>Capability Exchange</w:t>
            </w:r>
            <w:r w:rsidR="00C836DF">
              <w:rPr>
                <w:noProof/>
                <w:webHidden/>
              </w:rPr>
              <w:tab/>
            </w:r>
            <w:r w:rsidR="00C836DF">
              <w:rPr>
                <w:noProof/>
                <w:webHidden/>
              </w:rPr>
              <w:fldChar w:fldCharType="begin"/>
            </w:r>
            <w:r w:rsidR="00C836DF">
              <w:rPr>
                <w:noProof/>
                <w:webHidden/>
              </w:rPr>
              <w:instrText xml:space="preserve"> PAGEREF _Toc488738134 \h </w:instrText>
            </w:r>
            <w:r w:rsidR="00C836DF">
              <w:rPr>
                <w:noProof/>
                <w:webHidden/>
              </w:rPr>
            </w:r>
            <w:r w:rsidR="00C836DF">
              <w:rPr>
                <w:noProof/>
                <w:webHidden/>
              </w:rPr>
              <w:fldChar w:fldCharType="separate"/>
            </w:r>
            <w:r w:rsidR="00C836DF">
              <w:rPr>
                <w:noProof/>
                <w:webHidden/>
              </w:rPr>
              <w:t>12</w:t>
            </w:r>
            <w:r w:rsidR="00C836DF">
              <w:rPr>
                <w:noProof/>
                <w:webHidden/>
              </w:rPr>
              <w:fldChar w:fldCharType="end"/>
            </w:r>
          </w:hyperlink>
        </w:p>
        <w:p w14:paraId="55D08648" w14:textId="301B46FE" w:rsidR="00C836DF" w:rsidRDefault="00FB05C7">
          <w:pPr>
            <w:pStyle w:val="TOC1"/>
            <w:tabs>
              <w:tab w:val="left" w:pos="480"/>
              <w:tab w:val="right" w:leader="dot" w:pos="9681"/>
            </w:tabs>
            <w:rPr>
              <w:rFonts w:eastAsiaTheme="minorEastAsia" w:cstheme="minorBidi"/>
              <w:b w:val="0"/>
              <w:bCs w:val="0"/>
              <w:noProof/>
              <w:sz w:val="22"/>
              <w:szCs w:val="22"/>
              <w:lang w:val="en-US"/>
            </w:rPr>
          </w:pPr>
          <w:hyperlink w:anchor="_Toc488738135" w:history="1">
            <w:r w:rsidR="00C836DF" w:rsidRPr="005744F5">
              <w:rPr>
                <w:rStyle w:val="Hyperlink"/>
                <w:noProof/>
                <w:lang w:eastAsia="ja-JP"/>
              </w:rPr>
              <w:t>6</w:t>
            </w:r>
            <w:r w:rsidR="00C836DF">
              <w:rPr>
                <w:rFonts w:eastAsiaTheme="minorEastAsia" w:cstheme="minorBidi"/>
                <w:b w:val="0"/>
                <w:bCs w:val="0"/>
                <w:noProof/>
                <w:sz w:val="22"/>
                <w:szCs w:val="22"/>
                <w:lang w:val="en-US"/>
              </w:rPr>
              <w:tab/>
            </w:r>
            <w:r w:rsidR="00C836DF" w:rsidRPr="005744F5">
              <w:rPr>
                <w:rStyle w:val="Hyperlink"/>
                <w:noProof/>
                <w:lang w:eastAsia="ja-JP"/>
              </w:rPr>
              <w:t>Potential Instantiations</w:t>
            </w:r>
            <w:r w:rsidR="00C836DF">
              <w:rPr>
                <w:noProof/>
                <w:webHidden/>
              </w:rPr>
              <w:tab/>
            </w:r>
            <w:r w:rsidR="00C836DF">
              <w:rPr>
                <w:noProof/>
                <w:webHidden/>
              </w:rPr>
              <w:fldChar w:fldCharType="begin"/>
            </w:r>
            <w:r w:rsidR="00C836DF">
              <w:rPr>
                <w:noProof/>
                <w:webHidden/>
              </w:rPr>
              <w:instrText xml:space="preserve"> PAGEREF _Toc488738135 \h </w:instrText>
            </w:r>
            <w:r w:rsidR="00C836DF">
              <w:rPr>
                <w:noProof/>
                <w:webHidden/>
              </w:rPr>
            </w:r>
            <w:r w:rsidR="00C836DF">
              <w:rPr>
                <w:noProof/>
                <w:webHidden/>
              </w:rPr>
              <w:fldChar w:fldCharType="separate"/>
            </w:r>
            <w:r w:rsidR="00C836DF">
              <w:rPr>
                <w:noProof/>
                <w:webHidden/>
              </w:rPr>
              <w:t>14</w:t>
            </w:r>
            <w:r w:rsidR="00C836DF">
              <w:rPr>
                <w:noProof/>
                <w:webHidden/>
              </w:rPr>
              <w:fldChar w:fldCharType="end"/>
            </w:r>
          </w:hyperlink>
        </w:p>
        <w:p w14:paraId="3BBC4CFA" w14:textId="78A95194" w:rsidR="00C836DF" w:rsidRDefault="00FB05C7">
          <w:pPr>
            <w:pStyle w:val="TOC2"/>
            <w:tabs>
              <w:tab w:val="left" w:pos="960"/>
              <w:tab w:val="right" w:leader="dot" w:pos="9681"/>
            </w:tabs>
            <w:rPr>
              <w:rFonts w:eastAsiaTheme="minorEastAsia" w:cstheme="minorBidi"/>
              <w:b w:val="0"/>
              <w:bCs w:val="0"/>
              <w:noProof/>
              <w:lang w:val="en-US"/>
            </w:rPr>
          </w:pPr>
          <w:hyperlink w:anchor="_Toc488738136" w:history="1">
            <w:r w:rsidR="00C836DF" w:rsidRPr="005744F5">
              <w:rPr>
                <w:rStyle w:val="Hyperlink"/>
                <w:rFonts w:eastAsia="Malgun Gothic"/>
                <w:noProof/>
                <w:lang w:eastAsia="ko-KR"/>
              </w:rPr>
              <w:t>6.1</w:t>
            </w:r>
            <w:r w:rsidR="00C836DF">
              <w:rPr>
                <w:rFonts w:eastAsiaTheme="minorEastAsia" w:cstheme="minorBidi"/>
                <w:b w:val="0"/>
                <w:bCs w:val="0"/>
                <w:noProof/>
                <w:lang w:val="en-US"/>
              </w:rPr>
              <w:tab/>
            </w:r>
            <w:r w:rsidR="00C836DF" w:rsidRPr="005744F5">
              <w:rPr>
                <w:rStyle w:val="Hyperlink"/>
                <w:noProof/>
                <w:lang w:eastAsia="ja-JP"/>
              </w:rPr>
              <w:t>General</w:t>
            </w:r>
            <w:r w:rsidR="00C836DF">
              <w:rPr>
                <w:noProof/>
                <w:webHidden/>
              </w:rPr>
              <w:tab/>
            </w:r>
            <w:r w:rsidR="00C836DF">
              <w:rPr>
                <w:noProof/>
                <w:webHidden/>
              </w:rPr>
              <w:fldChar w:fldCharType="begin"/>
            </w:r>
            <w:r w:rsidR="00C836DF">
              <w:rPr>
                <w:noProof/>
                <w:webHidden/>
              </w:rPr>
              <w:instrText xml:space="preserve"> PAGEREF _Toc488738136 \h </w:instrText>
            </w:r>
            <w:r w:rsidR="00C836DF">
              <w:rPr>
                <w:noProof/>
                <w:webHidden/>
              </w:rPr>
            </w:r>
            <w:r w:rsidR="00C836DF">
              <w:rPr>
                <w:noProof/>
                <w:webHidden/>
              </w:rPr>
              <w:fldChar w:fldCharType="separate"/>
            </w:r>
            <w:r w:rsidR="00C836DF">
              <w:rPr>
                <w:noProof/>
                <w:webHidden/>
              </w:rPr>
              <w:t>14</w:t>
            </w:r>
            <w:r w:rsidR="00C836DF">
              <w:rPr>
                <w:noProof/>
                <w:webHidden/>
              </w:rPr>
              <w:fldChar w:fldCharType="end"/>
            </w:r>
          </w:hyperlink>
        </w:p>
        <w:p w14:paraId="41E1DDF9" w14:textId="743F444A" w:rsidR="00C836DF" w:rsidRDefault="00FB05C7">
          <w:pPr>
            <w:pStyle w:val="TOC3"/>
            <w:tabs>
              <w:tab w:val="left" w:pos="1200"/>
              <w:tab w:val="right" w:leader="dot" w:pos="9681"/>
            </w:tabs>
            <w:rPr>
              <w:rFonts w:eastAsiaTheme="minorEastAsia" w:cstheme="minorBidi"/>
              <w:noProof/>
              <w:lang w:val="en-US"/>
            </w:rPr>
          </w:pPr>
          <w:hyperlink w:anchor="_Toc488738137" w:history="1">
            <w:r w:rsidR="00C836DF" w:rsidRPr="005744F5">
              <w:rPr>
                <w:rStyle w:val="Hyperlink"/>
                <w:noProof/>
                <w:lang w:eastAsia="ja-JP"/>
              </w:rPr>
              <w:t>6.1.1</w:t>
            </w:r>
            <w:r w:rsidR="00C836DF">
              <w:rPr>
                <w:rFonts w:eastAsiaTheme="minorEastAsia" w:cstheme="minorBidi"/>
                <w:noProof/>
                <w:lang w:val="en-US"/>
              </w:rPr>
              <w:tab/>
            </w:r>
            <w:r w:rsidR="00C836DF" w:rsidRPr="005744F5">
              <w:rPr>
                <w:rStyle w:val="Hyperlink"/>
                <w:noProof/>
                <w:lang w:eastAsia="ja-JP"/>
              </w:rPr>
              <w:t>RTP based schemes</w:t>
            </w:r>
            <w:r w:rsidR="00C836DF">
              <w:rPr>
                <w:noProof/>
                <w:webHidden/>
              </w:rPr>
              <w:tab/>
            </w:r>
            <w:r w:rsidR="00C836DF">
              <w:rPr>
                <w:noProof/>
                <w:webHidden/>
              </w:rPr>
              <w:fldChar w:fldCharType="begin"/>
            </w:r>
            <w:r w:rsidR="00C836DF">
              <w:rPr>
                <w:noProof/>
                <w:webHidden/>
              </w:rPr>
              <w:instrText xml:space="preserve"> PAGEREF _Toc488738137 \h </w:instrText>
            </w:r>
            <w:r w:rsidR="00C836DF">
              <w:rPr>
                <w:noProof/>
                <w:webHidden/>
              </w:rPr>
            </w:r>
            <w:r w:rsidR="00C836DF">
              <w:rPr>
                <w:noProof/>
                <w:webHidden/>
              </w:rPr>
              <w:fldChar w:fldCharType="separate"/>
            </w:r>
            <w:r w:rsidR="00C836DF">
              <w:rPr>
                <w:noProof/>
                <w:webHidden/>
              </w:rPr>
              <w:t>14</w:t>
            </w:r>
            <w:r w:rsidR="00C836DF">
              <w:rPr>
                <w:noProof/>
                <w:webHidden/>
              </w:rPr>
              <w:fldChar w:fldCharType="end"/>
            </w:r>
          </w:hyperlink>
        </w:p>
        <w:p w14:paraId="110D7A6B" w14:textId="253FF75B" w:rsidR="00C836DF" w:rsidRDefault="00FB05C7">
          <w:pPr>
            <w:pStyle w:val="TOC3"/>
            <w:tabs>
              <w:tab w:val="left" w:pos="1200"/>
              <w:tab w:val="right" w:leader="dot" w:pos="9681"/>
            </w:tabs>
            <w:rPr>
              <w:rFonts w:eastAsiaTheme="minorEastAsia" w:cstheme="minorBidi"/>
              <w:noProof/>
              <w:lang w:val="en-US"/>
            </w:rPr>
          </w:pPr>
          <w:hyperlink w:anchor="_Toc488738138" w:history="1">
            <w:r w:rsidR="00C836DF" w:rsidRPr="005744F5">
              <w:rPr>
                <w:rStyle w:val="Hyperlink"/>
                <w:rFonts w:eastAsia="Malgun Gothic"/>
                <w:noProof/>
                <w:lang w:eastAsia="ko-KR"/>
              </w:rPr>
              <w:t>6.1.2</w:t>
            </w:r>
            <w:r w:rsidR="00C836DF">
              <w:rPr>
                <w:rFonts w:eastAsiaTheme="minorEastAsia" w:cstheme="minorBidi"/>
                <w:noProof/>
                <w:lang w:val="en-US"/>
              </w:rPr>
              <w:tab/>
            </w:r>
            <w:r w:rsidR="00C836DF" w:rsidRPr="005744F5">
              <w:rPr>
                <w:rStyle w:val="Hyperlink"/>
                <w:noProof/>
                <w:lang w:eastAsia="ja-JP"/>
              </w:rPr>
              <w:t>HTTP based schemes</w:t>
            </w:r>
            <w:r w:rsidR="00C836DF">
              <w:rPr>
                <w:noProof/>
                <w:webHidden/>
              </w:rPr>
              <w:tab/>
            </w:r>
            <w:r w:rsidR="00C836DF">
              <w:rPr>
                <w:noProof/>
                <w:webHidden/>
              </w:rPr>
              <w:fldChar w:fldCharType="begin"/>
            </w:r>
            <w:r w:rsidR="00C836DF">
              <w:rPr>
                <w:noProof/>
                <w:webHidden/>
              </w:rPr>
              <w:instrText xml:space="preserve"> PAGEREF _Toc488738138 \h </w:instrText>
            </w:r>
            <w:r w:rsidR="00C836DF">
              <w:rPr>
                <w:noProof/>
                <w:webHidden/>
              </w:rPr>
            </w:r>
            <w:r w:rsidR="00C836DF">
              <w:rPr>
                <w:noProof/>
                <w:webHidden/>
              </w:rPr>
              <w:fldChar w:fldCharType="separate"/>
            </w:r>
            <w:r w:rsidR="00C836DF">
              <w:rPr>
                <w:noProof/>
                <w:webHidden/>
              </w:rPr>
              <w:t>14</w:t>
            </w:r>
            <w:r w:rsidR="00C836DF">
              <w:rPr>
                <w:noProof/>
                <w:webHidden/>
              </w:rPr>
              <w:fldChar w:fldCharType="end"/>
            </w:r>
          </w:hyperlink>
        </w:p>
        <w:p w14:paraId="4D1E0FFF" w14:textId="1DD74662" w:rsidR="00C836DF" w:rsidRDefault="00FB05C7">
          <w:pPr>
            <w:pStyle w:val="TOC2"/>
            <w:tabs>
              <w:tab w:val="left" w:pos="960"/>
              <w:tab w:val="right" w:leader="dot" w:pos="9681"/>
            </w:tabs>
            <w:rPr>
              <w:rFonts w:eastAsiaTheme="minorEastAsia" w:cstheme="minorBidi"/>
              <w:b w:val="0"/>
              <w:bCs w:val="0"/>
              <w:noProof/>
              <w:lang w:val="en-US"/>
            </w:rPr>
          </w:pPr>
          <w:hyperlink w:anchor="_Toc488738139" w:history="1">
            <w:r w:rsidR="00C836DF" w:rsidRPr="005744F5">
              <w:rPr>
                <w:rStyle w:val="Hyperlink"/>
                <w:rFonts w:eastAsia="Malgun Gothic"/>
                <w:noProof/>
                <w:lang w:eastAsia="ko-KR"/>
              </w:rPr>
              <w:t>6.2</w:t>
            </w:r>
            <w:r w:rsidR="00C836DF">
              <w:rPr>
                <w:rFonts w:eastAsiaTheme="minorEastAsia" w:cstheme="minorBidi"/>
                <w:b w:val="0"/>
                <w:bCs w:val="0"/>
                <w:noProof/>
                <w:lang w:val="en-US"/>
              </w:rPr>
              <w:tab/>
            </w:r>
            <w:r w:rsidR="00C836DF" w:rsidRPr="005744F5">
              <w:rPr>
                <w:rStyle w:val="Hyperlink"/>
                <w:noProof/>
                <w:lang w:eastAsia="ja-JP"/>
              </w:rPr>
              <w:t>IMS-based system</w:t>
            </w:r>
            <w:r w:rsidR="00C836DF">
              <w:rPr>
                <w:noProof/>
                <w:webHidden/>
              </w:rPr>
              <w:tab/>
            </w:r>
            <w:r w:rsidR="00C836DF">
              <w:rPr>
                <w:noProof/>
                <w:webHidden/>
              </w:rPr>
              <w:fldChar w:fldCharType="begin"/>
            </w:r>
            <w:r w:rsidR="00C836DF">
              <w:rPr>
                <w:noProof/>
                <w:webHidden/>
              </w:rPr>
              <w:instrText xml:space="preserve"> PAGEREF _Toc488738139 \h </w:instrText>
            </w:r>
            <w:r w:rsidR="00C836DF">
              <w:rPr>
                <w:noProof/>
                <w:webHidden/>
              </w:rPr>
            </w:r>
            <w:r w:rsidR="00C836DF">
              <w:rPr>
                <w:noProof/>
                <w:webHidden/>
              </w:rPr>
              <w:fldChar w:fldCharType="separate"/>
            </w:r>
            <w:r w:rsidR="00C836DF">
              <w:rPr>
                <w:noProof/>
                <w:webHidden/>
              </w:rPr>
              <w:t>14</w:t>
            </w:r>
            <w:r w:rsidR="00C836DF">
              <w:rPr>
                <w:noProof/>
                <w:webHidden/>
              </w:rPr>
              <w:fldChar w:fldCharType="end"/>
            </w:r>
          </w:hyperlink>
        </w:p>
        <w:p w14:paraId="15587B29" w14:textId="0B87B706" w:rsidR="00C836DF" w:rsidRDefault="00FB05C7">
          <w:pPr>
            <w:pStyle w:val="TOC3"/>
            <w:tabs>
              <w:tab w:val="left" w:pos="1200"/>
              <w:tab w:val="right" w:leader="dot" w:pos="9681"/>
            </w:tabs>
            <w:rPr>
              <w:rFonts w:eastAsiaTheme="minorEastAsia" w:cstheme="minorBidi"/>
              <w:noProof/>
              <w:lang w:val="en-US"/>
            </w:rPr>
          </w:pPr>
          <w:hyperlink w:anchor="_Toc488738140" w:history="1">
            <w:r w:rsidR="00C836DF" w:rsidRPr="005744F5">
              <w:rPr>
                <w:rStyle w:val="Hyperlink"/>
                <w:rFonts w:eastAsia="Malgun Gothic"/>
                <w:noProof/>
                <w:lang w:eastAsia="ko-KR"/>
              </w:rPr>
              <w:t>6.2.1</w:t>
            </w:r>
            <w:r w:rsidR="00C836DF">
              <w:rPr>
                <w:rFonts w:eastAsiaTheme="minorEastAsia" w:cstheme="minorBidi"/>
                <w:noProof/>
                <w:lang w:val="en-US"/>
              </w:rPr>
              <w:tab/>
            </w:r>
            <w:r w:rsidR="00C836DF" w:rsidRPr="005744F5">
              <w:rPr>
                <w:rStyle w:val="Hyperlink"/>
                <w:rFonts w:eastAsia="Malgun Gothic"/>
                <w:noProof/>
                <w:lang w:eastAsia="ko-KR"/>
              </w:rPr>
              <w:t>System configuration</w:t>
            </w:r>
            <w:r w:rsidR="00C836DF">
              <w:rPr>
                <w:noProof/>
                <w:webHidden/>
              </w:rPr>
              <w:tab/>
            </w:r>
            <w:r w:rsidR="00C836DF">
              <w:rPr>
                <w:noProof/>
                <w:webHidden/>
              </w:rPr>
              <w:fldChar w:fldCharType="begin"/>
            </w:r>
            <w:r w:rsidR="00C836DF">
              <w:rPr>
                <w:noProof/>
                <w:webHidden/>
              </w:rPr>
              <w:instrText xml:space="preserve"> PAGEREF _Toc488738140 \h </w:instrText>
            </w:r>
            <w:r w:rsidR="00C836DF">
              <w:rPr>
                <w:noProof/>
                <w:webHidden/>
              </w:rPr>
            </w:r>
            <w:r w:rsidR="00C836DF">
              <w:rPr>
                <w:noProof/>
                <w:webHidden/>
              </w:rPr>
              <w:fldChar w:fldCharType="separate"/>
            </w:r>
            <w:r w:rsidR="00C836DF">
              <w:rPr>
                <w:noProof/>
                <w:webHidden/>
              </w:rPr>
              <w:t>14</w:t>
            </w:r>
            <w:r w:rsidR="00C836DF">
              <w:rPr>
                <w:noProof/>
                <w:webHidden/>
              </w:rPr>
              <w:fldChar w:fldCharType="end"/>
            </w:r>
          </w:hyperlink>
        </w:p>
        <w:p w14:paraId="7E799F58" w14:textId="0950CD45" w:rsidR="00C836DF" w:rsidRDefault="00FB05C7">
          <w:pPr>
            <w:pStyle w:val="TOC3"/>
            <w:tabs>
              <w:tab w:val="left" w:pos="1200"/>
              <w:tab w:val="right" w:leader="dot" w:pos="9681"/>
            </w:tabs>
            <w:rPr>
              <w:rFonts w:eastAsiaTheme="minorEastAsia" w:cstheme="minorBidi"/>
              <w:noProof/>
              <w:lang w:val="en-US"/>
            </w:rPr>
          </w:pPr>
          <w:hyperlink w:anchor="_Toc488738141" w:history="1">
            <w:r w:rsidR="00C836DF" w:rsidRPr="005744F5">
              <w:rPr>
                <w:rStyle w:val="Hyperlink"/>
                <w:noProof/>
                <w:lang w:eastAsia="ja-JP"/>
              </w:rPr>
              <w:t>6.2.2</w:t>
            </w:r>
            <w:r w:rsidR="00C836DF">
              <w:rPr>
                <w:rFonts w:eastAsiaTheme="minorEastAsia" w:cstheme="minorBidi"/>
                <w:noProof/>
                <w:lang w:val="en-US"/>
              </w:rPr>
              <w:tab/>
            </w:r>
            <w:r w:rsidR="00C836DF" w:rsidRPr="005744F5">
              <w:rPr>
                <w:rStyle w:val="Hyperlink"/>
                <w:noProof/>
                <w:lang w:eastAsia="ja-JP"/>
              </w:rPr>
              <w:t>IMS base based live ingest session establishment</w:t>
            </w:r>
            <w:r w:rsidR="00C836DF">
              <w:rPr>
                <w:noProof/>
                <w:webHidden/>
              </w:rPr>
              <w:tab/>
            </w:r>
            <w:r w:rsidR="00C836DF">
              <w:rPr>
                <w:noProof/>
                <w:webHidden/>
              </w:rPr>
              <w:fldChar w:fldCharType="begin"/>
            </w:r>
            <w:r w:rsidR="00C836DF">
              <w:rPr>
                <w:noProof/>
                <w:webHidden/>
              </w:rPr>
              <w:instrText xml:space="preserve"> PAGEREF _Toc488738141 \h </w:instrText>
            </w:r>
            <w:r w:rsidR="00C836DF">
              <w:rPr>
                <w:noProof/>
                <w:webHidden/>
              </w:rPr>
            </w:r>
            <w:r w:rsidR="00C836DF">
              <w:rPr>
                <w:noProof/>
                <w:webHidden/>
              </w:rPr>
              <w:fldChar w:fldCharType="separate"/>
            </w:r>
            <w:r w:rsidR="00C836DF">
              <w:rPr>
                <w:noProof/>
                <w:webHidden/>
              </w:rPr>
              <w:t>14</w:t>
            </w:r>
            <w:r w:rsidR="00C836DF">
              <w:rPr>
                <w:noProof/>
                <w:webHidden/>
              </w:rPr>
              <w:fldChar w:fldCharType="end"/>
            </w:r>
          </w:hyperlink>
        </w:p>
        <w:p w14:paraId="1AE2EFCD" w14:textId="0C298475" w:rsidR="00C836DF" w:rsidRDefault="00FB05C7">
          <w:pPr>
            <w:pStyle w:val="TOC2"/>
            <w:tabs>
              <w:tab w:val="left" w:pos="960"/>
              <w:tab w:val="right" w:leader="dot" w:pos="9681"/>
            </w:tabs>
            <w:rPr>
              <w:rFonts w:eastAsiaTheme="minorEastAsia" w:cstheme="minorBidi"/>
              <w:b w:val="0"/>
              <w:bCs w:val="0"/>
              <w:noProof/>
              <w:lang w:val="en-US"/>
            </w:rPr>
          </w:pPr>
          <w:hyperlink w:anchor="_Toc488738142" w:history="1">
            <w:r w:rsidR="00C836DF" w:rsidRPr="005744F5">
              <w:rPr>
                <w:rStyle w:val="Hyperlink"/>
                <w:rFonts w:eastAsia="Malgun Gothic"/>
                <w:noProof/>
                <w:lang w:eastAsia="ko-KR"/>
              </w:rPr>
              <w:t>6.3</w:t>
            </w:r>
            <w:r w:rsidR="00C836DF">
              <w:rPr>
                <w:rFonts w:eastAsiaTheme="minorEastAsia" w:cstheme="minorBidi"/>
                <w:b w:val="0"/>
                <w:bCs w:val="0"/>
                <w:noProof/>
                <w:lang w:val="en-US"/>
              </w:rPr>
              <w:tab/>
            </w:r>
            <w:r w:rsidR="00C836DF" w:rsidRPr="005744F5">
              <w:rPr>
                <w:rStyle w:val="Hyperlink"/>
                <w:noProof/>
                <w:lang w:eastAsia="ja-JP"/>
              </w:rPr>
              <w:t>Non-IMS-based system</w:t>
            </w:r>
            <w:r w:rsidR="00C836DF">
              <w:rPr>
                <w:noProof/>
                <w:webHidden/>
              </w:rPr>
              <w:tab/>
            </w:r>
            <w:r w:rsidR="00C836DF">
              <w:rPr>
                <w:noProof/>
                <w:webHidden/>
              </w:rPr>
              <w:fldChar w:fldCharType="begin"/>
            </w:r>
            <w:r w:rsidR="00C836DF">
              <w:rPr>
                <w:noProof/>
                <w:webHidden/>
              </w:rPr>
              <w:instrText xml:space="preserve"> PAGEREF _Toc488738142 \h </w:instrText>
            </w:r>
            <w:r w:rsidR="00C836DF">
              <w:rPr>
                <w:noProof/>
                <w:webHidden/>
              </w:rPr>
            </w:r>
            <w:r w:rsidR="00C836DF">
              <w:rPr>
                <w:noProof/>
                <w:webHidden/>
              </w:rPr>
              <w:fldChar w:fldCharType="separate"/>
            </w:r>
            <w:r w:rsidR="00C836DF">
              <w:rPr>
                <w:noProof/>
                <w:webHidden/>
              </w:rPr>
              <w:t>15</w:t>
            </w:r>
            <w:r w:rsidR="00C836DF">
              <w:rPr>
                <w:noProof/>
                <w:webHidden/>
              </w:rPr>
              <w:fldChar w:fldCharType="end"/>
            </w:r>
          </w:hyperlink>
        </w:p>
        <w:p w14:paraId="0F1656A1" w14:textId="284002F2" w:rsidR="00C836DF" w:rsidRDefault="00FB05C7">
          <w:pPr>
            <w:pStyle w:val="TOC3"/>
            <w:tabs>
              <w:tab w:val="left" w:pos="1200"/>
              <w:tab w:val="right" w:leader="dot" w:pos="9681"/>
            </w:tabs>
            <w:rPr>
              <w:rFonts w:eastAsiaTheme="minorEastAsia" w:cstheme="minorBidi"/>
              <w:noProof/>
              <w:lang w:val="en-US"/>
            </w:rPr>
          </w:pPr>
          <w:hyperlink w:anchor="_Toc488738143" w:history="1">
            <w:r w:rsidR="00C836DF" w:rsidRPr="005744F5">
              <w:rPr>
                <w:rStyle w:val="Hyperlink"/>
                <w:rFonts w:eastAsia="Malgun Gothic"/>
                <w:noProof/>
                <w:lang w:eastAsia="ko-KR"/>
              </w:rPr>
              <w:t>6.3.1</w:t>
            </w:r>
            <w:r w:rsidR="00C836DF">
              <w:rPr>
                <w:rFonts w:eastAsiaTheme="minorEastAsia" w:cstheme="minorBidi"/>
                <w:noProof/>
                <w:lang w:val="en-US"/>
              </w:rPr>
              <w:tab/>
            </w:r>
            <w:r w:rsidR="00C836DF" w:rsidRPr="005744F5">
              <w:rPr>
                <w:rStyle w:val="Hyperlink"/>
                <w:rFonts w:eastAsia="Malgun Gothic"/>
                <w:noProof/>
                <w:lang w:eastAsia="ko-KR"/>
              </w:rPr>
              <w:t>System configuration</w:t>
            </w:r>
            <w:r w:rsidR="00C836DF">
              <w:rPr>
                <w:noProof/>
                <w:webHidden/>
              </w:rPr>
              <w:tab/>
            </w:r>
            <w:r w:rsidR="00C836DF">
              <w:rPr>
                <w:noProof/>
                <w:webHidden/>
              </w:rPr>
              <w:fldChar w:fldCharType="begin"/>
            </w:r>
            <w:r w:rsidR="00C836DF">
              <w:rPr>
                <w:noProof/>
                <w:webHidden/>
              </w:rPr>
              <w:instrText xml:space="preserve"> PAGEREF _Toc488738143 \h </w:instrText>
            </w:r>
            <w:r w:rsidR="00C836DF">
              <w:rPr>
                <w:noProof/>
                <w:webHidden/>
              </w:rPr>
            </w:r>
            <w:r w:rsidR="00C836DF">
              <w:rPr>
                <w:noProof/>
                <w:webHidden/>
              </w:rPr>
              <w:fldChar w:fldCharType="separate"/>
            </w:r>
            <w:r w:rsidR="00C836DF">
              <w:rPr>
                <w:noProof/>
                <w:webHidden/>
              </w:rPr>
              <w:t>15</w:t>
            </w:r>
            <w:r w:rsidR="00C836DF">
              <w:rPr>
                <w:noProof/>
                <w:webHidden/>
              </w:rPr>
              <w:fldChar w:fldCharType="end"/>
            </w:r>
          </w:hyperlink>
        </w:p>
        <w:p w14:paraId="67061915" w14:textId="79929C61" w:rsidR="00C836DF" w:rsidRDefault="00FB05C7">
          <w:pPr>
            <w:pStyle w:val="TOC3"/>
            <w:tabs>
              <w:tab w:val="left" w:pos="1200"/>
              <w:tab w:val="right" w:leader="dot" w:pos="9681"/>
            </w:tabs>
            <w:rPr>
              <w:rFonts w:eastAsiaTheme="minorEastAsia" w:cstheme="minorBidi"/>
              <w:noProof/>
              <w:lang w:val="en-US"/>
            </w:rPr>
          </w:pPr>
          <w:hyperlink w:anchor="_Toc488738144" w:history="1">
            <w:r w:rsidR="00C836DF" w:rsidRPr="005744F5">
              <w:rPr>
                <w:rStyle w:val="Hyperlink"/>
                <w:noProof/>
                <w:lang w:eastAsia="ja-JP"/>
              </w:rPr>
              <w:t>6.3.2</w:t>
            </w:r>
            <w:r w:rsidR="00C836DF">
              <w:rPr>
                <w:rFonts w:eastAsiaTheme="minorEastAsia" w:cstheme="minorBidi"/>
                <w:noProof/>
                <w:lang w:val="en-US"/>
              </w:rPr>
              <w:tab/>
            </w:r>
            <w:r w:rsidR="00C836DF" w:rsidRPr="005744F5">
              <w:rPr>
                <w:rStyle w:val="Hyperlink"/>
                <w:noProof/>
                <w:lang w:eastAsia="ja-JP"/>
              </w:rPr>
              <w:t>RTSP based live ingest session establishment</w:t>
            </w:r>
            <w:r w:rsidR="00C836DF">
              <w:rPr>
                <w:noProof/>
                <w:webHidden/>
              </w:rPr>
              <w:tab/>
            </w:r>
            <w:r w:rsidR="00C836DF">
              <w:rPr>
                <w:noProof/>
                <w:webHidden/>
              </w:rPr>
              <w:fldChar w:fldCharType="begin"/>
            </w:r>
            <w:r w:rsidR="00C836DF">
              <w:rPr>
                <w:noProof/>
                <w:webHidden/>
              </w:rPr>
              <w:instrText xml:space="preserve"> PAGEREF _Toc488738144 \h </w:instrText>
            </w:r>
            <w:r w:rsidR="00C836DF">
              <w:rPr>
                <w:noProof/>
                <w:webHidden/>
              </w:rPr>
            </w:r>
            <w:r w:rsidR="00C836DF">
              <w:rPr>
                <w:noProof/>
                <w:webHidden/>
              </w:rPr>
              <w:fldChar w:fldCharType="separate"/>
            </w:r>
            <w:r w:rsidR="00C836DF">
              <w:rPr>
                <w:noProof/>
                <w:webHidden/>
              </w:rPr>
              <w:t>15</w:t>
            </w:r>
            <w:r w:rsidR="00C836DF">
              <w:rPr>
                <w:noProof/>
                <w:webHidden/>
              </w:rPr>
              <w:fldChar w:fldCharType="end"/>
            </w:r>
          </w:hyperlink>
        </w:p>
        <w:p w14:paraId="6FFD161D" w14:textId="42C70005" w:rsidR="00C836DF" w:rsidRDefault="00FB05C7">
          <w:pPr>
            <w:pStyle w:val="TOC3"/>
            <w:tabs>
              <w:tab w:val="left" w:pos="1200"/>
              <w:tab w:val="right" w:leader="dot" w:pos="9681"/>
            </w:tabs>
            <w:rPr>
              <w:rFonts w:eastAsiaTheme="minorEastAsia" w:cstheme="minorBidi"/>
              <w:noProof/>
              <w:lang w:val="en-US"/>
            </w:rPr>
          </w:pPr>
          <w:hyperlink w:anchor="_Toc488738145" w:history="1">
            <w:r w:rsidR="00C836DF" w:rsidRPr="005744F5">
              <w:rPr>
                <w:rStyle w:val="Hyperlink"/>
                <w:noProof/>
                <w:lang w:eastAsia="ja-JP"/>
              </w:rPr>
              <w:t>6.3.3</w:t>
            </w:r>
            <w:r w:rsidR="00C836DF">
              <w:rPr>
                <w:rFonts w:eastAsiaTheme="minorEastAsia" w:cstheme="minorBidi"/>
                <w:noProof/>
                <w:lang w:val="en-US"/>
              </w:rPr>
              <w:tab/>
            </w:r>
            <w:r w:rsidR="00C836DF" w:rsidRPr="005744F5">
              <w:rPr>
                <w:rStyle w:val="Hyperlink"/>
                <w:noProof/>
                <w:lang w:eastAsia="ja-JP"/>
              </w:rPr>
              <w:t>WebRTC based live ingest session establishment</w:t>
            </w:r>
            <w:r w:rsidR="00C836DF">
              <w:rPr>
                <w:noProof/>
                <w:webHidden/>
              </w:rPr>
              <w:tab/>
            </w:r>
            <w:r w:rsidR="00C836DF">
              <w:rPr>
                <w:noProof/>
                <w:webHidden/>
              </w:rPr>
              <w:fldChar w:fldCharType="begin"/>
            </w:r>
            <w:r w:rsidR="00C836DF">
              <w:rPr>
                <w:noProof/>
                <w:webHidden/>
              </w:rPr>
              <w:instrText xml:space="preserve"> PAGEREF _Toc488738145 \h </w:instrText>
            </w:r>
            <w:r w:rsidR="00C836DF">
              <w:rPr>
                <w:noProof/>
                <w:webHidden/>
              </w:rPr>
            </w:r>
            <w:r w:rsidR="00C836DF">
              <w:rPr>
                <w:noProof/>
                <w:webHidden/>
              </w:rPr>
              <w:fldChar w:fldCharType="separate"/>
            </w:r>
            <w:r w:rsidR="00C836DF">
              <w:rPr>
                <w:noProof/>
                <w:webHidden/>
              </w:rPr>
              <w:t>16</w:t>
            </w:r>
            <w:r w:rsidR="00C836DF">
              <w:rPr>
                <w:noProof/>
                <w:webHidden/>
              </w:rPr>
              <w:fldChar w:fldCharType="end"/>
            </w:r>
          </w:hyperlink>
        </w:p>
        <w:p w14:paraId="5B464E6B" w14:textId="5D1AA223" w:rsidR="00C836DF" w:rsidRDefault="00FB05C7">
          <w:pPr>
            <w:pStyle w:val="TOC3"/>
            <w:tabs>
              <w:tab w:val="left" w:pos="1200"/>
              <w:tab w:val="right" w:leader="dot" w:pos="9681"/>
            </w:tabs>
            <w:rPr>
              <w:rFonts w:eastAsiaTheme="minorEastAsia" w:cstheme="minorBidi"/>
              <w:noProof/>
              <w:lang w:val="en-US"/>
            </w:rPr>
          </w:pPr>
          <w:hyperlink w:anchor="_Toc488738146" w:history="1">
            <w:r w:rsidR="00C836DF" w:rsidRPr="005744F5">
              <w:rPr>
                <w:rStyle w:val="Hyperlink"/>
                <w:noProof/>
                <w:lang w:eastAsia="ja-JP"/>
              </w:rPr>
              <w:t>6.3.4</w:t>
            </w:r>
            <w:r w:rsidR="00C836DF">
              <w:rPr>
                <w:rFonts w:eastAsiaTheme="minorEastAsia" w:cstheme="minorBidi"/>
                <w:noProof/>
                <w:lang w:val="en-US"/>
              </w:rPr>
              <w:tab/>
            </w:r>
            <w:r w:rsidR="00C836DF" w:rsidRPr="005744F5">
              <w:rPr>
                <w:rStyle w:val="Hyperlink"/>
                <w:noProof/>
                <w:lang w:eastAsia="ja-JP"/>
              </w:rPr>
              <w:t>RTMP on TCP</w:t>
            </w:r>
            <w:r w:rsidR="00C836DF">
              <w:rPr>
                <w:noProof/>
                <w:webHidden/>
              </w:rPr>
              <w:tab/>
            </w:r>
            <w:r w:rsidR="00C836DF">
              <w:rPr>
                <w:noProof/>
                <w:webHidden/>
              </w:rPr>
              <w:fldChar w:fldCharType="begin"/>
            </w:r>
            <w:r w:rsidR="00C836DF">
              <w:rPr>
                <w:noProof/>
                <w:webHidden/>
              </w:rPr>
              <w:instrText xml:space="preserve"> PAGEREF _Toc488738146 \h </w:instrText>
            </w:r>
            <w:r w:rsidR="00C836DF">
              <w:rPr>
                <w:noProof/>
                <w:webHidden/>
              </w:rPr>
            </w:r>
            <w:r w:rsidR="00C836DF">
              <w:rPr>
                <w:noProof/>
                <w:webHidden/>
              </w:rPr>
              <w:fldChar w:fldCharType="separate"/>
            </w:r>
            <w:r w:rsidR="00C836DF">
              <w:rPr>
                <w:noProof/>
                <w:webHidden/>
              </w:rPr>
              <w:t>17</w:t>
            </w:r>
            <w:r w:rsidR="00C836DF">
              <w:rPr>
                <w:noProof/>
                <w:webHidden/>
              </w:rPr>
              <w:fldChar w:fldCharType="end"/>
            </w:r>
          </w:hyperlink>
        </w:p>
        <w:p w14:paraId="333B50B0" w14:textId="0ABDDCE6" w:rsidR="00C836DF" w:rsidRDefault="00FB05C7">
          <w:pPr>
            <w:pStyle w:val="TOC3"/>
            <w:tabs>
              <w:tab w:val="left" w:pos="1200"/>
              <w:tab w:val="right" w:leader="dot" w:pos="9681"/>
            </w:tabs>
            <w:rPr>
              <w:rFonts w:eastAsiaTheme="minorEastAsia" w:cstheme="minorBidi"/>
              <w:noProof/>
              <w:lang w:val="en-US"/>
            </w:rPr>
          </w:pPr>
          <w:hyperlink w:anchor="_Toc488738147" w:history="1">
            <w:r w:rsidR="00C836DF" w:rsidRPr="005744F5">
              <w:rPr>
                <w:rStyle w:val="Hyperlink"/>
                <w:noProof/>
                <w:lang w:eastAsia="ja-JP"/>
              </w:rPr>
              <w:t>6.3.5</w:t>
            </w:r>
            <w:r w:rsidR="00C836DF">
              <w:rPr>
                <w:rFonts w:eastAsiaTheme="minorEastAsia" w:cstheme="minorBidi"/>
                <w:noProof/>
                <w:lang w:val="en-US"/>
              </w:rPr>
              <w:tab/>
            </w:r>
            <w:r w:rsidR="00C836DF" w:rsidRPr="005744F5">
              <w:rPr>
                <w:rStyle w:val="Hyperlink"/>
                <w:noProof/>
                <w:lang w:eastAsia="ja-JP"/>
              </w:rPr>
              <w:t>HTTP with MPEG2-TS or with Fragmented MP4</w:t>
            </w:r>
            <w:r w:rsidR="00C836DF">
              <w:rPr>
                <w:noProof/>
                <w:webHidden/>
              </w:rPr>
              <w:tab/>
            </w:r>
            <w:r w:rsidR="00C836DF">
              <w:rPr>
                <w:noProof/>
                <w:webHidden/>
              </w:rPr>
              <w:fldChar w:fldCharType="begin"/>
            </w:r>
            <w:r w:rsidR="00C836DF">
              <w:rPr>
                <w:noProof/>
                <w:webHidden/>
              </w:rPr>
              <w:instrText xml:space="preserve"> PAGEREF _Toc488738147 \h </w:instrText>
            </w:r>
            <w:r w:rsidR="00C836DF">
              <w:rPr>
                <w:noProof/>
                <w:webHidden/>
              </w:rPr>
            </w:r>
            <w:r w:rsidR="00C836DF">
              <w:rPr>
                <w:noProof/>
                <w:webHidden/>
              </w:rPr>
              <w:fldChar w:fldCharType="separate"/>
            </w:r>
            <w:r w:rsidR="00C836DF">
              <w:rPr>
                <w:noProof/>
                <w:webHidden/>
              </w:rPr>
              <w:t>17</w:t>
            </w:r>
            <w:r w:rsidR="00C836DF">
              <w:rPr>
                <w:noProof/>
                <w:webHidden/>
              </w:rPr>
              <w:fldChar w:fldCharType="end"/>
            </w:r>
          </w:hyperlink>
        </w:p>
        <w:p w14:paraId="05934669" w14:textId="615024AE" w:rsidR="00C836DF" w:rsidRDefault="00FB05C7">
          <w:pPr>
            <w:pStyle w:val="TOC2"/>
            <w:tabs>
              <w:tab w:val="left" w:pos="960"/>
              <w:tab w:val="right" w:leader="dot" w:pos="9681"/>
            </w:tabs>
            <w:rPr>
              <w:rFonts w:eastAsiaTheme="minorEastAsia" w:cstheme="minorBidi"/>
              <w:b w:val="0"/>
              <w:bCs w:val="0"/>
              <w:noProof/>
              <w:lang w:val="en-US"/>
            </w:rPr>
          </w:pPr>
          <w:hyperlink w:anchor="_Toc488738148" w:history="1">
            <w:r w:rsidR="00C836DF" w:rsidRPr="005744F5">
              <w:rPr>
                <w:rStyle w:val="Hyperlink"/>
                <w:rFonts w:eastAsia="Malgun Gothic"/>
                <w:noProof/>
                <w:lang w:eastAsia="ko-KR"/>
              </w:rPr>
              <w:t>6.4</w:t>
            </w:r>
            <w:r w:rsidR="00C836DF">
              <w:rPr>
                <w:rFonts w:eastAsiaTheme="minorEastAsia" w:cstheme="minorBidi"/>
                <w:b w:val="0"/>
                <w:bCs w:val="0"/>
                <w:noProof/>
                <w:lang w:val="en-US"/>
              </w:rPr>
              <w:tab/>
            </w:r>
            <w:r w:rsidR="00C836DF" w:rsidRPr="005744F5">
              <w:rPr>
                <w:rStyle w:val="Hyperlink"/>
                <w:noProof/>
                <w:lang w:eastAsia="ja-JP"/>
              </w:rPr>
              <w:t>Session management</w:t>
            </w:r>
            <w:r w:rsidR="00C836DF">
              <w:rPr>
                <w:noProof/>
                <w:webHidden/>
              </w:rPr>
              <w:tab/>
            </w:r>
            <w:r w:rsidR="00C836DF">
              <w:rPr>
                <w:noProof/>
                <w:webHidden/>
              </w:rPr>
              <w:fldChar w:fldCharType="begin"/>
            </w:r>
            <w:r w:rsidR="00C836DF">
              <w:rPr>
                <w:noProof/>
                <w:webHidden/>
              </w:rPr>
              <w:instrText xml:space="preserve"> PAGEREF _Toc488738148 \h </w:instrText>
            </w:r>
            <w:r w:rsidR="00C836DF">
              <w:rPr>
                <w:noProof/>
                <w:webHidden/>
              </w:rPr>
            </w:r>
            <w:r w:rsidR="00C836DF">
              <w:rPr>
                <w:noProof/>
                <w:webHidden/>
              </w:rPr>
              <w:fldChar w:fldCharType="separate"/>
            </w:r>
            <w:r w:rsidR="00C836DF">
              <w:rPr>
                <w:noProof/>
                <w:webHidden/>
              </w:rPr>
              <w:t>18</w:t>
            </w:r>
            <w:r w:rsidR="00C836DF">
              <w:rPr>
                <w:noProof/>
                <w:webHidden/>
              </w:rPr>
              <w:fldChar w:fldCharType="end"/>
            </w:r>
          </w:hyperlink>
        </w:p>
        <w:p w14:paraId="7E00CEC8" w14:textId="2E9EDC34" w:rsidR="00C836DF" w:rsidRDefault="00FB05C7">
          <w:pPr>
            <w:pStyle w:val="TOC1"/>
            <w:tabs>
              <w:tab w:val="left" w:pos="480"/>
              <w:tab w:val="right" w:leader="dot" w:pos="9681"/>
            </w:tabs>
            <w:rPr>
              <w:rFonts w:eastAsiaTheme="minorEastAsia" w:cstheme="minorBidi"/>
              <w:b w:val="0"/>
              <w:bCs w:val="0"/>
              <w:noProof/>
              <w:sz w:val="22"/>
              <w:szCs w:val="22"/>
              <w:lang w:val="en-US"/>
            </w:rPr>
          </w:pPr>
          <w:hyperlink w:anchor="_Toc488738149" w:history="1">
            <w:r w:rsidR="00C836DF" w:rsidRPr="005744F5">
              <w:rPr>
                <w:rStyle w:val="Hyperlink"/>
                <w:noProof/>
                <w:lang w:eastAsia="ja-JP"/>
              </w:rPr>
              <w:t>7</w:t>
            </w:r>
            <w:r w:rsidR="00C836DF">
              <w:rPr>
                <w:rFonts w:eastAsiaTheme="minorEastAsia" w:cstheme="minorBidi"/>
                <w:b w:val="0"/>
                <w:bCs w:val="0"/>
                <w:noProof/>
                <w:sz w:val="22"/>
                <w:szCs w:val="22"/>
                <w:lang w:val="en-US"/>
              </w:rPr>
              <w:tab/>
            </w:r>
            <w:r w:rsidR="00C836DF" w:rsidRPr="005744F5">
              <w:rPr>
                <w:rStyle w:val="Hyperlink"/>
                <w:noProof/>
                <w:lang w:eastAsia="ja-JP"/>
              </w:rPr>
              <w:t>Media Profiles and Handling</w:t>
            </w:r>
            <w:r w:rsidR="00C836DF">
              <w:rPr>
                <w:noProof/>
                <w:webHidden/>
              </w:rPr>
              <w:tab/>
            </w:r>
            <w:r w:rsidR="00C836DF">
              <w:rPr>
                <w:noProof/>
                <w:webHidden/>
              </w:rPr>
              <w:fldChar w:fldCharType="begin"/>
            </w:r>
            <w:r w:rsidR="00C836DF">
              <w:rPr>
                <w:noProof/>
                <w:webHidden/>
              </w:rPr>
              <w:instrText xml:space="preserve"> PAGEREF _Toc488738149 \h </w:instrText>
            </w:r>
            <w:r w:rsidR="00C836DF">
              <w:rPr>
                <w:noProof/>
                <w:webHidden/>
              </w:rPr>
            </w:r>
            <w:r w:rsidR="00C836DF">
              <w:rPr>
                <w:noProof/>
                <w:webHidden/>
              </w:rPr>
              <w:fldChar w:fldCharType="separate"/>
            </w:r>
            <w:r w:rsidR="00C836DF">
              <w:rPr>
                <w:noProof/>
                <w:webHidden/>
              </w:rPr>
              <w:t>19</w:t>
            </w:r>
            <w:r w:rsidR="00C836DF">
              <w:rPr>
                <w:noProof/>
                <w:webHidden/>
              </w:rPr>
              <w:fldChar w:fldCharType="end"/>
            </w:r>
          </w:hyperlink>
        </w:p>
        <w:p w14:paraId="0009C80B" w14:textId="51539F6F" w:rsidR="00C836DF" w:rsidRDefault="00FB05C7">
          <w:pPr>
            <w:pStyle w:val="TOC1"/>
            <w:tabs>
              <w:tab w:val="left" w:pos="480"/>
              <w:tab w:val="right" w:leader="dot" w:pos="9681"/>
            </w:tabs>
            <w:rPr>
              <w:rFonts w:eastAsiaTheme="minorEastAsia" w:cstheme="minorBidi"/>
              <w:b w:val="0"/>
              <w:bCs w:val="0"/>
              <w:noProof/>
              <w:sz w:val="22"/>
              <w:szCs w:val="22"/>
              <w:lang w:val="en-US"/>
            </w:rPr>
          </w:pPr>
          <w:hyperlink w:anchor="_Toc488738150" w:history="1">
            <w:r w:rsidR="00C836DF" w:rsidRPr="005744F5">
              <w:rPr>
                <w:rStyle w:val="Hyperlink"/>
                <w:noProof/>
                <w:lang w:eastAsia="ja-JP"/>
              </w:rPr>
              <w:t>8</w:t>
            </w:r>
            <w:r w:rsidR="00C836DF">
              <w:rPr>
                <w:rFonts w:eastAsiaTheme="minorEastAsia" w:cstheme="minorBidi"/>
                <w:b w:val="0"/>
                <w:bCs w:val="0"/>
                <w:noProof/>
                <w:sz w:val="22"/>
                <w:szCs w:val="22"/>
                <w:lang w:val="en-US"/>
              </w:rPr>
              <w:tab/>
            </w:r>
            <w:r w:rsidR="00C836DF" w:rsidRPr="005744F5">
              <w:rPr>
                <w:rStyle w:val="Hyperlink"/>
                <w:noProof/>
                <w:lang w:eastAsia="ja-JP"/>
              </w:rPr>
              <w:t>Uplink Streaming Service</w:t>
            </w:r>
            <w:r w:rsidR="00C836DF">
              <w:rPr>
                <w:noProof/>
                <w:webHidden/>
              </w:rPr>
              <w:tab/>
            </w:r>
            <w:r w:rsidR="00C836DF">
              <w:rPr>
                <w:noProof/>
                <w:webHidden/>
              </w:rPr>
              <w:fldChar w:fldCharType="begin"/>
            </w:r>
            <w:r w:rsidR="00C836DF">
              <w:rPr>
                <w:noProof/>
                <w:webHidden/>
              </w:rPr>
              <w:instrText xml:space="preserve"> PAGEREF _Toc488738150 \h </w:instrText>
            </w:r>
            <w:r w:rsidR="00C836DF">
              <w:rPr>
                <w:noProof/>
                <w:webHidden/>
              </w:rPr>
            </w:r>
            <w:r w:rsidR="00C836DF">
              <w:rPr>
                <w:noProof/>
                <w:webHidden/>
              </w:rPr>
              <w:fldChar w:fldCharType="separate"/>
            </w:r>
            <w:r w:rsidR="00C836DF">
              <w:rPr>
                <w:noProof/>
                <w:webHidden/>
              </w:rPr>
              <w:t>20</w:t>
            </w:r>
            <w:r w:rsidR="00C836DF">
              <w:rPr>
                <w:noProof/>
                <w:webHidden/>
              </w:rPr>
              <w:fldChar w:fldCharType="end"/>
            </w:r>
          </w:hyperlink>
        </w:p>
        <w:p w14:paraId="124C0B5E" w14:textId="05BC5016" w:rsidR="00C836DF" w:rsidRDefault="00FB05C7">
          <w:pPr>
            <w:pStyle w:val="TOC2"/>
            <w:tabs>
              <w:tab w:val="left" w:pos="960"/>
              <w:tab w:val="right" w:leader="dot" w:pos="9681"/>
            </w:tabs>
            <w:rPr>
              <w:rFonts w:eastAsiaTheme="minorEastAsia" w:cstheme="minorBidi"/>
              <w:b w:val="0"/>
              <w:bCs w:val="0"/>
              <w:noProof/>
              <w:lang w:val="en-US"/>
            </w:rPr>
          </w:pPr>
          <w:hyperlink w:anchor="_Toc488738151" w:history="1">
            <w:r w:rsidR="00C836DF" w:rsidRPr="005744F5">
              <w:rPr>
                <w:rStyle w:val="Hyperlink"/>
                <w:rFonts w:eastAsia="Malgun Gothic"/>
                <w:noProof/>
                <w:lang w:eastAsia="ja-JP"/>
              </w:rPr>
              <w:t>8.1</w:t>
            </w:r>
            <w:r w:rsidR="00C836DF">
              <w:rPr>
                <w:rFonts w:eastAsiaTheme="minorEastAsia" w:cstheme="minorBidi"/>
                <w:b w:val="0"/>
                <w:bCs w:val="0"/>
                <w:noProof/>
                <w:lang w:val="en-US"/>
              </w:rPr>
              <w:tab/>
            </w:r>
            <w:r w:rsidR="00C836DF" w:rsidRPr="005744F5">
              <w:rPr>
                <w:rStyle w:val="Hyperlink"/>
                <w:rFonts w:eastAsia="Malgun Gothic"/>
                <w:noProof/>
                <w:lang w:eastAsia="ja-JP"/>
              </w:rPr>
              <w:t>Introduction</w:t>
            </w:r>
            <w:r w:rsidR="00C836DF">
              <w:rPr>
                <w:noProof/>
                <w:webHidden/>
              </w:rPr>
              <w:tab/>
            </w:r>
            <w:r w:rsidR="00C836DF">
              <w:rPr>
                <w:noProof/>
                <w:webHidden/>
              </w:rPr>
              <w:fldChar w:fldCharType="begin"/>
            </w:r>
            <w:r w:rsidR="00C836DF">
              <w:rPr>
                <w:noProof/>
                <w:webHidden/>
              </w:rPr>
              <w:instrText xml:space="preserve"> PAGEREF _Toc488738151 \h </w:instrText>
            </w:r>
            <w:r w:rsidR="00C836DF">
              <w:rPr>
                <w:noProof/>
                <w:webHidden/>
              </w:rPr>
            </w:r>
            <w:r w:rsidR="00C836DF">
              <w:rPr>
                <w:noProof/>
                <w:webHidden/>
              </w:rPr>
              <w:fldChar w:fldCharType="separate"/>
            </w:r>
            <w:r w:rsidR="00C836DF">
              <w:rPr>
                <w:noProof/>
                <w:webHidden/>
              </w:rPr>
              <w:t>20</w:t>
            </w:r>
            <w:r w:rsidR="00C836DF">
              <w:rPr>
                <w:noProof/>
                <w:webHidden/>
              </w:rPr>
              <w:fldChar w:fldCharType="end"/>
            </w:r>
          </w:hyperlink>
        </w:p>
        <w:p w14:paraId="0A5CBF90" w14:textId="28A82BF3" w:rsidR="00C836DF" w:rsidRDefault="00FB05C7">
          <w:pPr>
            <w:pStyle w:val="TOC2"/>
            <w:tabs>
              <w:tab w:val="left" w:pos="960"/>
              <w:tab w:val="right" w:leader="dot" w:pos="9681"/>
            </w:tabs>
            <w:rPr>
              <w:rFonts w:eastAsiaTheme="minorEastAsia" w:cstheme="minorBidi"/>
              <w:b w:val="0"/>
              <w:bCs w:val="0"/>
              <w:noProof/>
              <w:lang w:val="en-US"/>
            </w:rPr>
          </w:pPr>
          <w:hyperlink w:anchor="_Toc488738152" w:history="1">
            <w:r w:rsidR="00C836DF" w:rsidRPr="005744F5">
              <w:rPr>
                <w:rStyle w:val="Hyperlink"/>
                <w:rFonts w:eastAsia="Malgun Gothic"/>
                <w:noProof/>
                <w:lang w:eastAsia="ja-JP"/>
              </w:rPr>
              <w:t>8.2</w:t>
            </w:r>
            <w:r w:rsidR="00C836DF">
              <w:rPr>
                <w:rFonts w:eastAsiaTheme="minorEastAsia" w:cstheme="minorBidi"/>
                <w:b w:val="0"/>
                <w:bCs w:val="0"/>
                <w:noProof/>
                <w:lang w:val="en-US"/>
              </w:rPr>
              <w:tab/>
            </w:r>
            <w:r w:rsidR="00C836DF" w:rsidRPr="005744F5">
              <w:rPr>
                <w:rStyle w:val="Hyperlink"/>
                <w:rFonts w:eastAsia="Malgun Gothic"/>
                <w:noProof/>
                <w:lang w:eastAsia="ja-JP"/>
              </w:rPr>
              <w:t>Discovery of Available Uplink Streaming Service</w:t>
            </w:r>
            <w:r w:rsidR="00C836DF">
              <w:rPr>
                <w:noProof/>
                <w:webHidden/>
              </w:rPr>
              <w:tab/>
            </w:r>
            <w:r w:rsidR="00C836DF">
              <w:rPr>
                <w:noProof/>
                <w:webHidden/>
              </w:rPr>
              <w:fldChar w:fldCharType="begin"/>
            </w:r>
            <w:r w:rsidR="00C836DF">
              <w:rPr>
                <w:noProof/>
                <w:webHidden/>
              </w:rPr>
              <w:instrText xml:space="preserve"> PAGEREF _Toc488738152 \h </w:instrText>
            </w:r>
            <w:r w:rsidR="00C836DF">
              <w:rPr>
                <w:noProof/>
                <w:webHidden/>
              </w:rPr>
            </w:r>
            <w:r w:rsidR="00C836DF">
              <w:rPr>
                <w:noProof/>
                <w:webHidden/>
              </w:rPr>
              <w:fldChar w:fldCharType="separate"/>
            </w:r>
            <w:r w:rsidR="00C836DF">
              <w:rPr>
                <w:noProof/>
                <w:webHidden/>
              </w:rPr>
              <w:t>20</w:t>
            </w:r>
            <w:r w:rsidR="00C836DF">
              <w:rPr>
                <w:noProof/>
                <w:webHidden/>
              </w:rPr>
              <w:fldChar w:fldCharType="end"/>
            </w:r>
          </w:hyperlink>
        </w:p>
        <w:p w14:paraId="232DB11A" w14:textId="19F9FB65" w:rsidR="00C836DF" w:rsidRDefault="00FB05C7">
          <w:pPr>
            <w:pStyle w:val="TOC2"/>
            <w:tabs>
              <w:tab w:val="left" w:pos="960"/>
              <w:tab w:val="right" w:leader="dot" w:pos="9681"/>
            </w:tabs>
            <w:rPr>
              <w:rFonts w:eastAsiaTheme="minorEastAsia" w:cstheme="minorBidi"/>
              <w:b w:val="0"/>
              <w:bCs w:val="0"/>
              <w:noProof/>
              <w:lang w:val="en-US"/>
            </w:rPr>
          </w:pPr>
          <w:hyperlink w:anchor="_Toc488738153" w:history="1">
            <w:r w:rsidR="00C836DF" w:rsidRPr="005744F5">
              <w:rPr>
                <w:rStyle w:val="Hyperlink"/>
                <w:rFonts w:eastAsia="Malgun Gothic"/>
                <w:noProof/>
                <w:lang w:eastAsia="ja-JP"/>
              </w:rPr>
              <w:t>8.3</w:t>
            </w:r>
            <w:r w:rsidR="00C836DF">
              <w:rPr>
                <w:rFonts w:eastAsiaTheme="minorEastAsia" w:cstheme="minorBidi"/>
                <w:b w:val="0"/>
                <w:bCs w:val="0"/>
                <w:noProof/>
                <w:lang w:val="en-US"/>
              </w:rPr>
              <w:tab/>
            </w:r>
            <w:r w:rsidR="00C836DF" w:rsidRPr="005744F5">
              <w:rPr>
                <w:rStyle w:val="Hyperlink"/>
                <w:rFonts w:eastAsia="Malgun Gothic"/>
                <w:noProof/>
                <w:lang w:eastAsia="ja-JP"/>
              </w:rPr>
              <w:t>Service Capability Discovery of an Uplink Service</w:t>
            </w:r>
            <w:r w:rsidR="00C836DF">
              <w:rPr>
                <w:noProof/>
                <w:webHidden/>
              </w:rPr>
              <w:tab/>
            </w:r>
            <w:r w:rsidR="00C836DF">
              <w:rPr>
                <w:noProof/>
                <w:webHidden/>
              </w:rPr>
              <w:fldChar w:fldCharType="begin"/>
            </w:r>
            <w:r w:rsidR="00C836DF">
              <w:rPr>
                <w:noProof/>
                <w:webHidden/>
              </w:rPr>
              <w:instrText xml:space="preserve"> PAGEREF _Toc488738153 \h </w:instrText>
            </w:r>
            <w:r w:rsidR="00C836DF">
              <w:rPr>
                <w:noProof/>
                <w:webHidden/>
              </w:rPr>
            </w:r>
            <w:r w:rsidR="00C836DF">
              <w:rPr>
                <w:noProof/>
                <w:webHidden/>
              </w:rPr>
              <w:fldChar w:fldCharType="separate"/>
            </w:r>
            <w:r w:rsidR="00C836DF">
              <w:rPr>
                <w:noProof/>
                <w:webHidden/>
              </w:rPr>
              <w:t>21</w:t>
            </w:r>
            <w:r w:rsidR="00C836DF">
              <w:rPr>
                <w:noProof/>
                <w:webHidden/>
              </w:rPr>
              <w:fldChar w:fldCharType="end"/>
            </w:r>
          </w:hyperlink>
        </w:p>
        <w:p w14:paraId="2AF00629" w14:textId="1C913AFD" w:rsidR="00C836DF" w:rsidRDefault="00FB05C7">
          <w:pPr>
            <w:pStyle w:val="TOC2"/>
            <w:tabs>
              <w:tab w:val="left" w:pos="960"/>
              <w:tab w:val="right" w:leader="dot" w:pos="9681"/>
            </w:tabs>
            <w:rPr>
              <w:rFonts w:eastAsiaTheme="minorEastAsia" w:cstheme="minorBidi"/>
              <w:b w:val="0"/>
              <w:bCs w:val="0"/>
              <w:noProof/>
              <w:lang w:val="en-US"/>
            </w:rPr>
          </w:pPr>
          <w:hyperlink w:anchor="_Toc488738154" w:history="1">
            <w:r w:rsidR="00C836DF" w:rsidRPr="005744F5">
              <w:rPr>
                <w:rStyle w:val="Hyperlink"/>
                <w:rFonts w:eastAsia="Malgun Gothic"/>
                <w:noProof/>
                <w:lang w:eastAsia="ja-JP"/>
              </w:rPr>
              <w:t>8.4</w:t>
            </w:r>
            <w:r w:rsidR="00C836DF">
              <w:rPr>
                <w:rFonts w:eastAsiaTheme="minorEastAsia" w:cstheme="minorBidi"/>
                <w:b w:val="0"/>
                <w:bCs w:val="0"/>
                <w:noProof/>
                <w:lang w:val="en-US"/>
              </w:rPr>
              <w:tab/>
            </w:r>
            <w:r w:rsidR="00C836DF" w:rsidRPr="005744F5">
              <w:rPr>
                <w:rStyle w:val="Hyperlink"/>
                <w:rFonts w:eastAsia="Malgun Gothic"/>
                <w:noProof/>
                <w:lang w:eastAsia="ja-JP"/>
              </w:rPr>
              <w:t>Uplink Streaming Service Configuration</w:t>
            </w:r>
            <w:r w:rsidR="00C836DF">
              <w:rPr>
                <w:noProof/>
                <w:webHidden/>
              </w:rPr>
              <w:tab/>
            </w:r>
            <w:r w:rsidR="00C836DF">
              <w:rPr>
                <w:noProof/>
                <w:webHidden/>
              </w:rPr>
              <w:fldChar w:fldCharType="begin"/>
            </w:r>
            <w:r w:rsidR="00C836DF">
              <w:rPr>
                <w:noProof/>
                <w:webHidden/>
              </w:rPr>
              <w:instrText xml:space="preserve"> PAGEREF _Toc488738154 \h </w:instrText>
            </w:r>
            <w:r w:rsidR="00C836DF">
              <w:rPr>
                <w:noProof/>
                <w:webHidden/>
              </w:rPr>
            </w:r>
            <w:r w:rsidR="00C836DF">
              <w:rPr>
                <w:noProof/>
                <w:webHidden/>
              </w:rPr>
              <w:fldChar w:fldCharType="separate"/>
            </w:r>
            <w:r w:rsidR="00C836DF">
              <w:rPr>
                <w:noProof/>
                <w:webHidden/>
              </w:rPr>
              <w:t>21</w:t>
            </w:r>
            <w:r w:rsidR="00C836DF">
              <w:rPr>
                <w:noProof/>
                <w:webHidden/>
              </w:rPr>
              <w:fldChar w:fldCharType="end"/>
            </w:r>
          </w:hyperlink>
        </w:p>
        <w:p w14:paraId="552920BE" w14:textId="5436581C" w:rsidR="00C836DF" w:rsidRDefault="00FB05C7">
          <w:pPr>
            <w:pStyle w:val="TOC2"/>
            <w:tabs>
              <w:tab w:val="left" w:pos="960"/>
              <w:tab w:val="right" w:leader="dot" w:pos="9681"/>
            </w:tabs>
            <w:rPr>
              <w:rFonts w:eastAsiaTheme="minorEastAsia" w:cstheme="minorBidi"/>
              <w:b w:val="0"/>
              <w:bCs w:val="0"/>
              <w:noProof/>
              <w:lang w:val="en-US"/>
            </w:rPr>
          </w:pPr>
          <w:hyperlink w:anchor="_Toc488738155" w:history="1">
            <w:r w:rsidR="00C836DF" w:rsidRPr="005744F5">
              <w:rPr>
                <w:rStyle w:val="Hyperlink"/>
                <w:rFonts w:eastAsia="Malgun Gothic"/>
                <w:noProof/>
                <w:lang w:eastAsia="ja-JP"/>
              </w:rPr>
              <w:t>8.5</w:t>
            </w:r>
            <w:r w:rsidR="00C836DF">
              <w:rPr>
                <w:rFonts w:eastAsiaTheme="minorEastAsia" w:cstheme="minorBidi"/>
                <w:b w:val="0"/>
                <w:bCs w:val="0"/>
                <w:noProof/>
                <w:lang w:val="en-US"/>
              </w:rPr>
              <w:tab/>
            </w:r>
            <w:r w:rsidR="00C836DF" w:rsidRPr="005744F5">
              <w:rPr>
                <w:rStyle w:val="Hyperlink"/>
                <w:rFonts w:eastAsia="Malgun Gothic"/>
                <w:noProof/>
                <w:lang w:eastAsia="ja-JP"/>
              </w:rPr>
              <w:t>Session Setup with Uplink Streaming Service</w:t>
            </w:r>
            <w:r w:rsidR="00C836DF">
              <w:rPr>
                <w:noProof/>
                <w:webHidden/>
              </w:rPr>
              <w:tab/>
            </w:r>
            <w:r w:rsidR="00C836DF">
              <w:rPr>
                <w:noProof/>
                <w:webHidden/>
              </w:rPr>
              <w:fldChar w:fldCharType="begin"/>
            </w:r>
            <w:r w:rsidR="00C836DF">
              <w:rPr>
                <w:noProof/>
                <w:webHidden/>
              </w:rPr>
              <w:instrText xml:space="preserve"> PAGEREF _Toc488738155 \h </w:instrText>
            </w:r>
            <w:r w:rsidR="00C836DF">
              <w:rPr>
                <w:noProof/>
                <w:webHidden/>
              </w:rPr>
            </w:r>
            <w:r w:rsidR="00C836DF">
              <w:rPr>
                <w:noProof/>
                <w:webHidden/>
              </w:rPr>
              <w:fldChar w:fldCharType="separate"/>
            </w:r>
            <w:r w:rsidR="00C836DF">
              <w:rPr>
                <w:noProof/>
                <w:webHidden/>
              </w:rPr>
              <w:t>21</w:t>
            </w:r>
            <w:r w:rsidR="00C836DF">
              <w:rPr>
                <w:noProof/>
                <w:webHidden/>
              </w:rPr>
              <w:fldChar w:fldCharType="end"/>
            </w:r>
          </w:hyperlink>
        </w:p>
        <w:p w14:paraId="25DA0EAA" w14:textId="1ADB51E3" w:rsidR="00C836DF" w:rsidRDefault="00FB05C7">
          <w:pPr>
            <w:pStyle w:val="TOC1"/>
            <w:tabs>
              <w:tab w:val="left" w:pos="480"/>
              <w:tab w:val="right" w:leader="dot" w:pos="9681"/>
            </w:tabs>
            <w:rPr>
              <w:rFonts w:eastAsiaTheme="minorEastAsia" w:cstheme="minorBidi"/>
              <w:b w:val="0"/>
              <w:bCs w:val="0"/>
              <w:noProof/>
              <w:sz w:val="22"/>
              <w:szCs w:val="22"/>
              <w:lang w:val="en-US"/>
            </w:rPr>
          </w:pPr>
          <w:hyperlink w:anchor="_Toc488738156" w:history="1">
            <w:r w:rsidR="00C836DF" w:rsidRPr="005744F5">
              <w:rPr>
                <w:rStyle w:val="Hyperlink"/>
                <w:noProof/>
                <w:lang w:eastAsia="ja-JP"/>
              </w:rPr>
              <w:t>9</w:t>
            </w:r>
            <w:r w:rsidR="00C836DF">
              <w:rPr>
                <w:rFonts w:eastAsiaTheme="minorEastAsia" w:cstheme="minorBidi"/>
                <w:b w:val="0"/>
                <w:bCs w:val="0"/>
                <w:noProof/>
                <w:sz w:val="22"/>
                <w:szCs w:val="22"/>
                <w:lang w:val="en-US"/>
              </w:rPr>
              <w:tab/>
            </w:r>
            <w:r w:rsidR="00C836DF" w:rsidRPr="005744F5">
              <w:rPr>
                <w:rStyle w:val="Hyperlink"/>
                <w:noProof/>
                <w:lang w:eastAsia="ja-JP"/>
              </w:rPr>
              <w:t>References</w:t>
            </w:r>
            <w:r w:rsidR="00C836DF">
              <w:rPr>
                <w:noProof/>
                <w:webHidden/>
              </w:rPr>
              <w:tab/>
            </w:r>
            <w:r w:rsidR="00C836DF">
              <w:rPr>
                <w:noProof/>
                <w:webHidden/>
              </w:rPr>
              <w:fldChar w:fldCharType="begin"/>
            </w:r>
            <w:r w:rsidR="00C836DF">
              <w:rPr>
                <w:noProof/>
                <w:webHidden/>
              </w:rPr>
              <w:instrText xml:space="preserve"> PAGEREF _Toc488738156 \h </w:instrText>
            </w:r>
            <w:r w:rsidR="00C836DF">
              <w:rPr>
                <w:noProof/>
                <w:webHidden/>
              </w:rPr>
            </w:r>
            <w:r w:rsidR="00C836DF">
              <w:rPr>
                <w:noProof/>
                <w:webHidden/>
              </w:rPr>
              <w:fldChar w:fldCharType="separate"/>
            </w:r>
            <w:r w:rsidR="00C836DF">
              <w:rPr>
                <w:noProof/>
                <w:webHidden/>
              </w:rPr>
              <w:t>23</w:t>
            </w:r>
            <w:r w:rsidR="00C836DF">
              <w:rPr>
                <w:noProof/>
                <w:webHidden/>
              </w:rPr>
              <w:fldChar w:fldCharType="end"/>
            </w:r>
          </w:hyperlink>
        </w:p>
        <w:p w14:paraId="5530663F" w14:textId="77777777" w:rsidR="00525E94" w:rsidRDefault="00525E94">
          <w:pPr>
            <w:rPr>
              <w:lang w:eastAsia="ja-JP"/>
            </w:rPr>
          </w:pPr>
          <w:r>
            <w:rPr>
              <w:b/>
              <w:bCs/>
              <w:noProof/>
              <w:lang w:eastAsia="ja-JP"/>
            </w:rPr>
            <w:fldChar w:fldCharType="end"/>
          </w:r>
        </w:p>
      </w:sdtContent>
    </w:sdt>
    <w:p w14:paraId="3CCF6191" w14:textId="77777777" w:rsidR="00CC780A" w:rsidRDefault="00CC780A" w:rsidP="0060191F">
      <w:pPr>
        <w:tabs>
          <w:tab w:val="left" w:pos="720"/>
        </w:tabs>
        <w:spacing w:after="120"/>
        <w:ind w:right="-101"/>
        <w:textAlignment w:val="auto"/>
        <w:rPr>
          <w:sz w:val="22"/>
          <w:szCs w:val="22"/>
          <w:lang w:val="en-US" w:eastAsia="ja-JP"/>
        </w:rPr>
      </w:pPr>
    </w:p>
    <w:p w14:paraId="7ADED9FA" w14:textId="77777777" w:rsidR="008A5087" w:rsidRDefault="008A5087">
      <w:pPr>
        <w:overflowPunct/>
        <w:autoSpaceDE/>
        <w:autoSpaceDN/>
        <w:adjustRightInd/>
        <w:spacing w:after="0"/>
        <w:textAlignment w:val="auto"/>
        <w:rPr>
          <w:sz w:val="22"/>
          <w:szCs w:val="22"/>
          <w:lang w:val="en-US" w:eastAsia="ja-JP"/>
        </w:rPr>
      </w:pPr>
      <w:r>
        <w:rPr>
          <w:sz w:val="22"/>
          <w:szCs w:val="22"/>
          <w:lang w:val="en-US" w:eastAsia="ja-JP"/>
        </w:rPr>
        <w:br w:type="page"/>
      </w:r>
    </w:p>
    <w:p w14:paraId="525D5803" w14:textId="77777777" w:rsidR="00764EEB" w:rsidRDefault="00525E94" w:rsidP="00525E94">
      <w:pPr>
        <w:pStyle w:val="Heading1"/>
        <w:tabs>
          <w:tab w:val="clear" w:pos="522"/>
          <w:tab w:val="num" w:pos="720"/>
        </w:tabs>
        <w:ind w:left="720" w:hanging="720"/>
        <w:rPr>
          <w:sz w:val="32"/>
          <w:szCs w:val="32"/>
          <w:lang w:eastAsia="ja-JP"/>
        </w:rPr>
      </w:pPr>
      <w:bookmarkStart w:id="7" w:name="_Toc488738105"/>
      <w:r w:rsidRPr="00525E94">
        <w:rPr>
          <w:sz w:val="32"/>
          <w:szCs w:val="32"/>
          <w:lang w:eastAsia="ja-JP"/>
        </w:rPr>
        <w:lastRenderedPageBreak/>
        <w:t>Introduction and Scope</w:t>
      </w:r>
      <w:bookmarkEnd w:id="7"/>
    </w:p>
    <w:p w14:paraId="62063F3C" w14:textId="77777777" w:rsidR="00525E94" w:rsidRDefault="00525E94">
      <w:pPr>
        <w:overflowPunct/>
        <w:autoSpaceDE/>
        <w:autoSpaceDN/>
        <w:adjustRightInd/>
        <w:spacing w:after="0"/>
        <w:textAlignment w:val="auto"/>
        <w:rPr>
          <w:lang w:val="en-US" w:eastAsia="ja-JP"/>
        </w:rPr>
      </w:pPr>
      <w:r>
        <w:rPr>
          <w:lang w:val="en-US" w:eastAsia="ja-JP"/>
        </w:rPr>
        <w:br w:type="page"/>
      </w:r>
    </w:p>
    <w:p w14:paraId="24B4B9F7" w14:textId="77777777" w:rsidR="00525E94" w:rsidRPr="00525E94" w:rsidRDefault="00525E94" w:rsidP="00525E94">
      <w:pPr>
        <w:rPr>
          <w:lang w:val="en-US" w:eastAsia="ja-JP"/>
        </w:rPr>
      </w:pPr>
    </w:p>
    <w:p w14:paraId="444EF20D" w14:textId="77777777" w:rsidR="00CC780A" w:rsidRDefault="00CC780A" w:rsidP="00CC780A">
      <w:pPr>
        <w:pStyle w:val="Heading1"/>
        <w:tabs>
          <w:tab w:val="clear" w:pos="522"/>
          <w:tab w:val="num" w:pos="720"/>
        </w:tabs>
        <w:ind w:left="720" w:hanging="720"/>
        <w:rPr>
          <w:sz w:val="32"/>
          <w:szCs w:val="32"/>
          <w:lang w:eastAsia="ja-JP"/>
        </w:rPr>
      </w:pPr>
      <w:bookmarkStart w:id="8" w:name="_Toc488738106"/>
      <w:r>
        <w:rPr>
          <w:sz w:val="32"/>
          <w:szCs w:val="32"/>
          <w:lang w:eastAsia="ja-JP"/>
        </w:rPr>
        <w:t>Use-Case Descriptions</w:t>
      </w:r>
      <w:bookmarkEnd w:id="8"/>
    </w:p>
    <w:p w14:paraId="23A8B4D7" w14:textId="77777777" w:rsidR="00191E49" w:rsidRDefault="00191E49" w:rsidP="00191E49">
      <w:pPr>
        <w:pStyle w:val="Heading2"/>
        <w:numPr>
          <w:ilvl w:val="1"/>
          <w:numId w:val="19"/>
        </w:numPr>
        <w:rPr>
          <w:ins w:id="9" w:author="TL" w:date="2017-07-25T09:12:00Z"/>
          <w:rFonts w:eastAsia="Batang" w:cs="Arial"/>
          <w:sz w:val="28"/>
          <w:szCs w:val="28"/>
          <w:lang w:eastAsia="ja-JP"/>
        </w:rPr>
      </w:pPr>
      <w:bookmarkStart w:id="10" w:name="_Toc488738107"/>
      <w:ins w:id="11" w:author="TL" w:date="2017-07-25T09:12:00Z">
        <w:r>
          <w:rPr>
            <w:rFonts w:eastAsia="Batang" w:cs="Arial"/>
            <w:sz w:val="28"/>
            <w:szCs w:val="28"/>
            <w:lang w:eastAsia="ja-JP"/>
          </w:rPr>
          <w:t xml:space="preserve">Use-Case: </w:t>
        </w:r>
        <w:r>
          <w:rPr>
            <w:rFonts w:eastAsia="Batang" w:cs="Arial"/>
            <w:sz w:val="28"/>
            <w:szCs w:val="28"/>
            <w:lang w:eastAsia="ko-KR"/>
          </w:rPr>
          <w:t>Hotspot</w:t>
        </w:r>
        <w:bookmarkEnd w:id="10"/>
      </w:ins>
    </w:p>
    <w:p w14:paraId="1A2E66F6" w14:textId="77777777" w:rsidR="00191E49" w:rsidRPr="00994A53" w:rsidRDefault="00191E49" w:rsidP="00191E49">
      <w:pPr>
        <w:pStyle w:val="Heading3"/>
        <w:numPr>
          <w:ilvl w:val="2"/>
          <w:numId w:val="53"/>
        </w:numPr>
        <w:rPr>
          <w:ins w:id="12" w:author="TL" w:date="2017-07-25T09:12:00Z"/>
          <w:rFonts w:eastAsia="Batang" w:cs="Arial"/>
          <w:lang w:eastAsia="ja-JP"/>
          <w:rPrChange w:id="13" w:author="TL" w:date="2017-07-25T09:25:00Z">
            <w:rPr>
              <w:ins w:id="14" w:author="TL" w:date="2017-07-25T09:12:00Z"/>
              <w:rFonts w:eastAsia="Batang" w:cs="Arial"/>
              <w:sz w:val="24"/>
              <w:lang w:eastAsia="ko-KR"/>
            </w:rPr>
          </w:rPrChange>
        </w:rPr>
      </w:pPr>
      <w:bookmarkStart w:id="15" w:name="_Toc488738108"/>
      <w:ins w:id="16" w:author="TL" w:date="2017-07-25T09:12:00Z">
        <w:r>
          <w:rPr>
            <w:rFonts w:eastAsia="Batang" w:cs="Arial"/>
            <w:lang w:eastAsia="ja-JP"/>
          </w:rPr>
          <w:t>Description</w:t>
        </w:r>
        <w:bookmarkEnd w:id="15"/>
      </w:ins>
    </w:p>
    <w:p w14:paraId="0130B075" w14:textId="77777777" w:rsidR="00191E49" w:rsidRDefault="00191E49" w:rsidP="00191E49">
      <w:pPr>
        <w:spacing w:after="240"/>
        <w:ind w:left="720"/>
        <w:rPr>
          <w:ins w:id="17" w:author="TL" w:date="2017-07-25T09:12:00Z"/>
          <w:rFonts w:eastAsia="Batang"/>
          <w:lang w:eastAsia="ja-JP"/>
        </w:rPr>
      </w:pPr>
      <w:ins w:id="18" w:author="TL" w:date="2017-07-25T09:12:00Z">
        <w:r>
          <w:t>In a hotspot scenario with high user density, depending on time of day (e.g. morning, evening, weekday vs. weekend etc.) and the location (e.g. pedestrians in shopping mall, downtown street, stadium, users in buses in dense city centre), there could be high volume and high capacity multi-media traffic upload and download towards internet.</w:t>
        </w:r>
        <w:r>
          <w:rPr>
            <w:rFonts w:eastAsia="Malgun Gothic"/>
          </w:rPr>
          <w:t xml:space="preserve"> Users can be either indoor or outdoor. Meanwhile when a user is indoors, it is either stationary or nomadic; however, when a user is outdoor it may travel slowly up to 60 km/h.</w:t>
        </w:r>
      </w:ins>
    </w:p>
    <w:p w14:paraId="43EE17C0" w14:textId="77777777" w:rsidR="00191E49" w:rsidRPr="00994A53" w:rsidRDefault="00191E49" w:rsidP="00994A53">
      <w:pPr>
        <w:pStyle w:val="Heading3"/>
        <w:numPr>
          <w:ilvl w:val="2"/>
          <w:numId w:val="53"/>
        </w:numPr>
        <w:rPr>
          <w:ins w:id="19" w:author="TL" w:date="2017-07-25T09:12:00Z"/>
          <w:rFonts w:eastAsia="Batang" w:cs="Arial"/>
          <w:lang w:eastAsia="ja-JP"/>
          <w:rPrChange w:id="20" w:author="TL" w:date="2017-07-25T09:25:00Z">
            <w:rPr>
              <w:ins w:id="21" w:author="TL" w:date="2017-07-25T09:12:00Z"/>
              <w:rFonts w:ascii="Times New Roman" w:eastAsia="Batang" w:hAnsi="Times New Roman"/>
              <w:lang w:eastAsia="ko-KR"/>
            </w:rPr>
          </w:rPrChange>
        </w:rPr>
      </w:pPr>
      <w:bookmarkStart w:id="22" w:name="_Toc488738109"/>
      <w:ins w:id="23" w:author="TL" w:date="2017-07-25T09:12:00Z">
        <w:r w:rsidRPr="00994A53">
          <w:rPr>
            <w:rFonts w:eastAsia="Batang" w:cs="Arial"/>
            <w:lang w:eastAsia="ja-JP"/>
          </w:rPr>
          <w:t>Realization</w:t>
        </w:r>
        <w:r>
          <w:rPr>
            <w:rFonts w:eastAsia="Batang" w:cs="Arial"/>
            <w:lang w:eastAsia="ja-JP"/>
          </w:rPr>
          <w:t xml:space="preserve"> Considerations</w:t>
        </w:r>
        <w:bookmarkEnd w:id="22"/>
      </w:ins>
    </w:p>
    <w:p w14:paraId="2011F0C7" w14:textId="77777777" w:rsidR="00191E49" w:rsidRDefault="00191E49">
      <w:pPr>
        <w:pStyle w:val="Heading3"/>
        <w:numPr>
          <w:ilvl w:val="2"/>
          <w:numId w:val="1"/>
        </w:numPr>
        <w:rPr>
          <w:ins w:id="24" w:author="TL" w:date="2017-07-25T09:12:00Z"/>
          <w:rFonts w:eastAsia="Batang"/>
          <w:lang w:eastAsia="ko-KR"/>
        </w:rPr>
        <w:pPrChange w:id="25" w:author="TL" w:date="2017-07-25T09:25:00Z">
          <w:pPr>
            <w:pStyle w:val="Heading3"/>
            <w:numPr>
              <w:numId w:val="53"/>
            </w:numPr>
          </w:pPr>
        </w:pPrChange>
      </w:pPr>
      <w:bookmarkStart w:id="26" w:name="_Toc488738110"/>
      <w:ins w:id="27" w:author="TL" w:date="2017-07-25T09:12:00Z">
        <w:r w:rsidRPr="00994A53">
          <w:rPr>
            <w:lang w:eastAsia="ja-JP"/>
            <w:rPrChange w:id="28" w:author="TL" w:date="2017-07-25T09:25:00Z">
              <w:rPr>
                <w:rFonts w:eastAsia="Batang" w:cs="Arial"/>
                <w:lang w:eastAsia="ja-JP"/>
              </w:rPr>
            </w:rPrChange>
          </w:rPr>
          <w:t>Potential</w:t>
        </w:r>
        <w:r>
          <w:rPr>
            <w:rFonts w:eastAsia="Batang" w:cs="Arial"/>
            <w:lang w:eastAsia="ja-JP"/>
          </w:rPr>
          <w:t xml:space="preserve"> Requirements</w:t>
        </w:r>
        <w:bookmarkEnd w:id="26"/>
      </w:ins>
    </w:p>
    <w:p w14:paraId="6B4EC0EE" w14:textId="77777777" w:rsidR="00191E49" w:rsidRDefault="00191E49" w:rsidP="00191E49">
      <w:pPr>
        <w:pStyle w:val="Heading2"/>
        <w:numPr>
          <w:ilvl w:val="1"/>
          <w:numId w:val="19"/>
        </w:numPr>
        <w:rPr>
          <w:ins w:id="29" w:author="TL" w:date="2017-07-25T09:12:00Z"/>
          <w:rFonts w:eastAsia="Batang" w:cs="Arial"/>
          <w:sz w:val="28"/>
          <w:szCs w:val="28"/>
          <w:lang w:eastAsia="ja-JP"/>
        </w:rPr>
      </w:pPr>
      <w:bookmarkStart w:id="30" w:name="_Toc488738111"/>
      <w:ins w:id="31" w:author="TL" w:date="2017-07-25T09:12:00Z">
        <w:r>
          <w:rPr>
            <w:rFonts w:eastAsia="Batang" w:cs="Arial"/>
            <w:sz w:val="28"/>
            <w:szCs w:val="28"/>
            <w:lang w:eastAsia="ja-JP"/>
          </w:rPr>
          <w:t>Use-</w:t>
        </w:r>
        <w:r w:rsidRPr="00994A53">
          <w:rPr>
            <w:lang w:eastAsia="ja-JP"/>
            <w:rPrChange w:id="32" w:author="TL" w:date="2017-07-25T09:25:00Z">
              <w:rPr>
                <w:rFonts w:eastAsia="Batang" w:cs="Arial"/>
                <w:sz w:val="28"/>
                <w:szCs w:val="28"/>
                <w:lang w:eastAsia="ja-JP"/>
              </w:rPr>
            </w:rPrChange>
          </w:rPr>
          <w:t>Case</w:t>
        </w:r>
        <w:r>
          <w:rPr>
            <w:rFonts w:eastAsia="Batang" w:cs="Arial"/>
            <w:sz w:val="28"/>
            <w:szCs w:val="28"/>
            <w:lang w:eastAsia="ja-JP"/>
          </w:rPr>
          <w:t xml:space="preserve">: </w:t>
        </w:r>
        <w:r>
          <w:rPr>
            <w:rFonts w:eastAsia="Batang" w:cs="Arial"/>
            <w:sz w:val="28"/>
            <w:szCs w:val="28"/>
            <w:lang w:eastAsia="ko-KR"/>
          </w:rPr>
          <w:t>Small Area Connectivity</w:t>
        </w:r>
        <w:bookmarkEnd w:id="30"/>
      </w:ins>
    </w:p>
    <w:p w14:paraId="474C64F8" w14:textId="77777777" w:rsidR="00191E49" w:rsidRPr="00994A53" w:rsidRDefault="00191E49" w:rsidP="00994A53">
      <w:pPr>
        <w:pStyle w:val="Heading3"/>
        <w:numPr>
          <w:ilvl w:val="2"/>
          <w:numId w:val="53"/>
        </w:numPr>
        <w:rPr>
          <w:ins w:id="33" w:author="TL" w:date="2017-07-25T09:12:00Z"/>
          <w:rFonts w:eastAsia="Batang" w:cs="Arial"/>
          <w:lang w:eastAsia="ja-JP"/>
          <w:rPrChange w:id="34" w:author="TL" w:date="2017-07-25T09:25:00Z">
            <w:rPr>
              <w:ins w:id="35" w:author="TL" w:date="2017-07-25T09:12:00Z"/>
              <w:rFonts w:eastAsia="Batang" w:cs="Arial"/>
              <w:sz w:val="24"/>
              <w:lang w:eastAsia="ko-KR"/>
            </w:rPr>
          </w:rPrChange>
        </w:rPr>
      </w:pPr>
      <w:bookmarkStart w:id="36" w:name="_Toc488738112"/>
      <w:ins w:id="37" w:author="TL" w:date="2017-07-25T09:12:00Z">
        <w:r w:rsidRPr="00994A53">
          <w:rPr>
            <w:rFonts w:eastAsia="Batang" w:cs="Arial"/>
            <w:lang w:eastAsia="ja-JP"/>
          </w:rPr>
          <w:t>Description</w:t>
        </w:r>
        <w:bookmarkEnd w:id="36"/>
      </w:ins>
    </w:p>
    <w:p w14:paraId="58CA5755" w14:textId="77777777" w:rsidR="00191E49" w:rsidRPr="00191E49" w:rsidRDefault="00191E49" w:rsidP="00191E49">
      <w:pPr>
        <w:ind w:left="720"/>
        <w:rPr>
          <w:ins w:id="38" w:author="TL" w:date="2017-07-25T09:12:00Z"/>
          <w:rFonts w:eastAsia="Batang"/>
          <w:lang w:val="en-US" w:eastAsia="ko-KR"/>
          <w:rPrChange w:id="39" w:author="TL" w:date="2017-07-25T09:12:00Z">
            <w:rPr>
              <w:ins w:id="40" w:author="TL" w:date="2017-07-25T09:12:00Z"/>
              <w:rFonts w:eastAsia="Batang"/>
              <w:lang w:val="de-DE" w:eastAsia="ko-KR"/>
            </w:rPr>
          </w:rPrChange>
        </w:rPr>
      </w:pPr>
      <w:ins w:id="41" w:author="TL" w:date="2017-07-25T09:12:00Z">
        <w:r>
          <w:rPr>
            <w:rFonts w:eastAsia="SimSun"/>
            <w:lang w:eastAsia="zh-CN"/>
          </w:rPr>
          <w:t>Small area connectivity covers e.g. an office scenario where the users and their serving nodes are expected to be deployed indoors. In an education environment v</w:t>
        </w:r>
        <w:r>
          <w:t xml:space="preserve">irtual presence can give a remote student real time 360° video communication with their classmates and teacher. </w:t>
        </w:r>
        <w:r>
          <w:rPr>
            <w:rFonts w:eastAsia="SimSun"/>
            <w:lang w:eastAsia="zh-CN"/>
          </w:rPr>
          <w:t>The coverage area per each serving node is small. In office, users do real-time video meeting and frequently upload and download data from company’s servers and they are various in size which could be up to terabit of data. The productivity is dependent on the efficiency of the system response time and reliability.</w:t>
        </w:r>
      </w:ins>
    </w:p>
    <w:p w14:paraId="65853E87" w14:textId="77777777" w:rsidR="00191E49" w:rsidRDefault="00191E49" w:rsidP="00191E49">
      <w:pPr>
        <w:pStyle w:val="Heading3"/>
        <w:numPr>
          <w:ilvl w:val="2"/>
          <w:numId w:val="53"/>
        </w:numPr>
        <w:rPr>
          <w:ins w:id="42" w:author="TL" w:date="2017-07-25T09:12:00Z"/>
          <w:rFonts w:eastAsia="Batang"/>
          <w:lang w:val="de-DE" w:eastAsia="ko-KR"/>
        </w:rPr>
      </w:pPr>
      <w:bookmarkStart w:id="43" w:name="_Toc488738113"/>
      <w:ins w:id="44" w:author="TL" w:date="2017-07-25T09:12:00Z">
        <w:r>
          <w:rPr>
            <w:rFonts w:eastAsia="Batang" w:cs="Arial"/>
            <w:lang w:eastAsia="ja-JP"/>
          </w:rPr>
          <w:t>Realization Considerations</w:t>
        </w:r>
        <w:bookmarkEnd w:id="43"/>
      </w:ins>
    </w:p>
    <w:p w14:paraId="43BCBB67" w14:textId="77777777" w:rsidR="00191E49" w:rsidRDefault="00191E49" w:rsidP="00191E49">
      <w:pPr>
        <w:pStyle w:val="Heading3"/>
        <w:numPr>
          <w:ilvl w:val="2"/>
          <w:numId w:val="53"/>
        </w:numPr>
        <w:rPr>
          <w:ins w:id="45" w:author="TL" w:date="2017-07-25T09:12:00Z"/>
          <w:rFonts w:eastAsia="Batang"/>
          <w:lang w:eastAsia="ko-KR"/>
        </w:rPr>
      </w:pPr>
      <w:bookmarkStart w:id="46" w:name="_Toc488738114"/>
      <w:ins w:id="47" w:author="TL" w:date="2017-07-25T09:12:00Z">
        <w:r>
          <w:rPr>
            <w:rFonts w:eastAsia="Batang" w:cs="Arial"/>
            <w:lang w:eastAsia="ja-JP"/>
          </w:rPr>
          <w:t>Potential Requirements</w:t>
        </w:r>
        <w:bookmarkEnd w:id="46"/>
      </w:ins>
    </w:p>
    <w:p w14:paraId="3A6E29A6" w14:textId="77777777" w:rsidR="00191E49" w:rsidRPr="00191E49" w:rsidRDefault="00191E49">
      <w:pPr>
        <w:widowControl w:val="0"/>
        <w:overflowPunct/>
        <w:autoSpaceDE/>
        <w:autoSpaceDN/>
        <w:adjustRightInd/>
        <w:spacing w:after="120" w:line="240" w:lineRule="atLeast"/>
        <w:textAlignment w:val="auto"/>
        <w:rPr>
          <w:ins w:id="48" w:author="TL" w:date="2017-07-25T09:12:00Z"/>
          <w:lang w:val="en-US" w:eastAsia="ja-JP"/>
          <w:rPrChange w:id="49" w:author="TL" w:date="2017-07-25T09:12:00Z">
            <w:rPr>
              <w:ins w:id="50" w:author="TL" w:date="2017-07-25T09:12:00Z"/>
              <w:lang w:val="de-DE" w:eastAsia="ja-JP"/>
            </w:rPr>
          </w:rPrChange>
        </w:rPr>
        <w:pPrChange w:id="51" w:author="TL" w:date="2017-07-25T09:24:00Z">
          <w:pPr>
            <w:widowControl w:val="0"/>
            <w:numPr>
              <w:numId w:val="55"/>
            </w:numPr>
            <w:overflowPunct/>
            <w:autoSpaceDE/>
            <w:autoSpaceDN/>
            <w:adjustRightInd/>
            <w:spacing w:after="120" w:line="240" w:lineRule="atLeast"/>
            <w:ind w:left="1440" w:hanging="360"/>
            <w:textAlignment w:val="auto"/>
          </w:pPr>
        </w:pPrChange>
      </w:pPr>
      <w:ins w:id="52" w:author="TL" w:date="2017-07-25T09:12:00Z">
        <w:r w:rsidRPr="00191E49">
          <w:rPr>
            <w:lang w:val="en-US" w:eastAsia="ja-JP"/>
            <w:rPrChange w:id="53" w:author="TL" w:date="2017-07-25T09:12:00Z">
              <w:rPr>
                <w:lang w:val="de-DE" w:eastAsia="ja-JP"/>
              </w:rPr>
            </w:rPrChange>
          </w:rPr>
          <w:t xml:space="preserve"> </w:t>
        </w:r>
      </w:ins>
    </w:p>
    <w:p w14:paraId="2F4086DE" w14:textId="77777777" w:rsidR="00994A53" w:rsidRDefault="00994A53" w:rsidP="00994A53">
      <w:pPr>
        <w:pStyle w:val="Heading2"/>
        <w:numPr>
          <w:ilvl w:val="1"/>
          <w:numId w:val="19"/>
        </w:numPr>
        <w:rPr>
          <w:ins w:id="54" w:author="TL" w:date="2017-07-25T09:20:00Z"/>
          <w:lang w:eastAsia="ja-JP"/>
        </w:rPr>
      </w:pPr>
      <w:bookmarkStart w:id="55" w:name="_Toc488738115"/>
      <w:ins w:id="56" w:author="TL" w:date="2017-07-25T09:20:00Z">
        <w:r>
          <w:rPr>
            <w:lang w:eastAsia="ja-JP"/>
          </w:rPr>
          <w:t>Use-Case: Live uplink video stream from drones or moving vehicles</w:t>
        </w:r>
        <w:bookmarkEnd w:id="55"/>
      </w:ins>
    </w:p>
    <w:p w14:paraId="5982CA03" w14:textId="77777777" w:rsidR="00994A53" w:rsidRDefault="00994A53" w:rsidP="00994A53">
      <w:pPr>
        <w:pStyle w:val="Heading3"/>
        <w:numPr>
          <w:ilvl w:val="2"/>
          <w:numId w:val="1"/>
        </w:numPr>
        <w:rPr>
          <w:ins w:id="57" w:author="TL" w:date="2017-07-25T09:20:00Z"/>
          <w:lang w:eastAsia="ja-JP"/>
        </w:rPr>
      </w:pPr>
      <w:bookmarkStart w:id="58" w:name="_Toc488738116"/>
      <w:ins w:id="59" w:author="TL" w:date="2017-07-25T09:20:00Z">
        <w:r>
          <w:rPr>
            <w:lang w:eastAsia="ja-JP"/>
          </w:rPr>
          <w:t>Description</w:t>
        </w:r>
        <w:bookmarkEnd w:id="58"/>
      </w:ins>
    </w:p>
    <w:p w14:paraId="098CCD5A" w14:textId="77777777" w:rsidR="00994A53" w:rsidRDefault="00994A53" w:rsidP="00994A53">
      <w:pPr>
        <w:rPr>
          <w:ins w:id="60" w:author="TL" w:date="2017-07-25T09:20:00Z"/>
          <w:lang w:val="en-US" w:eastAsia="ja-JP"/>
        </w:rPr>
      </w:pPr>
      <w:ins w:id="61" w:author="TL" w:date="2017-07-25T09:20:00Z">
        <w:r>
          <w:rPr>
            <w:lang w:val="en-US" w:eastAsia="ja-JP"/>
          </w:rPr>
          <w:t xml:space="preserve">The media producer for an event is using drone-mounted-360 cameras or other moving vehicles like F1 cars, sailing boats or bicycles to capture scenes from more innovative angles. The drone is flown </w:t>
        </w:r>
        <w:r>
          <w:rPr>
            <w:lang w:val="en-US" w:eastAsia="ja-JP"/>
          </w:rPr>
          <w:lastRenderedPageBreak/>
          <w:t xml:space="preserve">using line of sight, i.e. the drone pilot has direct visual contact to the drone. Other vehicles may have the driver / pilot on-board. </w:t>
        </w:r>
      </w:ins>
    </w:p>
    <w:p w14:paraId="79AEBDA0" w14:textId="77777777" w:rsidR="00994A53" w:rsidRDefault="00994A53" w:rsidP="00994A53">
      <w:pPr>
        <w:rPr>
          <w:ins w:id="62" w:author="TL" w:date="2017-07-25T09:20:00Z"/>
          <w:lang w:val="en-US" w:eastAsia="ja-JP"/>
        </w:rPr>
      </w:pPr>
      <w:ins w:id="63" w:author="TL" w:date="2017-07-25T09:20:00Z">
        <w:r>
          <w:rPr>
            <w:lang w:val="en-US" w:eastAsia="ja-JP"/>
          </w:rPr>
          <w:t xml:space="preserve">The live video is streaming to the live ingest server and then used together with other camera feeds in a live TV broadcast. </w:t>
        </w:r>
      </w:ins>
    </w:p>
    <w:p w14:paraId="3FAD8B5A" w14:textId="77777777" w:rsidR="00994A53" w:rsidRDefault="00994A53" w:rsidP="00994A53">
      <w:pPr>
        <w:rPr>
          <w:ins w:id="64" w:author="TL" w:date="2017-07-25T09:20:00Z"/>
          <w:lang w:val="en-US" w:eastAsia="ja-JP"/>
        </w:rPr>
      </w:pPr>
      <w:ins w:id="65" w:author="TL" w:date="2017-07-25T09:20:00Z">
        <w:r>
          <w:rPr>
            <w:lang w:val="en-US" w:eastAsia="ja-JP"/>
          </w:rPr>
          <w:t xml:space="preserve">Use-Case example: An event-organizer plans to use multiple drone mounted-camera to capture live video from an event. All live video streams should be routed to an editing facility, where a program direct decides on the sequencing of live video into a single linear program. The media source of each drone is configured with their own target </w:t>
        </w:r>
        <w:r w:rsidRPr="00584F9C">
          <w:rPr>
            <w:lang w:val="en-US" w:eastAsia="ja-JP"/>
          </w:rPr>
          <w:t>quality</w:t>
        </w:r>
        <w:r>
          <w:rPr>
            <w:lang w:val="en-US" w:eastAsia="ja-JP"/>
          </w:rPr>
          <w:t xml:space="preserve"> (bitrate) and target delay. Each media source is configured with a unique media sink so that the program director can identify each media source. </w:t>
        </w:r>
      </w:ins>
    </w:p>
    <w:p w14:paraId="7FC7C8A5" w14:textId="77777777" w:rsidR="00994A53" w:rsidRPr="006C2D9E" w:rsidRDefault="00994A53" w:rsidP="00994A53">
      <w:pPr>
        <w:rPr>
          <w:ins w:id="66" w:author="TL" w:date="2017-07-25T09:20:00Z"/>
          <w:lang w:val="en-US" w:eastAsia="ja-JP"/>
        </w:rPr>
      </w:pPr>
      <w:ins w:id="67" w:author="TL" w:date="2017-07-25T09:20:00Z">
        <w:r w:rsidRPr="00584F9C">
          <w:rPr>
            <w:lang w:val="en-US" w:eastAsia="ja-JP"/>
          </w:rPr>
          <w:t xml:space="preserve">Note, this use-case can be seen generic so that the camera is not limited to be “drone mounted” but can be mounted to any devices, incl. stationary </w:t>
        </w:r>
        <w:r w:rsidRPr="00351DEE">
          <w:rPr>
            <w:lang w:val="en-US" w:eastAsia="ja-JP"/>
          </w:rPr>
          <w:t>objects.</w:t>
        </w:r>
        <w:r>
          <w:rPr>
            <w:lang w:val="en-US" w:eastAsia="ja-JP"/>
          </w:rPr>
          <w:t xml:space="preserve"> </w:t>
        </w:r>
      </w:ins>
    </w:p>
    <w:p w14:paraId="2E6950B0" w14:textId="77777777" w:rsidR="00994A53" w:rsidRDefault="00994A53" w:rsidP="00994A53">
      <w:pPr>
        <w:pStyle w:val="Heading3"/>
        <w:numPr>
          <w:ilvl w:val="2"/>
          <w:numId w:val="1"/>
        </w:numPr>
        <w:rPr>
          <w:ins w:id="68" w:author="TL" w:date="2017-07-25T09:20:00Z"/>
          <w:lang w:eastAsia="ja-JP"/>
        </w:rPr>
      </w:pPr>
      <w:bookmarkStart w:id="69" w:name="_Toc488738117"/>
      <w:ins w:id="70" w:author="TL" w:date="2017-07-25T09:20:00Z">
        <w:r>
          <w:rPr>
            <w:lang w:eastAsia="ja-JP"/>
          </w:rPr>
          <w:t>Realization Considerations</w:t>
        </w:r>
        <w:bookmarkEnd w:id="69"/>
      </w:ins>
    </w:p>
    <w:p w14:paraId="19493566" w14:textId="77777777" w:rsidR="00994A53" w:rsidRDefault="00994A53" w:rsidP="00994A53">
      <w:pPr>
        <w:pStyle w:val="ListParagraph"/>
        <w:numPr>
          <w:ilvl w:val="0"/>
          <w:numId w:val="56"/>
        </w:numPr>
        <w:rPr>
          <w:ins w:id="71" w:author="TL" w:date="2017-07-25T09:20:00Z"/>
          <w:lang w:eastAsia="ja-JP"/>
        </w:rPr>
      </w:pPr>
      <w:ins w:id="72" w:author="TL" w:date="2017-07-25T09:20:00Z">
        <w:r>
          <w:rPr>
            <w:lang w:eastAsia="ja-JP"/>
          </w:rPr>
          <w:t>The media producer company may have a B2B relation with an operator</w:t>
        </w:r>
      </w:ins>
    </w:p>
    <w:p w14:paraId="28924C25" w14:textId="77777777" w:rsidR="00994A53" w:rsidRDefault="00994A53" w:rsidP="00994A53">
      <w:pPr>
        <w:pStyle w:val="ListParagraph"/>
        <w:numPr>
          <w:ilvl w:val="0"/>
          <w:numId w:val="56"/>
        </w:numPr>
        <w:rPr>
          <w:ins w:id="73" w:author="TL" w:date="2017-07-25T09:20:00Z"/>
          <w:lang w:eastAsia="ja-JP"/>
        </w:rPr>
      </w:pPr>
      <w:ins w:id="74" w:author="TL" w:date="2017-07-25T09:20:00Z">
        <w:r>
          <w:rPr>
            <w:lang w:eastAsia="ja-JP"/>
          </w:rPr>
          <w:t>Events are scheduled a long time in advance and the network capabilities in that area can be assessed (and improved when needed) in advance.</w:t>
        </w:r>
      </w:ins>
    </w:p>
    <w:p w14:paraId="0F7FE2DD" w14:textId="77777777" w:rsidR="00994A53" w:rsidRDefault="00994A53" w:rsidP="00994A53">
      <w:pPr>
        <w:pStyle w:val="ListParagraph"/>
        <w:numPr>
          <w:ilvl w:val="0"/>
          <w:numId w:val="56"/>
        </w:numPr>
        <w:rPr>
          <w:ins w:id="75" w:author="TL" w:date="2017-07-25T09:20:00Z"/>
          <w:lang w:eastAsia="ja-JP"/>
        </w:rPr>
      </w:pPr>
      <w:ins w:id="76" w:author="TL" w:date="2017-07-25T09:20:00Z">
        <w:r>
          <w:rPr>
            <w:lang w:eastAsia="ja-JP"/>
          </w:rPr>
          <w:t>The live video of a media source may be delayed by a configurable delay, e.g. to prioritize quality over latency.</w:t>
        </w:r>
      </w:ins>
    </w:p>
    <w:p w14:paraId="382EED56" w14:textId="77777777" w:rsidR="00994A53" w:rsidRPr="00351DEE" w:rsidRDefault="00994A53" w:rsidP="00994A53">
      <w:pPr>
        <w:pStyle w:val="ListParagraph"/>
        <w:numPr>
          <w:ilvl w:val="0"/>
          <w:numId w:val="56"/>
        </w:numPr>
        <w:rPr>
          <w:ins w:id="77" w:author="TL" w:date="2017-07-25T09:20:00Z"/>
          <w:lang w:eastAsia="ja-JP"/>
        </w:rPr>
      </w:pPr>
      <w:ins w:id="78" w:author="TL" w:date="2017-07-25T09:20:00Z">
        <w:r w:rsidRPr="00584F9C">
          <w:rPr>
            <w:lang w:eastAsia="ja-JP"/>
          </w:rPr>
          <w:t xml:space="preserve">The live video feed is here not used to navigate the drone. The drone is navigated by a </w:t>
        </w:r>
        <w:r w:rsidRPr="00351DEE">
          <w:rPr>
            <w:lang w:eastAsia="ja-JP"/>
          </w:rPr>
          <w:t>separate pilot or by a follow-me function.</w:t>
        </w:r>
      </w:ins>
    </w:p>
    <w:p w14:paraId="7B53C6CB" w14:textId="77777777" w:rsidR="00994A53" w:rsidRDefault="00994A53" w:rsidP="00994A53">
      <w:pPr>
        <w:pStyle w:val="ListParagraph"/>
        <w:numPr>
          <w:ilvl w:val="0"/>
          <w:numId w:val="56"/>
        </w:numPr>
        <w:rPr>
          <w:ins w:id="79" w:author="TL" w:date="2017-07-25T09:20:00Z"/>
          <w:lang w:eastAsia="ja-JP"/>
        </w:rPr>
      </w:pPr>
      <w:ins w:id="80" w:author="TL" w:date="2017-07-25T09:20:00Z">
        <w:r>
          <w:rPr>
            <w:lang w:eastAsia="ja-JP"/>
          </w:rPr>
          <w:t>When the media producer collaborates with the MNO, the MNO may provide guaranteed QoS to provide a suitable bitrate.</w:t>
        </w:r>
      </w:ins>
    </w:p>
    <w:p w14:paraId="57FE4FAF" w14:textId="77777777" w:rsidR="00994A53" w:rsidRDefault="00994A53" w:rsidP="00994A53">
      <w:pPr>
        <w:pStyle w:val="ListParagraph"/>
        <w:numPr>
          <w:ilvl w:val="0"/>
          <w:numId w:val="56"/>
        </w:numPr>
        <w:rPr>
          <w:ins w:id="81" w:author="TL" w:date="2017-07-25T09:20:00Z"/>
          <w:lang w:eastAsia="ja-JP"/>
        </w:rPr>
      </w:pPr>
      <w:ins w:id="82" w:author="TL" w:date="2017-07-25T09:20:00Z">
        <w:r>
          <w:rPr>
            <w:lang w:eastAsia="ja-JP"/>
          </w:rPr>
          <w:t xml:space="preserve">Only authorized media sources can send content into a media sink. User-Plane video data from not-authorized sources are discarded. </w:t>
        </w:r>
      </w:ins>
    </w:p>
    <w:p w14:paraId="5243C2D1" w14:textId="77777777" w:rsidR="00994A53" w:rsidRDefault="00994A53" w:rsidP="00994A53">
      <w:pPr>
        <w:pStyle w:val="ListParagraph"/>
        <w:numPr>
          <w:ilvl w:val="0"/>
          <w:numId w:val="56"/>
        </w:numPr>
        <w:rPr>
          <w:ins w:id="83" w:author="TL" w:date="2017-07-25T09:20:00Z"/>
          <w:lang w:eastAsia="ja-JP"/>
        </w:rPr>
      </w:pPr>
      <w:ins w:id="84" w:author="TL" w:date="2017-07-25T09:20:00Z">
        <w:r>
          <w:rPr>
            <w:lang w:eastAsia="ja-JP"/>
          </w:rPr>
          <w:t>The drone may not have a UI. It should be considered, whether drone configuration happens via 3GPP access.</w:t>
        </w:r>
      </w:ins>
    </w:p>
    <w:p w14:paraId="0C95A864" w14:textId="77777777" w:rsidR="00994A53" w:rsidRDefault="00994A53" w:rsidP="00994A53">
      <w:pPr>
        <w:pStyle w:val="Heading3"/>
        <w:numPr>
          <w:ilvl w:val="2"/>
          <w:numId w:val="1"/>
        </w:numPr>
        <w:rPr>
          <w:ins w:id="85" w:author="TL" w:date="2017-07-25T09:20:00Z"/>
          <w:lang w:eastAsia="ja-JP"/>
        </w:rPr>
      </w:pPr>
      <w:bookmarkStart w:id="86" w:name="_Toc488738118"/>
      <w:ins w:id="87" w:author="TL" w:date="2017-07-25T09:20:00Z">
        <w:r>
          <w:rPr>
            <w:lang w:eastAsia="ja-JP"/>
          </w:rPr>
          <w:t>Potential Requirements</w:t>
        </w:r>
        <w:bookmarkEnd w:id="86"/>
      </w:ins>
    </w:p>
    <w:p w14:paraId="6469BD59" w14:textId="77777777" w:rsidR="00994A53" w:rsidRDefault="00994A53" w:rsidP="00994A53">
      <w:pPr>
        <w:pStyle w:val="ListParagraph"/>
        <w:numPr>
          <w:ilvl w:val="0"/>
          <w:numId w:val="56"/>
        </w:numPr>
        <w:rPr>
          <w:ins w:id="88" w:author="TL" w:date="2017-07-25T09:20:00Z"/>
          <w:lang w:eastAsia="ja-JP"/>
        </w:rPr>
      </w:pPr>
      <w:ins w:id="89" w:author="TL" w:date="2017-07-25T09:20:00Z">
        <w:r>
          <w:rPr>
            <w:lang w:eastAsia="ja-JP"/>
          </w:rPr>
          <w:t>The solution should support high bitrate uplink to upstream high quality video. Media Sources can be configured with a target bitrate (target quality)</w:t>
        </w:r>
      </w:ins>
    </w:p>
    <w:p w14:paraId="4791E1F0" w14:textId="77777777" w:rsidR="00994A53" w:rsidRDefault="00994A53" w:rsidP="00994A53">
      <w:pPr>
        <w:pStyle w:val="ListParagraph"/>
        <w:numPr>
          <w:ilvl w:val="0"/>
          <w:numId w:val="56"/>
        </w:numPr>
        <w:rPr>
          <w:ins w:id="90" w:author="TL" w:date="2017-07-25T09:20:00Z"/>
          <w:lang w:eastAsia="ja-JP"/>
        </w:rPr>
      </w:pPr>
      <w:ins w:id="91" w:author="TL" w:date="2017-07-25T09:20:00Z">
        <w:r>
          <w:rPr>
            <w:lang w:eastAsia="ja-JP"/>
          </w:rPr>
          <w:t xml:space="preserve">The solution should support configurable uplink streaming delays in order to compensate for bitrate variations. </w:t>
        </w:r>
      </w:ins>
    </w:p>
    <w:p w14:paraId="42958F86" w14:textId="77777777" w:rsidR="00994A53" w:rsidRDefault="00994A53" w:rsidP="00994A53">
      <w:pPr>
        <w:pStyle w:val="ListParagraph"/>
        <w:numPr>
          <w:ilvl w:val="0"/>
          <w:numId w:val="56"/>
        </w:numPr>
        <w:rPr>
          <w:ins w:id="92" w:author="TL" w:date="2017-07-25T09:20:00Z"/>
          <w:lang w:eastAsia="ja-JP"/>
        </w:rPr>
      </w:pPr>
      <w:ins w:id="93" w:author="TL" w:date="2017-07-25T09:20:00Z">
        <w:r>
          <w:rPr>
            <w:lang w:eastAsia="ja-JP"/>
          </w:rPr>
          <w:t>The solution should be able to leverage QoS bearers for high bitrate uplink streaming.</w:t>
        </w:r>
      </w:ins>
    </w:p>
    <w:p w14:paraId="7EAFF1A0" w14:textId="77777777" w:rsidR="00994A53" w:rsidRDefault="00994A53" w:rsidP="00994A53">
      <w:pPr>
        <w:pStyle w:val="ListParagraph"/>
        <w:numPr>
          <w:ilvl w:val="0"/>
          <w:numId w:val="56"/>
        </w:numPr>
        <w:rPr>
          <w:ins w:id="94" w:author="TL" w:date="2017-07-25T09:20:00Z"/>
          <w:lang w:eastAsia="ja-JP"/>
        </w:rPr>
      </w:pPr>
      <w:ins w:id="95" w:author="TL" w:date="2017-07-25T09:20:00Z">
        <w:r>
          <w:rPr>
            <w:lang w:eastAsia="ja-JP"/>
          </w:rPr>
          <w:t xml:space="preserve">The solution should allow for short interruptions, e.g. caused by handovers, (i.e. when the radio connection is switched over to another radio base station) </w:t>
        </w:r>
      </w:ins>
    </w:p>
    <w:p w14:paraId="3ED5812F" w14:textId="77777777" w:rsidR="00994A53" w:rsidRDefault="00994A53" w:rsidP="00994A53">
      <w:pPr>
        <w:pStyle w:val="ListParagraph"/>
        <w:numPr>
          <w:ilvl w:val="0"/>
          <w:numId w:val="56"/>
        </w:numPr>
        <w:rPr>
          <w:ins w:id="96" w:author="TL" w:date="2017-07-25T09:20:00Z"/>
          <w:lang w:eastAsia="ja-JP"/>
        </w:rPr>
      </w:pPr>
      <w:ins w:id="97" w:author="TL" w:date="2017-07-25T09:20:00Z">
        <w:r>
          <w:rPr>
            <w:lang w:eastAsia="ja-JP"/>
          </w:rPr>
          <w:t xml:space="preserve">The solution should support longer interruptions and link bitrate changes, e.g. caused by Inter-RAT handovers (e.g. from NR to LTE). </w:t>
        </w:r>
      </w:ins>
    </w:p>
    <w:p w14:paraId="1FC9BDDF" w14:textId="77777777" w:rsidR="00994A53" w:rsidRPr="00351DEE" w:rsidRDefault="00994A53" w:rsidP="00994A53">
      <w:pPr>
        <w:pStyle w:val="ListParagraph"/>
        <w:numPr>
          <w:ilvl w:val="0"/>
          <w:numId w:val="56"/>
        </w:numPr>
        <w:rPr>
          <w:ins w:id="98" w:author="TL" w:date="2017-07-25T09:20:00Z"/>
          <w:highlight w:val="yellow"/>
          <w:lang w:eastAsia="ja-JP"/>
        </w:rPr>
      </w:pPr>
      <w:ins w:id="99" w:author="TL" w:date="2017-07-25T09:20:00Z">
        <w:r>
          <w:rPr>
            <w:lang w:eastAsia="ja-JP"/>
          </w:rPr>
          <w:t xml:space="preserve">The solution should support 360 video, UHD and other high bitrate video formats. </w:t>
        </w:r>
        <w:r w:rsidRPr="00584F9C">
          <w:rPr>
            <w:lang w:eastAsia="ja-JP"/>
          </w:rPr>
          <w:t>Note, the focus is on the delivery and not on the format.</w:t>
        </w:r>
      </w:ins>
    </w:p>
    <w:p w14:paraId="1985C6AA" w14:textId="77777777" w:rsidR="00994A53" w:rsidRDefault="00994A53" w:rsidP="00994A53">
      <w:pPr>
        <w:pStyle w:val="ListParagraph"/>
        <w:numPr>
          <w:ilvl w:val="0"/>
          <w:numId w:val="56"/>
        </w:numPr>
        <w:rPr>
          <w:ins w:id="100" w:author="TL" w:date="2017-07-25T09:20:00Z"/>
          <w:lang w:eastAsia="ja-JP"/>
        </w:rPr>
      </w:pPr>
      <w:ins w:id="101" w:author="TL" w:date="2017-07-25T09:20:00Z">
        <w:r>
          <w:rPr>
            <w:lang w:eastAsia="ja-JP"/>
          </w:rPr>
          <w:t>The supported bitrate and the service delay requirements are FFS</w:t>
        </w:r>
      </w:ins>
    </w:p>
    <w:p w14:paraId="3C233981" w14:textId="77777777" w:rsidR="00994A53" w:rsidRDefault="00994A53" w:rsidP="00994A53">
      <w:pPr>
        <w:pStyle w:val="ListParagraph"/>
        <w:numPr>
          <w:ilvl w:val="0"/>
          <w:numId w:val="56"/>
        </w:numPr>
        <w:rPr>
          <w:ins w:id="102" w:author="TL" w:date="2017-07-25T09:20:00Z"/>
          <w:lang w:eastAsia="ja-JP"/>
        </w:rPr>
      </w:pPr>
      <w:ins w:id="103" w:author="TL" w:date="2017-07-25T09:20:00Z">
        <w:r>
          <w:rPr>
            <w:lang w:eastAsia="ja-JP"/>
          </w:rPr>
          <w:t>The ingest server may be operated by a 3</w:t>
        </w:r>
        <w:r w:rsidRPr="00435B3E">
          <w:rPr>
            <w:vertAlign w:val="superscript"/>
            <w:lang w:eastAsia="ja-JP"/>
          </w:rPr>
          <w:t>rd</w:t>
        </w:r>
        <w:r>
          <w:rPr>
            <w:lang w:eastAsia="ja-JP"/>
          </w:rPr>
          <w:t xml:space="preserve"> party provider, which uses either subscription based QoS or 5G SBA for QoS and data plane.</w:t>
        </w:r>
      </w:ins>
    </w:p>
    <w:p w14:paraId="2E61EA39" w14:textId="77777777" w:rsidR="00994A53" w:rsidRDefault="00994A53" w:rsidP="00994A53">
      <w:pPr>
        <w:pStyle w:val="ListParagraph"/>
        <w:numPr>
          <w:ilvl w:val="0"/>
          <w:numId w:val="56"/>
        </w:numPr>
        <w:rPr>
          <w:ins w:id="104" w:author="TL" w:date="2017-07-25T09:20:00Z"/>
          <w:lang w:eastAsia="ja-JP"/>
        </w:rPr>
      </w:pPr>
      <w:ins w:id="105" w:author="TL" w:date="2017-07-25T09:20:00Z">
        <w:r w:rsidRPr="00351DEE">
          <w:rPr>
            <w:highlight w:val="yellow"/>
            <w:lang w:eastAsia="ja-JP"/>
          </w:rPr>
          <w:t>Media sources like drone based media sources may have a configuration interface to configure the Uplink Streaming service parameters</w:t>
        </w:r>
        <w:r>
          <w:rPr>
            <w:lang w:eastAsia="ja-JP"/>
          </w:rPr>
          <w:t>.</w:t>
        </w:r>
      </w:ins>
    </w:p>
    <w:p w14:paraId="7D6356CF" w14:textId="77777777" w:rsidR="00994A53" w:rsidRDefault="00994A53" w:rsidP="00994A53">
      <w:pPr>
        <w:pStyle w:val="Heading2"/>
        <w:numPr>
          <w:ilvl w:val="1"/>
          <w:numId w:val="19"/>
        </w:numPr>
        <w:rPr>
          <w:ins w:id="106" w:author="TL" w:date="2017-07-25T09:20:00Z"/>
          <w:lang w:eastAsia="ja-JP"/>
        </w:rPr>
      </w:pPr>
      <w:bookmarkStart w:id="107" w:name="_Toc488738119"/>
      <w:ins w:id="108" w:author="TL" w:date="2017-07-25T09:20:00Z">
        <w:r>
          <w:rPr>
            <w:lang w:eastAsia="ja-JP"/>
          </w:rPr>
          <w:lastRenderedPageBreak/>
          <w:t>Use-Case: Breaking</w:t>
        </w:r>
        <w:r>
          <w:rPr>
            <w:lang w:eastAsia="ja-JP"/>
          </w:rPr>
          <w:softHyphen/>
          <w:t>-News reporter</w:t>
        </w:r>
        <w:bookmarkEnd w:id="107"/>
      </w:ins>
    </w:p>
    <w:p w14:paraId="670635B0" w14:textId="77777777" w:rsidR="00994A53" w:rsidRDefault="00994A53" w:rsidP="00994A53">
      <w:pPr>
        <w:pStyle w:val="Heading3"/>
        <w:numPr>
          <w:ilvl w:val="2"/>
          <w:numId w:val="1"/>
        </w:numPr>
        <w:rPr>
          <w:ins w:id="109" w:author="TL" w:date="2017-07-25T09:20:00Z"/>
          <w:lang w:eastAsia="ja-JP"/>
        </w:rPr>
      </w:pPr>
      <w:bookmarkStart w:id="110" w:name="_Toc488738120"/>
      <w:ins w:id="111" w:author="TL" w:date="2017-07-25T09:20:00Z">
        <w:r>
          <w:rPr>
            <w:lang w:eastAsia="ja-JP"/>
          </w:rPr>
          <w:t>Description</w:t>
        </w:r>
        <w:bookmarkEnd w:id="110"/>
      </w:ins>
    </w:p>
    <w:p w14:paraId="74468FC1" w14:textId="77777777" w:rsidR="00994A53" w:rsidRDefault="00994A53" w:rsidP="00994A53">
      <w:pPr>
        <w:rPr>
          <w:ins w:id="112" w:author="TL" w:date="2017-07-25T09:20:00Z"/>
          <w:lang w:val="en-US" w:eastAsia="ja-JP"/>
        </w:rPr>
      </w:pPr>
      <w:ins w:id="113" w:author="TL" w:date="2017-07-25T09:20:00Z">
        <w:r>
          <w:rPr>
            <w:lang w:val="en-US" w:eastAsia="ja-JP"/>
          </w:rPr>
          <w:t>A News Corporation uses 5G and mobile equipment to speed up and simplify their breaking-news operations. Either, professional cameras are equipped with 5G uplink streaming modems, or regular smartphones (with external microphones) are used for video capturing. The universally available 3GPP coverage is used to stream the live video (with configurable, low delay) from the breaking news scene into the broadcast operation studio.</w:t>
        </w:r>
      </w:ins>
    </w:p>
    <w:p w14:paraId="5205D1C1" w14:textId="77777777" w:rsidR="00994A53" w:rsidRDefault="00994A53" w:rsidP="00994A53">
      <w:pPr>
        <w:rPr>
          <w:ins w:id="114" w:author="TL" w:date="2017-07-25T09:20:00Z"/>
          <w:lang w:val="en-US" w:eastAsia="ja-JP"/>
        </w:rPr>
      </w:pPr>
      <w:ins w:id="115" w:author="TL" w:date="2017-07-25T09:20:00Z">
        <w:r>
          <w:rPr>
            <w:lang w:val="en-US" w:eastAsia="ja-JP"/>
          </w:rPr>
          <w:t xml:space="preserve">A news corporation negotiates a service level agreement with an operator so that a set of reporters can do sequential or simultaneous live reports. The general frame agreement between the news corporation and the MNO foresees, that each reporter can determine its own maximal video quality (measured in bit per sec). Each reporter should set its own quality, but some reporters are allowed to provider higher quality (i.e. use higher bitrates) than others. </w:t>
        </w:r>
      </w:ins>
    </w:p>
    <w:p w14:paraId="444CAFA8" w14:textId="77777777" w:rsidR="00994A53" w:rsidRDefault="00994A53" w:rsidP="00994A53">
      <w:pPr>
        <w:pStyle w:val="Heading3"/>
        <w:numPr>
          <w:ilvl w:val="2"/>
          <w:numId w:val="1"/>
        </w:numPr>
        <w:rPr>
          <w:ins w:id="116" w:author="TL" w:date="2017-07-25T09:20:00Z"/>
          <w:lang w:eastAsia="ja-JP"/>
        </w:rPr>
      </w:pPr>
      <w:bookmarkStart w:id="117" w:name="_Toc488738121"/>
      <w:ins w:id="118" w:author="TL" w:date="2017-07-25T09:20:00Z">
        <w:r>
          <w:rPr>
            <w:lang w:eastAsia="ja-JP"/>
          </w:rPr>
          <w:t>Realization Considerations</w:t>
        </w:r>
        <w:bookmarkEnd w:id="117"/>
      </w:ins>
    </w:p>
    <w:p w14:paraId="4CFB9201" w14:textId="77777777" w:rsidR="00994A53" w:rsidRDefault="00994A53" w:rsidP="00994A53">
      <w:pPr>
        <w:pStyle w:val="ListParagraph"/>
        <w:numPr>
          <w:ilvl w:val="0"/>
          <w:numId w:val="56"/>
        </w:numPr>
        <w:rPr>
          <w:ins w:id="119" w:author="TL" w:date="2017-07-25T09:20:00Z"/>
          <w:lang w:eastAsia="ja-JP"/>
        </w:rPr>
      </w:pPr>
      <w:ins w:id="120" w:author="TL" w:date="2017-07-25T09:20:00Z">
        <w:r>
          <w:rPr>
            <w:lang w:eastAsia="ja-JP"/>
          </w:rPr>
          <w:t>The news corporation has a B2B agreement with an MNO to provide uplink QoS and special data plane tariffs.</w:t>
        </w:r>
      </w:ins>
    </w:p>
    <w:p w14:paraId="6A1CFF43" w14:textId="77777777" w:rsidR="00994A53" w:rsidRDefault="00994A53" w:rsidP="00994A53">
      <w:pPr>
        <w:pStyle w:val="ListParagraph"/>
        <w:numPr>
          <w:ilvl w:val="0"/>
          <w:numId w:val="56"/>
        </w:numPr>
        <w:rPr>
          <w:ins w:id="121" w:author="TL" w:date="2017-07-25T09:20:00Z"/>
          <w:lang w:eastAsia="ja-JP"/>
        </w:rPr>
      </w:pPr>
      <w:ins w:id="122" w:author="TL" w:date="2017-07-25T09:20:00Z">
        <w:r>
          <w:rPr>
            <w:lang w:eastAsia="ja-JP"/>
          </w:rPr>
          <w:t xml:space="preserve">The MNO may have similar B2B agreements with several news corporations (or other companies). </w:t>
        </w:r>
      </w:ins>
    </w:p>
    <w:p w14:paraId="75799171" w14:textId="77777777" w:rsidR="00994A53" w:rsidRDefault="00994A53" w:rsidP="00994A53">
      <w:pPr>
        <w:pStyle w:val="ListParagraph"/>
        <w:numPr>
          <w:ilvl w:val="0"/>
          <w:numId w:val="56"/>
        </w:numPr>
        <w:rPr>
          <w:ins w:id="123" w:author="TL" w:date="2017-07-25T09:20:00Z"/>
          <w:lang w:eastAsia="ja-JP"/>
        </w:rPr>
      </w:pPr>
      <w:ins w:id="124" w:author="TL" w:date="2017-07-25T09:20:00Z">
        <w:r>
          <w:rPr>
            <w:lang w:eastAsia="ja-JP"/>
          </w:rPr>
          <w:t>The company may need authorization on a per-company level and on a pre-reported level.</w:t>
        </w:r>
      </w:ins>
    </w:p>
    <w:p w14:paraId="53CD8FAA" w14:textId="77777777" w:rsidR="00994A53" w:rsidRDefault="00994A53" w:rsidP="00994A53">
      <w:pPr>
        <w:pStyle w:val="ListParagraph"/>
        <w:numPr>
          <w:ilvl w:val="0"/>
          <w:numId w:val="56"/>
        </w:numPr>
        <w:rPr>
          <w:ins w:id="125" w:author="TL" w:date="2017-07-25T09:20:00Z"/>
          <w:lang w:eastAsia="ja-JP"/>
        </w:rPr>
      </w:pPr>
      <w:ins w:id="126" w:author="TL" w:date="2017-07-25T09:20:00Z">
        <w:r>
          <w:rPr>
            <w:lang w:eastAsia="ja-JP"/>
          </w:rPr>
          <w:t>Potentially, several reporters may upstream video simultaneously. The ingest needs to clearly separate users per domain (here separate between reporters of a single news corporation).</w:t>
        </w:r>
      </w:ins>
    </w:p>
    <w:p w14:paraId="100D5117" w14:textId="77777777" w:rsidR="00994A53" w:rsidRDefault="00994A53" w:rsidP="00994A53">
      <w:pPr>
        <w:pStyle w:val="ListParagraph"/>
        <w:numPr>
          <w:ilvl w:val="0"/>
          <w:numId w:val="56"/>
        </w:numPr>
        <w:rPr>
          <w:ins w:id="127" w:author="TL" w:date="2017-07-25T09:20:00Z"/>
          <w:lang w:eastAsia="ja-JP"/>
        </w:rPr>
      </w:pPr>
      <w:ins w:id="128" w:author="TL" w:date="2017-07-25T09:20:00Z">
        <w:r>
          <w:rPr>
            <w:lang w:eastAsia="ja-JP"/>
          </w:rPr>
          <w:t>Only authorized video sources can send data to the ingests. The user plane may require encryption.</w:t>
        </w:r>
      </w:ins>
    </w:p>
    <w:p w14:paraId="69EC9B25" w14:textId="77777777" w:rsidR="00994A53" w:rsidRDefault="00994A53" w:rsidP="00994A53">
      <w:pPr>
        <w:pStyle w:val="ListParagraph"/>
        <w:numPr>
          <w:ilvl w:val="0"/>
          <w:numId w:val="56"/>
        </w:numPr>
        <w:rPr>
          <w:ins w:id="129" w:author="TL" w:date="2017-07-25T09:20:00Z"/>
          <w:lang w:eastAsia="ja-JP"/>
        </w:rPr>
      </w:pPr>
      <w:ins w:id="130" w:author="TL" w:date="2017-07-25T09:20:00Z">
        <w:r>
          <w:rPr>
            <w:lang w:eastAsia="ja-JP"/>
          </w:rPr>
          <w:t>News events are generally unscheduled and at unknown locations. So, it is not possible to tune the network (cell coverage / capacity) for events.</w:t>
        </w:r>
      </w:ins>
    </w:p>
    <w:p w14:paraId="3508D8B2" w14:textId="77777777" w:rsidR="00994A53" w:rsidRDefault="00994A53" w:rsidP="00994A53">
      <w:pPr>
        <w:pStyle w:val="ListParagraph"/>
        <w:numPr>
          <w:ilvl w:val="0"/>
          <w:numId w:val="56"/>
        </w:numPr>
        <w:rPr>
          <w:ins w:id="131" w:author="TL" w:date="2017-07-25T09:20:00Z"/>
          <w:lang w:eastAsia="ja-JP"/>
        </w:rPr>
      </w:pPr>
      <w:ins w:id="132" w:author="TL" w:date="2017-07-25T09:20:00Z">
        <w:r>
          <w:rPr>
            <w:lang w:eastAsia="ja-JP"/>
          </w:rPr>
          <w:t>News events may not be stationary, e.g. from a moving vehicle (e.g. helicopter or car).</w:t>
        </w:r>
      </w:ins>
    </w:p>
    <w:p w14:paraId="2F6E00FA" w14:textId="77777777" w:rsidR="00994A53" w:rsidRDefault="00994A53" w:rsidP="00994A53">
      <w:pPr>
        <w:pStyle w:val="ListParagraph"/>
        <w:numPr>
          <w:ilvl w:val="0"/>
          <w:numId w:val="56"/>
        </w:numPr>
        <w:rPr>
          <w:ins w:id="133" w:author="TL" w:date="2017-07-25T09:20:00Z"/>
          <w:lang w:eastAsia="ja-JP"/>
        </w:rPr>
      </w:pPr>
      <w:ins w:id="134" w:author="TL" w:date="2017-07-25T09:20:00Z">
        <w:r>
          <w:rPr>
            <w:lang w:eastAsia="ja-JP"/>
          </w:rPr>
          <w:t>The live news feed may be stored in the media source device for later upload and usage.</w:t>
        </w:r>
      </w:ins>
    </w:p>
    <w:p w14:paraId="2A284845" w14:textId="77777777" w:rsidR="00994A53" w:rsidRPr="003256F4" w:rsidRDefault="00994A53" w:rsidP="00994A53">
      <w:pPr>
        <w:pStyle w:val="ListParagraph"/>
        <w:numPr>
          <w:ilvl w:val="0"/>
          <w:numId w:val="56"/>
        </w:numPr>
        <w:rPr>
          <w:ins w:id="135" w:author="TL" w:date="2017-07-25T09:20:00Z"/>
          <w:lang w:eastAsia="ja-JP"/>
        </w:rPr>
      </w:pPr>
      <w:ins w:id="136" w:author="TL" w:date="2017-07-25T09:20:00Z">
        <w:r>
          <w:rPr>
            <w:lang w:eastAsia="ja-JP"/>
          </w:rPr>
          <w:t>The target video quality (i.e. bitrate) and target live video delay is configurable and may depend on the used access network and the news corporation requirements.</w:t>
        </w:r>
      </w:ins>
    </w:p>
    <w:p w14:paraId="6669438D" w14:textId="77777777" w:rsidR="00994A53" w:rsidRDefault="00994A53" w:rsidP="00994A53">
      <w:pPr>
        <w:pStyle w:val="Heading3"/>
        <w:numPr>
          <w:ilvl w:val="2"/>
          <w:numId w:val="1"/>
        </w:numPr>
        <w:rPr>
          <w:ins w:id="137" w:author="TL" w:date="2017-07-25T09:20:00Z"/>
          <w:lang w:eastAsia="ja-JP"/>
        </w:rPr>
      </w:pPr>
      <w:bookmarkStart w:id="138" w:name="_Toc488738122"/>
      <w:ins w:id="139" w:author="TL" w:date="2017-07-25T09:20:00Z">
        <w:r>
          <w:rPr>
            <w:lang w:eastAsia="ja-JP"/>
          </w:rPr>
          <w:t>Potential Requirements</w:t>
        </w:r>
        <w:bookmarkEnd w:id="138"/>
      </w:ins>
    </w:p>
    <w:p w14:paraId="6F5152CF" w14:textId="77777777" w:rsidR="00994A53" w:rsidRDefault="00994A53" w:rsidP="00994A53">
      <w:pPr>
        <w:pStyle w:val="ListParagraph"/>
        <w:numPr>
          <w:ilvl w:val="0"/>
          <w:numId w:val="56"/>
        </w:numPr>
        <w:rPr>
          <w:ins w:id="140" w:author="TL" w:date="2017-07-25T09:20:00Z"/>
          <w:lang w:eastAsia="ja-JP"/>
        </w:rPr>
      </w:pPr>
      <w:ins w:id="141" w:author="TL" w:date="2017-07-25T09:20:00Z">
        <w:r>
          <w:rPr>
            <w:lang w:eastAsia="ja-JP"/>
          </w:rPr>
          <w:t>The solution should accept user plane traffic only from authorized media sources. User plane traffic may require encryption.</w:t>
        </w:r>
      </w:ins>
    </w:p>
    <w:p w14:paraId="1DE2C032" w14:textId="77777777" w:rsidR="00994A53" w:rsidRDefault="00994A53" w:rsidP="00994A53">
      <w:pPr>
        <w:pStyle w:val="ListParagraph"/>
        <w:numPr>
          <w:ilvl w:val="0"/>
          <w:numId w:val="56"/>
        </w:numPr>
        <w:rPr>
          <w:ins w:id="142" w:author="TL" w:date="2017-07-25T09:20:00Z"/>
          <w:lang w:eastAsia="ja-JP"/>
        </w:rPr>
      </w:pPr>
      <w:ins w:id="143" w:author="TL" w:date="2017-07-25T09:20:00Z">
        <w:r>
          <w:rPr>
            <w:lang w:eastAsia="ja-JP"/>
          </w:rPr>
          <w:t>The solution should support authorization facility on domain level (per company) and on user level (individual users).</w:t>
        </w:r>
      </w:ins>
    </w:p>
    <w:p w14:paraId="1EF3EE58" w14:textId="77777777" w:rsidR="00994A53" w:rsidRDefault="00994A53" w:rsidP="00994A53">
      <w:pPr>
        <w:pStyle w:val="ListParagraph"/>
        <w:numPr>
          <w:ilvl w:val="0"/>
          <w:numId w:val="56"/>
        </w:numPr>
        <w:rPr>
          <w:ins w:id="144" w:author="TL" w:date="2017-07-25T09:20:00Z"/>
          <w:lang w:eastAsia="ja-JP"/>
        </w:rPr>
      </w:pPr>
      <w:ins w:id="145" w:author="TL" w:date="2017-07-25T09:20:00Z">
        <w:r>
          <w:rPr>
            <w:lang w:eastAsia="ja-JP"/>
          </w:rPr>
          <w:t>The solution should support different authorization levels. Each authorization level is allowed to configure / use different features.</w:t>
        </w:r>
      </w:ins>
    </w:p>
    <w:p w14:paraId="0F0B77F2" w14:textId="77777777" w:rsidR="00994A53" w:rsidRDefault="00994A53" w:rsidP="00994A53">
      <w:pPr>
        <w:pStyle w:val="ListParagraph"/>
        <w:numPr>
          <w:ilvl w:val="0"/>
          <w:numId w:val="56"/>
        </w:numPr>
        <w:rPr>
          <w:ins w:id="146" w:author="TL" w:date="2017-07-25T09:20:00Z"/>
          <w:lang w:eastAsia="ja-JP"/>
        </w:rPr>
      </w:pPr>
      <w:ins w:id="147" w:author="TL" w:date="2017-07-25T09:20:00Z">
        <w:r>
          <w:rPr>
            <w:lang w:eastAsia="ja-JP"/>
          </w:rPr>
          <w:t>The solution should adapt to the currently available radio access technology.</w:t>
        </w:r>
      </w:ins>
    </w:p>
    <w:p w14:paraId="46052773" w14:textId="77777777" w:rsidR="00994A53" w:rsidRDefault="00994A53" w:rsidP="00994A53">
      <w:pPr>
        <w:pStyle w:val="ListParagraph"/>
        <w:numPr>
          <w:ilvl w:val="0"/>
          <w:numId w:val="56"/>
        </w:numPr>
        <w:rPr>
          <w:ins w:id="148" w:author="TL" w:date="2017-07-25T09:20:00Z"/>
          <w:lang w:eastAsia="ja-JP"/>
        </w:rPr>
      </w:pPr>
      <w:ins w:id="149" w:author="TL" w:date="2017-07-25T09:20:00Z">
        <w:r>
          <w:rPr>
            <w:lang w:eastAsia="ja-JP"/>
          </w:rPr>
          <w:t>The solution should consider handovers within the same radio access technologies (Intra-RAT) and also to other radio access technologies (Inter-RAT).</w:t>
        </w:r>
      </w:ins>
    </w:p>
    <w:p w14:paraId="4EC74AE2" w14:textId="77777777" w:rsidR="00994A53" w:rsidRDefault="00994A53" w:rsidP="00994A53">
      <w:pPr>
        <w:pStyle w:val="ListParagraph"/>
        <w:numPr>
          <w:ilvl w:val="0"/>
          <w:numId w:val="56"/>
        </w:numPr>
        <w:rPr>
          <w:ins w:id="150" w:author="TL" w:date="2017-07-25T09:20:00Z"/>
          <w:lang w:eastAsia="ja-JP"/>
        </w:rPr>
      </w:pPr>
      <w:ins w:id="151" w:author="TL" w:date="2017-07-25T09:20:00Z">
        <w:r>
          <w:rPr>
            <w:lang w:eastAsia="ja-JP"/>
          </w:rPr>
          <w:t>The ingest server and / or the media preparation may be operated by a 3</w:t>
        </w:r>
        <w:r w:rsidRPr="00340345">
          <w:rPr>
            <w:vertAlign w:val="superscript"/>
            <w:lang w:eastAsia="ja-JP"/>
          </w:rPr>
          <w:t>rd</w:t>
        </w:r>
        <w:r>
          <w:rPr>
            <w:lang w:eastAsia="ja-JP"/>
          </w:rPr>
          <w:t xml:space="preserve"> party provider (like the news corporation). </w:t>
        </w:r>
      </w:ins>
    </w:p>
    <w:p w14:paraId="4E908D5A" w14:textId="77777777" w:rsidR="00994A53" w:rsidRDefault="00994A53" w:rsidP="00994A53">
      <w:pPr>
        <w:pStyle w:val="ListParagraph"/>
        <w:numPr>
          <w:ilvl w:val="0"/>
          <w:numId w:val="56"/>
        </w:numPr>
        <w:rPr>
          <w:ins w:id="152" w:author="TL" w:date="2017-07-25T09:20:00Z"/>
          <w:lang w:eastAsia="ja-JP"/>
        </w:rPr>
      </w:pPr>
      <w:ins w:id="153" w:author="TL" w:date="2017-07-25T09:20:00Z">
        <w:r>
          <w:rPr>
            <w:lang w:eastAsia="ja-JP"/>
          </w:rPr>
          <w:lastRenderedPageBreak/>
          <w:t>The solution should support domain authorization and user-level authorization of ingest service features.</w:t>
        </w:r>
      </w:ins>
    </w:p>
    <w:p w14:paraId="1A8B99F4" w14:textId="77777777" w:rsidR="00994A53" w:rsidRPr="003256F4" w:rsidRDefault="00994A53" w:rsidP="00994A53">
      <w:pPr>
        <w:rPr>
          <w:ins w:id="154" w:author="TL" w:date="2017-07-25T09:20:00Z"/>
          <w:lang w:eastAsia="ja-JP"/>
        </w:rPr>
      </w:pPr>
    </w:p>
    <w:p w14:paraId="789DDA76" w14:textId="77777777" w:rsidR="00994A53" w:rsidRDefault="00994A53" w:rsidP="00994A53">
      <w:pPr>
        <w:pStyle w:val="Heading2"/>
        <w:numPr>
          <w:ilvl w:val="1"/>
          <w:numId w:val="19"/>
        </w:numPr>
        <w:rPr>
          <w:ins w:id="155" w:author="TL" w:date="2017-07-25T09:20:00Z"/>
          <w:lang w:eastAsia="ja-JP"/>
        </w:rPr>
      </w:pPr>
      <w:bookmarkStart w:id="156" w:name="_Toc488738123"/>
      <w:ins w:id="157" w:author="TL" w:date="2017-07-25T09:20:00Z">
        <w:r>
          <w:rPr>
            <w:lang w:eastAsia="ja-JP"/>
          </w:rPr>
          <w:t>Use-Case: User-Generated Content</w:t>
        </w:r>
        <w:bookmarkEnd w:id="156"/>
      </w:ins>
    </w:p>
    <w:p w14:paraId="5AD2E33E" w14:textId="77777777" w:rsidR="00994A53" w:rsidRDefault="00994A53" w:rsidP="00994A53">
      <w:pPr>
        <w:pStyle w:val="Heading3"/>
        <w:numPr>
          <w:ilvl w:val="2"/>
          <w:numId w:val="1"/>
        </w:numPr>
        <w:rPr>
          <w:ins w:id="158" w:author="TL" w:date="2017-07-25T09:21:00Z"/>
          <w:lang w:eastAsia="ja-JP"/>
        </w:rPr>
      </w:pPr>
      <w:bookmarkStart w:id="159" w:name="_Toc488738124"/>
      <w:ins w:id="160" w:author="TL" w:date="2017-07-25T09:20:00Z">
        <w:r>
          <w:rPr>
            <w:lang w:eastAsia="ja-JP"/>
          </w:rPr>
          <w:t>Description</w:t>
        </w:r>
      </w:ins>
      <w:bookmarkEnd w:id="159"/>
    </w:p>
    <w:p w14:paraId="67649D75" w14:textId="77777777" w:rsidR="00994A53" w:rsidRPr="00E35A6C" w:rsidRDefault="00994A53">
      <w:pPr>
        <w:rPr>
          <w:ins w:id="161" w:author="TL" w:date="2017-07-25T09:20:00Z"/>
          <w:lang w:eastAsia="ja-JP"/>
        </w:rPr>
        <w:pPrChange w:id="162" w:author="TL" w:date="2017-07-25T09:21:00Z">
          <w:pPr>
            <w:pStyle w:val="Heading3"/>
            <w:numPr>
              <w:numId w:val="1"/>
            </w:numPr>
          </w:pPr>
        </w:pPrChange>
      </w:pPr>
      <w:ins w:id="163" w:author="TL" w:date="2017-07-25T09:21:00Z">
        <w:r>
          <w:rPr>
            <w:rFonts w:eastAsia="SimSun"/>
            <w:lang w:eastAsia="zh-CN"/>
          </w:rPr>
          <w:t xml:space="preserve">The users capture various types of media contents, e.g., high fidelity, immersive media, VR, 4K, or UHD, using various devices, e.g., drones, professional cameras, omnidirectional cameras, </w:t>
        </w:r>
        <w:r>
          <w:rPr>
            <w:rFonts w:eastAsia="SimSun"/>
            <w:highlight w:val="yellow"/>
            <w:lang w:eastAsia="zh-CN"/>
          </w:rPr>
          <w:t>or other battery powered devices</w:t>
        </w:r>
        <w:r>
          <w:rPr>
            <w:rFonts w:eastAsia="SimSun"/>
            <w:lang w:eastAsia="zh-CN"/>
          </w:rPr>
          <w:t xml:space="preserve">. They want to share the contents with their families or friends, in one-to-one or one-to-many fashions, at the same or different times.   </w:t>
        </w:r>
      </w:ins>
    </w:p>
    <w:p w14:paraId="19F98CD7" w14:textId="77777777" w:rsidR="00994A53" w:rsidRDefault="00994A53" w:rsidP="00994A53">
      <w:pPr>
        <w:rPr>
          <w:ins w:id="164" w:author="TL" w:date="2017-07-25T09:20:00Z"/>
          <w:lang w:val="en-US" w:eastAsia="ja-JP"/>
        </w:rPr>
      </w:pPr>
      <w:ins w:id="165" w:author="TL" w:date="2017-07-25T09:20:00Z">
        <w:r>
          <w:rPr>
            <w:lang w:val="en-US" w:eastAsia="ja-JP"/>
          </w:rPr>
          <w:t>A user X has invested some good money to acquire a high-end live sports camera. The user is interested to live broadcast his sports event on YouTube (TM) or Facebook (TM). The user sets up an ingest account.</w:t>
        </w:r>
      </w:ins>
    </w:p>
    <w:p w14:paraId="159CC6D6" w14:textId="77777777" w:rsidR="00994A53" w:rsidRDefault="00994A53" w:rsidP="00994A53">
      <w:pPr>
        <w:rPr>
          <w:ins w:id="166" w:author="TL" w:date="2017-07-25T09:20:00Z"/>
          <w:lang w:val="en-US" w:eastAsia="ja-JP"/>
        </w:rPr>
      </w:pPr>
      <w:ins w:id="167" w:author="TL" w:date="2017-07-25T09:20:00Z">
        <w:r>
          <w:rPr>
            <w:lang w:val="en-US" w:eastAsia="ja-JP"/>
          </w:rPr>
          <w:t xml:space="preserve">The user is interested to get a high probability for a sustainable bitrate for the short live broadcast (i.e. the uplink equivalent to the “spinning wheel”). The user uses the self-service portal of an operator to schedule an uplink quality session. </w:t>
        </w:r>
      </w:ins>
    </w:p>
    <w:p w14:paraId="3A84B218" w14:textId="77777777" w:rsidR="00994A53" w:rsidRDefault="00994A53" w:rsidP="00994A53">
      <w:pPr>
        <w:rPr>
          <w:ins w:id="168" w:author="TL" w:date="2017-07-25T09:20:00Z"/>
          <w:lang w:val="en-US" w:eastAsia="ja-JP"/>
        </w:rPr>
      </w:pPr>
      <w:ins w:id="169" w:author="TL" w:date="2017-07-25T09:20:00Z">
        <w:r>
          <w:rPr>
            <w:lang w:val="en-US" w:eastAsia="ja-JP"/>
          </w:rPr>
          <w:t xml:space="preserve">Example: A user X is interested to offer a live video feed through its social media account. The user has already a social media account and schedules a live event for the account. The user gets the ingest URL and parameters in response from the live event creation. </w:t>
        </w:r>
      </w:ins>
    </w:p>
    <w:p w14:paraId="0FB11EF5" w14:textId="77777777" w:rsidR="00994A53" w:rsidRPr="006C2D9E" w:rsidRDefault="00994A53" w:rsidP="00994A53">
      <w:pPr>
        <w:rPr>
          <w:ins w:id="170" w:author="TL" w:date="2017-07-25T09:20:00Z"/>
          <w:lang w:val="en-US" w:eastAsia="ja-JP"/>
        </w:rPr>
      </w:pPr>
      <w:ins w:id="171" w:author="TL" w:date="2017-07-25T09:20:00Z">
        <w:r>
          <w:rPr>
            <w:lang w:val="en-US" w:eastAsia="ja-JP"/>
          </w:rPr>
          <w:t xml:space="preserve">In order to leverage a sustainable quality service from an MNO (i.e. ensuring that no spinning-wheel like of event occurs), the user login to the self-service uplink streaming portal (provided with the MNO subscription) and schedules a live uplink streaming event. The user configures the ingest URL for the social media platform, so that the MNO ingest server can either forward the stream or can apply QoS settings to that stream. </w:t>
        </w:r>
      </w:ins>
    </w:p>
    <w:p w14:paraId="18FD677C" w14:textId="77777777" w:rsidR="00994A53" w:rsidRDefault="00994A53" w:rsidP="00994A53">
      <w:pPr>
        <w:pStyle w:val="Heading3"/>
        <w:numPr>
          <w:ilvl w:val="2"/>
          <w:numId w:val="1"/>
        </w:numPr>
        <w:rPr>
          <w:ins w:id="172" w:author="TL" w:date="2017-07-25T09:20:00Z"/>
          <w:lang w:eastAsia="ja-JP"/>
        </w:rPr>
      </w:pPr>
      <w:bookmarkStart w:id="173" w:name="_Toc488738125"/>
      <w:ins w:id="174" w:author="TL" w:date="2017-07-25T09:20:00Z">
        <w:r>
          <w:rPr>
            <w:lang w:eastAsia="ja-JP"/>
          </w:rPr>
          <w:t>Realization Considerations</w:t>
        </w:r>
        <w:bookmarkEnd w:id="173"/>
      </w:ins>
    </w:p>
    <w:p w14:paraId="4C77C8A7" w14:textId="77777777" w:rsidR="00994A53" w:rsidRPr="00994A53" w:rsidRDefault="00994A53">
      <w:pPr>
        <w:pStyle w:val="ListParagraph"/>
        <w:numPr>
          <w:ilvl w:val="0"/>
          <w:numId w:val="56"/>
        </w:numPr>
        <w:rPr>
          <w:ins w:id="175" w:author="TL" w:date="2017-07-25T09:22:00Z"/>
          <w:lang w:eastAsia="ja-JP"/>
          <w:rPrChange w:id="176" w:author="TL" w:date="2017-07-25T09:22:00Z">
            <w:rPr>
              <w:ins w:id="177" w:author="TL" w:date="2017-07-25T09:22:00Z"/>
              <w:rFonts w:eastAsia="SimSun"/>
              <w:lang w:eastAsia="zh-CN"/>
            </w:rPr>
          </w:rPrChange>
        </w:rPr>
        <w:pPrChange w:id="178" w:author="TL" w:date="2017-07-25T09:22:00Z">
          <w:pPr>
            <w:widowControl w:val="0"/>
            <w:numPr>
              <w:numId w:val="54"/>
            </w:numPr>
            <w:overflowPunct/>
            <w:autoSpaceDE/>
            <w:autoSpaceDN/>
            <w:adjustRightInd/>
            <w:spacing w:after="120" w:line="240" w:lineRule="atLeast"/>
            <w:ind w:left="1440" w:hanging="360"/>
            <w:textAlignment w:val="auto"/>
          </w:pPr>
        </w:pPrChange>
      </w:pPr>
      <w:ins w:id="179" w:author="TL" w:date="2017-07-25T09:22:00Z">
        <w:r w:rsidRPr="00994A53">
          <w:rPr>
            <w:lang w:eastAsia="ja-JP"/>
            <w:rPrChange w:id="180" w:author="TL" w:date="2017-07-25T09:22:00Z">
              <w:rPr>
                <w:rFonts w:eastAsia="SimSun"/>
                <w:lang w:eastAsia="zh-CN"/>
              </w:rPr>
            </w:rPrChange>
          </w:rPr>
          <w:t>One or more media streams can be originated from the captured devices at the same or different times which the uplink service can group for future distribution</w:t>
        </w:r>
      </w:ins>
    </w:p>
    <w:p w14:paraId="2A5988E2" w14:textId="77777777" w:rsidR="00994A53" w:rsidRPr="00994A53" w:rsidRDefault="00994A53">
      <w:pPr>
        <w:pStyle w:val="ListParagraph"/>
        <w:numPr>
          <w:ilvl w:val="0"/>
          <w:numId w:val="56"/>
        </w:numPr>
        <w:rPr>
          <w:ins w:id="181" w:author="TL" w:date="2017-07-25T09:22:00Z"/>
          <w:lang w:eastAsia="ja-JP"/>
          <w:rPrChange w:id="182" w:author="TL" w:date="2017-07-25T09:22:00Z">
            <w:rPr>
              <w:ins w:id="183" w:author="TL" w:date="2017-07-25T09:22:00Z"/>
              <w:rFonts w:eastAsia="SimSun"/>
              <w:lang w:eastAsia="zh-CN"/>
            </w:rPr>
          </w:rPrChange>
        </w:rPr>
        <w:pPrChange w:id="184" w:author="TL" w:date="2017-07-25T09:22:00Z">
          <w:pPr>
            <w:widowControl w:val="0"/>
            <w:numPr>
              <w:numId w:val="54"/>
            </w:numPr>
            <w:overflowPunct/>
            <w:autoSpaceDE/>
            <w:autoSpaceDN/>
            <w:adjustRightInd/>
            <w:spacing w:after="120" w:line="240" w:lineRule="atLeast"/>
            <w:ind w:left="1440" w:hanging="360"/>
            <w:textAlignment w:val="auto"/>
          </w:pPr>
        </w:pPrChange>
      </w:pPr>
      <w:ins w:id="185" w:author="TL" w:date="2017-07-25T09:22:00Z">
        <w:r w:rsidRPr="00994A53">
          <w:rPr>
            <w:lang w:eastAsia="ja-JP"/>
            <w:rPrChange w:id="186" w:author="TL" w:date="2017-07-25T09:22:00Z">
              <w:rPr>
                <w:rFonts w:eastAsia="SimSun"/>
                <w:lang w:eastAsia="zh-CN"/>
              </w:rPr>
            </w:rPrChange>
          </w:rPr>
          <w:t xml:space="preserve">Uplink service provides sufficient </w:t>
        </w:r>
        <w:r w:rsidRPr="00994A53">
          <w:rPr>
            <w:highlight w:val="yellow"/>
            <w:lang w:eastAsia="ja-JP"/>
            <w:rPrChange w:id="187" w:author="TL" w:date="2017-07-25T09:23:00Z">
              <w:rPr>
                <w:rFonts w:eastAsia="SimSun"/>
                <w:highlight w:val="yellow"/>
                <w:lang w:eastAsia="zh-CN"/>
              </w:rPr>
            </w:rPrChange>
          </w:rPr>
          <w:t>storage and</w:t>
        </w:r>
        <w:r w:rsidRPr="00994A53">
          <w:rPr>
            <w:highlight w:val="yellow"/>
            <w:lang w:eastAsia="ja-JP"/>
            <w:rPrChange w:id="188" w:author="TL" w:date="2017-07-25T09:23:00Z">
              <w:rPr>
                <w:rFonts w:eastAsia="SimSun"/>
                <w:lang w:eastAsia="zh-CN"/>
              </w:rPr>
            </w:rPrChange>
          </w:rPr>
          <w:t xml:space="preserve"> security configurations</w:t>
        </w:r>
        <w:r w:rsidRPr="00994A53">
          <w:rPr>
            <w:lang w:eastAsia="ja-JP"/>
            <w:rPrChange w:id="189" w:author="TL" w:date="2017-07-25T09:22:00Z">
              <w:rPr>
                <w:rFonts w:eastAsia="SimSun"/>
                <w:lang w:eastAsia="zh-CN"/>
              </w:rPr>
            </w:rPrChange>
          </w:rPr>
          <w:t xml:space="preserve"> so the end users are assured of content security</w:t>
        </w:r>
      </w:ins>
    </w:p>
    <w:p w14:paraId="47E51440" w14:textId="77777777" w:rsidR="00994A53" w:rsidRPr="00994A53" w:rsidRDefault="00994A53">
      <w:pPr>
        <w:pStyle w:val="ListParagraph"/>
        <w:numPr>
          <w:ilvl w:val="0"/>
          <w:numId w:val="56"/>
        </w:numPr>
        <w:rPr>
          <w:ins w:id="190" w:author="TL" w:date="2017-07-25T09:22:00Z"/>
          <w:lang w:eastAsia="ja-JP"/>
          <w:rPrChange w:id="191" w:author="TL" w:date="2017-07-25T09:22:00Z">
            <w:rPr>
              <w:ins w:id="192" w:author="TL" w:date="2017-07-25T09:22:00Z"/>
              <w:rFonts w:eastAsia="SimSun"/>
              <w:lang w:eastAsia="zh-CN"/>
            </w:rPr>
          </w:rPrChange>
        </w:rPr>
        <w:pPrChange w:id="193" w:author="TL" w:date="2017-07-25T09:22:00Z">
          <w:pPr>
            <w:widowControl w:val="0"/>
            <w:numPr>
              <w:numId w:val="54"/>
            </w:numPr>
            <w:overflowPunct/>
            <w:autoSpaceDE/>
            <w:autoSpaceDN/>
            <w:adjustRightInd/>
            <w:spacing w:after="120" w:line="240" w:lineRule="atLeast"/>
            <w:ind w:left="1440" w:hanging="360"/>
            <w:textAlignment w:val="auto"/>
          </w:pPr>
        </w:pPrChange>
      </w:pPr>
      <w:ins w:id="194" w:author="TL" w:date="2017-07-25T09:22:00Z">
        <w:r w:rsidRPr="00994A53">
          <w:rPr>
            <w:lang w:eastAsia="ja-JP"/>
            <w:rPrChange w:id="195" w:author="TL" w:date="2017-07-25T09:22:00Z">
              <w:rPr>
                <w:rFonts w:eastAsia="SimSun"/>
                <w:lang w:eastAsia="zh-CN"/>
              </w:rPr>
            </w:rPrChange>
          </w:rPr>
          <w:t>Uplink services provide near-to-optimal reliability so the end users are assured of guaranteed services</w:t>
        </w:r>
      </w:ins>
    </w:p>
    <w:p w14:paraId="3A46C666" w14:textId="77777777" w:rsidR="00994A53" w:rsidRDefault="00994A53" w:rsidP="00994A53">
      <w:pPr>
        <w:pStyle w:val="ListParagraph"/>
        <w:numPr>
          <w:ilvl w:val="0"/>
          <w:numId w:val="56"/>
        </w:numPr>
        <w:rPr>
          <w:ins w:id="196" w:author="TL" w:date="2017-07-25T09:20:00Z"/>
          <w:lang w:eastAsia="ja-JP"/>
        </w:rPr>
      </w:pPr>
      <w:ins w:id="197" w:author="TL" w:date="2017-07-25T09:20:00Z">
        <w:r>
          <w:rPr>
            <w:lang w:eastAsia="ja-JP"/>
          </w:rPr>
          <w:t>Social Media Platforms like YouTube (TM) or Facebook (TM) determine the distribution video profiles. Only a single (high) media quality (according to the external provicer specifications) needs to be supported.</w:t>
        </w:r>
      </w:ins>
    </w:p>
    <w:p w14:paraId="48360727" w14:textId="77777777" w:rsidR="00994A53" w:rsidRPr="00435B3E" w:rsidRDefault="00994A53" w:rsidP="00994A53">
      <w:pPr>
        <w:pStyle w:val="ListParagraph"/>
        <w:numPr>
          <w:ilvl w:val="0"/>
          <w:numId w:val="56"/>
        </w:numPr>
        <w:rPr>
          <w:ins w:id="198" w:author="TL" w:date="2017-07-25T09:20:00Z"/>
          <w:lang w:eastAsia="ja-JP"/>
        </w:rPr>
      </w:pPr>
      <w:ins w:id="199" w:author="TL" w:date="2017-07-25T09:20:00Z">
        <w:r>
          <w:rPr>
            <w:lang w:eastAsia="ja-JP"/>
          </w:rPr>
          <w:t>The MNO offers an ingest server and a self-service portal for the ingest server, which allows the user to configure a stream-forwarder, so that uplink QoS can be controlled and monitored by the ingest server.</w:t>
        </w:r>
      </w:ins>
    </w:p>
    <w:p w14:paraId="5BBD43AD" w14:textId="77777777" w:rsidR="00994A53" w:rsidRDefault="00994A53" w:rsidP="00994A53">
      <w:pPr>
        <w:pStyle w:val="Heading3"/>
        <w:numPr>
          <w:ilvl w:val="2"/>
          <w:numId w:val="1"/>
        </w:numPr>
        <w:rPr>
          <w:ins w:id="200" w:author="TL" w:date="2017-07-25T09:20:00Z"/>
          <w:lang w:eastAsia="ja-JP"/>
        </w:rPr>
      </w:pPr>
      <w:bookmarkStart w:id="201" w:name="_Toc488738126"/>
      <w:ins w:id="202" w:author="TL" w:date="2017-07-25T09:20:00Z">
        <w:r>
          <w:rPr>
            <w:lang w:eastAsia="ja-JP"/>
          </w:rPr>
          <w:lastRenderedPageBreak/>
          <w:t>Potential Requirements</w:t>
        </w:r>
        <w:bookmarkEnd w:id="201"/>
      </w:ins>
    </w:p>
    <w:p w14:paraId="06DA1BE4" w14:textId="77777777" w:rsidR="00994A53" w:rsidRPr="00994A53" w:rsidRDefault="00994A53">
      <w:pPr>
        <w:pStyle w:val="ListParagraph"/>
        <w:numPr>
          <w:ilvl w:val="0"/>
          <w:numId w:val="56"/>
        </w:numPr>
        <w:rPr>
          <w:ins w:id="203" w:author="TL" w:date="2017-07-25T09:23:00Z"/>
          <w:lang w:eastAsia="ja-JP"/>
          <w:rPrChange w:id="204" w:author="TL" w:date="2017-07-25T09:23:00Z">
            <w:rPr>
              <w:ins w:id="205" w:author="TL" w:date="2017-07-25T09:23:00Z"/>
              <w:sz w:val="20"/>
              <w:lang w:val="de-DE" w:eastAsia="ja-JP"/>
            </w:rPr>
          </w:rPrChange>
        </w:rPr>
        <w:pPrChange w:id="206" w:author="TL" w:date="2017-07-25T09:23:00Z">
          <w:pPr>
            <w:widowControl w:val="0"/>
            <w:numPr>
              <w:numId w:val="55"/>
            </w:numPr>
            <w:overflowPunct/>
            <w:autoSpaceDE/>
            <w:autoSpaceDN/>
            <w:adjustRightInd/>
            <w:spacing w:after="120" w:line="240" w:lineRule="atLeast"/>
            <w:ind w:left="1440" w:hanging="360"/>
            <w:textAlignment w:val="auto"/>
          </w:pPr>
        </w:pPrChange>
      </w:pPr>
      <w:ins w:id="207" w:author="TL" w:date="2017-07-25T09:23:00Z">
        <w:r w:rsidRPr="00994A53">
          <w:rPr>
            <w:lang w:eastAsia="ja-JP"/>
            <w:rPrChange w:id="208" w:author="TL" w:date="2017-07-25T09:23:00Z">
              <w:rPr>
                <w:lang w:val="de-DE" w:eastAsia="ja-JP"/>
              </w:rPr>
            </w:rPrChange>
          </w:rPr>
          <w:t>The system should allow transmission of various media types from the end user clients to the uplink service</w:t>
        </w:r>
      </w:ins>
    </w:p>
    <w:p w14:paraId="786CBDB6" w14:textId="77777777" w:rsidR="00994A53" w:rsidRPr="00994A53" w:rsidRDefault="00994A53">
      <w:pPr>
        <w:pStyle w:val="ListParagraph"/>
        <w:numPr>
          <w:ilvl w:val="0"/>
          <w:numId w:val="56"/>
        </w:numPr>
        <w:rPr>
          <w:ins w:id="209" w:author="TL" w:date="2017-07-25T09:23:00Z"/>
          <w:highlight w:val="yellow"/>
          <w:lang w:eastAsia="ja-JP"/>
          <w:rPrChange w:id="210" w:author="TL" w:date="2017-07-25T09:23:00Z">
            <w:rPr>
              <w:ins w:id="211" w:author="TL" w:date="2017-07-25T09:23:00Z"/>
              <w:highlight w:val="yellow"/>
              <w:lang w:val="de-DE" w:eastAsia="ja-JP"/>
            </w:rPr>
          </w:rPrChange>
        </w:rPr>
        <w:pPrChange w:id="212" w:author="TL" w:date="2017-07-25T09:23:00Z">
          <w:pPr>
            <w:widowControl w:val="0"/>
            <w:numPr>
              <w:numId w:val="55"/>
            </w:numPr>
            <w:overflowPunct/>
            <w:autoSpaceDE/>
            <w:autoSpaceDN/>
            <w:adjustRightInd/>
            <w:spacing w:after="120" w:line="240" w:lineRule="atLeast"/>
            <w:ind w:left="1440" w:hanging="360"/>
            <w:textAlignment w:val="auto"/>
          </w:pPr>
        </w:pPrChange>
      </w:pPr>
      <w:ins w:id="213" w:author="TL" w:date="2017-07-25T09:23:00Z">
        <w:r w:rsidRPr="00994A53">
          <w:rPr>
            <w:highlight w:val="yellow"/>
            <w:lang w:eastAsia="ja-JP"/>
            <w:rPrChange w:id="214" w:author="TL" w:date="2017-07-25T09:23:00Z">
              <w:rPr>
                <w:highlight w:val="yellow"/>
                <w:lang w:val="de-DE" w:eastAsia="ja-JP"/>
              </w:rPr>
            </w:rPrChange>
          </w:rPr>
          <w:t xml:space="preserve">[The system should support transmission of media contents with different QoS levels as sought by the end </w:t>
        </w:r>
        <w:commentRangeStart w:id="215"/>
        <w:r w:rsidRPr="00994A53">
          <w:rPr>
            <w:highlight w:val="yellow"/>
            <w:lang w:eastAsia="ja-JP"/>
            <w:rPrChange w:id="216" w:author="TL" w:date="2017-07-25T09:23:00Z">
              <w:rPr>
                <w:highlight w:val="yellow"/>
                <w:lang w:val="de-DE" w:eastAsia="ja-JP"/>
              </w:rPr>
            </w:rPrChange>
          </w:rPr>
          <w:t>user</w:t>
        </w:r>
        <w:commentRangeEnd w:id="215"/>
        <w:r w:rsidRPr="00994A53">
          <w:rPr>
            <w:highlight w:val="yellow"/>
            <w:lang w:eastAsia="ja-JP"/>
            <w:rPrChange w:id="217" w:author="TL" w:date="2017-07-25T09:23:00Z">
              <w:rPr>
                <w:rStyle w:val="CommentReference"/>
                <w:rFonts w:ascii="Arial" w:hAnsi="Arial"/>
                <w:sz w:val="18"/>
                <w:szCs w:val="18"/>
              </w:rPr>
            </w:rPrChange>
          </w:rPr>
          <w:commentReference w:id="215"/>
        </w:r>
        <w:r w:rsidRPr="00994A53">
          <w:rPr>
            <w:highlight w:val="yellow"/>
            <w:lang w:eastAsia="ja-JP"/>
            <w:rPrChange w:id="218" w:author="TL" w:date="2017-07-25T09:23:00Z">
              <w:rPr>
                <w:highlight w:val="yellow"/>
                <w:lang w:val="de-DE" w:eastAsia="ja-JP"/>
              </w:rPr>
            </w:rPrChange>
          </w:rPr>
          <w:t>]</w:t>
        </w:r>
      </w:ins>
    </w:p>
    <w:p w14:paraId="7EB6DEAF" w14:textId="77777777" w:rsidR="00994A53" w:rsidRPr="00994A53" w:rsidRDefault="00994A53">
      <w:pPr>
        <w:pStyle w:val="ListParagraph"/>
        <w:numPr>
          <w:ilvl w:val="0"/>
          <w:numId w:val="56"/>
        </w:numPr>
        <w:rPr>
          <w:ins w:id="219" w:author="TL" w:date="2017-07-25T09:23:00Z"/>
          <w:lang w:eastAsia="ja-JP"/>
          <w:rPrChange w:id="220" w:author="TL" w:date="2017-07-25T09:23:00Z">
            <w:rPr>
              <w:ins w:id="221" w:author="TL" w:date="2017-07-25T09:23:00Z"/>
              <w:lang w:val="de-DE" w:eastAsia="ja-JP"/>
            </w:rPr>
          </w:rPrChange>
        </w:rPr>
        <w:pPrChange w:id="222" w:author="TL" w:date="2017-07-25T09:23:00Z">
          <w:pPr>
            <w:widowControl w:val="0"/>
            <w:numPr>
              <w:numId w:val="55"/>
            </w:numPr>
            <w:overflowPunct/>
            <w:autoSpaceDE/>
            <w:autoSpaceDN/>
            <w:adjustRightInd/>
            <w:spacing w:after="120" w:line="240" w:lineRule="atLeast"/>
            <w:ind w:left="1440" w:hanging="360"/>
            <w:textAlignment w:val="auto"/>
          </w:pPr>
        </w:pPrChange>
      </w:pPr>
      <w:ins w:id="223" w:author="TL" w:date="2017-07-25T09:23:00Z">
        <w:r w:rsidRPr="00994A53">
          <w:rPr>
            <w:lang w:eastAsia="ja-JP"/>
            <w:rPrChange w:id="224" w:author="TL" w:date="2017-07-25T09:23:00Z">
              <w:rPr>
                <w:lang w:val="de-DE" w:eastAsia="ja-JP"/>
              </w:rPr>
            </w:rPrChange>
          </w:rPr>
          <w:t xml:space="preserve">The system should support end-to-end secure transmission of media contents </w:t>
        </w:r>
      </w:ins>
    </w:p>
    <w:p w14:paraId="4889CB3F" w14:textId="77777777" w:rsidR="00994A53" w:rsidRPr="00B75E91" w:rsidRDefault="00994A53" w:rsidP="00994A53">
      <w:pPr>
        <w:pStyle w:val="ListParagraph"/>
        <w:numPr>
          <w:ilvl w:val="0"/>
          <w:numId w:val="56"/>
        </w:numPr>
        <w:rPr>
          <w:ins w:id="225" w:author="TL" w:date="2017-07-25T09:20:00Z"/>
          <w:lang w:eastAsia="ja-JP"/>
        </w:rPr>
      </w:pPr>
      <w:ins w:id="226" w:author="TL" w:date="2017-07-25T09:20:00Z">
        <w:r>
          <w:rPr>
            <w:lang w:eastAsia="ja-JP"/>
          </w:rPr>
          <w:t>The ingest solution should support live stream configuration and forwarding to 3</w:t>
        </w:r>
        <w:r w:rsidRPr="00B75E91">
          <w:rPr>
            <w:vertAlign w:val="superscript"/>
            <w:lang w:eastAsia="ja-JP"/>
          </w:rPr>
          <w:t>rd</w:t>
        </w:r>
        <w:r>
          <w:rPr>
            <w:lang w:eastAsia="ja-JP"/>
          </w:rPr>
          <w:t xml:space="preserve"> party ingest solutions.</w:t>
        </w:r>
      </w:ins>
    </w:p>
    <w:p w14:paraId="69470A79" w14:textId="77777777" w:rsidR="00E3681E" w:rsidRDefault="00E3681E" w:rsidP="00E3681E">
      <w:pPr>
        <w:pStyle w:val="Heading3"/>
        <w:rPr>
          <w:lang w:eastAsia="ja-JP"/>
        </w:rPr>
      </w:pPr>
      <w:bookmarkStart w:id="227" w:name="_Toc488738127"/>
      <w:bookmarkEnd w:id="227"/>
    </w:p>
    <w:p w14:paraId="6569B4F2" w14:textId="77777777" w:rsidR="00E3681E" w:rsidRPr="00E3681E" w:rsidRDefault="00E3681E" w:rsidP="00E3681E">
      <w:pPr>
        <w:rPr>
          <w:lang w:val="en-US" w:eastAsia="ja-JP"/>
        </w:rPr>
      </w:pPr>
    </w:p>
    <w:p w14:paraId="234FA4D2" w14:textId="77777777" w:rsidR="00525E94" w:rsidRDefault="00525E94">
      <w:pPr>
        <w:overflowPunct/>
        <w:autoSpaceDE/>
        <w:autoSpaceDN/>
        <w:adjustRightInd/>
        <w:spacing w:after="0"/>
        <w:textAlignment w:val="auto"/>
        <w:rPr>
          <w:lang w:val="en-US" w:eastAsia="ja-JP"/>
        </w:rPr>
      </w:pPr>
    </w:p>
    <w:p w14:paraId="4172DE43" w14:textId="77777777" w:rsidR="00525E94" w:rsidRDefault="00525E94" w:rsidP="00525E94">
      <w:pPr>
        <w:pStyle w:val="Heading1"/>
        <w:tabs>
          <w:tab w:val="clear" w:pos="522"/>
          <w:tab w:val="num" w:pos="720"/>
        </w:tabs>
        <w:ind w:left="720" w:hanging="720"/>
        <w:rPr>
          <w:sz w:val="32"/>
          <w:szCs w:val="32"/>
          <w:lang w:eastAsia="ja-JP"/>
        </w:rPr>
      </w:pPr>
      <w:bookmarkStart w:id="228" w:name="_Toc488738128"/>
      <w:r w:rsidRPr="00525E94">
        <w:rPr>
          <w:sz w:val="32"/>
          <w:szCs w:val="32"/>
          <w:lang w:eastAsia="ja-JP"/>
        </w:rPr>
        <w:t xml:space="preserve">System Design and </w:t>
      </w:r>
      <w:r>
        <w:rPr>
          <w:sz w:val="32"/>
          <w:szCs w:val="32"/>
          <w:lang w:eastAsia="ja-JP"/>
        </w:rPr>
        <w:t xml:space="preserve">Reference </w:t>
      </w:r>
      <w:r w:rsidRPr="00525E94">
        <w:rPr>
          <w:sz w:val="32"/>
          <w:szCs w:val="32"/>
          <w:lang w:eastAsia="ja-JP"/>
        </w:rPr>
        <w:t>Architecture</w:t>
      </w:r>
      <w:bookmarkEnd w:id="228"/>
    </w:p>
    <w:p w14:paraId="6EC57F3D" w14:textId="77777777" w:rsidR="00525E94" w:rsidRPr="00525E94" w:rsidRDefault="00525E94" w:rsidP="00525E94">
      <w:pPr>
        <w:rPr>
          <w:lang w:val="en-US" w:eastAsia="ja-JP"/>
        </w:rPr>
      </w:pPr>
    </w:p>
    <w:p w14:paraId="29AF2B44" w14:textId="77777777" w:rsidR="00525E94" w:rsidRDefault="00525E94">
      <w:pPr>
        <w:overflowPunct/>
        <w:autoSpaceDE/>
        <w:autoSpaceDN/>
        <w:adjustRightInd/>
        <w:spacing w:after="0"/>
        <w:textAlignment w:val="auto"/>
        <w:rPr>
          <w:lang w:val="en-US" w:eastAsia="ja-JP"/>
        </w:rPr>
      </w:pPr>
      <w:r>
        <w:rPr>
          <w:lang w:val="en-US" w:eastAsia="ja-JP"/>
        </w:rPr>
        <w:br w:type="page"/>
      </w:r>
    </w:p>
    <w:p w14:paraId="401B9CF4" w14:textId="77777777" w:rsidR="00525E94" w:rsidRPr="00525E94" w:rsidRDefault="00525E94" w:rsidP="00525E94">
      <w:pPr>
        <w:rPr>
          <w:lang w:val="en-US" w:eastAsia="ja-JP"/>
        </w:rPr>
      </w:pPr>
    </w:p>
    <w:p w14:paraId="7E6120E4" w14:textId="77777777" w:rsidR="00AC273E" w:rsidRDefault="00525E94" w:rsidP="00525E94">
      <w:pPr>
        <w:pStyle w:val="Heading1"/>
        <w:tabs>
          <w:tab w:val="clear" w:pos="522"/>
          <w:tab w:val="num" w:pos="720"/>
        </w:tabs>
        <w:ind w:left="720" w:hanging="720"/>
        <w:rPr>
          <w:sz w:val="32"/>
          <w:szCs w:val="32"/>
          <w:lang w:eastAsia="ja-JP"/>
        </w:rPr>
      </w:pPr>
      <w:bookmarkStart w:id="229" w:name="_Toc488738129"/>
      <w:r>
        <w:rPr>
          <w:sz w:val="32"/>
          <w:szCs w:val="32"/>
          <w:lang w:eastAsia="ja-JP"/>
        </w:rPr>
        <w:t xml:space="preserve">General </w:t>
      </w:r>
      <w:r w:rsidR="00AC273E">
        <w:rPr>
          <w:sz w:val="32"/>
          <w:szCs w:val="32"/>
          <w:lang w:eastAsia="ja-JP"/>
        </w:rPr>
        <w:t>C</w:t>
      </w:r>
      <w:r w:rsidR="00C3353D">
        <w:rPr>
          <w:sz w:val="32"/>
          <w:szCs w:val="32"/>
          <w:lang w:eastAsia="ja-JP"/>
        </w:rPr>
        <w:t>onsiderations</w:t>
      </w:r>
      <w:bookmarkEnd w:id="229"/>
    </w:p>
    <w:p w14:paraId="6F37CC60" w14:textId="77777777" w:rsidR="00CC780A" w:rsidRPr="00CC780A" w:rsidRDefault="00CC780A" w:rsidP="00CC780A">
      <w:pPr>
        <w:rPr>
          <w:lang w:val="en-US" w:eastAsia="ja-JP"/>
        </w:rPr>
      </w:pPr>
      <w:r w:rsidRPr="0007360C">
        <w:rPr>
          <w:highlight w:val="yellow"/>
          <w:lang w:val="en-US" w:eastAsia="ja-JP"/>
          <w:rPrChange w:id="230" w:author="Thorsten Lohmar (Nth)" w:date="2017-06-29T16:53:00Z">
            <w:rPr>
              <w:lang w:val="en-US" w:eastAsia="ja-JP"/>
            </w:rPr>
          </w:rPrChange>
        </w:rPr>
        <w:t>Editor’s note: The text in Section 3 should be separated into use-cases, realization considerations and potential requirements, following the template in section 2.1.</w:t>
      </w:r>
    </w:p>
    <w:p w14:paraId="4AA88153" w14:textId="77777777" w:rsidR="00436B69" w:rsidRDefault="00436B69" w:rsidP="00CC780A">
      <w:pPr>
        <w:pStyle w:val="Heading2"/>
        <w:numPr>
          <w:ilvl w:val="1"/>
          <w:numId w:val="33"/>
        </w:numPr>
        <w:rPr>
          <w:lang w:eastAsia="ja-JP"/>
        </w:rPr>
      </w:pPr>
      <w:bookmarkStart w:id="231" w:name="_Toc488738130"/>
      <w:r>
        <w:rPr>
          <w:lang w:eastAsia="ja-JP"/>
        </w:rPr>
        <w:t>General Use Case and architecture considerations</w:t>
      </w:r>
      <w:bookmarkEnd w:id="231"/>
    </w:p>
    <w:p w14:paraId="3D763022" w14:textId="77777777" w:rsidR="00137916" w:rsidRDefault="00C73E5D" w:rsidP="00137916">
      <w:pPr>
        <w:rPr>
          <w:lang w:val="en-US" w:eastAsia="ja-JP"/>
        </w:rPr>
      </w:pPr>
      <w:r>
        <w:rPr>
          <w:lang w:val="en-US" w:eastAsia="ja-JP"/>
        </w:rPr>
        <w:t xml:space="preserve">The </w:t>
      </w:r>
      <w:r w:rsidR="007B5FBF">
        <w:rPr>
          <w:lang w:val="en-US" w:eastAsia="ja-JP"/>
        </w:rPr>
        <w:t>w</w:t>
      </w:r>
      <w:r>
        <w:rPr>
          <w:lang w:val="en-US" w:eastAsia="ja-JP"/>
        </w:rPr>
        <w:t>ork</w:t>
      </w:r>
      <w:r w:rsidR="00706E2C">
        <w:rPr>
          <w:lang w:val="en-US" w:eastAsia="ja-JP"/>
        </w:rPr>
        <w:t>-</w:t>
      </w:r>
      <w:r>
        <w:rPr>
          <w:lang w:val="en-US" w:eastAsia="ja-JP"/>
        </w:rPr>
        <w:t>item aims to standardize a framework for live uplink video streaming. One consideration is to use the means and capabilities of the various 3GPP access systems, but specifically the new capabilities and features of the new NR access technology.</w:t>
      </w:r>
      <w:r w:rsidR="007B5FBF">
        <w:rPr>
          <w:lang w:val="en-US" w:eastAsia="ja-JP"/>
        </w:rPr>
        <w:t xml:space="preserve"> The various 3GPP access systems (e.g. LTE or NR) have different capabilities, which depend on the device realization (and device categories) and system deployment.</w:t>
      </w:r>
    </w:p>
    <w:p w14:paraId="7A21602A" w14:textId="77777777" w:rsidR="00C73E5D" w:rsidRDefault="00C73E5D" w:rsidP="00137916">
      <w:pPr>
        <w:rPr>
          <w:lang w:val="en-US" w:eastAsia="ja-JP"/>
        </w:rPr>
      </w:pPr>
      <w:r>
        <w:rPr>
          <w:lang w:val="en-US" w:eastAsia="ja-JP"/>
        </w:rPr>
        <w:t xml:space="preserve">Live </w:t>
      </w:r>
      <w:r w:rsidR="007B5FBF">
        <w:rPr>
          <w:lang w:val="en-US" w:eastAsia="ja-JP"/>
        </w:rPr>
        <w:t>u</w:t>
      </w:r>
      <w:r>
        <w:rPr>
          <w:lang w:val="en-US" w:eastAsia="ja-JP"/>
        </w:rPr>
        <w:t xml:space="preserve">plink video is typically used as contribution </w:t>
      </w:r>
      <w:r w:rsidR="00C554C8">
        <w:rPr>
          <w:lang w:val="en-US" w:eastAsia="ja-JP"/>
        </w:rPr>
        <w:t xml:space="preserve">or ingest for a </w:t>
      </w:r>
      <w:r>
        <w:rPr>
          <w:lang w:val="en-US" w:eastAsia="ja-JP"/>
        </w:rPr>
        <w:t xml:space="preserve">live </w:t>
      </w:r>
      <w:r w:rsidR="00C554C8">
        <w:rPr>
          <w:lang w:val="en-US" w:eastAsia="ja-JP"/>
        </w:rPr>
        <w:t xml:space="preserve">video </w:t>
      </w:r>
      <w:r>
        <w:rPr>
          <w:lang w:val="en-US" w:eastAsia="ja-JP"/>
        </w:rPr>
        <w:t>distribution services.</w:t>
      </w:r>
      <w:r w:rsidR="007B5FBF">
        <w:rPr>
          <w:lang w:val="en-US" w:eastAsia="ja-JP"/>
        </w:rPr>
        <w:t xml:space="preserve"> The term ‘contribution’ is often used in professional TV productions for the live ingest of media.</w:t>
      </w:r>
      <w:r>
        <w:rPr>
          <w:lang w:val="en-US" w:eastAsia="ja-JP"/>
        </w:rPr>
        <w:t xml:space="preserve"> The main characteristics </w:t>
      </w:r>
      <w:r w:rsidR="005B4647">
        <w:rPr>
          <w:lang w:val="en-US" w:eastAsia="ja-JP"/>
        </w:rPr>
        <w:t xml:space="preserve">of such a video system is that </w:t>
      </w:r>
      <w:r>
        <w:rPr>
          <w:lang w:val="en-US" w:eastAsia="ja-JP"/>
        </w:rPr>
        <w:t xml:space="preserve">the video flow is unidirectional, from the video source via some intermedia nodes to </w:t>
      </w:r>
      <w:r w:rsidR="007B5FBF">
        <w:rPr>
          <w:lang w:val="en-US" w:eastAsia="ja-JP"/>
        </w:rPr>
        <w:t xml:space="preserve">typically </w:t>
      </w:r>
      <w:r>
        <w:rPr>
          <w:lang w:val="en-US" w:eastAsia="ja-JP"/>
        </w:rPr>
        <w:t xml:space="preserve">many receivers. The relation of the </w:t>
      </w:r>
      <w:r w:rsidR="005B4647">
        <w:rPr>
          <w:lang w:val="en-US" w:eastAsia="ja-JP"/>
        </w:rPr>
        <w:t xml:space="preserve">ingest </w:t>
      </w:r>
      <w:r>
        <w:rPr>
          <w:lang w:val="en-US" w:eastAsia="ja-JP"/>
        </w:rPr>
        <w:t xml:space="preserve">link and </w:t>
      </w:r>
      <w:r w:rsidR="00112CF4">
        <w:rPr>
          <w:lang w:val="en-US" w:eastAsia="ja-JP"/>
        </w:rPr>
        <w:t xml:space="preserve">a possible </w:t>
      </w:r>
      <w:r>
        <w:rPr>
          <w:lang w:val="en-US" w:eastAsia="ja-JP"/>
        </w:rPr>
        <w:t xml:space="preserve">distribution system is depictured in Figure 1. Typically, the </w:t>
      </w:r>
      <w:r w:rsidR="005B4647">
        <w:rPr>
          <w:lang w:val="en-US" w:eastAsia="ja-JP"/>
        </w:rPr>
        <w:t xml:space="preserve">ingest </w:t>
      </w:r>
      <w:r>
        <w:rPr>
          <w:lang w:val="en-US" w:eastAsia="ja-JP"/>
        </w:rPr>
        <w:t xml:space="preserve">link is decoupled from the distribution system. </w:t>
      </w:r>
      <w:r w:rsidR="00112CF4">
        <w:rPr>
          <w:lang w:val="en-US" w:eastAsia="ja-JP"/>
        </w:rPr>
        <w:t xml:space="preserve">Or, the ingest server is just storing the video data for later usage or the ingest server is forwarding the video stream to a monitoring screen. </w:t>
      </w:r>
      <w:r>
        <w:rPr>
          <w:lang w:val="en-US" w:eastAsia="ja-JP"/>
        </w:rPr>
        <w:t>For example</w:t>
      </w:r>
      <w:r w:rsidR="007B5FBF">
        <w:rPr>
          <w:lang w:val="en-US" w:eastAsia="ja-JP"/>
        </w:rPr>
        <w:t>,</w:t>
      </w:r>
      <w:r>
        <w:rPr>
          <w:lang w:val="en-US" w:eastAsia="ja-JP"/>
        </w:rPr>
        <w:t xml:space="preserve"> the live video </w:t>
      </w:r>
      <w:r w:rsidR="007B5FBF">
        <w:rPr>
          <w:lang w:val="en-US" w:eastAsia="ja-JP"/>
        </w:rPr>
        <w:t xml:space="preserve">of the </w:t>
      </w:r>
      <w:r>
        <w:rPr>
          <w:lang w:val="en-US" w:eastAsia="ja-JP"/>
        </w:rPr>
        <w:t xml:space="preserve">source may be just stored in a file system for later use or the </w:t>
      </w:r>
      <w:r w:rsidR="007B5FBF">
        <w:rPr>
          <w:lang w:val="en-US" w:eastAsia="ja-JP"/>
        </w:rPr>
        <w:t xml:space="preserve">video material </w:t>
      </w:r>
      <w:r>
        <w:rPr>
          <w:lang w:val="en-US" w:eastAsia="ja-JP"/>
        </w:rPr>
        <w:t xml:space="preserve">from the live video source are first screened and only used, when a program director decides to use a specific live source.  </w:t>
      </w:r>
    </w:p>
    <w:p w14:paraId="6D7326F6" w14:textId="77777777" w:rsidR="007C5099" w:rsidRDefault="007B5FBF" w:rsidP="007C5099">
      <w:pPr>
        <w:keepNext/>
        <w:rPr>
          <w:lang w:eastAsia="ja-JP"/>
        </w:rPr>
      </w:pPr>
      <w:r w:rsidRPr="007B5FBF">
        <w:rPr>
          <w:lang w:eastAsia="ja-JP"/>
        </w:rPr>
        <w:t xml:space="preserve"> </w:t>
      </w:r>
      <w:r w:rsidRPr="007B5FBF">
        <w:rPr>
          <w:noProof/>
          <w:lang w:val="en-US"/>
        </w:rPr>
        <w:drawing>
          <wp:inline distT="0" distB="0" distL="0" distR="0" wp14:anchorId="6D94A6EA" wp14:editId="7AD45E9C">
            <wp:extent cx="6153785" cy="14844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3785" cy="1484431"/>
                    </a:xfrm>
                    <a:prstGeom prst="rect">
                      <a:avLst/>
                    </a:prstGeom>
                    <a:noFill/>
                    <a:ln>
                      <a:noFill/>
                    </a:ln>
                  </pic:spPr>
                </pic:pic>
              </a:graphicData>
            </a:graphic>
          </wp:inline>
        </w:drawing>
      </w:r>
    </w:p>
    <w:p w14:paraId="75AAA75F" w14:textId="77777777" w:rsidR="00A22CBB" w:rsidRDefault="007C5099" w:rsidP="007C5099">
      <w:pPr>
        <w:pStyle w:val="Caption"/>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sidR="00E72FD1">
        <w:rPr>
          <w:noProof/>
          <w:lang w:eastAsia="ja-JP"/>
        </w:rPr>
        <w:t>1</w:t>
      </w:r>
      <w:r>
        <w:rPr>
          <w:lang w:eastAsia="ja-JP"/>
        </w:rPr>
        <w:fldChar w:fldCharType="end"/>
      </w:r>
      <w:r>
        <w:rPr>
          <w:lang w:eastAsia="ja-JP"/>
        </w:rPr>
        <w:t>: e2e system</w:t>
      </w:r>
      <w:r w:rsidR="00C73E5D">
        <w:rPr>
          <w:lang w:eastAsia="ja-JP"/>
        </w:rPr>
        <w:t xml:space="preserve"> for live uplink video streaming</w:t>
      </w:r>
      <w:r w:rsidR="001A7CC2">
        <w:rPr>
          <w:lang w:eastAsia="ja-JP"/>
        </w:rPr>
        <w:t xml:space="preserve"> (Presence of a Distribution System is optional)</w:t>
      </w:r>
    </w:p>
    <w:p w14:paraId="2EE3D908" w14:textId="77777777" w:rsidR="00C3353D" w:rsidRDefault="00C73E5D" w:rsidP="00C3353D">
      <w:pPr>
        <w:rPr>
          <w:lang w:eastAsia="ja-JP"/>
        </w:rPr>
      </w:pPr>
      <w:r>
        <w:rPr>
          <w:lang w:eastAsia="ja-JP"/>
        </w:rPr>
        <w:t>On the distribution side, adaptive bitrate streaming (like DASH) is today commonly used. For adaptive bitrate, the content needs to be provided in multiple quality representations (called video profiles)</w:t>
      </w:r>
      <w:r w:rsidR="007B5FBF">
        <w:rPr>
          <w:lang w:eastAsia="ja-JP"/>
        </w:rPr>
        <w:t>, e.g. ranging from a few hundred kbps up to several hundred Mbps</w:t>
      </w:r>
      <w:r>
        <w:rPr>
          <w:lang w:eastAsia="ja-JP"/>
        </w:rPr>
        <w:t>. Depending on the usage, DRM protection is added for the distribution. The distribution system for IP based systems is typically a Content Delivery Network (CDN). Other distribution systems (IP and traditional broadcast systems) are certainly possible.</w:t>
      </w:r>
    </w:p>
    <w:p w14:paraId="7609C292" w14:textId="77777777" w:rsidR="00E44A0C" w:rsidRDefault="00E44A0C" w:rsidP="00C3353D">
      <w:pPr>
        <w:rPr>
          <w:lang w:eastAsia="ja-JP"/>
        </w:rPr>
      </w:pPr>
      <w:r>
        <w:rPr>
          <w:lang w:eastAsia="ja-JP"/>
        </w:rPr>
        <w:t xml:space="preserve">On the </w:t>
      </w:r>
      <w:r w:rsidR="007B5FBF">
        <w:rPr>
          <w:lang w:eastAsia="ja-JP"/>
        </w:rPr>
        <w:t xml:space="preserve">live </w:t>
      </w:r>
      <w:r w:rsidR="005B4647">
        <w:rPr>
          <w:lang w:eastAsia="ja-JP"/>
        </w:rPr>
        <w:t xml:space="preserve">ingest </w:t>
      </w:r>
      <w:r>
        <w:rPr>
          <w:lang w:eastAsia="ja-JP"/>
        </w:rPr>
        <w:t xml:space="preserve">side (which is the scope of the work item), a live </w:t>
      </w:r>
      <w:r w:rsidR="007B5FBF">
        <w:rPr>
          <w:lang w:eastAsia="ja-JP"/>
        </w:rPr>
        <w:t xml:space="preserve">media </w:t>
      </w:r>
      <w:r>
        <w:rPr>
          <w:lang w:eastAsia="ja-JP"/>
        </w:rPr>
        <w:t xml:space="preserve">source is capturing the frames, and then </w:t>
      </w:r>
      <w:r w:rsidR="00A51630">
        <w:rPr>
          <w:lang w:eastAsia="ja-JP"/>
        </w:rPr>
        <w:t>transmitting</w:t>
      </w:r>
      <w:r>
        <w:rPr>
          <w:lang w:eastAsia="ja-JP"/>
        </w:rPr>
        <w:t xml:space="preserve"> the frames to an ingest server</w:t>
      </w:r>
      <w:r w:rsidR="007B5FBF">
        <w:rPr>
          <w:lang w:eastAsia="ja-JP"/>
        </w:rPr>
        <w:t xml:space="preserve"> (i.e. the media sink)</w:t>
      </w:r>
      <w:r>
        <w:rPr>
          <w:lang w:eastAsia="ja-JP"/>
        </w:rPr>
        <w:t xml:space="preserve">. </w:t>
      </w:r>
      <w:r w:rsidR="00996920">
        <w:rPr>
          <w:lang w:eastAsia="ja-JP"/>
        </w:rPr>
        <w:t xml:space="preserve">In this document, </w:t>
      </w:r>
      <w:r>
        <w:rPr>
          <w:lang w:eastAsia="ja-JP"/>
        </w:rPr>
        <w:lastRenderedPageBreak/>
        <w:t>we mostly focus on video content, since video content generally requires much higher data rates than audio or other media.</w:t>
      </w:r>
    </w:p>
    <w:p w14:paraId="6F7A63DB" w14:textId="77777777" w:rsidR="00E44A0C" w:rsidRDefault="00E44A0C" w:rsidP="00C3353D">
      <w:pPr>
        <w:rPr>
          <w:lang w:eastAsia="ja-JP"/>
        </w:rPr>
      </w:pPr>
      <w:r>
        <w:rPr>
          <w:lang w:eastAsia="ja-JP"/>
        </w:rPr>
        <w:t xml:space="preserve">The captured video frames may be compressed for bitrate reduction before transmission over the </w:t>
      </w:r>
      <w:r w:rsidR="005B4647">
        <w:rPr>
          <w:lang w:eastAsia="ja-JP"/>
        </w:rPr>
        <w:t xml:space="preserve">ingest </w:t>
      </w:r>
      <w:r>
        <w:rPr>
          <w:lang w:eastAsia="ja-JP"/>
        </w:rPr>
        <w:t xml:space="preserve">link. The contribution </w:t>
      </w:r>
      <w:r w:rsidR="006A18A6">
        <w:rPr>
          <w:lang w:eastAsia="ja-JP"/>
        </w:rPr>
        <w:t xml:space="preserve">link </w:t>
      </w:r>
      <w:r>
        <w:rPr>
          <w:lang w:eastAsia="ja-JP"/>
        </w:rPr>
        <w:t xml:space="preserve">in scope of this work item is a 3GPP access system, which is used in uplink direction. </w:t>
      </w:r>
    </w:p>
    <w:p w14:paraId="4555BC79" w14:textId="77777777" w:rsidR="00D93DAF" w:rsidRDefault="00C3353D" w:rsidP="00C3353D">
      <w:pPr>
        <w:rPr>
          <w:lang w:eastAsia="ja-JP"/>
        </w:rPr>
      </w:pPr>
      <w:r>
        <w:rPr>
          <w:lang w:eastAsia="ja-JP"/>
        </w:rPr>
        <w:t xml:space="preserve">Due to presence of NATs and Firewalls in the </w:t>
      </w:r>
      <w:r w:rsidR="005B4647">
        <w:rPr>
          <w:lang w:eastAsia="ja-JP"/>
        </w:rPr>
        <w:t xml:space="preserve">ingest </w:t>
      </w:r>
      <w:r>
        <w:rPr>
          <w:lang w:eastAsia="ja-JP"/>
        </w:rPr>
        <w:t xml:space="preserve">link path </w:t>
      </w:r>
      <w:r w:rsidR="001F2235">
        <w:rPr>
          <w:lang w:eastAsia="ja-JP"/>
        </w:rPr>
        <w:t xml:space="preserve">on the device side </w:t>
      </w:r>
      <w:r w:rsidR="005B4647">
        <w:rPr>
          <w:lang w:eastAsia="ja-JP"/>
        </w:rPr>
        <w:t xml:space="preserve">(yes, there are personal firewalls) </w:t>
      </w:r>
      <w:r w:rsidR="001F2235">
        <w:rPr>
          <w:lang w:eastAsia="ja-JP"/>
        </w:rPr>
        <w:t xml:space="preserve">and </w:t>
      </w:r>
      <w:r>
        <w:rPr>
          <w:lang w:eastAsia="ja-JP"/>
        </w:rPr>
        <w:t xml:space="preserve">over 3GPP systems (although these functions are not standardized, they still exist), the </w:t>
      </w:r>
      <w:r w:rsidR="00D93DAF">
        <w:rPr>
          <w:lang w:eastAsia="ja-JP"/>
        </w:rPr>
        <w:t xml:space="preserve">media </w:t>
      </w:r>
      <w:r w:rsidR="001F2235">
        <w:rPr>
          <w:lang w:eastAsia="ja-JP"/>
        </w:rPr>
        <w:t>s</w:t>
      </w:r>
      <w:r>
        <w:rPr>
          <w:lang w:eastAsia="ja-JP"/>
        </w:rPr>
        <w:t xml:space="preserve">ource of the communication (i.e. Camera), should </w:t>
      </w:r>
      <w:r w:rsidR="001F2235">
        <w:rPr>
          <w:lang w:eastAsia="ja-JP"/>
        </w:rPr>
        <w:t>always activate</w:t>
      </w:r>
      <w:r>
        <w:rPr>
          <w:lang w:eastAsia="ja-JP"/>
        </w:rPr>
        <w:t xml:space="preserve"> the communication session towards the ingest server</w:t>
      </w:r>
      <w:r w:rsidR="00D93DAF">
        <w:rPr>
          <w:lang w:eastAsia="ja-JP"/>
        </w:rPr>
        <w:t xml:space="preserve"> (i.e. media sink)</w:t>
      </w:r>
      <w:r>
        <w:rPr>
          <w:lang w:eastAsia="ja-JP"/>
        </w:rPr>
        <w:t xml:space="preserve">. </w:t>
      </w:r>
      <w:r w:rsidR="005B4647">
        <w:rPr>
          <w:lang w:eastAsia="ja-JP"/>
        </w:rPr>
        <w:t xml:space="preserve">Reason is, that </w:t>
      </w:r>
      <w:r w:rsidR="00D93DAF">
        <w:rPr>
          <w:lang w:eastAsia="ja-JP"/>
        </w:rPr>
        <w:t>“</w:t>
      </w:r>
      <w:r w:rsidR="005B4647">
        <w:rPr>
          <w:lang w:eastAsia="ja-JP"/>
        </w:rPr>
        <w:t>opening ports</w:t>
      </w:r>
      <w:r w:rsidR="00D93DAF">
        <w:rPr>
          <w:lang w:eastAsia="ja-JP"/>
        </w:rPr>
        <w:t>”</w:t>
      </w:r>
      <w:r w:rsidR="005B4647">
        <w:rPr>
          <w:lang w:eastAsia="ja-JP"/>
        </w:rPr>
        <w:t xml:space="preserve"> in firewalls is often prohibited due to security reasons or (company) security rules. Further, when there is a Network Address Translator (NAT) in the path, there must be a dedicated NAT forwarding rule</w:t>
      </w:r>
      <w:r w:rsidR="00D93DAF">
        <w:rPr>
          <w:lang w:eastAsia="ja-JP"/>
        </w:rPr>
        <w:t xml:space="preserve"> to the target device</w:t>
      </w:r>
      <w:r w:rsidR="005B4647">
        <w:rPr>
          <w:lang w:eastAsia="ja-JP"/>
        </w:rPr>
        <w:t xml:space="preserve">. </w:t>
      </w:r>
    </w:p>
    <w:p w14:paraId="052C47CD" w14:textId="77777777" w:rsidR="00D93DAF" w:rsidRDefault="00830E16" w:rsidP="00C3353D">
      <w:pPr>
        <w:rPr>
          <w:lang w:eastAsia="ja-JP"/>
        </w:rPr>
      </w:pPr>
      <w:r>
        <w:rPr>
          <w:lang w:eastAsia="ja-JP"/>
        </w:rPr>
        <w:t>UE</w:t>
      </w:r>
      <w:r w:rsidR="00D93DAF">
        <w:rPr>
          <w:lang w:eastAsia="ja-JP"/>
        </w:rPr>
        <w:t xml:space="preserve">s are often configured with dynamic IP addresses. The firewall and NAT forwarding rules typically depend on the device IP address, thus, need to be adjusted with every IP address change. </w:t>
      </w:r>
    </w:p>
    <w:p w14:paraId="0ECB2EC9" w14:textId="77777777" w:rsidR="00C3353D" w:rsidRDefault="00996920" w:rsidP="00C3353D">
      <w:pPr>
        <w:rPr>
          <w:lang w:eastAsia="ja-JP"/>
        </w:rPr>
      </w:pPr>
      <w:r>
        <w:rPr>
          <w:lang w:eastAsia="ja-JP"/>
        </w:rPr>
        <w:t xml:space="preserve">as opposed to </w:t>
      </w:r>
      <w:r w:rsidR="00830E16">
        <w:rPr>
          <w:lang w:eastAsia="ja-JP"/>
        </w:rPr>
        <w:t>UE</w:t>
      </w:r>
      <w:r>
        <w:rPr>
          <w:lang w:eastAsia="ja-JP"/>
        </w:rPr>
        <w:t>s</w:t>
      </w:r>
      <w:r w:rsidR="005B4647">
        <w:rPr>
          <w:lang w:eastAsia="ja-JP"/>
        </w:rPr>
        <w:t>, in</w:t>
      </w:r>
      <w:r w:rsidR="00C3353D">
        <w:rPr>
          <w:lang w:eastAsia="ja-JP"/>
        </w:rPr>
        <w:t xml:space="preserve">gest servers are </w:t>
      </w:r>
      <w:r w:rsidR="005B4647">
        <w:rPr>
          <w:lang w:eastAsia="ja-JP"/>
        </w:rPr>
        <w:t xml:space="preserve">properly </w:t>
      </w:r>
      <w:r w:rsidR="00C3353D">
        <w:rPr>
          <w:lang w:eastAsia="ja-JP"/>
        </w:rPr>
        <w:t xml:space="preserve">configured </w:t>
      </w:r>
      <w:r w:rsidR="00D93DAF">
        <w:rPr>
          <w:lang w:eastAsia="ja-JP"/>
        </w:rPr>
        <w:t xml:space="preserve">(e.g. to be reachable) </w:t>
      </w:r>
      <w:r w:rsidR="00C3353D">
        <w:rPr>
          <w:lang w:eastAsia="ja-JP"/>
        </w:rPr>
        <w:t>and secured to receive incoming connections.</w:t>
      </w:r>
      <w:r w:rsidR="001F2235">
        <w:rPr>
          <w:lang w:eastAsia="ja-JP"/>
        </w:rPr>
        <w:t xml:space="preserve"> </w:t>
      </w:r>
      <w:r w:rsidR="005B4647">
        <w:rPr>
          <w:lang w:eastAsia="ja-JP"/>
        </w:rPr>
        <w:t>When the ingest server is behind a NAT, then according NAT forwarding rules are configured.</w:t>
      </w:r>
    </w:p>
    <w:p w14:paraId="23CE880C" w14:textId="77777777" w:rsidR="009644C3" w:rsidRDefault="005B4647" w:rsidP="00C3353D">
      <w:pPr>
        <w:rPr>
          <w:lang w:eastAsia="ja-JP"/>
        </w:rPr>
      </w:pPr>
      <w:r>
        <w:rPr>
          <w:lang w:eastAsia="ja-JP"/>
        </w:rPr>
        <w:t xml:space="preserve">Therefore: </w:t>
      </w:r>
      <w:r w:rsidR="00C3353D">
        <w:rPr>
          <w:lang w:eastAsia="ja-JP"/>
        </w:rPr>
        <w:t xml:space="preserve">Although it is technically possible to run servers on </w:t>
      </w:r>
      <w:r>
        <w:rPr>
          <w:lang w:eastAsia="ja-JP"/>
        </w:rPr>
        <w:t xml:space="preserve">the </w:t>
      </w:r>
      <w:r w:rsidR="00C3353D">
        <w:rPr>
          <w:lang w:eastAsia="ja-JP"/>
        </w:rPr>
        <w:t>3GPP UE side, such realizations should be out of scope for the work item.</w:t>
      </w:r>
    </w:p>
    <w:p w14:paraId="45460296" w14:textId="77777777" w:rsidR="005B4647" w:rsidRDefault="005B4647" w:rsidP="00436B69">
      <w:pPr>
        <w:pStyle w:val="Heading2"/>
        <w:rPr>
          <w:lang w:eastAsia="ja-JP"/>
        </w:rPr>
      </w:pPr>
      <w:bookmarkStart w:id="232" w:name="_Toc488738131"/>
      <w:r>
        <w:rPr>
          <w:lang w:eastAsia="ja-JP"/>
        </w:rPr>
        <w:t xml:space="preserve">Video Compression </w:t>
      </w:r>
      <w:r w:rsidR="00436B69">
        <w:rPr>
          <w:lang w:eastAsia="ja-JP"/>
        </w:rPr>
        <w:t>considerations</w:t>
      </w:r>
      <w:bookmarkEnd w:id="232"/>
    </w:p>
    <w:p w14:paraId="29DE003F" w14:textId="77777777" w:rsidR="00C3353D" w:rsidRDefault="005B4647" w:rsidP="005B4647">
      <w:pPr>
        <w:rPr>
          <w:lang w:eastAsia="ja-JP"/>
        </w:rPr>
      </w:pPr>
      <w:r>
        <w:rPr>
          <w:lang w:eastAsia="ja-JP"/>
        </w:rPr>
        <w:t xml:space="preserve">In the professional broadcast work, </w:t>
      </w:r>
      <w:r w:rsidR="009644C3">
        <w:rPr>
          <w:lang w:eastAsia="ja-JP"/>
        </w:rPr>
        <w:t xml:space="preserve">the Serial Digital Interface (SDI) is commonly used for </w:t>
      </w:r>
      <w:r w:rsidR="00436B69">
        <w:rPr>
          <w:lang w:eastAsia="ja-JP"/>
        </w:rPr>
        <w:t xml:space="preserve">live video handling and for sending live video from an outside event into the broadcast studio.  </w:t>
      </w:r>
      <w:r w:rsidR="009644C3">
        <w:rPr>
          <w:lang w:eastAsia="ja-JP"/>
        </w:rPr>
        <w:t>SMPTE</w:t>
      </w:r>
      <w:r w:rsidR="00436B69">
        <w:rPr>
          <w:lang w:eastAsia="ja-JP"/>
        </w:rPr>
        <w:t xml:space="preserve"> has defined in </w:t>
      </w:r>
      <w:r w:rsidR="009644C3">
        <w:rPr>
          <w:lang w:eastAsia="ja-JP"/>
        </w:rPr>
        <w:t xml:space="preserve">2022 </w:t>
      </w:r>
      <w:r w:rsidR="00436B69">
        <w:rPr>
          <w:lang w:eastAsia="ja-JP"/>
        </w:rPr>
        <w:t xml:space="preserve">an RTP payload format </w:t>
      </w:r>
      <w:r w:rsidR="00996920">
        <w:rPr>
          <w:lang w:eastAsia="ja-JP"/>
        </w:rPr>
        <w:t xml:space="preserve">(IETF RFC 4175) </w:t>
      </w:r>
      <w:r w:rsidR="00436B69">
        <w:rPr>
          <w:lang w:eastAsia="ja-JP"/>
        </w:rPr>
        <w:t xml:space="preserve">for carrying </w:t>
      </w:r>
      <w:r w:rsidR="009644C3">
        <w:rPr>
          <w:lang w:eastAsia="ja-JP"/>
        </w:rPr>
        <w:t>SDI signals over RTP</w:t>
      </w:r>
      <w:r w:rsidR="00436B69">
        <w:rPr>
          <w:lang w:eastAsia="ja-JP"/>
        </w:rPr>
        <w:t xml:space="preserve"> (note that an RTP session can be established through various means)</w:t>
      </w:r>
      <w:r w:rsidR="009644C3">
        <w:rPr>
          <w:lang w:eastAsia="ja-JP"/>
        </w:rPr>
        <w:t>.</w:t>
      </w:r>
      <w:r w:rsidR="00436B69">
        <w:rPr>
          <w:lang w:eastAsia="ja-JP"/>
        </w:rPr>
        <w:t xml:space="preserve"> Typical SDI bitrates for high resolution video in the Gigabit range, since SDI carries either uncompressed video frames or lightly compressed video frames (e.g. using JPEG2000). The key benefit of SDI is the ability to switch on every frame (there are no GoP type of dependency structures) and the low latency (every frame is sen</w:t>
      </w:r>
      <w:r w:rsidR="005D4AEB">
        <w:rPr>
          <w:lang w:eastAsia="ja-JP"/>
        </w:rPr>
        <w:t>t</w:t>
      </w:r>
      <w:r w:rsidR="00436B69">
        <w:rPr>
          <w:lang w:eastAsia="ja-JP"/>
        </w:rPr>
        <w:t xml:space="preserve"> immediately).</w:t>
      </w:r>
    </w:p>
    <w:p w14:paraId="44BC3CDD" w14:textId="77777777" w:rsidR="00436B69" w:rsidRDefault="00436B69" w:rsidP="005B4647">
      <w:pPr>
        <w:rPr>
          <w:lang w:eastAsia="ja-JP"/>
        </w:rPr>
      </w:pPr>
      <w:r>
        <w:rPr>
          <w:lang w:eastAsia="ja-JP"/>
        </w:rPr>
        <w:t xml:space="preserve">3GPP use compressed video (using H.264 or HEVC) even for the low latency conversational video of VoLTE – Video </w:t>
      </w:r>
      <w:r w:rsidR="00996920">
        <w:rPr>
          <w:lang w:eastAsia="ja-JP"/>
        </w:rPr>
        <w:t xml:space="preserve">(ViLTE) </w:t>
      </w:r>
      <w:r>
        <w:rPr>
          <w:lang w:eastAsia="ja-JP"/>
        </w:rPr>
        <w:t>in order to reduce the video bitrate. For the low latency video compression, latency is prioritized over resulting video bitrate and several compression tools like B-Frames are avoided. It is recommended to discuss and agree the target bitrate</w:t>
      </w:r>
      <w:r w:rsidR="00996920">
        <w:rPr>
          <w:lang w:eastAsia="ja-JP"/>
        </w:rPr>
        <w:t>s / bitrate ranges</w:t>
      </w:r>
      <w:r>
        <w:rPr>
          <w:lang w:eastAsia="ja-JP"/>
        </w:rPr>
        <w:t xml:space="preserve"> </w:t>
      </w:r>
      <w:r w:rsidR="00996920">
        <w:rPr>
          <w:lang w:eastAsia="ja-JP"/>
        </w:rPr>
        <w:t xml:space="preserve">and latency limits </w:t>
      </w:r>
      <w:r>
        <w:rPr>
          <w:lang w:eastAsia="ja-JP"/>
        </w:rPr>
        <w:t xml:space="preserve">for the 3GPP Live Uplink video solution, before starting any detailed normative work. </w:t>
      </w:r>
    </w:p>
    <w:p w14:paraId="0477CB2C" w14:textId="77777777" w:rsidR="00436B69" w:rsidRDefault="00C23F37" w:rsidP="00436B69">
      <w:pPr>
        <w:pStyle w:val="Heading2"/>
        <w:rPr>
          <w:lang w:eastAsia="ja-JP"/>
        </w:rPr>
      </w:pPr>
      <w:bookmarkStart w:id="233" w:name="_Toc488738132"/>
      <w:r>
        <w:rPr>
          <w:lang w:eastAsia="ja-JP"/>
        </w:rPr>
        <w:t xml:space="preserve">Adaptive Bitrate </w:t>
      </w:r>
      <w:r w:rsidR="00B122B2">
        <w:rPr>
          <w:lang w:eastAsia="ja-JP"/>
        </w:rPr>
        <w:t xml:space="preserve">and </w:t>
      </w:r>
      <w:r>
        <w:rPr>
          <w:lang w:eastAsia="ja-JP"/>
        </w:rPr>
        <w:t>QoS</w:t>
      </w:r>
      <w:bookmarkEnd w:id="233"/>
    </w:p>
    <w:p w14:paraId="02BA0525" w14:textId="77777777" w:rsidR="006101D6" w:rsidRDefault="006101D6" w:rsidP="00C23F37">
      <w:pPr>
        <w:rPr>
          <w:lang w:val="en-US" w:eastAsia="ja-JP"/>
        </w:rPr>
      </w:pPr>
      <w:r>
        <w:rPr>
          <w:lang w:val="en-US" w:eastAsia="ja-JP"/>
        </w:rPr>
        <w:t xml:space="preserve">3GPP systems support a different set of access systems like LTE or NR. Access systems have different capabilities such as supported link bitrate or QoS. </w:t>
      </w:r>
      <w:r w:rsidR="00633474">
        <w:rPr>
          <w:lang w:val="en-US" w:eastAsia="ja-JP"/>
        </w:rPr>
        <w:t>The capabilities depend to a certain level on the deployment realization, e.g. allocated carrier bandwidth (e.g. LTE carries can support different bandwidth like 20MHz, 10Mhz). The access system may support carrier aggregation</w:t>
      </w:r>
      <w:r w:rsidR="00706E2C">
        <w:rPr>
          <w:lang w:val="en-US" w:eastAsia="ja-JP"/>
        </w:rPr>
        <w:t>, meaning to combine uplink capacity of multiple radio carriers into a single uplink</w:t>
      </w:r>
      <w:r w:rsidR="00633474">
        <w:rPr>
          <w:lang w:val="en-US" w:eastAsia="ja-JP"/>
        </w:rPr>
        <w:t>.</w:t>
      </w:r>
    </w:p>
    <w:p w14:paraId="35640BB9" w14:textId="77777777" w:rsidR="00633474" w:rsidRDefault="00633474" w:rsidP="00C23F37">
      <w:pPr>
        <w:rPr>
          <w:lang w:val="en-US" w:eastAsia="ja-JP"/>
        </w:rPr>
      </w:pPr>
      <w:r>
        <w:rPr>
          <w:lang w:val="en-US" w:eastAsia="ja-JP"/>
        </w:rPr>
        <w:lastRenderedPageBreak/>
        <w:t>3GPP UE may have different capabilities, depending on the device realization and the device vendor.</w:t>
      </w:r>
    </w:p>
    <w:p w14:paraId="5A228349" w14:textId="77777777" w:rsidR="00633474" w:rsidRDefault="00633474" w:rsidP="00C23F37">
      <w:pPr>
        <w:rPr>
          <w:lang w:val="en-US" w:eastAsia="ja-JP"/>
        </w:rPr>
      </w:pPr>
      <w:r>
        <w:rPr>
          <w:lang w:val="en-US" w:eastAsia="ja-JP"/>
        </w:rPr>
        <w:t xml:space="preserve">The system characteristic may depend on the device movement pattern. For example, the channel characteristics may depend </w:t>
      </w:r>
      <w:r w:rsidR="00996920">
        <w:rPr>
          <w:lang w:val="en-US" w:eastAsia="ja-JP"/>
        </w:rPr>
        <w:t xml:space="preserve">on </w:t>
      </w:r>
      <w:r>
        <w:rPr>
          <w:lang w:val="en-US" w:eastAsia="ja-JP"/>
        </w:rPr>
        <w:t>whether the device is stationary or moving. When the device is moving, the device may perform handovers from one base station to other base stations or even from one access network to another access network.</w:t>
      </w:r>
      <w:r w:rsidR="00996920">
        <w:rPr>
          <w:lang w:val="en-US" w:eastAsia="ja-JP"/>
        </w:rPr>
        <w:t xml:space="preserve"> This could temporarily disrupt the stream, which can be mitigated by e.g. introducing additional buffering (and latency) before the ingest server.</w:t>
      </w:r>
    </w:p>
    <w:p w14:paraId="79137882" w14:textId="77777777" w:rsidR="00633474" w:rsidRDefault="00633474" w:rsidP="00C23F37">
      <w:pPr>
        <w:rPr>
          <w:lang w:val="en-US" w:eastAsia="ja-JP"/>
        </w:rPr>
      </w:pPr>
      <w:r>
        <w:rPr>
          <w:lang w:val="en-US" w:eastAsia="ja-JP"/>
        </w:rPr>
        <w:t>Quality of Serv</w:t>
      </w:r>
      <w:r w:rsidR="005D4AEB">
        <w:rPr>
          <w:lang w:val="en-US" w:eastAsia="ja-JP"/>
        </w:rPr>
        <w:t>ice</w:t>
      </w:r>
      <w:r>
        <w:rPr>
          <w:lang w:val="en-US" w:eastAsia="ja-JP"/>
        </w:rPr>
        <w:t xml:space="preserve"> (Q</w:t>
      </w:r>
      <w:r w:rsidR="005D4AEB">
        <w:rPr>
          <w:lang w:val="en-US" w:eastAsia="ja-JP"/>
        </w:rPr>
        <w:t>o</w:t>
      </w:r>
      <w:r>
        <w:rPr>
          <w:lang w:val="en-US" w:eastAsia="ja-JP"/>
        </w:rPr>
        <w:t xml:space="preserve">S) and other techniques may be used to </w:t>
      </w:r>
      <w:r w:rsidR="00996920">
        <w:rPr>
          <w:lang w:val="en-US" w:eastAsia="ja-JP"/>
        </w:rPr>
        <w:t xml:space="preserve">increase the probability for availability of </w:t>
      </w:r>
      <w:r>
        <w:rPr>
          <w:lang w:val="en-US" w:eastAsia="ja-JP"/>
        </w:rPr>
        <w:t xml:space="preserve">a certain </w:t>
      </w:r>
      <w:r w:rsidR="00996920">
        <w:rPr>
          <w:lang w:val="en-US" w:eastAsia="ja-JP"/>
        </w:rPr>
        <w:t xml:space="preserve">minimum </w:t>
      </w:r>
      <w:r>
        <w:rPr>
          <w:lang w:val="en-US" w:eastAsia="ja-JP"/>
        </w:rPr>
        <w:t xml:space="preserve">bitrate of the link ingest. </w:t>
      </w:r>
    </w:p>
    <w:p w14:paraId="7B031021" w14:textId="77777777" w:rsidR="00B122B2" w:rsidRDefault="00D93DAF" w:rsidP="00C23F37">
      <w:pPr>
        <w:rPr>
          <w:lang w:val="en-US" w:eastAsia="ja-JP"/>
        </w:rPr>
      </w:pPr>
      <w:r>
        <w:rPr>
          <w:lang w:val="en-US" w:eastAsia="ja-JP"/>
        </w:rPr>
        <w:t xml:space="preserve">It is recommended that the target solution can benefit from Quality of Service </w:t>
      </w:r>
      <w:r w:rsidR="00706E2C">
        <w:rPr>
          <w:lang w:val="en-US" w:eastAsia="ja-JP"/>
        </w:rPr>
        <w:t xml:space="preserve">(QoS) mechanisms of </w:t>
      </w:r>
      <w:r>
        <w:rPr>
          <w:lang w:val="en-US" w:eastAsia="ja-JP"/>
        </w:rPr>
        <w:t xml:space="preserve">the network. However, due </w:t>
      </w:r>
      <w:r w:rsidR="00996920">
        <w:rPr>
          <w:lang w:val="en-US" w:eastAsia="ja-JP"/>
        </w:rPr>
        <w:t xml:space="preserve">to </w:t>
      </w:r>
      <w:r>
        <w:rPr>
          <w:lang w:val="en-US" w:eastAsia="ja-JP"/>
        </w:rPr>
        <w:t>the differences in 3GPP access systems</w:t>
      </w:r>
      <w:r w:rsidR="00706E2C">
        <w:rPr>
          <w:lang w:val="en-US" w:eastAsia="ja-JP"/>
        </w:rPr>
        <w:t>, mobility</w:t>
      </w:r>
      <w:r>
        <w:rPr>
          <w:lang w:val="en-US" w:eastAsia="ja-JP"/>
        </w:rPr>
        <w:t xml:space="preserve"> and deployments, it is recommended that the </w:t>
      </w:r>
      <w:r w:rsidR="00706E2C">
        <w:rPr>
          <w:lang w:val="en-US" w:eastAsia="ja-JP"/>
        </w:rPr>
        <w:t xml:space="preserve">uplink streaming </w:t>
      </w:r>
      <w:r>
        <w:rPr>
          <w:lang w:val="en-US" w:eastAsia="ja-JP"/>
        </w:rPr>
        <w:t xml:space="preserve">solution can work with different bitrates and </w:t>
      </w:r>
      <w:r w:rsidR="00996920">
        <w:rPr>
          <w:lang w:val="en-US" w:eastAsia="ja-JP"/>
        </w:rPr>
        <w:t xml:space="preserve">that it </w:t>
      </w:r>
      <w:r>
        <w:rPr>
          <w:lang w:val="en-US" w:eastAsia="ja-JP"/>
        </w:rPr>
        <w:t xml:space="preserve">supports even adaptive bitrate </w:t>
      </w:r>
      <w:r w:rsidR="00706E2C">
        <w:rPr>
          <w:lang w:val="en-US" w:eastAsia="ja-JP"/>
        </w:rPr>
        <w:t>changes</w:t>
      </w:r>
      <w:r>
        <w:rPr>
          <w:lang w:val="en-US" w:eastAsia="ja-JP"/>
        </w:rPr>
        <w:t>.</w:t>
      </w:r>
    </w:p>
    <w:p w14:paraId="3F8EBA66" w14:textId="77777777" w:rsidR="00FD2D43" w:rsidRDefault="00FD2D43" w:rsidP="00FD2D43">
      <w:pPr>
        <w:pStyle w:val="Heading2"/>
        <w:rPr>
          <w:lang w:eastAsia="ja-JP"/>
        </w:rPr>
      </w:pPr>
      <w:bookmarkStart w:id="234" w:name="_Toc488738133"/>
      <w:r>
        <w:rPr>
          <w:lang w:eastAsia="ja-JP"/>
        </w:rPr>
        <w:t>Security considerations</w:t>
      </w:r>
      <w:bookmarkEnd w:id="234"/>
    </w:p>
    <w:p w14:paraId="6191B0FF" w14:textId="77777777" w:rsidR="006101D6" w:rsidRDefault="006101D6" w:rsidP="00FD2D43">
      <w:pPr>
        <w:rPr>
          <w:lang w:val="en-US" w:eastAsia="ja-JP"/>
        </w:rPr>
      </w:pPr>
      <w:r>
        <w:rPr>
          <w:lang w:val="en-US" w:eastAsia="ja-JP"/>
        </w:rPr>
        <w:t>The live ingest solution need</w:t>
      </w:r>
      <w:r w:rsidR="00A51630">
        <w:rPr>
          <w:lang w:val="en-US" w:eastAsia="ja-JP"/>
        </w:rPr>
        <w:t>s</w:t>
      </w:r>
      <w:r>
        <w:rPr>
          <w:lang w:val="en-US" w:eastAsia="ja-JP"/>
        </w:rPr>
        <w:t xml:space="preserve"> to be properly protected against misuse. There are at least the following misuse considerations. </w:t>
      </w:r>
    </w:p>
    <w:p w14:paraId="2D400D97" w14:textId="77777777" w:rsidR="006101D6" w:rsidRDefault="006101D6" w:rsidP="00FD2D43">
      <w:pPr>
        <w:rPr>
          <w:lang w:val="en-US" w:eastAsia="ja-JP"/>
        </w:rPr>
      </w:pPr>
      <w:r>
        <w:rPr>
          <w:lang w:val="en-US" w:eastAsia="ja-JP"/>
        </w:rPr>
        <w:t xml:space="preserve">The live ingest solution </w:t>
      </w:r>
      <w:r w:rsidR="00996920">
        <w:rPr>
          <w:lang w:val="en-US" w:eastAsia="ja-JP"/>
        </w:rPr>
        <w:t>shall</w:t>
      </w:r>
      <w:r>
        <w:rPr>
          <w:lang w:val="en-US" w:eastAsia="ja-JP"/>
        </w:rPr>
        <w:t xml:space="preserve"> be </w:t>
      </w:r>
      <w:r w:rsidR="00996920">
        <w:rPr>
          <w:lang w:val="en-US" w:eastAsia="ja-JP"/>
        </w:rPr>
        <w:t xml:space="preserve">possible to </w:t>
      </w:r>
      <w:r>
        <w:rPr>
          <w:lang w:val="en-US" w:eastAsia="ja-JP"/>
        </w:rPr>
        <w:t>us</w:t>
      </w:r>
      <w:r w:rsidR="00996920">
        <w:rPr>
          <w:lang w:val="en-US" w:eastAsia="ja-JP"/>
        </w:rPr>
        <w:t xml:space="preserve"> with</w:t>
      </w:r>
      <w:r>
        <w:rPr>
          <w:lang w:val="en-US" w:eastAsia="ja-JP"/>
        </w:rPr>
        <w:t xml:space="preserve"> multiple, independent media sources, sequentially or simultaneously. The solution should consider or support the usage of separate accounts for each media source. An account here is the chain of ingest and postprocessing functions (like ABR transcoders) and likely also the distribution system (i.e. how the live feed is offered to the receivers) It </w:t>
      </w:r>
      <w:r w:rsidR="00996920">
        <w:rPr>
          <w:lang w:val="en-US" w:eastAsia="ja-JP"/>
        </w:rPr>
        <w:t xml:space="preserve">must </w:t>
      </w:r>
      <w:r>
        <w:rPr>
          <w:lang w:val="en-US" w:eastAsia="ja-JP"/>
        </w:rPr>
        <w:t>be ensure</w:t>
      </w:r>
      <w:r w:rsidR="00996920">
        <w:rPr>
          <w:lang w:val="en-US" w:eastAsia="ja-JP"/>
        </w:rPr>
        <w:t>d</w:t>
      </w:r>
      <w:r>
        <w:rPr>
          <w:lang w:val="en-US" w:eastAsia="ja-JP"/>
        </w:rPr>
        <w:t xml:space="preserve"> that only authorized client can access and control such an account</w:t>
      </w:r>
      <w:r w:rsidR="00996920">
        <w:rPr>
          <w:lang w:val="en-US" w:eastAsia="ja-JP"/>
        </w:rPr>
        <w:t>, a</w:t>
      </w:r>
      <w:r>
        <w:rPr>
          <w:lang w:val="en-US" w:eastAsia="ja-JP"/>
        </w:rPr>
        <w:t>nd that each account has a unique ingest point description.</w:t>
      </w:r>
    </w:p>
    <w:p w14:paraId="0D56235D" w14:textId="77777777" w:rsidR="006101D6" w:rsidRDefault="006101D6" w:rsidP="00FD2D43">
      <w:pPr>
        <w:rPr>
          <w:lang w:val="en-US" w:eastAsia="ja-JP"/>
        </w:rPr>
      </w:pPr>
      <w:r>
        <w:rPr>
          <w:lang w:val="en-US" w:eastAsia="ja-JP"/>
        </w:rPr>
        <w:t>Further, when the ingest server is listening on a certain ingest point (e.g. port or URL) for incoming data, it should be ensure</w:t>
      </w:r>
      <w:r w:rsidR="00996920">
        <w:rPr>
          <w:lang w:val="en-US" w:eastAsia="ja-JP"/>
        </w:rPr>
        <w:t>d</w:t>
      </w:r>
      <w:r>
        <w:rPr>
          <w:lang w:val="en-US" w:eastAsia="ja-JP"/>
        </w:rPr>
        <w:t xml:space="preserve"> that only authorized sources can ingest media data into the post-processing and distribution chain. Otherwise, the live service can be hijacked or spammed by inserting alternative video or just garbage data. So, the user plane should be protected so that the ingest server can differentiate between authorized content data </w:t>
      </w:r>
      <w:r w:rsidR="00996920">
        <w:rPr>
          <w:lang w:val="en-US" w:eastAsia="ja-JP"/>
        </w:rPr>
        <w:t xml:space="preserve">and </w:t>
      </w:r>
      <w:r>
        <w:rPr>
          <w:lang w:val="en-US" w:eastAsia="ja-JP"/>
        </w:rPr>
        <w:t xml:space="preserve">un-authorized data.  </w:t>
      </w:r>
    </w:p>
    <w:p w14:paraId="3C976188" w14:textId="77777777" w:rsidR="00770611" w:rsidRDefault="00770611" w:rsidP="00770611">
      <w:pPr>
        <w:pStyle w:val="Heading2"/>
        <w:rPr>
          <w:lang w:eastAsia="ja-JP"/>
        </w:rPr>
      </w:pPr>
      <w:bookmarkStart w:id="235" w:name="_Toc488738134"/>
      <w:r>
        <w:rPr>
          <w:lang w:eastAsia="ja-JP"/>
        </w:rPr>
        <w:t>Capability Exchange</w:t>
      </w:r>
      <w:bookmarkEnd w:id="235"/>
    </w:p>
    <w:p w14:paraId="16856178" w14:textId="77777777" w:rsidR="00991087" w:rsidRDefault="00991087" w:rsidP="00770611">
      <w:pPr>
        <w:rPr>
          <w:lang w:val="en-US" w:eastAsia="ja-JP"/>
        </w:rPr>
      </w:pPr>
      <w:r>
        <w:rPr>
          <w:lang w:val="en-US" w:eastAsia="ja-JP"/>
        </w:rPr>
        <w:t xml:space="preserve">As shown in Figure 1, the ingest server (media sink) is forwarding the data to subsequent functions link ABR transcoders. For any transcoding or any video rendering, the system needs to first decode the incoming stream. A wide range of different codecs and codec profiles are available. </w:t>
      </w:r>
    </w:p>
    <w:p w14:paraId="15F901E0" w14:textId="77777777" w:rsidR="00991087" w:rsidRDefault="009A39DE" w:rsidP="00770611">
      <w:pPr>
        <w:rPr>
          <w:lang w:val="en-US" w:eastAsia="ja-JP"/>
        </w:rPr>
      </w:pPr>
      <w:r>
        <w:rPr>
          <w:lang w:val="en-US" w:eastAsia="ja-JP"/>
        </w:rPr>
        <w:t>T</w:t>
      </w:r>
      <w:r w:rsidR="00991087">
        <w:rPr>
          <w:lang w:val="en-US" w:eastAsia="ja-JP"/>
        </w:rPr>
        <w:t>o ensure that the ingest server is capable of post processing the received stream, capability exchange and potentially codec negotiation is needed. The simplest form would be, that the ingest server announces or exposes its capabilities (like subtitle support or supported codecs), so that the client (media source) can select an appropriate subset for the live ingest. There are different means to expose or negotiate the settings.</w:t>
      </w:r>
    </w:p>
    <w:p w14:paraId="0CC9BA95" w14:textId="77777777" w:rsidR="006101D6" w:rsidRDefault="006101D6" w:rsidP="00770611">
      <w:pPr>
        <w:rPr>
          <w:lang w:val="en-US" w:eastAsia="ja-JP"/>
        </w:rPr>
      </w:pPr>
      <w:r>
        <w:rPr>
          <w:lang w:val="en-US" w:eastAsia="ja-JP"/>
        </w:rPr>
        <w:t xml:space="preserve">The most obvious ingest server capability is the supported codecs and codec profiles. There are additional capabilities, like support for subtitle streams or the placement of ad-opportunity marker insertion. </w:t>
      </w:r>
    </w:p>
    <w:p w14:paraId="32078F31" w14:textId="77777777" w:rsidR="006101D6" w:rsidRDefault="006101D6" w:rsidP="00770611">
      <w:pPr>
        <w:rPr>
          <w:lang w:val="en-US" w:eastAsia="ja-JP"/>
        </w:rPr>
      </w:pPr>
      <w:r>
        <w:rPr>
          <w:lang w:val="en-US" w:eastAsia="ja-JP"/>
        </w:rPr>
        <w:lastRenderedPageBreak/>
        <w:t>The capability exposure / negotiation framework should be extensible and allow for vendor specific capabilities.</w:t>
      </w:r>
    </w:p>
    <w:p w14:paraId="670D12F4" w14:textId="77777777" w:rsidR="00525E94" w:rsidRDefault="00525E94">
      <w:pPr>
        <w:overflowPunct/>
        <w:autoSpaceDE/>
        <w:autoSpaceDN/>
        <w:adjustRightInd/>
        <w:spacing w:after="0"/>
        <w:textAlignment w:val="auto"/>
        <w:rPr>
          <w:lang w:val="en-US" w:eastAsia="ja-JP"/>
        </w:rPr>
      </w:pPr>
      <w:r>
        <w:rPr>
          <w:lang w:val="en-US" w:eastAsia="ja-JP"/>
        </w:rPr>
        <w:br w:type="page"/>
      </w:r>
    </w:p>
    <w:p w14:paraId="7B9D17C4" w14:textId="77777777" w:rsidR="00525E94" w:rsidRPr="00770611" w:rsidRDefault="00525E94" w:rsidP="00770611">
      <w:pPr>
        <w:rPr>
          <w:lang w:val="en-US" w:eastAsia="ja-JP"/>
        </w:rPr>
      </w:pPr>
    </w:p>
    <w:p w14:paraId="54A5C771" w14:textId="77777777" w:rsidR="00A977D2" w:rsidRDefault="00525E94" w:rsidP="00764EEB">
      <w:pPr>
        <w:pStyle w:val="Heading1"/>
        <w:tabs>
          <w:tab w:val="clear" w:pos="522"/>
          <w:tab w:val="num" w:pos="720"/>
        </w:tabs>
        <w:ind w:left="720" w:hanging="720"/>
        <w:rPr>
          <w:sz w:val="32"/>
          <w:szCs w:val="32"/>
          <w:lang w:eastAsia="ja-JP"/>
        </w:rPr>
      </w:pPr>
      <w:bookmarkStart w:id="236" w:name="_Toc488738135"/>
      <w:r>
        <w:rPr>
          <w:sz w:val="32"/>
          <w:szCs w:val="32"/>
          <w:lang w:eastAsia="ja-JP"/>
        </w:rPr>
        <w:t>Potential Instantiations</w:t>
      </w:r>
      <w:bookmarkEnd w:id="236"/>
    </w:p>
    <w:p w14:paraId="76E12306" w14:textId="77777777" w:rsidR="005B4647" w:rsidRDefault="005B4647" w:rsidP="005B4647">
      <w:pPr>
        <w:rPr>
          <w:rFonts w:eastAsia="Malgun Gothic"/>
          <w:lang w:eastAsia="ko-KR"/>
        </w:rPr>
      </w:pPr>
      <w:r w:rsidRPr="005B4647">
        <w:rPr>
          <w:lang w:eastAsia="ja-JP"/>
        </w:rPr>
        <w:t>There is a set of technical solutions available, which can be</w:t>
      </w:r>
      <w:r>
        <w:rPr>
          <w:lang w:eastAsia="ja-JP"/>
        </w:rPr>
        <w:t xml:space="preserve"> considered for the realization. In the following, we briefly introduce at least some of the available realization alternatives. </w:t>
      </w:r>
      <w:r w:rsidR="001D048B">
        <w:rPr>
          <w:lang w:eastAsia="ja-JP"/>
        </w:rPr>
        <w:t xml:space="preserve">It </w:t>
      </w:r>
      <w:r>
        <w:rPr>
          <w:lang w:eastAsia="ja-JP"/>
        </w:rPr>
        <w:t>should be noted, that other realization alternatives are available.</w:t>
      </w:r>
    </w:p>
    <w:p w14:paraId="36098961" w14:textId="77777777" w:rsidR="008B4727" w:rsidRDefault="008B4727">
      <w:pPr>
        <w:pStyle w:val="Heading2"/>
        <w:numPr>
          <w:ilvl w:val="1"/>
          <w:numId w:val="25"/>
        </w:numPr>
        <w:rPr>
          <w:rFonts w:eastAsia="Malgun Gothic"/>
          <w:lang w:eastAsia="ko-KR"/>
        </w:rPr>
        <w:pPrChange w:id="237" w:author="Stanley" w:date="2017-06-29T18:20:00Z">
          <w:pPr/>
        </w:pPrChange>
      </w:pPr>
      <w:bookmarkStart w:id="238" w:name="_Toc488738136"/>
      <w:r w:rsidRPr="008B4727">
        <w:rPr>
          <w:lang w:eastAsia="ja-JP"/>
          <w:rPrChange w:id="239" w:author="Stanley" w:date="2017-06-29T18:20:00Z">
            <w:rPr>
              <w:rFonts w:eastAsia="Malgun Gothic"/>
              <w:lang w:eastAsia="ko-KR"/>
            </w:rPr>
          </w:rPrChange>
        </w:rPr>
        <w:t>General</w:t>
      </w:r>
      <w:bookmarkEnd w:id="238"/>
    </w:p>
    <w:p w14:paraId="26E80CCE" w14:textId="77777777" w:rsidR="008B4727" w:rsidRDefault="008B4727">
      <w:pPr>
        <w:pStyle w:val="Heading3"/>
        <w:numPr>
          <w:ilvl w:val="2"/>
          <w:numId w:val="25"/>
        </w:numPr>
        <w:rPr>
          <w:lang w:eastAsia="ja-JP"/>
        </w:rPr>
        <w:pPrChange w:id="240" w:author="Stanley" w:date="2017-06-29T18:21:00Z">
          <w:pPr>
            <w:pStyle w:val="Heading2"/>
            <w:numPr>
              <w:numId w:val="25"/>
            </w:numPr>
          </w:pPr>
        </w:pPrChange>
      </w:pPr>
      <w:bookmarkStart w:id="241" w:name="_Toc488738137"/>
      <w:r>
        <w:rPr>
          <w:lang w:eastAsia="ja-JP"/>
        </w:rPr>
        <w:t>RTP based schemes</w:t>
      </w:r>
      <w:bookmarkEnd w:id="241"/>
    </w:p>
    <w:p w14:paraId="2F400803" w14:textId="77777777" w:rsidR="008B4727" w:rsidRDefault="008B4727" w:rsidP="008B4727">
      <w:pPr>
        <w:rPr>
          <w:lang w:val="en-US" w:eastAsia="ja-JP"/>
        </w:rPr>
      </w:pPr>
      <w:r>
        <w:rPr>
          <w:lang w:val="en-US" w:eastAsia="ja-JP"/>
        </w:rPr>
        <w:t>RTP is a protocol, which is commonly used in various environments for video transmissions. There are various RTP payload formats available such as H.264 (RFC 6184) or HEVC (RFC 7798) video. There are also formats available for carrying MPEG2-Transport Stream multiplexed data inside of RTP (RFC 2250) or even uncompressed video of a Serial Digital Interface (SDI, SMPTE 2022-6)</w:t>
      </w:r>
      <w:r w:rsidRPr="009A39DE">
        <w:rPr>
          <w:lang w:val="en-US" w:eastAsia="ja-JP"/>
        </w:rPr>
        <w:t xml:space="preserve"> </w:t>
      </w:r>
      <w:r>
        <w:rPr>
          <w:lang w:val="en-US" w:eastAsia="ja-JP"/>
        </w:rPr>
        <w:t>(RFC 4175). Note, the SDI is widely used in professional TV production systems.</w:t>
      </w:r>
    </w:p>
    <w:p w14:paraId="46803860" w14:textId="77777777" w:rsidR="008B4727" w:rsidRDefault="008B4727" w:rsidP="008B4727">
      <w:pPr>
        <w:rPr>
          <w:rFonts w:eastAsia="Malgun Gothic"/>
          <w:lang w:val="en-US" w:eastAsia="ko-KR"/>
        </w:rPr>
      </w:pPr>
      <w:r>
        <w:rPr>
          <w:lang w:val="en-US" w:eastAsia="ja-JP"/>
        </w:rPr>
        <w:t>RTP uses UDP transport and a dedicated protocol is needed to establish and configure the UDP transport. With SRTP, a security framework is available for RTP. Alternatively, or as complement, DTLS may be used.</w:t>
      </w:r>
    </w:p>
    <w:p w14:paraId="3FFF9A2F" w14:textId="77777777" w:rsidR="008B4727" w:rsidRDefault="008B4727">
      <w:pPr>
        <w:pStyle w:val="Heading3"/>
        <w:numPr>
          <w:ilvl w:val="2"/>
          <w:numId w:val="25"/>
        </w:numPr>
        <w:rPr>
          <w:rFonts w:eastAsia="Malgun Gothic"/>
          <w:lang w:eastAsia="ko-KR"/>
        </w:rPr>
        <w:pPrChange w:id="242" w:author="Stanley" w:date="2017-06-29T18:24:00Z">
          <w:pPr/>
        </w:pPrChange>
      </w:pPr>
      <w:bookmarkStart w:id="243" w:name="_Toc488738138"/>
      <w:r w:rsidRPr="008B4727">
        <w:rPr>
          <w:lang w:eastAsia="ja-JP"/>
          <w:rPrChange w:id="244" w:author="Stanley" w:date="2017-06-29T18:24:00Z">
            <w:rPr>
              <w:rFonts w:eastAsia="Malgun Gothic"/>
              <w:lang w:eastAsia="ko-KR"/>
            </w:rPr>
          </w:rPrChange>
        </w:rPr>
        <w:t>HTTP based schemes</w:t>
      </w:r>
      <w:bookmarkEnd w:id="243"/>
    </w:p>
    <w:p w14:paraId="4BCAD8B6" w14:textId="77777777" w:rsidR="001C37C4" w:rsidRPr="001C37C4" w:rsidRDefault="001C37C4" w:rsidP="001C37C4">
      <w:pPr>
        <w:rPr>
          <w:rFonts w:eastAsia="Malgun Gothic"/>
          <w:lang w:val="en-US" w:eastAsia="ko-KR"/>
          <w:rPrChange w:id="245" w:author="Stanley" w:date="2017-06-29T18:25:00Z">
            <w:rPr>
              <w:lang w:val="en-US" w:eastAsia="ja-JP"/>
            </w:rPr>
          </w:rPrChange>
        </w:rPr>
      </w:pPr>
    </w:p>
    <w:p w14:paraId="3FE89D93" w14:textId="77777777" w:rsidR="008B4727" w:rsidRDefault="008B4727">
      <w:pPr>
        <w:pStyle w:val="Heading2"/>
        <w:numPr>
          <w:ilvl w:val="1"/>
          <w:numId w:val="25"/>
        </w:numPr>
        <w:rPr>
          <w:rFonts w:eastAsia="Malgun Gothic"/>
          <w:lang w:eastAsia="ko-KR"/>
        </w:rPr>
        <w:pPrChange w:id="246" w:author="Stanley" w:date="2017-06-29T18:18:00Z">
          <w:pPr/>
        </w:pPrChange>
      </w:pPr>
      <w:bookmarkStart w:id="247" w:name="_Toc488738139"/>
      <w:r w:rsidRPr="008B4727">
        <w:rPr>
          <w:lang w:eastAsia="ja-JP"/>
          <w:rPrChange w:id="248" w:author="Stanley" w:date="2017-06-29T18:18:00Z">
            <w:rPr>
              <w:rFonts w:eastAsia="Malgun Gothic"/>
              <w:lang w:eastAsia="ko-KR"/>
            </w:rPr>
          </w:rPrChange>
        </w:rPr>
        <w:t>IMS-based system</w:t>
      </w:r>
      <w:bookmarkEnd w:id="247"/>
    </w:p>
    <w:p w14:paraId="59F1F9FA" w14:textId="77777777" w:rsidR="008B4727" w:rsidRDefault="008B4727">
      <w:pPr>
        <w:pStyle w:val="Heading3"/>
        <w:rPr>
          <w:rFonts w:eastAsia="Malgun Gothic"/>
          <w:lang w:eastAsia="ko-KR"/>
        </w:rPr>
        <w:pPrChange w:id="249" w:author="Stanley" w:date="2017-06-29T18:18:00Z">
          <w:pPr/>
        </w:pPrChange>
      </w:pPr>
      <w:bookmarkStart w:id="250" w:name="_Toc488738140"/>
      <w:r>
        <w:rPr>
          <w:rFonts w:eastAsia="Malgun Gothic" w:hint="eastAsia"/>
          <w:lang w:eastAsia="ko-KR"/>
        </w:rPr>
        <w:t>System configuration</w:t>
      </w:r>
      <w:bookmarkEnd w:id="250"/>
    </w:p>
    <w:p w14:paraId="330FC30A" w14:textId="77777777" w:rsidR="008B4727" w:rsidRDefault="008B4727" w:rsidP="008B4727">
      <w:pPr>
        <w:pStyle w:val="Heading3"/>
        <w:rPr>
          <w:lang w:eastAsia="ja-JP"/>
        </w:rPr>
      </w:pPr>
      <w:bookmarkStart w:id="251" w:name="_Toc488738141"/>
      <w:r>
        <w:rPr>
          <w:lang w:eastAsia="ja-JP"/>
        </w:rPr>
        <w:t>IMS base based live ingest session establishment</w:t>
      </w:r>
      <w:bookmarkEnd w:id="251"/>
    </w:p>
    <w:p w14:paraId="7EBA1A97" w14:textId="77777777" w:rsidR="008B4727" w:rsidRDefault="008B4727" w:rsidP="008B4727">
      <w:pPr>
        <w:rPr>
          <w:lang w:val="en-US" w:eastAsia="ja-JP"/>
        </w:rPr>
      </w:pPr>
      <w:r>
        <w:rPr>
          <w:lang w:val="en-US" w:eastAsia="ja-JP"/>
        </w:rPr>
        <w:t>3GPP conversational services are built using IMS and IMS is well suited to establish the needed RTP user plane for providing an uplink live video (3GPP TS 26.114). In the live uplink case, the Communication channel is used only for unidirectional video and possible improvements of the IMS system for this use-case should be considered.</w:t>
      </w:r>
    </w:p>
    <w:p w14:paraId="449B0964" w14:textId="77777777" w:rsidR="008B4727" w:rsidRDefault="008B4727" w:rsidP="008B4727">
      <w:pPr>
        <w:rPr>
          <w:lang w:val="en-US" w:eastAsia="ja-JP"/>
        </w:rPr>
      </w:pPr>
      <w:r>
        <w:rPr>
          <w:lang w:val="en-US" w:eastAsia="ja-JP"/>
        </w:rPr>
        <w:t>3GPP already has support for various RTP video payload formats, specifically for H.264 and HEVC video. Other payload formats could be added, when necessary.</w:t>
      </w:r>
    </w:p>
    <w:p w14:paraId="0AC428F5" w14:textId="77777777" w:rsidR="008B4727" w:rsidRDefault="008B4727" w:rsidP="008B4727">
      <w:pPr>
        <w:rPr>
          <w:lang w:val="en-US" w:eastAsia="ja-JP"/>
        </w:rPr>
      </w:pPr>
      <w:r>
        <w:rPr>
          <w:lang w:val="en-US" w:eastAsia="ja-JP"/>
        </w:rPr>
        <w:t>IMS uses SIP/SDP for establishing the unicast transport sessions and also for the codec negotiation and selection. IMS provides a framework for authorization and authentication. SRTP and/or DTLS may be used to protect the user plane ingest against misuse.</w:t>
      </w:r>
    </w:p>
    <w:p w14:paraId="2263FA80" w14:textId="77777777" w:rsidR="008B4727" w:rsidRDefault="008B4727" w:rsidP="008B4727">
      <w:pPr>
        <w:rPr>
          <w:lang w:val="en-US" w:eastAsia="ja-JP"/>
        </w:rPr>
      </w:pPr>
      <w:r>
        <w:rPr>
          <w:lang w:val="en-US" w:eastAsia="ja-JP"/>
        </w:rPr>
        <w:t>Figure 2 depicts the session establishment with IMS. The media source is an IMS client. The media sink is the MRF (here). Another example could be that an auto-answering IMS client is used as media sink.</w:t>
      </w:r>
    </w:p>
    <w:p w14:paraId="708DBC84" w14:textId="77777777" w:rsidR="008B4727" w:rsidRDefault="008B4727" w:rsidP="008B4727">
      <w:pPr>
        <w:rPr>
          <w:lang w:val="en-US" w:eastAsia="ja-JP"/>
        </w:rPr>
      </w:pPr>
      <w:r>
        <w:rPr>
          <w:lang w:val="en-US" w:eastAsia="ja-JP"/>
        </w:rPr>
        <w:lastRenderedPageBreak/>
        <w:t xml:space="preserve">3GPP TS 26.114 defines a video rate control. Other RTP video rate control schemes exist, like SCReAM. One alternative is SCReAM (Self-Clocked Rate Adaptation for Multimedia) that is under standardization in IETF </w:t>
      </w:r>
      <w:r>
        <w:rPr>
          <w:lang w:val="en-US" w:eastAsia="ja-JP"/>
        </w:rPr>
        <w:fldChar w:fldCharType="begin"/>
      </w:r>
      <w:r>
        <w:rPr>
          <w:lang w:val="en-US" w:eastAsia="ja-JP"/>
        </w:rPr>
        <w:instrText xml:space="preserve"> REF _Ref485293871 \r \h </w:instrText>
      </w:r>
      <w:r>
        <w:rPr>
          <w:lang w:val="en-US" w:eastAsia="ja-JP"/>
        </w:rPr>
      </w:r>
      <w:r>
        <w:rPr>
          <w:lang w:val="en-US" w:eastAsia="ja-JP"/>
        </w:rPr>
        <w:fldChar w:fldCharType="separate"/>
      </w:r>
      <w:r>
        <w:rPr>
          <w:lang w:val="en-US" w:eastAsia="ja-JP"/>
        </w:rPr>
        <w:t>[10]</w:t>
      </w:r>
      <w:r>
        <w:rPr>
          <w:lang w:val="en-US" w:eastAsia="ja-JP"/>
        </w:rPr>
        <w:fldChar w:fldCharType="end"/>
      </w:r>
      <w:r>
        <w:rPr>
          <w:lang w:val="en-US" w:eastAsia="ja-JP"/>
        </w:rPr>
        <w:t xml:space="preserve">. SCReAM handles the network congestion control and also provides with recommended bitrate for the Media Source(s). An implementation of SCReAM is available at </w:t>
      </w:r>
      <w:r>
        <w:rPr>
          <w:lang w:val="en-US" w:eastAsia="ja-JP"/>
        </w:rPr>
        <w:fldChar w:fldCharType="begin"/>
      </w:r>
      <w:r>
        <w:rPr>
          <w:lang w:val="en-US" w:eastAsia="ja-JP"/>
        </w:rPr>
        <w:instrText xml:space="preserve"> REF _Ref485293879 \r \h </w:instrText>
      </w:r>
      <w:r>
        <w:rPr>
          <w:lang w:val="en-US" w:eastAsia="ja-JP"/>
        </w:rPr>
      </w:r>
      <w:r>
        <w:rPr>
          <w:lang w:val="en-US" w:eastAsia="ja-JP"/>
        </w:rPr>
        <w:fldChar w:fldCharType="separate"/>
      </w:r>
      <w:r>
        <w:rPr>
          <w:lang w:val="en-US" w:eastAsia="ja-JP"/>
        </w:rPr>
        <w:t>[11]</w:t>
      </w:r>
      <w:r>
        <w:rPr>
          <w:lang w:val="en-US" w:eastAsia="ja-JP"/>
        </w:rPr>
        <w:fldChar w:fldCharType="end"/>
      </w:r>
      <w:r>
        <w:rPr>
          <w:lang w:val="en-US" w:eastAsia="ja-JP"/>
        </w:rPr>
        <w:t>.</w:t>
      </w:r>
    </w:p>
    <w:p w14:paraId="088600C1" w14:textId="77777777" w:rsidR="008B4727" w:rsidRPr="00425115" w:rsidRDefault="008B4727" w:rsidP="008B4727">
      <w:pPr>
        <w:rPr>
          <w:b/>
          <w:lang w:val="en-US" w:eastAsia="ja-JP"/>
        </w:rPr>
      </w:pPr>
    </w:p>
    <w:p w14:paraId="17D795B4" w14:textId="77777777" w:rsidR="008B4727" w:rsidRDefault="008B4727" w:rsidP="008B4727">
      <w:pPr>
        <w:rPr>
          <w:lang w:val="en-US" w:eastAsia="ja-JP"/>
        </w:rPr>
      </w:pPr>
    </w:p>
    <w:p w14:paraId="4496C699" w14:textId="77777777" w:rsidR="008B4727" w:rsidRDefault="008B4727" w:rsidP="008B4727">
      <w:pPr>
        <w:keepNext/>
        <w:rPr>
          <w:lang w:eastAsia="ja-JP"/>
        </w:rPr>
      </w:pPr>
      <w:r>
        <w:rPr>
          <w:noProof/>
          <w:lang w:val="en-US"/>
        </w:rPr>
        <w:drawing>
          <wp:inline distT="0" distB="0" distL="0" distR="0" wp14:anchorId="403E6D66" wp14:editId="35F7BD18">
            <wp:extent cx="5781675" cy="3200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3200400"/>
                    </a:xfrm>
                    <a:prstGeom prst="rect">
                      <a:avLst/>
                    </a:prstGeom>
                    <a:noFill/>
                    <a:ln>
                      <a:noFill/>
                    </a:ln>
                  </pic:spPr>
                </pic:pic>
              </a:graphicData>
            </a:graphic>
          </wp:inline>
        </w:drawing>
      </w:r>
      <w:r w:rsidRPr="009A39DE" w:rsidDel="00996920">
        <w:rPr>
          <w:lang w:eastAsia="ja-JP"/>
        </w:rPr>
        <w:t xml:space="preserve"> </w:t>
      </w:r>
      <w:r w:rsidRPr="00996920" w:rsidDel="00996920">
        <w:rPr>
          <w:lang w:eastAsia="ja-JP"/>
        </w:rPr>
        <w:t xml:space="preserve"> </w:t>
      </w:r>
    </w:p>
    <w:p w14:paraId="674DBBDD" w14:textId="77777777" w:rsidR="008B4727" w:rsidRDefault="008B4727" w:rsidP="008B4727">
      <w:pPr>
        <w:pStyle w:val="Caption"/>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2</w:t>
      </w:r>
      <w:r>
        <w:rPr>
          <w:lang w:eastAsia="ja-JP"/>
        </w:rPr>
        <w:fldChar w:fldCharType="end"/>
      </w:r>
      <w:r>
        <w:rPr>
          <w:lang w:eastAsia="ja-JP"/>
        </w:rPr>
        <w:t>: Session establishment with IMS</w:t>
      </w:r>
    </w:p>
    <w:p w14:paraId="2C2CF6C9" w14:textId="77777777" w:rsidR="008B4727" w:rsidRDefault="008B4727" w:rsidP="008B4727">
      <w:pPr>
        <w:rPr>
          <w:lang w:val="en-US" w:eastAsia="ja-JP"/>
        </w:rPr>
      </w:pPr>
      <w:r>
        <w:rPr>
          <w:lang w:val="en-US" w:eastAsia="ja-JP"/>
        </w:rPr>
        <w:t xml:space="preserve"> </w:t>
      </w:r>
    </w:p>
    <w:p w14:paraId="54044D44" w14:textId="77777777" w:rsidR="008B4727" w:rsidRPr="008B4727" w:rsidRDefault="008B4727" w:rsidP="008B4727">
      <w:pPr>
        <w:rPr>
          <w:rFonts w:eastAsia="Malgun Gothic"/>
          <w:lang w:val="en-US" w:eastAsia="ko-KR"/>
          <w:rPrChange w:id="252" w:author="Stanley" w:date="2017-06-29T18:20:00Z">
            <w:rPr>
              <w:rFonts w:eastAsia="Malgun Gothic"/>
              <w:lang w:eastAsia="ko-KR"/>
            </w:rPr>
          </w:rPrChange>
        </w:rPr>
      </w:pPr>
    </w:p>
    <w:p w14:paraId="44151826" w14:textId="77777777" w:rsidR="008B4727" w:rsidRDefault="008B4727">
      <w:pPr>
        <w:pStyle w:val="Heading2"/>
        <w:numPr>
          <w:ilvl w:val="1"/>
          <w:numId w:val="25"/>
        </w:numPr>
        <w:rPr>
          <w:rFonts w:eastAsia="Malgun Gothic"/>
          <w:lang w:eastAsia="ko-KR"/>
        </w:rPr>
        <w:pPrChange w:id="253" w:author="Stanley" w:date="2017-06-29T18:18:00Z">
          <w:pPr/>
        </w:pPrChange>
      </w:pPr>
      <w:bookmarkStart w:id="254" w:name="_Toc488738142"/>
      <w:r w:rsidRPr="008B4727">
        <w:rPr>
          <w:lang w:eastAsia="ja-JP"/>
          <w:rPrChange w:id="255" w:author="Stanley" w:date="2017-06-29T18:18:00Z">
            <w:rPr>
              <w:rFonts w:eastAsia="Malgun Gothic"/>
              <w:lang w:eastAsia="ko-KR"/>
            </w:rPr>
          </w:rPrChange>
        </w:rPr>
        <w:t>Non-IMS-based system</w:t>
      </w:r>
      <w:bookmarkEnd w:id="254"/>
    </w:p>
    <w:p w14:paraId="784C399A" w14:textId="77777777" w:rsidR="008B4727" w:rsidRDefault="008B4727">
      <w:pPr>
        <w:pStyle w:val="Heading3"/>
        <w:rPr>
          <w:rFonts w:eastAsia="Malgun Gothic"/>
          <w:lang w:eastAsia="ko-KR"/>
        </w:rPr>
        <w:pPrChange w:id="256" w:author="Stanley" w:date="2017-06-29T18:18:00Z">
          <w:pPr/>
        </w:pPrChange>
      </w:pPr>
      <w:bookmarkStart w:id="257" w:name="_Toc488738143"/>
      <w:r>
        <w:rPr>
          <w:rFonts w:eastAsia="Malgun Gothic" w:hint="eastAsia"/>
          <w:lang w:eastAsia="ko-KR"/>
        </w:rPr>
        <w:t>System configuration</w:t>
      </w:r>
      <w:bookmarkEnd w:id="257"/>
    </w:p>
    <w:p w14:paraId="1F4AB3F2" w14:textId="77777777" w:rsidR="008B4727" w:rsidRDefault="008B4727" w:rsidP="008B4727">
      <w:pPr>
        <w:pStyle w:val="Heading3"/>
        <w:rPr>
          <w:lang w:eastAsia="ja-JP"/>
        </w:rPr>
      </w:pPr>
      <w:bookmarkStart w:id="258" w:name="_Toc488738144"/>
      <w:r>
        <w:rPr>
          <w:lang w:eastAsia="ja-JP"/>
        </w:rPr>
        <w:t>RTSP based live ingest session establishment</w:t>
      </w:r>
      <w:bookmarkEnd w:id="258"/>
    </w:p>
    <w:p w14:paraId="0FE60D14" w14:textId="77777777" w:rsidR="008B4727" w:rsidRDefault="008B4727" w:rsidP="008B4727">
      <w:pPr>
        <w:rPr>
          <w:lang w:val="en-US" w:eastAsia="ja-JP"/>
        </w:rPr>
      </w:pPr>
      <w:r>
        <w:rPr>
          <w:lang w:val="en-US" w:eastAsia="ja-JP"/>
        </w:rPr>
        <w:t>The 3GPP Packet Switched Streaming service (PSS) (3GPP TS 26.234) uses RTSP for downlink streaming session establishment. It seems natural to build a live uplink video streaming solution on RTSP, where the RTSP server (media sink) is located in the infrastructure.</w:t>
      </w:r>
    </w:p>
    <w:p w14:paraId="07907AA8" w14:textId="77777777" w:rsidR="008B4727" w:rsidRDefault="008B4727" w:rsidP="008B4727">
      <w:pPr>
        <w:rPr>
          <w:lang w:val="en-US" w:eastAsia="ja-JP"/>
        </w:rPr>
      </w:pPr>
      <w:r>
        <w:rPr>
          <w:lang w:val="en-US" w:eastAsia="ja-JP"/>
        </w:rPr>
        <w:t xml:space="preserve">Placing an RTSP server on the UE side is impractical, although technically possible. In particular consumer devices are shielded using firewalls. Some MNOs even use Network Address translations and assign IP addresses dynamically. </w:t>
      </w:r>
    </w:p>
    <w:p w14:paraId="4CBE2FF5" w14:textId="77777777" w:rsidR="008B4727" w:rsidRDefault="008B4727" w:rsidP="008B4727">
      <w:pPr>
        <w:rPr>
          <w:lang w:val="en-US" w:eastAsia="ja-JP"/>
        </w:rPr>
      </w:pPr>
      <w:r>
        <w:rPr>
          <w:lang w:val="en-US" w:eastAsia="ja-JP"/>
        </w:rPr>
        <w:lastRenderedPageBreak/>
        <w:t>The RTSP client should act as media source and the RTSP server as media sink (see Figure 3). The RTSP client shall establish the RTP uplink streaming sessions towards the RTSP server. The existing RTSP Setup procedure can be used to establish the UDP transport for the ingest link. Then, the uplink live streaming session is started using the “RTSP Record” method and potentially modified using RTSP Set Parameters.</w:t>
      </w:r>
    </w:p>
    <w:p w14:paraId="3742BB4C" w14:textId="77777777" w:rsidR="008B4727" w:rsidRDefault="008B4727" w:rsidP="008B4727">
      <w:pPr>
        <w:rPr>
          <w:lang w:val="en-US" w:eastAsia="ja-JP"/>
        </w:rPr>
      </w:pPr>
      <w:r>
        <w:rPr>
          <w:lang w:val="en-US" w:eastAsia="ja-JP"/>
        </w:rPr>
        <w:t>Note, the RTSP Record method was obsoleted with RTSP 2.0.</w:t>
      </w:r>
    </w:p>
    <w:p w14:paraId="16181EAA" w14:textId="77777777" w:rsidR="008B4727" w:rsidRDefault="008B4727" w:rsidP="008B4727">
      <w:pPr>
        <w:keepNext/>
        <w:rPr>
          <w:lang w:eastAsia="ja-JP"/>
        </w:rPr>
      </w:pPr>
      <w:r w:rsidRPr="00996920">
        <w:rPr>
          <w:lang w:eastAsia="ja-JP"/>
        </w:rPr>
        <w:t xml:space="preserve"> </w:t>
      </w:r>
      <w:r w:rsidRPr="00996920">
        <w:rPr>
          <w:noProof/>
          <w:lang w:val="en-US"/>
        </w:rPr>
        <w:drawing>
          <wp:inline distT="0" distB="0" distL="0" distR="0" wp14:anchorId="7C1E0FCA" wp14:editId="2850C2ED">
            <wp:extent cx="6153785" cy="2912676"/>
            <wp:effectExtent l="0" t="0" r="0" b="254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785" cy="2912676"/>
                    </a:xfrm>
                    <a:prstGeom prst="rect">
                      <a:avLst/>
                    </a:prstGeom>
                    <a:noFill/>
                    <a:ln>
                      <a:noFill/>
                    </a:ln>
                  </pic:spPr>
                </pic:pic>
              </a:graphicData>
            </a:graphic>
          </wp:inline>
        </w:drawing>
      </w:r>
    </w:p>
    <w:p w14:paraId="365D213F" w14:textId="77777777" w:rsidR="008B4727" w:rsidRDefault="008B4727" w:rsidP="008B4727">
      <w:pPr>
        <w:pStyle w:val="Caption"/>
        <w:rPr>
          <w:lang w:val="en-US"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3</w:t>
      </w:r>
      <w:r>
        <w:rPr>
          <w:lang w:eastAsia="ja-JP"/>
        </w:rPr>
        <w:fldChar w:fldCharType="end"/>
      </w:r>
      <w:r>
        <w:rPr>
          <w:lang w:eastAsia="ja-JP"/>
        </w:rPr>
        <w:t>: Session Establishment with RTSP</w:t>
      </w:r>
    </w:p>
    <w:p w14:paraId="2DD13E49" w14:textId="77777777" w:rsidR="008B4727" w:rsidRDefault="008B4727" w:rsidP="008B4727">
      <w:pPr>
        <w:rPr>
          <w:lang w:val="en-US" w:eastAsia="ja-JP"/>
        </w:rPr>
      </w:pPr>
      <w:r>
        <w:rPr>
          <w:lang w:val="en-US" w:eastAsia="ja-JP"/>
        </w:rPr>
        <w:t>The RTSP Describe method is used to announce the selected codec and codec configuration. A separate procedure should be used to query supported codecs by the RTSP ingest server.</w:t>
      </w:r>
    </w:p>
    <w:p w14:paraId="4F4F4C89" w14:textId="77777777" w:rsidR="008B4727" w:rsidRDefault="008B4727" w:rsidP="008B4727">
      <w:pPr>
        <w:rPr>
          <w:lang w:val="en-US" w:eastAsia="ja-JP"/>
        </w:rPr>
      </w:pPr>
      <w:r>
        <w:rPr>
          <w:lang w:val="en-US" w:eastAsia="ja-JP"/>
        </w:rPr>
        <w:t>Security procedures to authorize and authenticate the RTSP client and the UDP user plane data need to be studied and discussed further. SRTP or DTLS may be used to protect the user plane ingest against misuse.</w:t>
      </w:r>
    </w:p>
    <w:p w14:paraId="303811B1" w14:textId="77777777" w:rsidR="008B4727" w:rsidRDefault="008B4727" w:rsidP="008B4727">
      <w:pPr>
        <w:rPr>
          <w:lang w:eastAsia="ja-JP"/>
        </w:rPr>
      </w:pPr>
      <w:r>
        <w:rPr>
          <w:lang w:eastAsia="ja-JP"/>
        </w:rPr>
        <w:t>Various video rate control schemes for RTP streams existing and should be implemented in order to meet the delay requirements for the case where the throughput becomes low for instance due to degraded coverage. SCReAM, as introduced in Section 3.1.2, is one realization alternative.</w:t>
      </w:r>
    </w:p>
    <w:p w14:paraId="720B78AF" w14:textId="77777777" w:rsidR="008B4727" w:rsidRDefault="008B4727" w:rsidP="008B4727">
      <w:pPr>
        <w:pStyle w:val="Heading3"/>
        <w:rPr>
          <w:lang w:eastAsia="ja-JP"/>
        </w:rPr>
      </w:pPr>
      <w:bookmarkStart w:id="259" w:name="_Toc488738145"/>
      <w:r>
        <w:rPr>
          <w:lang w:eastAsia="ja-JP"/>
        </w:rPr>
        <w:t>WebRTC based live ingest session establishment</w:t>
      </w:r>
      <w:bookmarkEnd w:id="259"/>
    </w:p>
    <w:p w14:paraId="3D21B30E" w14:textId="77777777" w:rsidR="008B4727" w:rsidRDefault="008B4727" w:rsidP="008B4727">
      <w:pPr>
        <w:rPr>
          <w:lang w:val="en-US" w:eastAsia="ja-JP"/>
        </w:rPr>
      </w:pPr>
      <w:r>
        <w:rPr>
          <w:lang w:val="en-US" w:eastAsia="ja-JP"/>
        </w:rPr>
        <w:t>WebRTC is today widely supported in browsers for communication like services. WebRTC is designed for bi-directional communication services, but has been successfully tested and used for uni-directional streaming services. WebRTC Gateways can be used as Ingest Server.</w:t>
      </w:r>
    </w:p>
    <w:p w14:paraId="50DF0610" w14:textId="77777777" w:rsidR="008B4727" w:rsidRPr="001A1B03" w:rsidRDefault="008B4727" w:rsidP="008B4727">
      <w:pPr>
        <w:rPr>
          <w:lang w:val="en-US" w:eastAsia="ja-JP"/>
        </w:rPr>
      </w:pPr>
      <w:r>
        <w:rPr>
          <w:lang w:val="en-US" w:eastAsia="ja-JP"/>
        </w:rPr>
        <w:t xml:space="preserve">WebRTC uses SRTP/ UDP as communication transport. Security using a combination of SRTP and DTLS is built-in. </w:t>
      </w:r>
    </w:p>
    <w:p w14:paraId="16F875D2" w14:textId="77777777" w:rsidR="008B4727" w:rsidRDefault="008B4727">
      <w:pPr>
        <w:pStyle w:val="Heading3"/>
        <w:rPr>
          <w:lang w:eastAsia="ja-JP"/>
        </w:rPr>
        <w:pPrChange w:id="260" w:author="Stanley" w:date="2017-06-29T18:23:00Z">
          <w:pPr>
            <w:pStyle w:val="Heading2"/>
          </w:pPr>
        </w:pPrChange>
      </w:pPr>
      <w:del w:id="261" w:author="Stanley" w:date="2017-06-29T18:23:00Z">
        <w:r w:rsidDel="008B4727">
          <w:rPr>
            <w:lang w:eastAsia="ja-JP"/>
          </w:rPr>
          <w:lastRenderedPageBreak/>
          <w:delText xml:space="preserve"> </w:delText>
        </w:r>
      </w:del>
      <w:bookmarkStart w:id="262" w:name="_Toc488738146"/>
      <w:r>
        <w:rPr>
          <w:lang w:eastAsia="ja-JP"/>
        </w:rPr>
        <w:t>RTMP on TCP</w:t>
      </w:r>
      <w:bookmarkEnd w:id="262"/>
    </w:p>
    <w:p w14:paraId="54CCC33E" w14:textId="77777777" w:rsidR="008B4727" w:rsidRPr="00C23F37" w:rsidRDefault="008B4727" w:rsidP="008B4727">
      <w:pPr>
        <w:rPr>
          <w:lang w:eastAsia="ja-JP"/>
        </w:rPr>
      </w:pPr>
      <w:r w:rsidRPr="00C23F37">
        <w:rPr>
          <w:lang w:eastAsia="ja-JP"/>
        </w:rPr>
        <w:t>The most common streaming protocol for uplink streaming is Adobe’s Real Time Messaging Protocol (RTMP). RTMP uses TCP for reliable uplink streaming on a well-define port (i.e. port 1935). The benefit of TCP and HTTP based uplink streaming formats with the server component on the infrastructure side is prevention of Firewall and NAT issues.</w:t>
      </w:r>
      <w:r>
        <w:rPr>
          <w:lang w:eastAsia="ja-JP"/>
        </w:rPr>
        <w:t xml:space="preserve"> The use of TCP necessitates TCP configurations that ensure low latency, this involved proper setting of TCP send buffers as well as the use of congestion control algorithms that ensures low latency, the details are tbd.</w:t>
      </w:r>
    </w:p>
    <w:p w14:paraId="4E6B0614" w14:textId="77777777" w:rsidR="008B4727" w:rsidRPr="00C23F37" w:rsidRDefault="008B4727" w:rsidP="008B4727">
      <w:pPr>
        <w:rPr>
          <w:rFonts w:ascii="Calibri" w:hAnsi="Calibri"/>
          <w:lang w:eastAsia="ja-JP"/>
        </w:rPr>
      </w:pPr>
      <w:r>
        <w:rPr>
          <w:lang w:eastAsia="ja-JP"/>
        </w:rPr>
        <w:t>RTMP streams can be identified by the RTMP protocol handler scheme (rtmp://), so that URLs in form of rtmp://ex.com/live.swf can be interpreted by an application. A separate well-known port (port 1935) is defined for RTMP schemes, so providing the port is not required. Of course, an RTMP URL allows other ports.</w:t>
      </w:r>
    </w:p>
    <w:p w14:paraId="7AD4FDF6" w14:textId="77777777" w:rsidR="008B4727" w:rsidRDefault="008B4727" w:rsidP="008B4727">
      <w:pPr>
        <w:rPr>
          <w:lang w:eastAsia="ja-JP"/>
        </w:rPr>
      </w:pPr>
      <w:r>
        <w:rPr>
          <w:lang w:eastAsia="ja-JP"/>
        </w:rPr>
        <w:t xml:space="preserve">RTMP defines its own message format and multiplexing mechanism. In order to support RTMP, both, the sender and receive must support the needed range of RTMP message types and message handling procedures. </w:t>
      </w:r>
    </w:p>
    <w:p w14:paraId="581FB842" w14:textId="77777777" w:rsidR="008B4727" w:rsidRDefault="008B4727" w:rsidP="008B4727">
      <w:pPr>
        <w:rPr>
          <w:lang w:eastAsia="ja-JP"/>
        </w:rPr>
      </w:pPr>
      <w:r>
        <w:rPr>
          <w:lang w:eastAsia="ja-JP"/>
        </w:rPr>
        <w:t>RTMP is a message based protocol. Each message contains a length, often a timestamp and some type information. Messages can be subdivided into smaller RTMP chunks in order to multiplex and interleave messages. RTMP defines “Chunk streams”, which can be multiplexed. Note, that there is a clear difference between RTMP chunks and HTTP chunks.</w:t>
      </w:r>
    </w:p>
    <w:p w14:paraId="53EC9969" w14:textId="77777777" w:rsidR="008B4727" w:rsidRDefault="008B4727" w:rsidP="008B4727">
      <w:pPr>
        <w:rPr>
          <w:lang w:eastAsia="ja-JP"/>
        </w:rPr>
      </w:pPr>
      <w:r>
        <w:rPr>
          <w:lang w:eastAsia="ja-JP"/>
        </w:rPr>
        <w:t xml:space="preserve">RTMP does not support all video codecs, audio codecs and closed captioning solutions. For example, HEVC seems currently not supported. </w:t>
      </w:r>
    </w:p>
    <w:p w14:paraId="36C63E64" w14:textId="77777777" w:rsidR="008B4727" w:rsidRDefault="008B4727" w:rsidP="008B4727">
      <w:pPr>
        <w:rPr>
          <w:lang w:eastAsia="ja-JP"/>
        </w:rPr>
      </w:pPr>
      <w:r>
        <w:rPr>
          <w:lang w:eastAsia="ja-JP"/>
        </w:rPr>
        <w:t xml:space="preserve">According to Wikipedia, it is possible (using RTMPT) to tunnel RTMP through HTTP. However, there is no description of this function in the RTMP specification. Traditionally, RTMP was primarily used for downlink streaming from a server to a client. </w:t>
      </w:r>
    </w:p>
    <w:p w14:paraId="6E5455B9" w14:textId="77777777" w:rsidR="008B4727" w:rsidRDefault="008B4727">
      <w:pPr>
        <w:pStyle w:val="Heading3"/>
        <w:rPr>
          <w:lang w:eastAsia="ja-JP"/>
        </w:rPr>
        <w:pPrChange w:id="263" w:author="Stanley" w:date="2017-06-29T18:23:00Z">
          <w:pPr>
            <w:pStyle w:val="Heading2"/>
          </w:pPr>
        </w:pPrChange>
      </w:pPr>
      <w:bookmarkStart w:id="264" w:name="_Toc488738147"/>
      <w:r>
        <w:rPr>
          <w:lang w:eastAsia="ja-JP"/>
        </w:rPr>
        <w:t>HTTP with MPEG2-TS or with Fragmented MP4</w:t>
      </w:r>
      <w:bookmarkEnd w:id="264"/>
    </w:p>
    <w:p w14:paraId="34697A6A" w14:textId="77777777" w:rsidR="008B4727" w:rsidRDefault="008B4727" w:rsidP="008B4727">
      <w:pPr>
        <w:rPr>
          <w:lang w:val="en-US" w:eastAsia="ja-JP"/>
        </w:rPr>
      </w:pPr>
      <w:r>
        <w:rPr>
          <w:lang w:val="en-US" w:eastAsia="ja-JP"/>
        </w:rPr>
        <w:t>HTTP can also be used for Live Uplink Video Streaming. The benefit of HTTP is, that all HTTP specific security functions like HTTPS or source authentication, can be re-used. Here, either MPEG2-TS [ISO/IEC 13818-1] or Fragmented MP4 [ISO/IEC 14996-12] are suitable formats for uplink streaming. Further, the infrastructure is configured to allow HTTP or HTTPS traffic on port 80 or 443 to traverse any intermediate firewall.</w:t>
      </w:r>
    </w:p>
    <w:p w14:paraId="4D8A170A" w14:textId="77777777" w:rsidR="008B4727" w:rsidRDefault="008B4727" w:rsidP="008B4727">
      <w:pPr>
        <w:rPr>
          <w:lang w:val="en-US" w:eastAsia="ja-JP"/>
        </w:rPr>
      </w:pPr>
      <w:r>
        <w:rPr>
          <w:lang w:val="en-US" w:eastAsia="ja-JP"/>
        </w:rPr>
        <w:t xml:space="preserve">In both cases, the HTTP client on the mobile 3GPP device is opening the HTTPS connection to the HTTP Ingest server using an HTTP request. The live uplink video is then provided with the HTTP body of the request. The HTTP client may use HTTP 1.0 principles to pipe the video content directly into the HTTP body or it may use HTTP 1.1 Chunked Transfer Encoding. HTTP Chunked Transfer Encoding allows the client to re-use the established TCP connection for subsequent HTTP transactions (persistent TCP connection). As is the case with RTMP over TCP, it is important to ensure that TCP is configured correctly. </w:t>
      </w:r>
    </w:p>
    <w:p w14:paraId="45A2AF01" w14:textId="77777777" w:rsidR="008B4727" w:rsidRDefault="008B4727" w:rsidP="008B4727">
      <w:pPr>
        <w:rPr>
          <w:lang w:val="en-US" w:eastAsia="ja-JP"/>
        </w:rPr>
      </w:pPr>
      <w:r>
        <w:rPr>
          <w:lang w:val="en-US" w:eastAsia="ja-JP"/>
        </w:rPr>
        <w:t>Figure 4 illustrates a call flow using fragmented MP4 that has live ingest format on HTTP. The media source is here an HTTP client. The Media sink is here a HTTP server, which forwards the receive stream chunks immediately into the post-processing chain, illustrated here as de-jitter buffer.</w:t>
      </w:r>
    </w:p>
    <w:p w14:paraId="0D208113" w14:textId="77777777" w:rsidR="008B4727" w:rsidRPr="00FD2D43" w:rsidRDefault="008B4727" w:rsidP="008B4727">
      <w:pPr>
        <w:rPr>
          <w:lang w:val="en-US" w:eastAsia="ja-JP"/>
        </w:rPr>
      </w:pPr>
      <w:r>
        <w:rPr>
          <w:lang w:val="en-US" w:eastAsia="ja-JP"/>
        </w:rPr>
        <w:lastRenderedPageBreak/>
        <w:t xml:space="preserve">The client first queries and checks the capabilities of the HTTP Ingest Server, before the live uplink stream is started. HTTP can be used to query the capabilities. </w:t>
      </w:r>
      <w:r>
        <w:rPr>
          <w:lang w:val="en-US" w:eastAsia="ja-JP"/>
        </w:rPr>
        <w:tab/>
      </w:r>
    </w:p>
    <w:p w14:paraId="330462DC" w14:textId="77777777" w:rsidR="008B4727" w:rsidRDefault="008B4727" w:rsidP="008B4727">
      <w:pPr>
        <w:rPr>
          <w:lang w:eastAsia="ja-JP"/>
        </w:rPr>
      </w:pPr>
      <w:r>
        <w:rPr>
          <w:lang w:eastAsia="ja-JP"/>
        </w:rPr>
        <w:t>&lt;more details&gt;</w:t>
      </w:r>
    </w:p>
    <w:p w14:paraId="4A516B29" w14:textId="77777777" w:rsidR="008B4727" w:rsidRDefault="008B4727" w:rsidP="008B4727">
      <w:pPr>
        <w:keepNext/>
        <w:rPr>
          <w:lang w:eastAsia="ja-JP"/>
        </w:rPr>
      </w:pPr>
      <w:r w:rsidRPr="009F384D">
        <w:rPr>
          <w:noProof/>
          <w:lang w:val="en-US"/>
        </w:rPr>
        <w:drawing>
          <wp:inline distT="0" distB="0" distL="0" distR="0" wp14:anchorId="3D52D264" wp14:editId="2D5E2D6E">
            <wp:extent cx="6153785" cy="3083370"/>
            <wp:effectExtent l="0" t="0" r="0" b="3175"/>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3785" cy="3083370"/>
                    </a:xfrm>
                    <a:prstGeom prst="rect">
                      <a:avLst/>
                    </a:prstGeom>
                    <a:noFill/>
                    <a:ln>
                      <a:noFill/>
                    </a:ln>
                  </pic:spPr>
                </pic:pic>
              </a:graphicData>
            </a:graphic>
          </wp:inline>
        </w:drawing>
      </w:r>
    </w:p>
    <w:p w14:paraId="3088EA8C" w14:textId="77777777" w:rsidR="008B4727" w:rsidRPr="00C23F37" w:rsidRDefault="008B4727" w:rsidP="008B4727">
      <w:pPr>
        <w:pStyle w:val="Caption"/>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4</w:t>
      </w:r>
      <w:r>
        <w:rPr>
          <w:lang w:eastAsia="ja-JP"/>
        </w:rPr>
        <w:fldChar w:fldCharType="end"/>
      </w:r>
      <w:r>
        <w:rPr>
          <w:lang w:eastAsia="ja-JP"/>
        </w:rPr>
        <w:t>: Example realization using HTTP</w:t>
      </w:r>
    </w:p>
    <w:p w14:paraId="0F9AD0DB" w14:textId="77777777" w:rsidR="008B4727" w:rsidRDefault="008B4727" w:rsidP="008B4727">
      <w:pPr>
        <w:rPr>
          <w:lang w:eastAsia="ja-JP"/>
        </w:rPr>
      </w:pPr>
      <w:r>
        <w:rPr>
          <w:lang w:eastAsia="ja-JP"/>
        </w:rPr>
        <w:t>Then, the HTTP client is uploading the live stream using HTTP chunked delivery within the body of the HTTP request. The fragments, which are carried as HTTP chunks are formatted according to ISO/IEF 14996-12. The Movie Box (‘moov’) contains the codec, codec configuration and potentially other information. When the client terminates the live ingest, then the server provides the HTTP response (201 Created in this case).</w:t>
      </w:r>
    </w:p>
    <w:p w14:paraId="414B2CC9" w14:textId="77777777" w:rsidR="008B4727" w:rsidRDefault="008B4727" w:rsidP="008B4727">
      <w:pPr>
        <w:rPr>
          <w:lang w:eastAsia="ja-JP"/>
        </w:rPr>
      </w:pPr>
      <w:r>
        <w:rPr>
          <w:lang w:eastAsia="ja-JP"/>
        </w:rPr>
        <w:t>When MPEG2_TS [ISO/IEC 13818-1] is used as ingest format, then the fragments are formatted according to MPEG2-TS.</w:t>
      </w:r>
    </w:p>
    <w:p w14:paraId="7C0202F1" w14:textId="77777777" w:rsidR="008B4727" w:rsidRPr="008B4727" w:rsidRDefault="008B4727" w:rsidP="008B4727">
      <w:pPr>
        <w:rPr>
          <w:rFonts w:eastAsia="Malgun Gothic"/>
          <w:lang w:val="en-US" w:eastAsia="ko-KR"/>
          <w:rPrChange w:id="265" w:author="Stanley" w:date="2017-06-29T18:22:00Z">
            <w:rPr>
              <w:rFonts w:eastAsia="Malgun Gothic"/>
              <w:lang w:eastAsia="ko-KR"/>
            </w:rPr>
          </w:rPrChange>
        </w:rPr>
      </w:pPr>
      <w:r>
        <w:rPr>
          <w:lang w:eastAsia="ja-JP"/>
        </w:rPr>
        <w:t>Rate control should be implemented in this solution, this can preferably monitor the TX buffer and adjust the Media Source accordingly.</w:t>
      </w:r>
    </w:p>
    <w:p w14:paraId="7437D547" w14:textId="77777777" w:rsidR="008B4727" w:rsidRDefault="008B4727">
      <w:pPr>
        <w:pStyle w:val="Heading2"/>
        <w:rPr>
          <w:rFonts w:eastAsia="Malgun Gothic"/>
          <w:lang w:eastAsia="ko-KR"/>
        </w:rPr>
        <w:pPrChange w:id="266" w:author="Stanley" w:date="2017-06-29T18:23:00Z">
          <w:pPr/>
        </w:pPrChange>
      </w:pPr>
      <w:bookmarkStart w:id="267" w:name="_Toc488738148"/>
      <w:r w:rsidRPr="008B4727">
        <w:rPr>
          <w:lang w:eastAsia="ja-JP"/>
          <w:rPrChange w:id="268" w:author="Stanley" w:date="2017-06-29T18:19:00Z">
            <w:rPr>
              <w:rFonts w:eastAsia="Malgun Gothic"/>
              <w:lang w:eastAsia="ko-KR"/>
            </w:rPr>
          </w:rPrChange>
        </w:rPr>
        <w:t>Session management</w:t>
      </w:r>
      <w:bookmarkEnd w:id="267"/>
    </w:p>
    <w:p w14:paraId="1CFDFD35" w14:textId="77777777" w:rsidR="001C37C4" w:rsidRPr="001C37C4" w:rsidRDefault="001C37C4">
      <w:pPr>
        <w:rPr>
          <w:rFonts w:eastAsia="Malgun Gothic"/>
          <w:lang w:val="en-US" w:eastAsia="ko-KR"/>
          <w:rPrChange w:id="269" w:author="Stanley" w:date="2017-06-29T18:25:00Z">
            <w:rPr>
              <w:lang w:eastAsia="ja-JP"/>
            </w:rPr>
          </w:rPrChange>
        </w:rPr>
      </w:pPr>
    </w:p>
    <w:p w14:paraId="56E789D5" w14:textId="77777777" w:rsidR="00F53F5B" w:rsidRDefault="00F53F5B" w:rsidP="00AC273E">
      <w:pPr>
        <w:rPr>
          <w:lang w:eastAsia="ja-JP"/>
        </w:rPr>
      </w:pPr>
    </w:p>
    <w:p w14:paraId="0B9F9755" w14:textId="77777777" w:rsidR="00525E94" w:rsidRDefault="00525E94">
      <w:pPr>
        <w:overflowPunct/>
        <w:autoSpaceDE/>
        <w:autoSpaceDN/>
        <w:adjustRightInd/>
        <w:spacing w:after="0"/>
        <w:textAlignment w:val="auto"/>
        <w:rPr>
          <w:lang w:eastAsia="ja-JP"/>
        </w:rPr>
      </w:pPr>
      <w:r>
        <w:rPr>
          <w:lang w:eastAsia="ja-JP"/>
        </w:rPr>
        <w:br w:type="page"/>
      </w:r>
    </w:p>
    <w:p w14:paraId="047D6163" w14:textId="77777777" w:rsidR="00525E94" w:rsidRDefault="00525E94" w:rsidP="00AC273E">
      <w:pPr>
        <w:rPr>
          <w:lang w:eastAsia="ja-JP"/>
        </w:rPr>
      </w:pPr>
    </w:p>
    <w:p w14:paraId="590DCDB5" w14:textId="77777777" w:rsidR="00BA204E" w:rsidRDefault="00BA204E" w:rsidP="00A977D2">
      <w:pPr>
        <w:rPr>
          <w:rFonts w:eastAsia="Malgun Gothic"/>
          <w:lang w:val="en-US" w:eastAsia="ja-JP"/>
        </w:rPr>
      </w:pPr>
    </w:p>
    <w:p w14:paraId="0199822F" w14:textId="77777777" w:rsidR="001669BE" w:rsidRDefault="00525E94" w:rsidP="001669BE">
      <w:pPr>
        <w:pStyle w:val="Heading1"/>
        <w:tabs>
          <w:tab w:val="clear" w:pos="522"/>
          <w:tab w:val="num" w:pos="720"/>
        </w:tabs>
        <w:ind w:left="720" w:hanging="720"/>
        <w:rPr>
          <w:sz w:val="32"/>
          <w:szCs w:val="32"/>
          <w:lang w:eastAsia="ja-JP"/>
        </w:rPr>
      </w:pPr>
      <w:bookmarkStart w:id="270" w:name="_Toc488738149"/>
      <w:r>
        <w:rPr>
          <w:sz w:val="32"/>
          <w:szCs w:val="32"/>
          <w:lang w:eastAsia="ja-JP"/>
        </w:rPr>
        <w:t>Media Profiles and Handling</w:t>
      </w:r>
      <w:bookmarkEnd w:id="270"/>
    </w:p>
    <w:p w14:paraId="7923E7FD" w14:textId="77777777" w:rsidR="00A738F3" w:rsidRDefault="00A738F3" w:rsidP="00A738F3">
      <w:pPr>
        <w:overflowPunct/>
        <w:autoSpaceDE/>
        <w:autoSpaceDN/>
        <w:adjustRightInd/>
        <w:spacing w:after="0"/>
        <w:textAlignment w:val="auto"/>
        <w:rPr>
          <w:lang w:val="en-US" w:eastAsia="ja-JP"/>
        </w:rPr>
      </w:pPr>
    </w:p>
    <w:p w14:paraId="7187C779" w14:textId="77777777" w:rsidR="00A738F3" w:rsidRDefault="00525E94" w:rsidP="00A738F3">
      <w:pPr>
        <w:overflowPunct/>
        <w:autoSpaceDE/>
        <w:autoSpaceDN/>
        <w:adjustRightInd/>
        <w:spacing w:after="0"/>
        <w:textAlignment w:val="auto"/>
        <w:rPr>
          <w:lang w:val="en-US" w:eastAsia="ja-JP"/>
        </w:rPr>
      </w:pPr>
      <w:r>
        <w:rPr>
          <w:lang w:val="en-US" w:eastAsia="ja-JP"/>
        </w:rPr>
        <w:br w:type="page"/>
      </w:r>
    </w:p>
    <w:p w14:paraId="00FC6E5D" w14:textId="77777777" w:rsidR="00525E94" w:rsidRDefault="00525E94" w:rsidP="00525E94">
      <w:pPr>
        <w:rPr>
          <w:lang w:val="en-US" w:eastAsia="ja-JP"/>
        </w:rPr>
      </w:pPr>
    </w:p>
    <w:p w14:paraId="6F228D92" w14:textId="77777777" w:rsidR="00525E94" w:rsidRDefault="00525E94" w:rsidP="00525E94">
      <w:pPr>
        <w:pStyle w:val="Heading1"/>
        <w:tabs>
          <w:tab w:val="clear" w:pos="522"/>
          <w:tab w:val="num" w:pos="720"/>
        </w:tabs>
        <w:ind w:left="720" w:hanging="720"/>
        <w:rPr>
          <w:sz w:val="32"/>
          <w:szCs w:val="32"/>
          <w:lang w:eastAsia="ja-JP"/>
        </w:rPr>
      </w:pPr>
      <w:bookmarkStart w:id="271" w:name="_Toc488738150"/>
      <w:r w:rsidRPr="00525E94">
        <w:rPr>
          <w:sz w:val="32"/>
          <w:szCs w:val="32"/>
          <w:lang w:eastAsia="ja-JP"/>
        </w:rPr>
        <w:t xml:space="preserve">Uplink Streaming </w:t>
      </w:r>
      <w:r w:rsidR="002005F3">
        <w:rPr>
          <w:sz w:val="32"/>
          <w:szCs w:val="32"/>
          <w:lang w:eastAsia="ja-JP"/>
        </w:rPr>
        <w:t>Service</w:t>
      </w:r>
      <w:bookmarkEnd w:id="271"/>
    </w:p>
    <w:p w14:paraId="1B9E0531" w14:textId="77777777" w:rsidR="00830E16" w:rsidRPr="00D469CF" w:rsidRDefault="00830E16">
      <w:pPr>
        <w:pStyle w:val="Heading2"/>
        <w:keepLines w:val="0"/>
        <w:numPr>
          <w:ilvl w:val="1"/>
          <w:numId w:val="42"/>
        </w:numPr>
        <w:overflowPunct/>
        <w:autoSpaceDE/>
        <w:autoSpaceDN/>
        <w:adjustRightInd/>
        <w:spacing w:before="240" w:after="60"/>
        <w:jc w:val="both"/>
        <w:textAlignment w:val="auto"/>
        <w:rPr>
          <w:rFonts w:eastAsia="Malgun Gothic"/>
          <w:lang w:val="en-GB" w:eastAsia="ja-JP"/>
        </w:rPr>
        <w:pPrChange w:id="272" w:author="Thorsten Lohmar (Nth)" w:date="2017-06-29T08:29:00Z">
          <w:pPr>
            <w:pStyle w:val="Heading2"/>
            <w:keepLines w:val="0"/>
            <w:tabs>
              <w:tab w:val="clear" w:pos="576"/>
            </w:tabs>
            <w:overflowPunct/>
            <w:autoSpaceDE/>
            <w:autoSpaceDN/>
            <w:adjustRightInd/>
            <w:spacing w:before="240" w:after="60"/>
            <w:jc w:val="both"/>
            <w:textAlignment w:val="auto"/>
          </w:pPr>
        </w:pPrChange>
      </w:pPr>
      <w:bookmarkStart w:id="273" w:name="_Toc488738151"/>
      <w:r w:rsidRPr="00D469CF">
        <w:rPr>
          <w:rFonts w:eastAsia="Malgun Gothic"/>
          <w:lang w:val="en-GB" w:eastAsia="ja-JP"/>
        </w:rPr>
        <w:t>Introduction</w:t>
      </w:r>
      <w:bookmarkEnd w:id="273"/>
    </w:p>
    <w:p w14:paraId="1839DE14" w14:textId="77777777" w:rsidR="00A65F7B" w:rsidRDefault="00A65F7B" w:rsidP="00830E16">
      <w:pPr>
        <w:rPr>
          <w:color w:val="000000"/>
          <w:sz w:val="22"/>
          <w:lang w:eastAsia="ja-JP"/>
        </w:rPr>
      </w:pPr>
      <w:r w:rsidRPr="00D469CF">
        <w:rPr>
          <w:color w:val="000000"/>
          <w:sz w:val="22"/>
          <w:highlight w:val="yellow"/>
          <w:lang w:eastAsia="ja-JP"/>
        </w:rPr>
        <w:t>Editor’s Note: The content of this section describes general capability discovery and capability exposure and should be moved to section 8.3.</w:t>
      </w:r>
    </w:p>
    <w:p w14:paraId="7F095E5C" w14:textId="77777777" w:rsidR="00830E16" w:rsidRDefault="00830E16" w:rsidP="00830E16">
      <w:pPr>
        <w:rPr>
          <w:color w:val="000000"/>
          <w:sz w:val="22"/>
          <w:lang w:eastAsia="ja-JP"/>
        </w:rPr>
      </w:pPr>
      <w:r>
        <w:rPr>
          <w:color w:val="000000"/>
          <w:sz w:val="22"/>
          <w:lang w:eastAsia="ja-JP"/>
        </w:rPr>
        <w:t xml:space="preserve">An Uplink </w:t>
      </w:r>
      <w:r w:rsidR="002005F3">
        <w:rPr>
          <w:color w:val="000000"/>
          <w:sz w:val="22"/>
          <w:lang w:eastAsia="ja-JP"/>
        </w:rPr>
        <w:t xml:space="preserve">streaming </w:t>
      </w:r>
      <w:r>
        <w:rPr>
          <w:color w:val="000000"/>
          <w:sz w:val="22"/>
          <w:lang w:eastAsia="ja-JP"/>
        </w:rPr>
        <w:t xml:space="preserve">service provides an end point for UEs to stream content which </w:t>
      </w:r>
      <w:r w:rsidR="00FC129F">
        <w:rPr>
          <w:color w:val="000000"/>
          <w:sz w:val="22"/>
          <w:lang w:eastAsia="ja-JP"/>
        </w:rPr>
        <w:t xml:space="preserve">may </w:t>
      </w:r>
      <w:r w:rsidR="002005F3">
        <w:rPr>
          <w:color w:val="000000"/>
          <w:sz w:val="22"/>
          <w:lang w:eastAsia="ja-JP"/>
        </w:rPr>
        <w:t xml:space="preserve">be stored or </w:t>
      </w:r>
      <w:r>
        <w:rPr>
          <w:color w:val="000000"/>
          <w:sz w:val="22"/>
          <w:lang w:eastAsia="ja-JP"/>
        </w:rPr>
        <w:t xml:space="preserve">later be distributed to interested users. Below are some of the parameters of an uplink </w:t>
      </w:r>
      <w:r w:rsidR="002005F3">
        <w:rPr>
          <w:color w:val="000000"/>
          <w:sz w:val="22"/>
          <w:lang w:eastAsia="ja-JP"/>
        </w:rPr>
        <w:t xml:space="preserve">streaming </w:t>
      </w:r>
      <w:r>
        <w:rPr>
          <w:color w:val="000000"/>
          <w:sz w:val="22"/>
          <w:lang w:eastAsia="ja-JP"/>
        </w:rPr>
        <w:t xml:space="preserve">service that can be configured or provided as a feature to UEs.    </w:t>
      </w:r>
    </w:p>
    <w:p w14:paraId="2575D8FF" w14:textId="77777777" w:rsidR="00830E16" w:rsidRPr="00840566" w:rsidRDefault="00830E16" w:rsidP="00830E16">
      <w:pPr>
        <w:rPr>
          <w:color w:val="000000"/>
          <w:sz w:val="22"/>
          <w:lang w:eastAsia="ja-JP"/>
        </w:rPr>
      </w:pPr>
      <w:r>
        <w:rPr>
          <w:color w:val="000000"/>
          <w:sz w:val="22"/>
          <w:lang w:eastAsia="ja-JP"/>
        </w:rPr>
        <w:t xml:space="preserve"> </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0"/>
        <w:gridCol w:w="5940"/>
      </w:tblGrid>
      <w:tr w:rsidR="00830E16" w:rsidRPr="008D0263" w14:paraId="3FCFB661" w14:textId="77777777" w:rsidTr="00830E16">
        <w:tc>
          <w:tcPr>
            <w:tcW w:w="3420" w:type="dxa"/>
            <w:shd w:val="clear" w:color="auto" w:fill="auto"/>
          </w:tcPr>
          <w:p w14:paraId="351285EE" w14:textId="77777777" w:rsidR="00830E16" w:rsidRPr="008D0263" w:rsidRDefault="00830E16" w:rsidP="00830E16">
            <w:pPr>
              <w:jc w:val="center"/>
              <w:rPr>
                <w:color w:val="000000"/>
                <w:sz w:val="22"/>
                <w:lang w:eastAsia="ja-JP"/>
              </w:rPr>
            </w:pPr>
            <w:r w:rsidRPr="008D0263">
              <w:rPr>
                <w:color w:val="000000"/>
                <w:sz w:val="22"/>
                <w:lang w:eastAsia="ja-JP"/>
              </w:rPr>
              <w:t>Parameter</w:t>
            </w:r>
          </w:p>
        </w:tc>
        <w:tc>
          <w:tcPr>
            <w:tcW w:w="5940" w:type="dxa"/>
            <w:shd w:val="clear" w:color="auto" w:fill="auto"/>
          </w:tcPr>
          <w:p w14:paraId="22A8C664" w14:textId="77777777" w:rsidR="00830E16" w:rsidRPr="008D0263" w:rsidRDefault="00830E16" w:rsidP="00830E16">
            <w:pPr>
              <w:jc w:val="center"/>
              <w:rPr>
                <w:color w:val="000000"/>
                <w:sz w:val="22"/>
                <w:lang w:eastAsia="ja-JP"/>
              </w:rPr>
            </w:pPr>
            <w:r w:rsidRPr="008D0263">
              <w:rPr>
                <w:color w:val="000000"/>
                <w:sz w:val="22"/>
                <w:lang w:eastAsia="ja-JP"/>
              </w:rPr>
              <w:t>Description</w:t>
            </w:r>
          </w:p>
        </w:tc>
      </w:tr>
      <w:tr w:rsidR="00830E16" w:rsidRPr="008D0263" w14:paraId="3B150322" w14:textId="77777777" w:rsidTr="00830E16">
        <w:tc>
          <w:tcPr>
            <w:tcW w:w="3420" w:type="dxa"/>
            <w:shd w:val="clear" w:color="auto" w:fill="auto"/>
          </w:tcPr>
          <w:p w14:paraId="1E948F17" w14:textId="77777777" w:rsidR="00830E16" w:rsidRPr="008D0263" w:rsidRDefault="00830E16" w:rsidP="00830E16">
            <w:pPr>
              <w:rPr>
                <w:color w:val="000000"/>
                <w:sz w:val="22"/>
                <w:lang w:eastAsia="ja-JP"/>
              </w:rPr>
            </w:pPr>
            <w:r w:rsidRPr="008D0263">
              <w:rPr>
                <w:color w:val="000000"/>
                <w:sz w:val="22"/>
                <w:lang w:eastAsia="ja-JP"/>
              </w:rPr>
              <w:t>Supported control protocols</w:t>
            </w:r>
          </w:p>
        </w:tc>
        <w:tc>
          <w:tcPr>
            <w:tcW w:w="5940" w:type="dxa"/>
            <w:shd w:val="clear" w:color="auto" w:fill="auto"/>
          </w:tcPr>
          <w:p w14:paraId="444235C1" w14:textId="77777777" w:rsidR="00830E16" w:rsidRPr="008D0263" w:rsidRDefault="00830E16" w:rsidP="00830E16">
            <w:pPr>
              <w:rPr>
                <w:color w:val="000000"/>
                <w:sz w:val="22"/>
                <w:lang w:eastAsia="ja-JP"/>
              </w:rPr>
            </w:pPr>
            <w:r w:rsidRPr="008D0263">
              <w:rPr>
                <w:color w:val="000000"/>
                <w:sz w:val="22"/>
                <w:lang w:eastAsia="ja-JP"/>
              </w:rPr>
              <w:t xml:space="preserve">List of supported control protocols for setting up streaming sessions between </w:t>
            </w:r>
            <w:r>
              <w:rPr>
                <w:color w:val="000000"/>
                <w:sz w:val="22"/>
                <w:lang w:eastAsia="ja-JP"/>
              </w:rPr>
              <w:t>UE</w:t>
            </w:r>
            <w:r w:rsidRPr="008D0263">
              <w:rPr>
                <w:color w:val="000000"/>
                <w:sz w:val="22"/>
                <w:lang w:eastAsia="ja-JP"/>
              </w:rPr>
              <w:t xml:space="preserve">s and uplink service. </w:t>
            </w:r>
          </w:p>
        </w:tc>
      </w:tr>
      <w:tr w:rsidR="00830E16" w:rsidRPr="008D0263" w14:paraId="6DED0406" w14:textId="77777777" w:rsidTr="00830E16">
        <w:tc>
          <w:tcPr>
            <w:tcW w:w="3420" w:type="dxa"/>
            <w:shd w:val="clear" w:color="auto" w:fill="auto"/>
          </w:tcPr>
          <w:p w14:paraId="3025F6E9" w14:textId="77777777" w:rsidR="00830E16" w:rsidRPr="008D0263" w:rsidRDefault="00830E16" w:rsidP="00830E16">
            <w:pPr>
              <w:rPr>
                <w:color w:val="000000"/>
                <w:sz w:val="22"/>
                <w:lang w:eastAsia="ja-JP"/>
              </w:rPr>
            </w:pPr>
            <w:r w:rsidRPr="008D0263">
              <w:rPr>
                <w:color w:val="000000"/>
                <w:sz w:val="22"/>
                <w:lang w:eastAsia="ja-JP"/>
              </w:rPr>
              <w:t xml:space="preserve">Security </w:t>
            </w:r>
          </w:p>
        </w:tc>
        <w:tc>
          <w:tcPr>
            <w:tcW w:w="5940" w:type="dxa"/>
            <w:shd w:val="clear" w:color="auto" w:fill="auto"/>
          </w:tcPr>
          <w:p w14:paraId="3B7E0E07" w14:textId="77777777" w:rsidR="00830E16" w:rsidRPr="008D0263" w:rsidRDefault="00830E16" w:rsidP="00830E16">
            <w:pPr>
              <w:rPr>
                <w:color w:val="000000"/>
                <w:sz w:val="22"/>
                <w:lang w:eastAsia="ja-JP"/>
              </w:rPr>
            </w:pPr>
            <w:r w:rsidRPr="008D0263">
              <w:rPr>
                <w:color w:val="000000"/>
                <w:sz w:val="22"/>
                <w:lang w:eastAsia="ja-JP"/>
              </w:rPr>
              <w:t>Security configurations the uplink service can have with downlink UEs during content distribution</w:t>
            </w:r>
          </w:p>
        </w:tc>
      </w:tr>
    </w:tbl>
    <w:p w14:paraId="38C04015" w14:textId="77777777" w:rsidR="00830E16" w:rsidRDefault="00830E16" w:rsidP="00830E16">
      <w:pPr>
        <w:ind w:left="1440"/>
        <w:jc w:val="center"/>
        <w:rPr>
          <w:color w:val="000000"/>
          <w:sz w:val="22"/>
          <w:lang w:eastAsia="ja-JP"/>
        </w:rPr>
      </w:pPr>
      <w:r>
        <w:rPr>
          <w:color w:val="000000"/>
          <w:sz w:val="22"/>
          <w:lang w:eastAsia="ja-JP"/>
        </w:rPr>
        <w:t>Table 1: List of parameters/capabilities of an uplink service</w:t>
      </w:r>
    </w:p>
    <w:p w14:paraId="426740AB" w14:textId="77777777" w:rsidR="00830E16" w:rsidRDefault="00830E16" w:rsidP="00830E16">
      <w:pPr>
        <w:ind w:left="1440"/>
        <w:jc w:val="center"/>
        <w:rPr>
          <w:color w:val="000000"/>
          <w:sz w:val="22"/>
          <w:lang w:eastAsia="ja-JP"/>
        </w:rPr>
      </w:pPr>
    </w:p>
    <w:p w14:paraId="0E28AE33" w14:textId="77777777" w:rsidR="00830E16" w:rsidRDefault="00830E16" w:rsidP="00830E16">
      <w:pPr>
        <w:jc w:val="both"/>
        <w:rPr>
          <w:color w:val="000000"/>
          <w:sz w:val="22"/>
          <w:lang w:eastAsia="ja-JP"/>
        </w:rPr>
      </w:pPr>
      <w:r>
        <w:rPr>
          <w:color w:val="000000"/>
          <w:sz w:val="22"/>
          <w:lang w:eastAsia="ja-JP"/>
        </w:rPr>
        <w:t>Other parameters that may need further considerations are provided in the following table:</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0"/>
        <w:gridCol w:w="5940"/>
      </w:tblGrid>
      <w:tr w:rsidR="00830E16" w:rsidRPr="008D0263" w14:paraId="3635DD92" w14:textId="77777777" w:rsidTr="00830E16">
        <w:tc>
          <w:tcPr>
            <w:tcW w:w="3420" w:type="dxa"/>
            <w:shd w:val="clear" w:color="auto" w:fill="auto"/>
          </w:tcPr>
          <w:p w14:paraId="49AF9858" w14:textId="77777777" w:rsidR="00830E16" w:rsidRPr="008D0263" w:rsidRDefault="00830E16" w:rsidP="00830E16">
            <w:pPr>
              <w:rPr>
                <w:color w:val="000000"/>
                <w:sz w:val="22"/>
                <w:lang w:eastAsia="ja-JP"/>
              </w:rPr>
            </w:pPr>
            <w:r>
              <w:rPr>
                <w:color w:val="000000"/>
                <w:sz w:val="22"/>
                <w:lang w:eastAsia="ja-JP"/>
              </w:rPr>
              <w:t>Processing</w:t>
            </w:r>
          </w:p>
        </w:tc>
        <w:tc>
          <w:tcPr>
            <w:tcW w:w="5940" w:type="dxa"/>
            <w:shd w:val="clear" w:color="auto" w:fill="auto"/>
          </w:tcPr>
          <w:p w14:paraId="70743C2F" w14:textId="77777777" w:rsidR="00830E16" w:rsidRPr="008D0263" w:rsidRDefault="00830E16" w:rsidP="00830E16">
            <w:pPr>
              <w:rPr>
                <w:color w:val="000000"/>
                <w:sz w:val="22"/>
                <w:lang w:eastAsia="ja-JP"/>
              </w:rPr>
            </w:pPr>
            <w:r>
              <w:rPr>
                <w:color w:val="000000"/>
                <w:sz w:val="22"/>
                <w:lang w:eastAsia="ja-JP"/>
              </w:rPr>
              <w:t>Possible processing operations that are offered by the Uplink end-point for the UE</w:t>
            </w:r>
            <w:r w:rsidRPr="008D0263">
              <w:rPr>
                <w:color w:val="000000"/>
                <w:sz w:val="22"/>
                <w:lang w:eastAsia="ja-JP"/>
              </w:rPr>
              <w:t xml:space="preserve">. </w:t>
            </w:r>
          </w:p>
        </w:tc>
      </w:tr>
      <w:tr w:rsidR="00830E16" w:rsidRPr="008D0263" w14:paraId="3C3FA2E9" w14:textId="77777777" w:rsidTr="00830E16">
        <w:tc>
          <w:tcPr>
            <w:tcW w:w="3420" w:type="dxa"/>
            <w:shd w:val="clear" w:color="auto" w:fill="auto"/>
          </w:tcPr>
          <w:p w14:paraId="4B8205AD" w14:textId="77777777" w:rsidR="00830E16" w:rsidRPr="008D0263" w:rsidRDefault="00830E16" w:rsidP="00830E16">
            <w:pPr>
              <w:rPr>
                <w:color w:val="000000"/>
                <w:sz w:val="22"/>
                <w:lang w:eastAsia="ja-JP"/>
              </w:rPr>
            </w:pPr>
            <w:r w:rsidRPr="008D0263">
              <w:rPr>
                <w:color w:val="000000"/>
                <w:sz w:val="22"/>
                <w:lang w:eastAsia="ja-JP"/>
              </w:rPr>
              <w:t>Hosting threshold</w:t>
            </w:r>
          </w:p>
        </w:tc>
        <w:tc>
          <w:tcPr>
            <w:tcW w:w="5940" w:type="dxa"/>
            <w:shd w:val="clear" w:color="auto" w:fill="auto"/>
          </w:tcPr>
          <w:p w14:paraId="56209D4E" w14:textId="77777777" w:rsidR="00830E16" w:rsidRPr="008D0263" w:rsidRDefault="00830E16" w:rsidP="00830E16">
            <w:pPr>
              <w:rPr>
                <w:color w:val="000000"/>
                <w:sz w:val="22"/>
                <w:lang w:eastAsia="ja-JP"/>
              </w:rPr>
            </w:pPr>
            <w:r w:rsidRPr="008D0263">
              <w:rPr>
                <w:color w:val="000000"/>
                <w:sz w:val="22"/>
                <w:lang w:eastAsia="ja-JP"/>
              </w:rPr>
              <w:t xml:space="preserve">Amount of time </w:t>
            </w:r>
            <w:r>
              <w:rPr>
                <w:color w:val="000000"/>
                <w:sz w:val="22"/>
                <w:lang w:eastAsia="ja-JP"/>
              </w:rPr>
              <w:t xml:space="preserve">and storage capacity that can be made available by </w:t>
            </w:r>
            <w:r w:rsidRPr="008D0263">
              <w:rPr>
                <w:color w:val="000000"/>
                <w:sz w:val="22"/>
                <w:lang w:eastAsia="ja-JP"/>
              </w:rPr>
              <w:t xml:space="preserve">the uplink service </w:t>
            </w:r>
            <w:r>
              <w:rPr>
                <w:color w:val="000000"/>
                <w:sz w:val="22"/>
                <w:lang w:eastAsia="ja-JP"/>
              </w:rPr>
              <w:t>for the UE</w:t>
            </w:r>
          </w:p>
        </w:tc>
      </w:tr>
      <w:tr w:rsidR="00830E16" w:rsidRPr="008D0263" w14:paraId="4D170E22" w14:textId="77777777" w:rsidTr="00830E16">
        <w:tc>
          <w:tcPr>
            <w:tcW w:w="3420" w:type="dxa"/>
            <w:shd w:val="clear" w:color="auto" w:fill="auto"/>
          </w:tcPr>
          <w:p w14:paraId="70599BDC" w14:textId="77777777" w:rsidR="00830E16" w:rsidRPr="008D0263" w:rsidRDefault="00830E16" w:rsidP="00830E16">
            <w:pPr>
              <w:rPr>
                <w:color w:val="000000"/>
                <w:sz w:val="22"/>
                <w:lang w:eastAsia="ja-JP"/>
              </w:rPr>
            </w:pPr>
            <w:r w:rsidRPr="008D0263">
              <w:rPr>
                <w:color w:val="000000"/>
                <w:sz w:val="22"/>
                <w:lang w:eastAsia="ja-JP"/>
              </w:rPr>
              <w:t xml:space="preserve">Supported downlink service delivery methods </w:t>
            </w:r>
          </w:p>
        </w:tc>
        <w:tc>
          <w:tcPr>
            <w:tcW w:w="5940" w:type="dxa"/>
            <w:shd w:val="clear" w:color="auto" w:fill="auto"/>
          </w:tcPr>
          <w:p w14:paraId="38BD313F" w14:textId="77777777" w:rsidR="00830E16" w:rsidRPr="008D0263" w:rsidRDefault="00830E16" w:rsidP="00830E16">
            <w:pPr>
              <w:rPr>
                <w:color w:val="000000"/>
                <w:sz w:val="22"/>
                <w:lang w:eastAsia="ja-JP"/>
              </w:rPr>
            </w:pPr>
            <w:r w:rsidRPr="008D0263">
              <w:rPr>
                <w:color w:val="000000"/>
                <w:sz w:val="22"/>
                <w:lang w:eastAsia="ja-JP"/>
              </w:rPr>
              <w:t>Type of distribution the uplink service supports for downlink distribution (e.g., unicast, multicast, broadcast, or a combination of above)</w:t>
            </w:r>
          </w:p>
        </w:tc>
      </w:tr>
    </w:tbl>
    <w:p w14:paraId="08861CCD" w14:textId="77777777" w:rsidR="00830E16" w:rsidRPr="00FA73A9" w:rsidRDefault="00830E16" w:rsidP="00830E16">
      <w:pPr>
        <w:jc w:val="both"/>
        <w:rPr>
          <w:color w:val="000000"/>
          <w:sz w:val="22"/>
          <w:lang w:eastAsia="ja-JP"/>
        </w:rPr>
      </w:pPr>
    </w:p>
    <w:p w14:paraId="1C0B8DE9" w14:textId="77777777" w:rsidR="00830E16" w:rsidRDefault="00830E16" w:rsidP="00830E16">
      <w:pPr>
        <w:pStyle w:val="Heading2"/>
        <w:keepLines w:val="0"/>
        <w:tabs>
          <w:tab w:val="clear" w:pos="576"/>
        </w:tabs>
        <w:overflowPunct/>
        <w:autoSpaceDE/>
        <w:autoSpaceDN/>
        <w:adjustRightInd/>
        <w:spacing w:before="240" w:after="60"/>
        <w:jc w:val="both"/>
        <w:textAlignment w:val="auto"/>
        <w:rPr>
          <w:rFonts w:eastAsia="Malgun Gothic"/>
          <w:lang w:eastAsia="ja-JP"/>
        </w:rPr>
      </w:pPr>
      <w:bookmarkStart w:id="274" w:name="_Toc488738152"/>
      <w:r>
        <w:rPr>
          <w:rFonts w:eastAsia="Malgun Gothic"/>
          <w:lang w:eastAsia="ja-JP"/>
        </w:rPr>
        <w:t xml:space="preserve">Discovery of Available Uplink </w:t>
      </w:r>
      <w:r w:rsidR="002005F3">
        <w:rPr>
          <w:rFonts w:eastAsia="Malgun Gothic"/>
          <w:lang w:eastAsia="ja-JP"/>
        </w:rPr>
        <w:t xml:space="preserve">Streaming </w:t>
      </w:r>
      <w:r>
        <w:rPr>
          <w:rFonts w:eastAsia="Malgun Gothic"/>
          <w:lang w:eastAsia="ja-JP"/>
        </w:rPr>
        <w:t>Service</w:t>
      </w:r>
      <w:bookmarkEnd w:id="274"/>
    </w:p>
    <w:p w14:paraId="024FE848" w14:textId="77777777" w:rsidR="00A65F7B" w:rsidRDefault="00A65F7B" w:rsidP="00830E16">
      <w:pPr>
        <w:rPr>
          <w:lang w:eastAsia="ja-JP"/>
        </w:rPr>
      </w:pPr>
      <w:r w:rsidRPr="00D469CF">
        <w:rPr>
          <w:highlight w:val="yellow"/>
          <w:lang w:eastAsia="ja-JP"/>
        </w:rPr>
        <w:t>Editor’s note: The content of this section is relevant to configure the UE with the results of the Uplink Streaming Service Configurations.</w:t>
      </w:r>
      <w:r>
        <w:rPr>
          <w:lang w:eastAsia="ja-JP"/>
        </w:rPr>
        <w:t xml:space="preserve"> </w:t>
      </w:r>
    </w:p>
    <w:p w14:paraId="4E8ED451" w14:textId="77777777" w:rsidR="00830E16" w:rsidRPr="00FA73A9" w:rsidRDefault="00830E16" w:rsidP="00830E16">
      <w:pPr>
        <w:rPr>
          <w:lang w:eastAsia="ja-JP"/>
        </w:rPr>
      </w:pPr>
      <w:r w:rsidRPr="00FA73A9">
        <w:rPr>
          <w:lang w:eastAsia="ja-JP"/>
        </w:rPr>
        <w:t xml:space="preserve">Before streaming content to the uplink service, the </w:t>
      </w:r>
      <w:r>
        <w:rPr>
          <w:lang w:eastAsia="ja-JP"/>
        </w:rPr>
        <w:t>UE</w:t>
      </w:r>
      <w:r w:rsidRPr="00FA73A9">
        <w:rPr>
          <w:lang w:eastAsia="ja-JP"/>
        </w:rPr>
        <w:t>s require a mechanism for discovery of available uplink services. The available uplink services can be discovered using one of the following methods</w:t>
      </w:r>
      <w:r w:rsidR="008F0B2A">
        <w:rPr>
          <w:lang w:eastAsia="ja-JP"/>
        </w:rPr>
        <w:t>. Note, preparation steps such as account creation and other preparations may happen before the UE discovers the Uplink Streaming Service</w:t>
      </w:r>
      <w:r w:rsidRPr="00FA73A9">
        <w:rPr>
          <w:lang w:eastAsia="ja-JP"/>
        </w:rPr>
        <w:t>:</w:t>
      </w:r>
    </w:p>
    <w:p w14:paraId="5874102D" w14:textId="77777777" w:rsidR="00830E16" w:rsidRPr="00FA73A9" w:rsidRDefault="00830E16" w:rsidP="00830E16">
      <w:pPr>
        <w:widowControl w:val="0"/>
        <w:numPr>
          <w:ilvl w:val="0"/>
          <w:numId w:val="40"/>
        </w:numPr>
        <w:wordWrap w:val="0"/>
        <w:overflowPunct/>
        <w:adjustRightInd/>
        <w:spacing w:after="0"/>
        <w:jc w:val="both"/>
        <w:textAlignment w:val="auto"/>
        <w:rPr>
          <w:lang w:eastAsia="ja-JP"/>
        </w:rPr>
      </w:pPr>
      <w:r w:rsidRPr="00FA73A9">
        <w:rPr>
          <w:lang w:eastAsia="ja-JP"/>
        </w:rPr>
        <w:t xml:space="preserve">Option 1: </w:t>
      </w:r>
      <w:r>
        <w:rPr>
          <w:lang w:eastAsia="ja-JP"/>
        </w:rPr>
        <w:t>u</w:t>
      </w:r>
      <w:r w:rsidRPr="00FA73A9">
        <w:rPr>
          <w:lang w:eastAsia="ja-JP"/>
        </w:rPr>
        <w:t xml:space="preserve">plink </w:t>
      </w:r>
      <w:r>
        <w:rPr>
          <w:lang w:eastAsia="ja-JP"/>
        </w:rPr>
        <w:t>streaming services</w:t>
      </w:r>
      <w:r w:rsidRPr="00FA73A9">
        <w:rPr>
          <w:lang w:eastAsia="ja-JP"/>
        </w:rPr>
        <w:t xml:space="preserve"> can be pre-confi</w:t>
      </w:r>
      <w:r>
        <w:rPr>
          <w:lang w:eastAsia="ja-JP"/>
        </w:rPr>
        <w:t>gured</w:t>
      </w:r>
      <w:r w:rsidR="002005F3">
        <w:rPr>
          <w:lang w:eastAsia="ja-JP"/>
        </w:rPr>
        <w:t xml:space="preserve"> or manually entered</w:t>
      </w:r>
      <w:r>
        <w:rPr>
          <w:lang w:eastAsia="ja-JP"/>
        </w:rPr>
        <w:t xml:space="preserve"> in the UE.</w:t>
      </w:r>
      <w:r w:rsidR="002005F3">
        <w:rPr>
          <w:lang w:eastAsia="ja-JP"/>
        </w:rPr>
        <w:t xml:space="preserve"> Manual entering may occur via a local GUI / key board or via an interface (li</w:t>
      </w:r>
      <w:r w:rsidR="002005F3">
        <w:rPr>
          <w:lang w:eastAsia="ja-JP"/>
        </w:rPr>
        <w:lastRenderedPageBreak/>
        <w:t>ke HTTP)</w:t>
      </w:r>
    </w:p>
    <w:p w14:paraId="779D7CA4" w14:textId="77777777" w:rsidR="00830E16" w:rsidRPr="00FA73A9" w:rsidRDefault="00830E16" w:rsidP="00830E16">
      <w:pPr>
        <w:widowControl w:val="0"/>
        <w:numPr>
          <w:ilvl w:val="0"/>
          <w:numId w:val="40"/>
        </w:numPr>
        <w:wordWrap w:val="0"/>
        <w:overflowPunct/>
        <w:adjustRightInd/>
        <w:spacing w:after="0"/>
        <w:jc w:val="both"/>
        <w:textAlignment w:val="auto"/>
        <w:rPr>
          <w:lang w:eastAsia="ja-JP"/>
        </w:rPr>
      </w:pPr>
      <w:r w:rsidRPr="00FA73A9">
        <w:rPr>
          <w:lang w:eastAsia="ja-JP"/>
        </w:rPr>
        <w:t xml:space="preserve">Option 2: Using device management mechanisms such as OMA </w:t>
      </w:r>
      <w:r>
        <w:rPr>
          <w:lang w:eastAsia="ja-JP"/>
        </w:rPr>
        <w:t xml:space="preserve">DM </w:t>
      </w:r>
      <w:r w:rsidRPr="00FA73A9">
        <w:rPr>
          <w:lang w:eastAsia="ja-JP"/>
        </w:rPr>
        <w:t xml:space="preserve">to configure the </w:t>
      </w:r>
      <w:r>
        <w:rPr>
          <w:lang w:eastAsia="ja-JP"/>
        </w:rPr>
        <w:t>UE</w:t>
      </w:r>
      <w:r w:rsidRPr="00FA73A9">
        <w:rPr>
          <w:lang w:eastAsia="ja-JP"/>
        </w:rPr>
        <w:t xml:space="preserve"> with available uplink </w:t>
      </w:r>
      <w:r>
        <w:rPr>
          <w:lang w:eastAsia="ja-JP"/>
        </w:rPr>
        <w:t xml:space="preserve">streaming </w:t>
      </w:r>
      <w:r w:rsidRPr="00FA73A9">
        <w:rPr>
          <w:lang w:eastAsia="ja-JP"/>
        </w:rPr>
        <w:t xml:space="preserve">services. </w:t>
      </w:r>
    </w:p>
    <w:p w14:paraId="6FC387CD" w14:textId="77777777" w:rsidR="00830E16" w:rsidRPr="00FA73A9" w:rsidRDefault="00830E16" w:rsidP="00830E16">
      <w:pPr>
        <w:widowControl w:val="0"/>
        <w:numPr>
          <w:ilvl w:val="0"/>
          <w:numId w:val="40"/>
        </w:numPr>
        <w:wordWrap w:val="0"/>
        <w:overflowPunct/>
        <w:adjustRightInd/>
        <w:spacing w:after="0"/>
        <w:jc w:val="both"/>
        <w:textAlignment w:val="auto"/>
        <w:rPr>
          <w:lang w:eastAsia="ja-JP"/>
        </w:rPr>
      </w:pPr>
      <w:r w:rsidRPr="00FA73A9">
        <w:rPr>
          <w:lang w:eastAsia="ja-JP"/>
        </w:rPr>
        <w:t xml:space="preserve">Option 3: Using Domain Name Service (DNS) for discovery of available uplink services. DNS records can be configured for location and service details. </w:t>
      </w:r>
    </w:p>
    <w:p w14:paraId="3B3DB6CA" w14:textId="77777777" w:rsidR="00830E16" w:rsidRPr="00FA73A9" w:rsidRDefault="00830E16" w:rsidP="00830E16">
      <w:pPr>
        <w:pStyle w:val="Heading2"/>
        <w:keepLines w:val="0"/>
        <w:tabs>
          <w:tab w:val="clear" w:pos="576"/>
        </w:tabs>
        <w:overflowPunct/>
        <w:autoSpaceDE/>
        <w:autoSpaceDN/>
        <w:adjustRightInd/>
        <w:spacing w:before="240" w:after="60"/>
        <w:jc w:val="both"/>
        <w:textAlignment w:val="auto"/>
        <w:rPr>
          <w:rFonts w:eastAsia="Malgun Gothic"/>
          <w:lang w:eastAsia="ja-JP"/>
        </w:rPr>
      </w:pPr>
      <w:bookmarkStart w:id="275" w:name="_Toc488738153"/>
      <w:r w:rsidRPr="00FA73A9">
        <w:rPr>
          <w:rFonts w:eastAsia="Malgun Gothic"/>
          <w:lang w:eastAsia="ja-JP"/>
        </w:rPr>
        <w:t>Service Capability Discovery of an Uplink Service</w:t>
      </w:r>
      <w:bookmarkEnd w:id="275"/>
    </w:p>
    <w:p w14:paraId="499A2BD7" w14:textId="77777777" w:rsidR="00830E16" w:rsidRPr="00FA73A9" w:rsidRDefault="00830E16" w:rsidP="00830E16">
      <w:pPr>
        <w:rPr>
          <w:lang w:eastAsia="ja-JP"/>
        </w:rPr>
      </w:pPr>
      <w:r w:rsidRPr="00FA73A9">
        <w:rPr>
          <w:lang w:eastAsia="ja-JP"/>
        </w:rPr>
        <w:t xml:space="preserve">Using one of the uplink service discovery techniques as described in previous section, if the </w:t>
      </w:r>
      <w:r>
        <w:rPr>
          <w:lang w:eastAsia="ja-JP"/>
        </w:rPr>
        <w:t>UE</w:t>
      </w:r>
      <w:r w:rsidRPr="00FA73A9">
        <w:rPr>
          <w:lang w:eastAsia="ja-JP"/>
        </w:rPr>
        <w:t xml:space="preserve"> only gets to know the entry point information of the uplink</w:t>
      </w:r>
      <w:r>
        <w:rPr>
          <w:lang w:eastAsia="ja-JP"/>
        </w:rPr>
        <w:t xml:space="preserve"> streaming</w:t>
      </w:r>
      <w:r w:rsidRPr="00FA73A9">
        <w:rPr>
          <w:lang w:eastAsia="ja-JP"/>
        </w:rPr>
        <w:t xml:space="preserve"> service, it can use </w:t>
      </w:r>
      <w:r>
        <w:rPr>
          <w:lang w:eastAsia="ja-JP"/>
        </w:rPr>
        <w:t>the interface</w:t>
      </w:r>
      <w:r w:rsidRPr="00FA73A9">
        <w:rPr>
          <w:lang w:eastAsia="ja-JP"/>
        </w:rPr>
        <w:t xml:space="preserve"> to query the uplink </w:t>
      </w:r>
      <w:r>
        <w:rPr>
          <w:lang w:eastAsia="ja-JP"/>
        </w:rPr>
        <w:t xml:space="preserve">streaming </w:t>
      </w:r>
      <w:r w:rsidRPr="00FA73A9">
        <w:rPr>
          <w:lang w:eastAsia="ja-JP"/>
        </w:rPr>
        <w:t xml:space="preserve">service for complete service details. Once the </w:t>
      </w:r>
      <w:r>
        <w:rPr>
          <w:lang w:eastAsia="ja-JP"/>
        </w:rPr>
        <w:t>UE</w:t>
      </w:r>
      <w:r w:rsidRPr="00FA73A9">
        <w:rPr>
          <w:lang w:eastAsia="ja-JP"/>
        </w:rPr>
        <w:t xml:space="preserve"> gets to know the capabilities of an uplink </w:t>
      </w:r>
      <w:r>
        <w:rPr>
          <w:lang w:eastAsia="ja-JP"/>
        </w:rPr>
        <w:t xml:space="preserve">streaming </w:t>
      </w:r>
      <w:r w:rsidRPr="00FA73A9">
        <w:rPr>
          <w:lang w:eastAsia="ja-JP"/>
        </w:rPr>
        <w:t xml:space="preserve">service, it can proceed to initiate a session with that uplink service.    </w:t>
      </w:r>
    </w:p>
    <w:p w14:paraId="3A90A362" w14:textId="77777777" w:rsidR="008F0B2A" w:rsidRDefault="008F0B2A" w:rsidP="00830E16">
      <w:pPr>
        <w:pStyle w:val="Heading2"/>
        <w:keepLines w:val="0"/>
        <w:tabs>
          <w:tab w:val="clear" w:pos="576"/>
        </w:tabs>
        <w:overflowPunct/>
        <w:autoSpaceDE/>
        <w:autoSpaceDN/>
        <w:adjustRightInd/>
        <w:spacing w:before="240" w:after="60"/>
        <w:jc w:val="both"/>
        <w:textAlignment w:val="auto"/>
        <w:rPr>
          <w:rFonts w:eastAsia="Malgun Gothic"/>
          <w:lang w:eastAsia="ja-JP"/>
        </w:rPr>
      </w:pPr>
      <w:bookmarkStart w:id="276" w:name="_Toc488738154"/>
      <w:r>
        <w:rPr>
          <w:rFonts w:eastAsia="Malgun Gothic"/>
          <w:lang w:eastAsia="ja-JP"/>
        </w:rPr>
        <w:t xml:space="preserve">Uplink Streaming </w:t>
      </w:r>
      <w:r w:rsidR="00830E16" w:rsidRPr="00FA73A9">
        <w:rPr>
          <w:rFonts w:eastAsia="Malgun Gothic"/>
          <w:lang w:eastAsia="ja-JP"/>
        </w:rPr>
        <w:t>Service Configuration</w:t>
      </w:r>
      <w:bookmarkEnd w:id="276"/>
      <w:r w:rsidR="00830E16" w:rsidRPr="00FA73A9">
        <w:rPr>
          <w:rFonts w:eastAsia="Malgun Gothic"/>
          <w:lang w:eastAsia="ja-JP"/>
        </w:rPr>
        <w:t xml:space="preserve"> </w:t>
      </w:r>
    </w:p>
    <w:p w14:paraId="59D8BCFE" w14:textId="77777777" w:rsidR="00A65F7B" w:rsidRDefault="00830E16" w:rsidP="00830E16">
      <w:pPr>
        <w:rPr>
          <w:lang w:eastAsia="ja-JP"/>
        </w:rPr>
      </w:pPr>
      <w:r w:rsidRPr="00FA73A9">
        <w:rPr>
          <w:lang w:eastAsia="ja-JP"/>
        </w:rPr>
        <w:t xml:space="preserve">Once the </w:t>
      </w:r>
      <w:r w:rsidR="008F0B2A">
        <w:rPr>
          <w:lang w:eastAsia="ja-JP"/>
        </w:rPr>
        <w:t xml:space="preserve">user </w:t>
      </w:r>
      <w:r w:rsidRPr="00FA73A9">
        <w:rPr>
          <w:lang w:eastAsia="ja-JP"/>
        </w:rPr>
        <w:t xml:space="preserve">discovers the uplink service capabilities, and if it is interested in using that uplink service, it will perform </w:t>
      </w:r>
      <w:r w:rsidR="008F0B2A">
        <w:rPr>
          <w:lang w:eastAsia="ja-JP"/>
        </w:rPr>
        <w:t xml:space="preserve">service </w:t>
      </w:r>
      <w:r w:rsidR="00A65F7B">
        <w:rPr>
          <w:lang w:eastAsia="ja-JP"/>
        </w:rPr>
        <w:t xml:space="preserve">and session </w:t>
      </w:r>
      <w:r w:rsidR="008F0B2A">
        <w:rPr>
          <w:lang w:eastAsia="ja-JP"/>
        </w:rPr>
        <w:t xml:space="preserve">configuration </w:t>
      </w:r>
      <w:r w:rsidRPr="00FA73A9">
        <w:rPr>
          <w:lang w:eastAsia="ja-JP"/>
        </w:rPr>
        <w:t>with the uplink service</w:t>
      </w:r>
      <w:r w:rsidR="008F0B2A">
        <w:rPr>
          <w:lang w:eastAsia="ja-JP"/>
        </w:rPr>
        <w:t xml:space="preserve">. </w:t>
      </w:r>
    </w:p>
    <w:p w14:paraId="6AD746AB" w14:textId="77777777" w:rsidR="00A65F7B" w:rsidRDefault="008F0B2A" w:rsidP="00830E16">
      <w:pPr>
        <w:rPr>
          <w:lang w:eastAsia="ja-JP"/>
        </w:rPr>
      </w:pPr>
      <w:r>
        <w:rPr>
          <w:lang w:eastAsia="ja-JP"/>
        </w:rPr>
        <w:t>Note, the UE or another device may be used for the service configuration</w:t>
      </w:r>
    </w:p>
    <w:p w14:paraId="5FBF0BA0" w14:textId="77777777" w:rsidR="00830E16" w:rsidRDefault="00A65F7B" w:rsidP="00830E16">
      <w:pPr>
        <w:rPr>
          <w:lang w:eastAsia="ja-JP"/>
        </w:rPr>
      </w:pPr>
      <w:r>
        <w:rPr>
          <w:lang w:eastAsia="ja-JP"/>
        </w:rPr>
        <w:t>Note, the definition of the terms service and session in context of FLUS is ffs</w:t>
      </w:r>
    </w:p>
    <w:p w14:paraId="3F2DDC8E" w14:textId="77777777" w:rsidR="00830E16" w:rsidRDefault="00830E16" w:rsidP="00830E16">
      <w:pPr>
        <w:widowControl w:val="0"/>
        <w:numPr>
          <w:ilvl w:val="0"/>
          <w:numId w:val="41"/>
        </w:numPr>
        <w:wordWrap w:val="0"/>
        <w:overflowPunct/>
        <w:adjustRightInd/>
        <w:spacing w:after="0"/>
        <w:jc w:val="both"/>
        <w:textAlignment w:val="auto"/>
        <w:rPr>
          <w:lang w:eastAsia="ja-JP"/>
        </w:rPr>
      </w:pPr>
      <w:r w:rsidRPr="00FA73A9">
        <w:rPr>
          <w:lang w:eastAsia="ja-JP"/>
        </w:rPr>
        <w:t>Service confi</w:t>
      </w:r>
      <w:r>
        <w:rPr>
          <w:lang w:eastAsia="ja-JP"/>
        </w:rPr>
        <w:t>guration using the USS interface</w:t>
      </w:r>
      <w:r w:rsidRPr="00FA73A9">
        <w:rPr>
          <w:lang w:eastAsia="ja-JP"/>
        </w:rPr>
        <w:t xml:space="preserve">: The UE performs service configuration at the uplink service endpoint to </w:t>
      </w:r>
      <w:r w:rsidR="008F0B2A">
        <w:rPr>
          <w:lang w:eastAsia="ja-JP"/>
        </w:rPr>
        <w:t xml:space="preserve">configure and </w:t>
      </w:r>
      <w:r w:rsidRPr="00FA73A9">
        <w:rPr>
          <w:lang w:eastAsia="ja-JP"/>
        </w:rPr>
        <w:t xml:space="preserve">negotiate parameters </w:t>
      </w:r>
      <w:r>
        <w:rPr>
          <w:lang w:eastAsia="ja-JP"/>
        </w:rPr>
        <w:t xml:space="preserve">for uplink streaming and potentially also </w:t>
      </w:r>
      <w:r w:rsidRPr="00FA73A9">
        <w:rPr>
          <w:lang w:eastAsia="ja-JP"/>
        </w:rPr>
        <w:t xml:space="preserve">parameters </w:t>
      </w:r>
      <w:r>
        <w:rPr>
          <w:lang w:eastAsia="ja-JP"/>
        </w:rPr>
        <w:t xml:space="preserve">pertaining to the </w:t>
      </w:r>
      <w:r w:rsidR="008F0B2A">
        <w:rPr>
          <w:lang w:eastAsia="ja-JP"/>
        </w:rPr>
        <w:t xml:space="preserve">storage and / or </w:t>
      </w:r>
      <w:r w:rsidRPr="00FA73A9">
        <w:rPr>
          <w:lang w:eastAsia="ja-JP"/>
        </w:rPr>
        <w:t xml:space="preserve">downlink </w:t>
      </w:r>
      <w:r>
        <w:rPr>
          <w:lang w:eastAsia="ja-JP"/>
        </w:rPr>
        <w:t>distribution</w:t>
      </w:r>
      <w:r w:rsidRPr="00FA73A9">
        <w:rPr>
          <w:lang w:eastAsia="ja-JP"/>
        </w:rPr>
        <w:t xml:space="preserve"> of the content as shown in the following figure.</w:t>
      </w:r>
    </w:p>
    <w:p w14:paraId="5D730ED9" w14:textId="77777777" w:rsidR="00830E16" w:rsidRPr="00FA73A9" w:rsidRDefault="00830E16" w:rsidP="00830E16">
      <w:pPr>
        <w:widowControl w:val="0"/>
        <w:wordWrap w:val="0"/>
        <w:overflowPunct/>
        <w:adjustRightInd/>
        <w:spacing w:after="0"/>
        <w:ind w:left="785"/>
        <w:jc w:val="both"/>
        <w:textAlignment w:val="auto"/>
        <w:rPr>
          <w:lang w:eastAsia="ja-JP"/>
        </w:rPr>
      </w:pPr>
    </w:p>
    <w:p w14:paraId="220D7DD1" w14:textId="77777777" w:rsidR="00830E16" w:rsidRPr="00FA73A9" w:rsidRDefault="00830E16" w:rsidP="00830E16">
      <w:pPr>
        <w:rPr>
          <w:lang w:eastAsia="ja-JP"/>
        </w:rPr>
      </w:pPr>
      <w:r w:rsidRPr="00FA73A9">
        <w:rPr>
          <w:lang w:eastAsia="ja-JP"/>
        </w:rPr>
        <w:object w:dxaOrig="8993" w:dyaOrig="4591" w14:anchorId="1101AC68">
          <v:shape id="_x0000_i1026" type="#_x0000_t75" style="width:285.75pt;height:146.25pt" o:ole="">
            <v:imagedata r:id="rId14" o:title=""/>
          </v:shape>
          <o:OLEObject Type="Embed" ProgID="Visio.Drawing.11" ShapeID="_x0000_i1026" DrawAspect="Content" ObjectID="_1562493274" r:id="rId15"/>
        </w:object>
      </w:r>
    </w:p>
    <w:p w14:paraId="7AA06C60" w14:textId="77777777" w:rsidR="008F0B2A" w:rsidRPr="00FA73A9" w:rsidRDefault="00830E16" w:rsidP="008F0B2A">
      <w:pPr>
        <w:pStyle w:val="Heading2"/>
        <w:keepLines w:val="0"/>
        <w:tabs>
          <w:tab w:val="clear" w:pos="576"/>
        </w:tabs>
        <w:overflowPunct/>
        <w:autoSpaceDE/>
        <w:autoSpaceDN/>
        <w:adjustRightInd/>
        <w:spacing w:before="240" w:after="60"/>
        <w:jc w:val="both"/>
        <w:textAlignment w:val="auto"/>
        <w:rPr>
          <w:rFonts w:eastAsia="Malgun Gothic"/>
          <w:lang w:eastAsia="ja-JP"/>
        </w:rPr>
      </w:pPr>
      <w:r w:rsidRPr="00FA73A9">
        <w:rPr>
          <w:lang w:eastAsia="ja-JP"/>
        </w:rPr>
        <w:t xml:space="preserve">  </w:t>
      </w:r>
      <w:bookmarkStart w:id="277" w:name="_Toc488738155"/>
      <w:r w:rsidR="008F0B2A" w:rsidRPr="00FA73A9">
        <w:rPr>
          <w:rFonts w:eastAsia="Malgun Gothic"/>
          <w:lang w:eastAsia="ja-JP"/>
        </w:rPr>
        <w:t xml:space="preserve">Session Setup with Uplink </w:t>
      </w:r>
      <w:r w:rsidR="00A65F7B">
        <w:rPr>
          <w:rFonts w:eastAsia="Malgun Gothic"/>
          <w:lang w:eastAsia="ja-JP"/>
        </w:rPr>
        <w:t xml:space="preserve">Streaming </w:t>
      </w:r>
      <w:r w:rsidR="008F0B2A" w:rsidRPr="00FA73A9">
        <w:rPr>
          <w:rFonts w:eastAsia="Malgun Gothic"/>
          <w:lang w:eastAsia="ja-JP"/>
        </w:rPr>
        <w:t>Service</w:t>
      </w:r>
      <w:bookmarkEnd w:id="277"/>
    </w:p>
    <w:p w14:paraId="776A9A94" w14:textId="77777777" w:rsidR="00830E16" w:rsidRDefault="00830E16" w:rsidP="00830E16">
      <w:pPr>
        <w:rPr>
          <w:lang w:eastAsia="ja-JP"/>
        </w:rPr>
      </w:pPr>
    </w:p>
    <w:p w14:paraId="4FB91BC5" w14:textId="77777777" w:rsidR="008F0B2A" w:rsidRDefault="008F0B2A" w:rsidP="00830E16">
      <w:pPr>
        <w:rPr>
          <w:lang w:eastAsia="ja-JP"/>
        </w:rPr>
      </w:pPr>
      <w:r>
        <w:rPr>
          <w:lang w:eastAsia="ja-JP"/>
        </w:rPr>
        <w:t xml:space="preserve">The session set-up for the actual uplink streaming user-plane may happen in different ways. </w:t>
      </w:r>
    </w:p>
    <w:p w14:paraId="0B6B4616" w14:textId="77777777" w:rsidR="008F0B2A" w:rsidRPr="00FA73A9" w:rsidRDefault="008F0B2A" w:rsidP="00830E16">
      <w:pPr>
        <w:rPr>
          <w:lang w:eastAsia="ja-JP"/>
        </w:rPr>
      </w:pPr>
      <w:r>
        <w:rPr>
          <w:lang w:eastAsia="ja-JP"/>
        </w:rPr>
        <w:t>Note, the Service configuration should be separated from the session setup in this section.</w:t>
      </w:r>
    </w:p>
    <w:p w14:paraId="2D6C7496" w14:textId="77777777" w:rsidR="00830E16" w:rsidRDefault="00830E16" w:rsidP="00D469CF">
      <w:pPr>
        <w:widowControl w:val="0"/>
        <w:wordWrap w:val="0"/>
        <w:overflowPunct/>
        <w:adjustRightInd/>
        <w:spacing w:after="0"/>
        <w:ind w:left="785"/>
        <w:jc w:val="both"/>
        <w:textAlignment w:val="auto"/>
        <w:rPr>
          <w:lang w:eastAsia="ja-JP"/>
        </w:rPr>
      </w:pPr>
      <w:r w:rsidRPr="00FA73A9">
        <w:rPr>
          <w:lang w:eastAsia="ja-JP"/>
        </w:rPr>
        <w:t xml:space="preserve">Delegate session setup to a control protocol: With this option, the source </w:t>
      </w:r>
      <w:r>
        <w:rPr>
          <w:lang w:eastAsia="ja-JP"/>
        </w:rPr>
        <w:t>UE</w:t>
      </w:r>
      <w:r w:rsidRPr="00FA73A9">
        <w:rPr>
          <w:lang w:eastAsia="ja-JP"/>
        </w:rPr>
        <w:t xml:space="preserve"> performs service configuration as defined in the previous option using APIs with the exce</w:t>
      </w:r>
      <w:r w:rsidRPr="00FA73A9">
        <w:rPr>
          <w:lang w:eastAsia="ja-JP"/>
        </w:rPr>
        <w:lastRenderedPageBreak/>
        <w:t xml:space="preserve">ption of negotiating uplink streaming parameters. The </w:t>
      </w:r>
      <w:r>
        <w:rPr>
          <w:lang w:eastAsia="ja-JP"/>
        </w:rPr>
        <w:t>UE</w:t>
      </w:r>
      <w:r w:rsidRPr="00FA73A9">
        <w:rPr>
          <w:lang w:eastAsia="ja-JP"/>
        </w:rPr>
        <w:t xml:space="preserve"> negotiates downlink parameters (described above) and just the control protocol it can use for uplink streaming. The </w:t>
      </w:r>
      <w:r>
        <w:rPr>
          <w:lang w:eastAsia="ja-JP"/>
        </w:rPr>
        <w:t>UE</w:t>
      </w:r>
      <w:r w:rsidRPr="00FA73A9">
        <w:rPr>
          <w:lang w:eastAsia="ja-JP"/>
        </w:rPr>
        <w:t xml:space="preserve"> will switch to using the control protocol (e.g., SIP) for completing the session setup with the uplink service. The </w:t>
      </w:r>
      <w:r>
        <w:rPr>
          <w:lang w:eastAsia="ja-JP"/>
        </w:rPr>
        <w:t>UE</w:t>
      </w:r>
      <w:r w:rsidRPr="00FA73A9">
        <w:rPr>
          <w:lang w:eastAsia="ja-JP"/>
        </w:rPr>
        <w:t xml:space="preserve"> and uplink service can use the negotiated control protocol for defining session parameters for uplink streaming. The exchange between </w:t>
      </w:r>
      <w:r>
        <w:rPr>
          <w:lang w:eastAsia="ja-JP"/>
        </w:rPr>
        <w:t>UE</w:t>
      </w:r>
      <w:r w:rsidRPr="00FA73A9">
        <w:rPr>
          <w:lang w:eastAsia="ja-JP"/>
        </w:rPr>
        <w:t xml:space="preserve"> and uplink service will be as follows:</w:t>
      </w:r>
    </w:p>
    <w:p w14:paraId="34C179FB" w14:textId="77777777" w:rsidR="00830E16" w:rsidRPr="00FA73A9" w:rsidRDefault="00830E16" w:rsidP="00830E16">
      <w:pPr>
        <w:widowControl w:val="0"/>
        <w:wordWrap w:val="0"/>
        <w:overflowPunct/>
        <w:adjustRightInd/>
        <w:spacing w:after="0"/>
        <w:ind w:left="785"/>
        <w:jc w:val="both"/>
        <w:textAlignment w:val="auto"/>
        <w:rPr>
          <w:lang w:eastAsia="ja-JP"/>
        </w:rPr>
      </w:pPr>
    </w:p>
    <w:p w14:paraId="7D7163B4" w14:textId="77777777" w:rsidR="00830E16" w:rsidRPr="00FA73A9" w:rsidRDefault="00830E16" w:rsidP="00830E16">
      <w:pPr>
        <w:rPr>
          <w:lang w:eastAsia="ja-JP"/>
        </w:rPr>
      </w:pPr>
      <w:r w:rsidRPr="00FA73A9">
        <w:rPr>
          <w:lang w:eastAsia="ja-JP"/>
        </w:rPr>
        <w:object w:dxaOrig="9128" w:dyaOrig="7111" w14:anchorId="083FC449">
          <v:shape id="_x0000_i1027" type="#_x0000_t75" style="width:309.75pt;height:241.5pt" o:ole="">
            <v:imagedata r:id="rId16" o:title=""/>
          </v:shape>
          <o:OLEObject Type="Embed" ProgID="Visio.Drawing.11" ShapeID="_x0000_i1027" DrawAspect="Content" ObjectID="_1562493275" r:id="rId17"/>
        </w:object>
      </w:r>
    </w:p>
    <w:p w14:paraId="020AE236" w14:textId="77777777" w:rsidR="00525E94" w:rsidRDefault="00525E94">
      <w:pPr>
        <w:overflowPunct/>
        <w:autoSpaceDE/>
        <w:autoSpaceDN/>
        <w:adjustRightInd/>
        <w:spacing w:after="0"/>
        <w:textAlignment w:val="auto"/>
        <w:rPr>
          <w:lang w:val="en-US" w:eastAsia="ja-JP"/>
        </w:rPr>
      </w:pPr>
      <w:r>
        <w:rPr>
          <w:lang w:val="en-US" w:eastAsia="ja-JP"/>
        </w:rPr>
        <w:br w:type="page"/>
      </w:r>
    </w:p>
    <w:p w14:paraId="7694E1CB" w14:textId="77777777" w:rsidR="00525E94" w:rsidRPr="00525E94" w:rsidRDefault="00525E94" w:rsidP="00525E94">
      <w:pPr>
        <w:rPr>
          <w:lang w:val="en-US" w:eastAsia="ja-JP"/>
        </w:rPr>
      </w:pPr>
    </w:p>
    <w:p w14:paraId="48A72115" w14:textId="77777777" w:rsidR="009C5B48" w:rsidRPr="001669BE" w:rsidRDefault="009C5B48" w:rsidP="001669BE">
      <w:pPr>
        <w:pStyle w:val="Heading1"/>
        <w:tabs>
          <w:tab w:val="clear" w:pos="522"/>
          <w:tab w:val="num" w:pos="720"/>
        </w:tabs>
        <w:ind w:left="720" w:hanging="720"/>
        <w:rPr>
          <w:sz w:val="32"/>
          <w:szCs w:val="32"/>
          <w:lang w:eastAsia="ja-JP"/>
        </w:rPr>
      </w:pPr>
      <w:bookmarkStart w:id="278" w:name="_Toc488738156"/>
      <w:r w:rsidRPr="001669BE">
        <w:rPr>
          <w:sz w:val="32"/>
          <w:szCs w:val="32"/>
          <w:lang w:eastAsia="ja-JP"/>
        </w:rPr>
        <w:t>References</w:t>
      </w:r>
      <w:bookmarkEnd w:id="278"/>
    </w:p>
    <w:p w14:paraId="4EAD089B" w14:textId="77777777" w:rsidR="007B5FBF" w:rsidRDefault="007B5FBF" w:rsidP="00425115">
      <w:pPr>
        <w:pStyle w:val="Reference"/>
        <w:rPr>
          <w:lang w:eastAsia="ja-JP"/>
        </w:rPr>
      </w:pPr>
      <w:r>
        <w:rPr>
          <w:lang w:eastAsia="ja-JP"/>
        </w:rPr>
        <w:t xml:space="preserve">3GPP TS 26.238, </w:t>
      </w:r>
      <w:r w:rsidRPr="007B5FBF">
        <w:rPr>
          <w:lang w:eastAsia="ja-JP"/>
        </w:rPr>
        <w:t>Uplink streaming framework</w:t>
      </w:r>
    </w:p>
    <w:p w14:paraId="5F300450" w14:textId="77777777" w:rsidR="007B5FBF" w:rsidRDefault="007B5FBF" w:rsidP="00425115">
      <w:pPr>
        <w:pStyle w:val="Reference"/>
        <w:rPr>
          <w:lang w:eastAsia="ja-JP"/>
        </w:rPr>
      </w:pPr>
      <w:r>
        <w:rPr>
          <w:lang w:eastAsia="ja-JP"/>
        </w:rPr>
        <w:t xml:space="preserve">3GPP TS 26.114, </w:t>
      </w:r>
      <w:r w:rsidRPr="007B5FBF">
        <w:rPr>
          <w:lang w:eastAsia="ja-JP"/>
        </w:rPr>
        <w:t>IP Multimedia Subsystem (IMS); Multimedia telephony; Media handling and interaction</w:t>
      </w:r>
    </w:p>
    <w:p w14:paraId="50226161" w14:textId="77777777" w:rsidR="007B5FBF" w:rsidRDefault="007B5FBF" w:rsidP="00425115">
      <w:pPr>
        <w:pStyle w:val="Reference"/>
        <w:rPr>
          <w:lang w:eastAsia="ja-JP"/>
        </w:rPr>
      </w:pPr>
      <w:bookmarkStart w:id="279" w:name="_Ref485283927"/>
      <w:r>
        <w:rPr>
          <w:lang w:eastAsia="ja-JP"/>
        </w:rPr>
        <w:t xml:space="preserve">3GPP TS 26.234, </w:t>
      </w:r>
      <w:r w:rsidRPr="007B5FBF">
        <w:rPr>
          <w:lang w:eastAsia="ja-JP"/>
        </w:rPr>
        <w:t>Transparent end-to-end Packet-switched Streaming Service (PSS); Protocols and codecs</w:t>
      </w:r>
      <w:bookmarkEnd w:id="279"/>
    </w:p>
    <w:p w14:paraId="51FEAACB" w14:textId="77777777" w:rsidR="007B5FBF" w:rsidRDefault="007B5FBF" w:rsidP="00425115">
      <w:pPr>
        <w:pStyle w:val="Reference"/>
        <w:rPr>
          <w:lang w:eastAsia="ja-JP"/>
        </w:rPr>
      </w:pPr>
      <w:r>
        <w:rPr>
          <w:lang w:eastAsia="ja-JP"/>
        </w:rPr>
        <w:t>ISO / IEC 13818-1, MPEG2 Systems (MPEG2-TS)</w:t>
      </w:r>
    </w:p>
    <w:p w14:paraId="31EAFE72" w14:textId="77777777" w:rsidR="007B5FBF" w:rsidRDefault="007B5FBF" w:rsidP="00425115">
      <w:pPr>
        <w:pStyle w:val="Reference"/>
        <w:rPr>
          <w:lang w:eastAsia="ja-JP"/>
        </w:rPr>
      </w:pPr>
      <w:r>
        <w:rPr>
          <w:lang w:eastAsia="ja-JP"/>
        </w:rPr>
        <w:t xml:space="preserve">ISO / IEC 14996-12, </w:t>
      </w:r>
      <w:r w:rsidRPr="007B5FBF">
        <w:rPr>
          <w:lang w:eastAsia="ja-JP"/>
        </w:rPr>
        <w:t>ISO base media file format</w:t>
      </w:r>
      <w:r>
        <w:rPr>
          <w:lang w:eastAsia="ja-JP"/>
        </w:rPr>
        <w:t xml:space="preserve"> (ISO-BMFF)</w:t>
      </w:r>
    </w:p>
    <w:p w14:paraId="1F3026F2" w14:textId="77777777" w:rsidR="0097001B" w:rsidRDefault="0097001B" w:rsidP="00425115">
      <w:pPr>
        <w:pStyle w:val="Reference"/>
        <w:rPr>
          <w:lang w:eastAsia="ja-JP"/>
        </w:rPr>
      </w:pPr>
      <w:r>
        <w:rPr>
          <w:lang w:eastAsia="ja-JP"/>
        </w:rPr>
        <w:t xml:space="preserve">RFC 4175, </w:t>
      </w:r>
      <w:r w:rsidRPr="0097001B">
        <w:rPr>
          <w:lang w:eastAsia="ja-JP"/>
        </w:rPr>
        <w:t>RTP Payload Format for Uncompressed Video</w:t>
      </w:r>
    </w:p>
    <w:p w14:paraId="1552C8FD" w14:textId="77777777" w:rsidR="007B5FBF" w:rsidRDefault="007B5FBF" w:rsidP="00425115">
      <w:pPr>
        <w:pStyle w:val="Reference"/>
        <w:rPr>
          <w:lang w:eastAsia="ja-JP"/>
        </w:rPr>
      </w:pPr>
      <w:r>
        <w:rPr>
          <w:lang w:eastAsia="ja-JP"/>
        </w:rPr>
        <w:t xml:space="preserve">RFC 6184, </w:t>
      </w:r>
      <w:r w:rsidRPr="007B5FBF">
        <w:rPr>
          <w:lang w:eastAsia="ja-JP"/>
        </w:rPr>
        <w:t>RTP Payload Format for H.264 Video</w:t>
      </w:r>
    </w:p>
    <w:p w14:paraId="23F558CB" w14:textId="77777777" w:rsidR="007B5FBF" w:rsidRDefault="007B5FBF" w:rsidP="00425115">
      <w:pPr>
        <w:pStyle w:val="Reference"/>
        <w:rPr>
          <w:lang w:eastAsia="ja-JP"/>
        </w:rPr>
      </w:pPr>
      <w:r>
        <w:rPr>
          <w:lang w:eastAsia="ja-JP"/>
        </w:rPr>
        <w:t xml:space="preserve">RFC 7798, </w:t>
      </w:r>
      <w:r w:rsidRPr="007B5FBF">
        <w:rPr>
          <w:lang w:eastAsia="ja-JP"/>
        </w:rPr>
        <w:t>RTP Payload Format for High Efficiency Video Coding (HEVC)</w:t>
      </w:r>
    </w:p>
    <w:p w14:paraId="165C3725" w14:textId="77777777" w:rsidR="007B5FBF" w:rsidRDefault="007B5FBF" w:rsidP="00425115">
      <w:pPr>
        <w:pStyle w:val="Reference"/>
        <w:rPr>
          <w:lang w:eastAsia="ja-JP"/>
        </w:rPr>
      </w:pPr>
      <w:r>
        <w:rPr>
          <w:lang w:eastAsia="ja-JP"/>
        </w:rPr>
        <w:t xml:space="preserve">RFC 2250, </w:t>
      </w:r>
      <w:r w:rsidRPr="007B5FBF">
        <w:rPr>
          <w:lang w:eastAsia="ja-JP"/>
        </w:rPr>
        <w:t>RTP Payload Format for MPEG1/MPEG2 Video</w:t>
      </w:r>
    </w:p>
    <w:p w14:paraId="6ABC4049" w14:textId="77777777" w:rsidR="007B5FBF" w:rsidRDefault="00B40597" w:rsidP="00425115">
      <w:pPr>
        <w:pStyle w:val="Reference"/>
        <w:rPr>
          <w:lang w:eastAsia="ja-JP"/>
        </w:rPr>
      </w:pPr>
      <w:r>
        <w:rPr>
          <w:lang w:eastAsia="ja-JP"/>
        </w:rPr>
        <w:t>SMPTE 2022-6, Transport of High Bit Rate Media Signals over IP Networks (HBRMT)</w:t>
      </w:r>
    </w:p>
    <w:p w14:paraId="52FB130D" w14:textId="77777777" w:rsidR="00F55D34" w:rsidRDefault="000F5F13" w:rsidP="00425115">
      <w:pPr>
        <w:pStyle w:val="Reference"/>
        <w:rPr>
          <w:lang w:eastAsia="ja-JP"/>
        </w:rPr>
      </w:pPr>
      <w:bookmarkStart w:id="280" w:name="_Ref485293871"/>
      <w:r w:rsidRPr="000F5F13">
        <w:rPr>
          <w:lang w:eastAsia="ja-JP"/>
        </w:rPr>
        <w:t>Self-Clocked Rate Adaptation for Multimedia</w:t>
      </w:r>
      <w:r>
        <w:rPr>
          <w:lang w:eastAsia="ja-JP"/>
        </w:rPr>
        <w:t xml:space="preserve"> (work in progress)</w:t>
      </w:r>
      <w:r>
        <w:rPr>
          <w:lang w:eastAsia="ja-JP"/>
        </w:rPr>
        <w:tab/>
        <w:t xml:space="preserve">  </w:t>
      </w:r>
      <w:hyperlink r:id="rId18" w:history="1">
        <w:r w:rsidRPr="00266B6D">
          <w:rPr>
            <w:rStyle w:val="Hyperlink"/>
            <w:lang w:eastAsia="ja-JP"/>
          </w:rPr>
          <w:t>https://tools.ietf.org/wg/rmcat/draft-ietf-rmcat-scream-cc/</w:t>
        </w:r>
      </w:hyperlink>
      <w:bookmarkEnd w:id="280"/>
      <w:r>
        <w:rPr>
          <w:lang w:eastAsia="ja-JP"/>
        </w:rPr>
        <w:t xml:space="preserve"> </w:t>
      </w:r>
    </w:p>
    <w:p w14:paraId="0516AE19" w14:textId="77777777" w:rsidR="000F5F13" w:rsidRPr="003F641B" w:rsidRDefault="000F5F13" w:rsidP="00425115">
      <w:pPr>
        <w:pStyle w:val="Reference"/>
        <w:rPr>
          <w:lang w:eastAsia="ja-JP"/>
        </w:rPr>
      </w:pPr>
      <w:bookmarkStart w:id="281" w:name="_Ref485293879"/>
      <w:r>
        <w:rPr>
          <w:lang w:eastAsia="ja-JP"/>
        </w:rPr>
        <w:t xml:space="preserve">SCReAM, open source code </w:t>
      </w:r>
      <w:hyperlink r:id="rId19" w:history="1">
        <w:r w:rsidRPr="00266B6D">
          <w:rPr>
            <w:rStyle w:val="Hyperlink"/>
            <w:lang w:eastAsia="ja-JP"/>
          </w:rPr>
          <w:t>https://github.com/EricssonResearch/scream</w:t>
        </w:r>
      </w:hyperlink>
      <w:bookmarkEnd w:id="281"/>
      <w:r>
        <w:rPr>
          <w:lang w:eastAsia="ja-JP"/>
        </w:rPr>
        <w:t xml:space="preserve"> </w:t>
      </w:r>
    </w:p>
    <w:p w14:paraId="5221966D" w14:textId="77777777" w:rsidR="009C5B48" w:rsidRPr="003F641B" w:rsidRDefault="009C5B48" w:rsidP="003F641B">
      <w:pPr>
        <w:tabs>
          <w:tab w:val="left" w:pos="0"/>
        </w:tabs>
        <w:rPr>
          <w:sz w:val="22"/>
          <w:szCs w:val="22"/>
          <w:lang w:val="en-US" w:eastAsia="ja-JP"/>
        </w:rPr>
      </w:pPr>
    </w:p>
    <w:sectPr w:rsidR="009C5B48" w:rsidRPr="003F641B" w:rsidSect="00E72D76">
      <w:headerReference w:type="even"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5" w:author="Kyunghun Jung" w:date="2017-07-24T23:39:00Z" w:initials="KJ">
    <w:p w14:paraId="2914E27E" w14:textId="77777777" w:rsidR="00994A53" w:rsidRDefault="00994A53" w:rsidP="00994A53">
      <w:pPr>
        <w:pStyle w:val="CommentText"/>
        <w:rPr>
          <w:rFonts w:ascii="Arial" w:hAnsi="Arial"/>
          <w:lang w:eastAsia="en-US"/>
        </w:rPr>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14E27E"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A9846" w14:textId="77777777" w:rsidR="00FB05C7" w:rsidRDefault="00FB05C7">
      <w:r>
        <w:separator/>
      </w:r>
    </w:p>
  </w:endnote>
  <w:endnote w:type="continuationSeparator" w:id="0">
    <w:p w14:paraId="6532270F" w14:textId="77777777" w:rsidR="00FB05C7" w:rsidRDefault="00FB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A2CE5" w14:textId="6C881007" w:rsidR="00830E16" w:rsidRDefault="00830E1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35A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5A6C">
      <w:rPr>
        <w:rStyle w:val="PageNumber"/>
      </w:rPr>
      <w:t>23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89F59" w14:textId="77777777" w:rsidR="00FB05C7" w:rsidRDefault="00FB05C7">
      <w:r>
        <w:separator/>
      </w:r>
    </w:p>
  </w:footnote>
  <w:footnote w:type="continuationSeparator" w:id="0">
    <w:p w14:paraId="2C59F414" w14:textId="77777777" w:rsidR="00FB05C7" w:rsidRDefault="00FB0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EB528" w14:textId="77777777" w:rsidR="00830E16" w:rsidRDefault="00830E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pt;height:21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75330F7"/>
    <w:multiLevelType w:val="hybridMultilevel"/>
    <w:tmpl w:val="B17EBDDA"/>
    <w:lvl w:ilvl="0" w:tplc="CA20DB5A">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5"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8"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943F6"/>
    <w:multiLevelType w:val="multilevel"/>
    <w:tmpl w:val="C0B21B04"/>
    <w:lvl w:ilvl="0">
      <w:start w:val="1"/>
      <w:numFmt w:val="decimal"/>
      <w:pStyle w:val="Heading1"/>
      <w:lvlText w:val="%1"/>
      <w:lvlJc w:val="left"/>
      <w:pPr>
        <w:tabs>
          <w:tab w:val="num" w:pos="522"/>
        </w:tabs>
        <w:ind w:left="522" w:hanging="432"/>
      </w:pPr>
      <w:rPr>
        <w:rFonts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50174"/>
    <w:multiLevelType w:val="hybridMultilevel"/>
    <w:tmpl w:val="9DF093B8"/>
    <w:lvl w:ilvl="0" w:tplc="AADE86D8">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53FA5D02"/>
    <w:multiLevelType w:val="singleLevel"/>
    <w:tmpl w:val="FFFFFFFF"/>
    <w:lvl w:ilvl="0">
      <w:numFmt w:val="decimal"/>
      <w:lvlText w:val="*"/>
      <w:lvlJc w:val="left"/>
    </w:lvl>
  </w:abstractNum>
  <w:abstractNum w:abstractNumId="19"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5DEE421C"/>
    <w:multiLevelType w:val="hybridMultilevel"/>
    <w:tmpl w:val="FE8E3086"/>
    <w:lvl w:ilvl="0" w:tplc="04090001">
      <w:start w:val="1"/>
      <w:numFmt w:val="bullet"/>
      <w:lvlText w:val=""/>
      <w:lvlJc w:val="left"/>
      <w:pPr>
        <w:ind w:left="644" w:hanging="360"/>
      </w:pPr>
      <w:rPr>
        <w:rFonts w:ascii="Symbol" w:hAnsi="Symbol"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1"/>
  </w:num>
  <w:num w:numId="4">
    <w:abstractNumId w:val="23"/>
  </w:num>
  <w:num w:numId="5">
    <w:abstractNumId w:val="7"/>
  </w:num>
  <w:num w:numId="6">
    <w:abstractNumId w:val="1"/>
  </w:num>
  <w:num w:numId="7">
    <w:abstractNumId w:val="4"/>
    <w:lvlOverride w:ilvl="0">
      <w:startOverride w:val="1"/>
    </w:lvlOverride>
  </w:num>
  <w:num w:numId="8">
    <w:abstractNumId w:val="20"/>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8"/>
  </w:num>
  <w:num w:numId="12">
    <w:abstractNumId w:val="10"/>
  </w:num>
  <w:num w:numId="13">
    <w:abstractNumId w:val="13"/>
  </w:num>
  <w:num w:numId="14">
    <w:abstractNumId w:val="6"/>
  </w:num>
  <w:num w:numId="15">
    <w:abstractNumId w:val="5"/>
  </w:num>
  <w:num w:numId="16">
    <w:abstractNumId w:val="3"/>
  </w:num>
  <w:num w:numId="17">
    <w:abstractNumId w:val="10"/>
  </w:num>
  <w:num w:numId="18">
    <w:abstractNumId w:val="19"/>
  </w:num>
  <w:num w:numId="1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num>
  <w:num w:numId="22">
    <w:abstractNumId w:val="8"/>
  </w:num>
  <w:num w:numId="23">
    <w:abstractNumId w:val="22"/>
  </w:num>
  <w:num w:numId="24">
    <w:abstractNumId w:val="16"/>
  </w:num>
  <w:num w:numId="2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9"/>
  </w:num>
  <w:num w:numId="41">
    <w:abstractNumId w:val="14"/>
  </w:num>
  <w:num w:numId="42">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 w:numId="57">
    <w:abstractNumId w:val="17"/>
  </w:num>
  <w:num w:numId="58">
    <w:abstractNumId w:val="21"/>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Lohmar (Nth)">
    <w15:presenceInfo w15:providerId="None" w15:userId="Thorsten Lohmar (Nth)"/>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360C"/>
    <w:rsid w:val="00073BB2"/>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29BE"/>
    <w:rsid w:val="00112CF4"/>
    <w:rsid w:val="00112F89"/>
    <w:rsid w:val="00113E83"/>
    <w:rsid w:val="001156D4"/>
    <w:rsid w:val="001169F0"/>
    <w:rsid w:val="00116D9C"/>
    <w:rsid w:val="00116DF6"/>
    <w:rsid w:val="00117213"/>
    <w:rsid w:val="0012085C"/>
    <w:rsid w:val="00121C39"/>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69BE"/>
    <w:rsid w:val="00167277"/>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33D"/>
    <w:rsid w:val="001905A2"/>
    <w:rsid w:val="0019066D"/>
    <w:rsid w:val="00191BDD"/>
    <w:rsid w:val="00191E49"/>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5C80"/>
    <w:rsid w:val="001F75AC"/>
    <w:rsid w:val="001F7B7D"/>
    <w:rsid w:val="002005F3"/>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19B"/>
    <w:rsid w:val="00324553"/>
    <w:rsid w:val="003249CC"/>
    <w:rsid w:val="00324B28"/>
    <w:rsid w:val="00325278"/>
    <w:rsid w:val="00326381"/>
    <w:rsid w:val="00326D81"/>
    <w:rsid w:val="00326DDF"/>
    <w:rsid w:val="00330182"/>
    <w:rsid w:val="00333356"/>
    <w:rsid w:val="00333ECC"/>
    <w:rsid w:val="0033484E"/>
    <w:rsid w:val="00336E1D"/>
    <w:rsid w:val="0033762E"/>
    <w:rsid w:val="00340309"/>
    <w:rsid w:val="0034107E"/>
    <w:rsid w:val="00341271"/>
    <w:rsid w:val="00342395"/>
    <w:rsid w:val="003436BB"/>
    <w:rsid w:val="00344006"/>
    <w:rsid w:val="00344129"/>
    <w:rsid w:val="00344600"/>
    <w:rsid w:val="00345371"/>
    <w:rsid w:val="0034622D"/>
    <w:rsid w:val="0034637B"/>
    <w:rsid w:val="0035068B"/>
    <w:rsid w:val="003510B7"/>
    <w:rsid w:val="003528EB"/>
    <w:rsid w:val="00352D11"/>
    <w:rsid w:val="00353458"/>
    <w:rsid w:val="00354817"/>
    <w:rsid w:val="003554FE"/>
    <w:rsid w:val="00356F91"/>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1801"/>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4D3A"/>
    <w:rsid w:val="003B4F30"/>
    <w:rsid w:val="003B59FA"/>
    <w:rsid w:val="003C082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305A3"/>
    <w:rsid w:val="00431696"/>
    <w:rsid w:val="00431D45"/>
    <w:rsid w:val="004326E1"/>
    <w:rsid w:val="004338C6"/>
    <w:rsid w:val="00433DC4"/>
    <w:rsid w:val="004346B1"/>
    <w:rsid w:val="00434E1E"/>
    <w:rsid w:val="00435696"/>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20BC"/>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939"/>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CCB"/>
    <w:rsid w:val="00700EB8"/>
    <w:rsid w:val="00703565"/>
    <w:rsid w:val="007048E8"/>
    <w:rsid w:val="00705068"/>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15FC"/>
    <w:rsid w:val="007523A7"/>
    <w:rsid w:val="00752C82"/>
    <w:rsid w:val="00753456"/>
    <w:rsid w:val="00753A35"/>
    <w:rsid w:val="00753DFC"/>
    <w:rsid w:val="007548E9"/>
    <w:rsid w:val="00754C59"/>
    <w:rsid w:val="0075636D"/>
    <w:rsid w:val="007570CD"/>
    <w:rsid w:val="007572A9"/>
    <w:rsid w:val="0076100E"/>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558"/>
    <w:rsid w:val="007B1A98"/>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377D1"/>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61E2"/>
    <w:rsid w:val="00986EB3"/>
    <w:rsid w:val="0099017D"/>
    <w:rsid w:val="0099023A"/>
    <w:rsid w:val="0099043C"/>
    <w:rsid w:val="00991087"/>
    <w:rsid w:val="00991D0F"/>
    <w:rsid w:val="00992117"/>
    <w:rsid w:val="00994A53"/>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5238"/>
    <w:rsid w:val="009E555A"/>
    <w:rsid w:val="009E5BDF"/>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F64"/>
    <w:rsid w:val="00AA0298"/>
    <w:rsid w:val="00AA0C51"/>
    <w:rsid w:val="00AA0CC4"/>
    <w:rsid w:val="00AA0F19"/>
    <w:rsid w:val="00AA15E6"/>
    <w:rsid w:val="00AA1D7F"/>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599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464A"/>
    <w:rsid w:val="00B04AB4"/>
    <w:rsid w:val="00B04C6A"/>
    <w:rsid w:val="00B05962"/>
    <w:rsid w:val="00B06018"/>
    <w:rsid w:val="00B06A63"/>
    <w:rsid w:val="00B07BB2"/>
    <w:rsid w:val="00B112D2"/>
    <w:rsid w:val="00B1178C"/>
    <w:rsid w:val="00B119D1"/>
    <w:rsid w:val="00B122B2"/>
    <w:rsid w:val="00B122BB"/>
    <w:rsid w:val="00B13ED7"/>
    <w:rsid w:val="00B1403A"/>
    <w:rsid w:val="00B142F8"/>
    <w:rsid w:val="00B16942"/>
    <w:rsid w:val="00B16E47"/>
    <w:rsid w:val="00B178CD"/>
    <w:rsid w:val="00B1798B"/>
    <w:rsid w:val="00B20930"/>
    <w:rsid w:val="00B20B2B"/>
    <w:rsid w:val="00B20C9E"/>
    <w:rsid w:val="00B20D8E"/>
    <w:rsid w:val="00B224D8"/>
    <w:rsid w:val="00B22651"/>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FBC"/>
    <w:rsid w:val="00B9407E"/>
    <w:rsid w:val="00B952B5"/>
    <w:rsid w:val="00B953C6"/>
    <w:rsid w:val="00B97723"/>
    <w:rsid w:val="00BA0A8E"/>
    <w:rsid w:val="00BA0E53"/>
    <w:rsid w:val="00BA190D"/>
    <w:rsid w:val="00BA1A33"/>
    <w:rsid w:val="00BA204E"/>
    <w:rsid w:val="00BA2528"/>
    <w:rsid w:val="00BA3D4B"/>
    <w:rsid w:val="00BA3EAE"/>
    <w:rsid w:val="00BA4F6F"/>
    <w:rsid w:val="00BA5656"/>
    <w:rsid w:val="00BA75F8"/>
    <w:rsid w:val="00BA799B"/>
    <w:rsid w:val="00BA7D22"/>
    <w:rsid w:val="00BB06B8"/>
    <w:rsid w:val="00BB1C72"/>
    <w:rsid w:val="00BB32EB"/>
    <w:rsid w:val="00BB37F3"/>
    <w:rsid w:val="00BB3AA4"/>
    <w:rsid w:val="00BB3ACF"/>
    <w:rsid w:val="00BB41E7"/>
    <w:rsid w:val="00BB4646"/>
    <w:rsid w:val="00BB473A"/>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4D5"/>
    <w:rsid w:val="00C5450C"/>
    <w:rsid w:val="00C54C14"/>
    <w:rsid w:val="00C554C8"/>
    <w:rsid w:val="00C55C54"/>
    <w:rsid w:val="00C600C6"/>
    <w:rsid w:val="00C60D29"/>
    <w:rsid w:val="00C61888"/>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3433"/>
    <w:rsid w:val="00C836DF"/>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9C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ABC"/>
    <w:rsid w:val="00D91AFC"/>
    <w:rsid w:val="00D93A2B"/>
    <w:rsid w:val="00D93D8C"/>
    <w:rsid w:val="00D93DAF"/>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2C16"/>
    <w:rsid w:val="00DE39AD"/>
    <w:rsid w:val="00DE4878"/>
    <w:rsid w:val="00DE5E1F"/>
    <w:rsid w:val="00DE63B8"/>
    <w:rsid w:val="00DE6EB1"/>
    <w:rsid w:val="00DF006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100"/>
    <w:rsid w:val="00E07382"/>
    <w:rsid w:val="00E07B05"/>
    <w:rsid w:val="00E10D09"/>
    <w:rsid w:val="00E11198"/>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5A6C"/>
    <w:rsid w:val="00E3681E"/>
    <w:rsid w:val="00E371EB"/>
    <w:rsid w:val="00E4061D"/>
    <w:rsid w:val="00E40E6E"/>
    <w:rsid w:val="00E41272"/>
    <w:rsid w:val="00E42C21"/>
    <w:rsid w:val="00E42D4E"/>
    <w:rsid w:val="00E43680"/>
    <w:rsid w:val="00E437FA"/>
    <w:rsid w:val="00E4486E"/>
    <w:rsid w:val="00E44A0C"/>
    <w:rsid w:val="00E453A5"/>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3F5B"/>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05C7"/>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022EA04A"/>
  <w15:docId w15:val="{6FFEA5A1-9E13-422A-810C-B1EDDB9B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99"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aliases w:val="H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26"/>
      </w:numPr>
      <w:outlineLvl w:val="5"/>
    </w:pPr>
  </w:style>
  <w:style w:type="paragraph" w:styleId="Heading7">
    <w:name w:val="heading 7"/>
    <w:basedOn w:val="H6"/>
    <w:next w:val="Normal"/>
    <w:qFormat/>
    <w:rsid w:val="00E84EA3"/>
    <w:pPr>
      <w:numPr>
        <w:ilvl w:val="6"/>
        <w:numId w:val="2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0"/>
      <w:ind w:left="1680"/>
    </w:pPr>
    <w:rPr>
      <w:b w:val="0"/>
      <w:bCs w:val="0"/>
      <w:sz w:val="20"/>
      <w:szCs w:val="20"/>
    </w:rPr>
  </w:style>
  <w:style w:type="paragraph" w:styleId="TOC1">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960"/>
    </w:pPr>
  </w:style>
  <w:style w:type="paragraph" w:styleId="TOC4">
    <w:name w:val="toc 4"/>
    <w:basedOn w:val="TOC3"/>
    <w:semiHidden/>
    <w:rsid w:val="00E84EA3"/>
    <w:pPr>
      <w:ind w:left="720"/>
    </w:pPr>
    <w:rPr>
      <w:sz w:val="20"/>
      <w:szCs w:val="20"/>
    </w:rPr>
  </w:style>
  <w:style w:type="paragraph" w:styleId="TOC3">
    <w:name w:val="toc 3"/>
    <w:basedOn w:val="TOC2"/>
    <w:uiPriority w:val="39"/>
    <w:rsid w:val="00E84EA3"/>
    <w:pPr>
      <w:ind w:left="480"/>
    </w:pPr>
    <w:rPr>
      <w:b w:val="0"/>
      <w:bCs w:val="0"/>
    </w:rPr>
  </w:style>
  <w:style w:type="paragraph" w:styleId="TOC2">
    <w:name w:val="toc 2"/>
    <w:basedOn w:val="TOC1"/>
    <w:uiPriority w:val="39"/>
    <w:rsid w:val="00E84EA3"/>
    <w:pPr>
      <w:spacing w:before="0"/>
      <w:ind w:left="240"/>
    </w:pPr>
    <w:rPr>
      <w:sz w:val="22"/>
      <w:szCs w:val="22"/>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920"/>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200"/>
    </w:pPr>
  </w:style>
  <w:style w:type="paragraph" w:styleId="TOC7">
    <w:name w:val="toc 7"/>
    <w:basedOn w:val="TOC6"/>
    <w:next w:val="Normal"/>
    <w:semiHidden/>
    <w:rsid w:val="00E84EA3"/>
    <w:pPr>
      <w:ind w:left="1440"/>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customStyle="1" w:styleId="Mention1">
    <w:name w:val="Mention1"/>
    <w:basedOn w:val="DefaultParagraphFont"/>
    <w:uiPriority w:val="99"/>
    <w:semiHidden/>
    <w:unhideWhenUsed/>
    <w:rsid w:val="000F5F13"/>
    <w:rPr>
      <w:color w:val="2B579A"/>
      <w:shd w:val="clear" w:color="auto" w:fill="E6E6E6"/>
    </w:rPr>
  </w:style>
  <w:style w:type="paragraph" w:styleId="TOCHeading">
    <w:name w:val="TOC Heading"/>
    <w:basedOn w:val="Heading1"/>
    <w:next w:val="Normal"/>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80299212">
      <w:bodyDiv w:val="1"/>
      <w:marLeft w:val="0"/>
      <w:marRight w:val="0"/>
      <w:marTop w:val="0"/>
      <w:marBottom w:val="0"/>
      <w:divBdr>
        <w:top w:val="none" w:sz="0" w:space="0" w:color="auto"/>
        <w:left w:val="none" w:sz="0" w:space="0" w:color="auto"/>
        <w:bottom w:val="none" w:sz="0" w:space="0" w:color="auto"/>
        <w:right w:val="none" w:sz="0" w:space="0" w:color="auto"/>
      </w:divBdr>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85087140">
      <w:bodyDiv w:val="1"/>
      <w:marLeft w:val="0"/>
      <w:marRight w:val="0"/>
      <w:marTop w:val="0"/>
      <w:marBottom w:val="0"/>
      <w:divBdr>
        <w:top w:val="none" w:sz="0" w:space="0" w:color="auto"/>
        <w:left w:val="none" w:sz="0" w:space="0" w:color="auto"/>
        <w:bottom w:val="none" w:sz="0" w:space="0" w:color="auto"/>
        <w:right w:val="none" w:sz="0" w:space="0" w:color="auto"/>
      </w:divBdr>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03391028">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5.emf"/><Relationship Id="rId18" Type="http://schemas.openxmlformats.org/officeDocument/2006/relationships/hyperlink" Target="https://tools.ietf.org/wg/rmcat/draft-ietf-rmcat-scream-c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hyperlink" Target="https://github.com/EricssonResearch/scream"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6.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A9D90-13BD-4740-8519-C2921371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5877</Words>
  <Characters>33501</Characters>
  <Application>Microsoft Office Word</Application>
  <DocSecurity>0</DocSecurity>
  <Lines>279</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39300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cp:lastModifiedBy>TL</cp:lastModifiedBy>
  <cp:revision>11</cp:revision>
  <cp:lastPrinted>2016-10-18T15:45:00Z</cp:lastPrinted>
  <dcterms:created xsi:type="dcterms:W3CDTF">2017-06-29T14:50:00Z</dcterms:created>
  <dcterms:modified xsi:type="dcterms:W3CDTF">2017-07-25T11:08:00Z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