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4427EDE5"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167AEF">
        <w:rPr>
          <w:b/>
          <w:noProof/>
          <w:sz w:val="24"/>
        </w:rPr>
        <w:t>MBS Call</w:t>
      </w:r>
      <w:r>
        <w:rPr>
          <w:b/>
          <w:i/>
          <w:noProof/>
          <w:sz w:val="28"/>
        </w:rPr>
        <w:tab/>
      </w:r>
      <w:r w:rsidR="00B45F8B">
        <w:t>S4</w:t>
      </w:r>
      <w:r w:rsidR="002D304F">
        <w:t>-</w:t>
      </w:r>
      <w:r w:rsidR="00167AEF">
        <w:t>AHI94</w:t>
      </w:r>
      <w:r w:rsidR="00BD1278">
        <w:t>8</w:t>
      </w:r>
      <w:bookmarkStart w:id="0" w:name="_GoBack"/>
      <w:bookmarkEnd w:id="0"/>
    </w:p>
    <w:p w14:paraId="41A5145D" w14:textId="4768C3A9"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167AEF">
        <w:t>Telco</w:t>
      </w:r>
      <w:r w:rsidR="005324B9">
        <w:t xml:space="preserve"> </w:t>
      </w:r>
      <w:r w:rsidR="00130C66">
        <w:t xml:space="preserve">                                         </w:t>
      </w:r>
      <w:r w:rsidR="00511565">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475F8D6" w:rsidR="001E41F3" w:rsidRPr="00410371" w:rsidRDefault="00074D06" w:rsidP="00E13F3D">
            <w:pPr>
              <w:pStyle w:val="CRCoverPage"/>
              <w:spacing w:after="0"/>
              <w:jc w:val="center"/>
              <w:rPr>
                <w:b/>
                <w:noProof/>
              </w:rPr>
            </w:pPr>
            <w:r>
              <w:rPr>
                <w:b/>
                <w:noProof/>
              </w:rPr>
              <w:t>1</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7BF087D6" w:rsidR="001E41F3" w:rsidRPr="00410371" w:rsidRDefault="00421599">
            <w:pPr>
              <w:pStyle w:val="CRCoverPage"/>
              <w:spacing w:after="0"/>
              <w:jc w:val="center"/>
              <w:rPr>
                <w:noProof/>
                <w:sz w:val="28"/>
              </w:rPr>
            </w:pPr>
            <w:r>
              <w:t>0</w:t>
            </w:r>
            <w:r w:rsidR="00A56AD1">
              <w:t>.</w:t>
            </w:r>
            <w:r w:rsidR="00167AEF">
              <w:t>3</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074D06">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19270C41" w:rsidR="001E41F3" w:rsidRDefault="001E41F3" w:rsidP="00D24991">
            <w:pPr>
              <w:pStyle w:val="CRCoverPage"/>
              <w:spacing w:after="0"/>
              <w:ind w:left="100" w:right="-609"/>
              <w:rPr>
                <w:b/>
                <w:noProof/>
              </w:rPr>
            </w:pP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074D06">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39C9F600" w:rsidR="001E41F3" w:rsidRDefault="00AE6394">
            <w:pPr>
              <w:pStyle w:val="CRCoverPage"/>
              <w:spacing w:after="0"/>
              <w:ind w:left="100"/>
              <w:rPr>
                <w:noProof/>
              </w:rPr>
            </w:pPr>
            <w:r>
              <w:rPr>
                <w:noProof/>
              </w:rPr>
              <w:t xml:space="preserve">The stage 3 specification for the </w:t>
            </w:r>
            <w:r w:rsidR="00167AEF">
              <w:rPr>
                <w:noProof/>
              </w:rPr>
              <w:t>RAN-based network assistance</w:t>
            </w:r>
            <w:r w:rsidR="00A044E9">
              <w:rPr>
                <w:noProof/>
              </w:rPr>
              <w:t>.</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3" w:name="OLE_LINK2"/>
      <w:bookmarkStart w:id="4" w:name="OLE_LINK3"/>
      <w:bookmarkStart w:id="5"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3"/>
    <w:bookmarkEnd w:id="4"/>
    <w:bookmarkEnd w:id="5"/>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1C37EB12" w14:textId="55E5694A" w:rsidR="00AE1302" w:rsidRDefault="00D330C5" w:rsidP="00167AEF">
      <w:r>
        <w:rPr>
          <w:noProof/>
        </w:rPr>
        <w:tab/>
      </w:r>
    </w:p>
    <w:p w14:paraId="68BD5087" w14:textId="718F039A" w:rsidR="00BD531C" w:rsidRPr="00BD531C" w:rsidRDefault="00685701" w:rsidP="00167AEF">
      <w:pPr>
        <w:pStyle w:val="EX"/>
      </w:pPr>
      <w:r>
        <w:t>[</w:t>
      </w:r>
      <w:r w:rsidR="00167AEF">
        <w:t>X</w:t>
      </w:r>
      <w:r>
        <w:t>]</w:t>
      </w:r>
      <w:ins w:id="6" w:author="Author">
        <w:r w:rsidR="00167AEF">
          <w:tab/>
          <w:t>TS 38.321, “NR; Medium Access Control (MAC) protocol specification”</w:t>
        </w:r>
      </w:ins>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1BC96A92" w14:textId="77777777" w:rsidR="00CE3BCA" w:rsidRDefault="00CE3BCA" w:rsidP="00CE3BCA">
      <w:pPr>
        <w:pStyle w:val="Heading3"/>
        <w:rPr>
          <w:ins w:id="7" w:author="Author"/>
        </w:rPr>
      </w:pPr>
      <w:ins w:id="8" w:author="Author">
        <w:r>
          <w:t>5.5</w:t>
        </w:r>
        <w:r>
          <w:tab/>
          <w:t>Network Assistance</w:t>
        </w:r>
      </w:ins>
    </w:p>
    <w:p w14:paraId="78310B33" w14:textId="77BBD391" w:rsidR="00CE3BCA" w:rsidRPr="00576566" w:rsidRDefault="00576566" w:rsidP="00CE3BCA">
      <w:pPr>
        <w:pStyle w:val="Heading3"/>
        <w:rPr>
          <w:ins w:id="9" w:author="Author"/>
          <w:rFonts w:eastAsia="Malgun Gothic"/>
          <w:lang w:eastAsia="ko-KR"/>
        </w:rPr>
      </w:pPr>
      <w:ins w:id="10" w:author="Author">
        <w:r>
          <w:rPr>
            <w:rFonts w:eastAsia="Malgun Gothic"/>
            <w:lang w:eastAsia="ko-KR"/>
          </w:rPr>
          <w:t>5.5.1</w:t>
        </w:r>
        <w:r>
          <w:rPr>
            <w:rFonts w:eastAsia="Malgun Gothic"/>
            <w:lang w:eastAsia="ko-KR"/>
          </w:rPr>
          <w:tab/>
        </w:r>
        <w:r w:rsidR="00CE3BCA" w:rsidRPr="00576566">
          <w:rPr>
            <w:rFonts w:eastAsia="Malgun Gothic"/>
            <w:lang w:eastAsia="ko-KR"/>
          </w:rPr>
          <w:t>General</w:t>
        </w:r>
      </w:ins>
    </w:p>
    <w:p w14:paraId="37C79FC1" w14:textId="5FDD41C3" w:rsidR="00CE3BCA" w:rsidRPr="00576566" w:rsidRDefault="00576566" w:rsidP="00CE3BCA">
      <w:pPr>
        <w:pStyle w:val="Heading3"/>
        <w:rPr>
          <w:ins w:id="11" w:author="Author"/>
          <w:rFonts w:eastAsia="Malgun Gothic"/>
          <w:lang w:eastAsia="ko-KR"/>
        </w:rPr>
      </w:pPr>
      <w:ins w:id="12" w:author="Author">
        <w:r>
          <w:rPr>
            <w:rFonts w:eastAsia="Malgun Gothic"/>
            <w:lang w:eastAsia="ko-KR"/>
          </w:rPr>
          <w:t>5.5.2</w:t>
        </w:r>
        <w:r>
          <w:rPr>
            <w:rFonts w:eastAsia="Malgun Gothic"/>
            <w:lang w:eastAsia="ko-KR"/>
          </w:rPr>
          <w:tab/>
        </w:r>
        <w:r w:rsidR="00CE3BCA" w:rsidRPr="00576566">
          <w:rPr>
            <w:rFonts w:eastAsia="Malgun Gothic"/>
            <w:lang w:eastAsia="ko-KR"/>
          </w:rPr>
          <w:t>RAN</w:t>
        </w:r>
        <w:r w:rsidR="00117515">
          <w:rPr>
            <w:rFonts w:eastAsia="Malgun Gothic"/>
            <w:lang w:eastAsia="ko-KR"/>
          </w:rPr>
          <w:t xml:space="preserve"> </w:t>
        </w:r>
        <w:proofErr w:type="spellStart"/>
        <w:r w:rsidR="00117515">
          <w:rPr>
            <w:rFonts w:eastAsia="Malgun Gothic"/>
            <w:lang w:eastAsia="ko-KR"/>
          </w:rPr>
          <w:t>Signaling</w:t>
        </w:r>
        <w:proofErr w:type="spellEnd"/>
        <w:r w:rsidR="00CE3BCA" w:rsidRPr="00576566">
          <w:rPr>
            <w:rFonts w:eastAsia="Malgun Gothic"/>
            <w:lang w:eastAsia="ko-KR"/>
          </w:rPr>
          <w:t>-based Network Assistance</w:t>
        </w:r>
      </w:ins>
    </w:p>
    <w:p w14:paraId="2B19BA07" w14:textId="65DA2B00" w:rsidR="00B424FD" w:rsidRDefault="00FC59B2" w:rsidP="00FC59B2">
      <w:pPr>
        <w:rPr>
          <w:ins w:id="13" w:author="Author"/>
        </w:rPr>
      </w:pPr>
      <w:ins w:id="14" w:author="Author">
        <w:r>
          <w:t>If RAN</w:t>
        </w:r>
        <w:r w:rsidR="00117515">
          <w:t xml:space="preserve"> Signaling</w:t>
        </w:r>
        <w:r>
          <w:t xml:space="preserve">-based Network Assistance is supported, the </w:t>
        </w:r>
        <w:r w:rsidR="000D4EBF">
          <w:t xml:space="preserve">5GMS Media </w:t>
        </w:r>
        <w:r w:rsidR="00DE37F3">
          <w:t>Session Handler shall support</w:t>
        </w:r>
        <w:r w:rsidR="00CC1BFF">
          <w:t xml:space="preserve"> a UE-internal interface to the RAN Modem (specifically, the UE MAC </w:t>
        </w:r>
        <w:r w:rsidR="00BE5047">
          <w:t>e</w:t>
        </w:r>
        <w:r w:rsidR="00CC1BFF">
          <w:t xml:space="preserve">ntity in the modem). Furthermore, </w:t>
        </w:r>
        <w:r w:rsidR="00AD35C1">
          <w:t xml:space="preserve">messaging </w:t>
        </w:r>
        <w:r w:rsidR="00CC1BFF">
          <w:t xml:space="preserve">across that UE-internal interface </w:t>
        </w:r>
        <w:r w:rsidR="0084755A">
          <w:t xml:space="preserve">shall </w:t>
        </w:r>
        <w:r w:rsidR="00AD35C1">
          <w:t>correspond to logical translation of</w:t>
        </w:r>
        <w:r w:rsidR="00DE37F3">
          <w:t xml:space="preserve"> </w:t>
        </w:r>
        <w:r w:rsidR="00C63BB1">
          <w:t xml:space="preserve">the </w:t>
        </w:r>
        <w:r w:rsidR="005429E4" w:rsidRPr="001328C6">
          <w:rPr>
            <w:i/>
            <w:iCs/>
          </w:rPr>
          <w:t>B</w:t>
        </w:r>
        <w:r w:rsidR="00C63BB1" w:rsidRPr="001328C6">
          <w:rPr>
            <w:i/>
            <w:iCs/>
          </w:rPr>
          <w:t>it</w:t>
        </w:r>
        <w:r w:rsidR="005429E4" w:rsidRPr="001328C6">
          <w:rPr>
            <w:i/>
            <w:iCs/>
          </w:rPr>
          <w:t xml:space="preserve"> R</w:t>
        </w:r>
        <w:r w:rsidR="00C63BB1" w:rsidRPr="001328C6">
          <w:rPr>
            <w:i/>
            <w:iCs/>
          </w:rPr>
          <w:t>ate Recommendation</w:t>
        </w:r>
        <w:r w:rsidR="00C63BB1" w:rsidRPr="00AD4A3A">
          <w:t xml:space="preserve"> </w:t>
        </w:r>
        <w:r w:rsidR="0092268C" w:rsidRPr="00AD4A3A">
          <w:t>and</w:t>
        </w:r>
        <w:r w:rsidR="0084755A">
          <w:t>/</w:t>
        </w:r>
        <w:r w:rsidR="00AD4A3A">
          <w:t>or</w:t>
        </w:r>
        <w:r w:rsidR="0092268C" w:rsidRPr="00AD4A3A">
          <w:t xml:space="preserve"> </w:t>
        </w:r>
        <w:r w:rsidR="0092268C" w:rsidRPr="001328C6">
          <w:rPr>
            <w:i/>
            <w:iCs/>
          </w:rPr>
          <w:t>Bit Rate Recommendation Query</w:t>
        </w:r>
        <w:r w:rsidR="0092268C">
          <w:t xml:space="preserve"> messages</w:t>
        </w:r>
        <w:r w:rsidR="0084755A">
          <w:t>,</w:t>
        </w:r>
        <w:r w:rsidR="00AD4A3A">
          <w:t xml:space="preserve"> carried by</w:t>
        </w:r>
        <w:r w:rsidR="00A44A4A">
          <w:t xml:space="preserve"> the Recommended bit rate MAC CE</w:t>
        </w:r>
        <w:r w:rsidR="00AD4A3A">
          <w:t xml:space="preserve"> exchanged between the RAN Modem and the RAN</w:t>
        </w:r>
        <w:r w:rsidR="0084755A">
          <w:t>,</w:t>
        </w:r>
        <w:r w:rsidR="0092268C">
          <w:t xml:space="preserve"> as specified in [X]. </w:t>
        </w:r>
      </w:ins>
    </w:p>
    <w:p w14:paraId="19FF42B8" w14:textId="53651BC0" w:rsidR="00B424FD" w:rsidRPr="00B424FD" w:rsidRDefault="0092268C" w:rsidP="00B424FD">
      <w:ins w:id="15" w:author="Author">
        <w:r>
          <w:t>When</w:t>
        </w:r>
        <w:r w:rsidR="00AD35C1">
          <w:t>ever</w:t>
        </w:r>
        <w:r>
          <w:t xml:space="preserve"> the </w:t>
        </w:r>
        <w:r w:rsidR="00453D78">
          <w:t xml:space="preserve">5GMS Media </w:t>
        </w:r>
        <w:r>
          <w:t xml:space="preserve">Session Handler receives a </w:t>
        </w:r>
        <w:r w:rsidR="00AD35C1">
          <w:t>message</w:t>
        </w:r>
        <w:r w:rsidR="00584BBA">
          <w:t>,</w:t>
        </w:r>
        <w:r w:rsidR="00AD35C1">
          <w:t xml:space="preserve"> from the RAN Modem</w:t>
        </w:r>
        <w:r w:rsidR="00584BBA">
          <w:t>,</w:t>
        </w:r>
        <w:r w:rsidR="00AD35C1">
          <w:t xml:space="preserve"> corresponding to the</w:t>
        </w:r>
        <w:r w:rsidR="00213EB7">
          <w:t xml:space="preserve"> </w:t>
        </w:r>
        <w:r w:rsidR="000357B5">
          <w:t xml:space="preserve">logical </w:t>
        </w:r>
        <w:r w:rsidR="00213EB7">
          <w:t>translation of the</w:t>
        </w:r>
        <w:r w:rsidR="00AD35C1">
          <w:t xml:space="preserve"> </w:t>
        </w:r>
        <w:r w:rsidRPr="001328C6">
          <w:rPr>
            <w:i/>
            <w:iCs/>
          </w:rPr>
          <w:t>Bit Rate Recommendation</w:t>
        </w:r>
        <w:r>
          <w:t xml:space="preserve"> message for the </w:t>
        </w:r>
        <w:r w:rsidR="0084755A">
          <w:t xml:space="preserve">associated RAN uplink or </w:t>
        </w:r>
        <w:r>
          <w:t xml:space="preserve">downlink, it </w:t>
        </w:r>
        <w:r w:rsidR="00AD35C1">
          <w:t xml:space="preserve">shall </w:t>
        </w:r>
        <w:r w:rsidR="000357B5">
          <w:t>indicate</w:t>
        </w:r>
        <w:r>
          <w:t xml:space="preserve"> the</w:t>
        </w:r>
        <w:r w:rsidR="00AD35C1">
          <w:t xml:space="preserve"> associated</w:t>
        </w:r>
        <w:r>
          <w:t xml:space="preserve"> bitrate recommendation to </w:t>
        </w:r>
        <w:r w:rsidR="008D4A18">
          <w:t xml:space="preserve">either </w:t>
        </w:r>
        <w:r>
          <w:t>the Media Player</w:t>
        </w:r>
        <w:r w:rsidR="008D4A18">
          <w:t xml:space="preserve"> (</w:t>
        </w:r>
        <w:r w:rsidR="00213EB7">
          <w:t xml:space="preserve">via M7d, </w:t>
        </w:r>
        <w:r w:rsidR="008D4A18">
          <w:t>in the case of downlink streaming) or Media Streamer (</w:t>
        </w:r>
        <w:r w:rsidR="00213EB7">
          <w:t xml:space="preserve">via M7u, </w:t>
        </w:r>
        <w:r w:rsidR="008D4A18">
          <w:t>in the case of uplink streaming)</w:t>
        </w:r>
        <w:r w:rsidR="000357B5">
          <w:t xml:space="preserve"> function </w:t>
        </w:r>
        <w:r w:rsidR="00BE5047">
          <w:t>of</w:t>
        </w:r>
        <w:r w:rsidR="000357B5">
          <w:t xml:space="preserve"> </w:t>
        </w:r>
        <w:r w:rsidR="00584BBA">
          <w:t xml:space="preserve">an </w:t>
        </w:r>
        <w:r w:rsidR="000357B5">
          <w:t>affiliated</w:t>
        </w:r>
        <w:r>
          <w:t xml:space="preserve"> PDU session.</w:t>
        </w:r>
        <w:r w:rsidR="008D4A18">
          <w:t xml:space="preserve"> </w:t>
        </w:r>
        <w:r w:rsidR="0084755A">
          <w:t>Furthermore</w:t>
        </w:r>
        <w:r w:rsidR="00213EB7">
          <w:t>, w</w:t>
        </w:r>
        <w:r w:rsidR="008D4A18">
          <w:t xml:space="preserve">henever </w:t>
        </w:r>
        <w:r w:rsidR="00213EB7">
          <w:t xml:space="preserve">the 5GMS Media Session Handler receives </w:t>
        </w:r>
        <w:r w:rsidR="000357B5">
          <w:t xml:space="preserve">a request for </w:t>
        </w:r>
        <w:r w:rsidR="0084755A">
          <w:t xml:space="preserve">a </w:t>
        </w:r>
        <w:proofErr w:type="spellStart"/>
        <w:r w:rsidR="000357B5">
          <w:t>bitrate</w:t>
        </w:r>
        <w:proofErr w:type="spellEnd"/>
        <w:r w:rsidR="000357B5">
          <w:t xml:space="preserve"> boost </w:t>
        </w:r>
        <w:r w:rsidR="00213EB7">
          <w:t xml:space="preserve">from either the Media Player (via M6d in the case of downlink streaming) or the Media Streamer (via M6u, in the case of uplink streaming) </w:t>
        </w:r>
        <w:r w:rsidR="000357B5">
          <w:t xml:space="preserve">function </w:t>
        </w:r>
        <w:r w:rsidR="00BE5047">
          <w:t>of</w:t>
        </w:r>
        <w:r w:rsidR="000357B5">
          <w:t xml:space="preserve"> </w:t>
        </w:r>
        <w:r w:rsidR="00584BBA">
          <w:t>an</w:t>
        </w:r>
        <w:r w:rsidR="000357B5">
          <w:t xml:space="preserve"> affiliated PDU session, it may send a </w:t>
        </w:r>
        <w:proofErr w:type="spellStart"/>
        <w:r w:rsidR="000357B5">
          <w:t>bitrate</w:t>
        </w:r>
        <w:proofErr w:type="spellEnd"/>
        <w:r w:rsidR="000357B5">
          <w:t xml:space="preserve"> boost message</w:t>
        </w:r>
        <w:r w:rsidR="00584BBA">
          <w:t>,</w:t>
        </w:r>
        <w:r w:rsidR="000357B5">
          <w:t xml:space="preserve"> to the RAN Modem</w:t>
        </w:r>
        <w:r w:rsidR="00BE5047">
          <w:t xml:space="preserve">. That bitrate boost request is </w:t>
        </w:r>
        <w:r w:rsidR="000357B5">
          <w:t>logical</w:t>
        </w:r>
        <w:r w:rsidR="00BE5047">
          <w:t xml:space="preserve">ly translated by the modem to </w:t>
        </w:r>
        <w:r w:rsidR="00213EB7" w:rsidRPr="001328C6">
          <w:rPr>
            <w:i/>
            <w:iCs/>
          </w:rPr>
          <w:t xml:space="preserve">the Bit Rate Recommendation </w:t>
        </w:r>
        <w:r w:rsidR="000357B5" w:rsidRPr="001328C6">
          <w:rPr>
            <w:i/>
            <w:iCs/>
          </w:rPr>
          <w:t>Query</w:t>
        </w:r>
        <w:r w:rsidR="000357B5">
          <w:t xml:space="preserve"> </w:t>
        </w:r>
        <w:r w:rsidR="00213EB7">
          <w:t>message</w:t>
        </w:r>
        <w:r w:rsidR="00BE5047">
          <w:t xml:space="preserve"> which is then sent to the RAN</w:t>
        </w:r>
        <w:r w:rsidR="0084755A">
          <w:t xml:space="preserve"> </w:t>
        </w:r>
        <w:r w:rsidR="00BE5047">
          <w:t>on</w:t>
        </w:r>
        <w:r w:rsidR="0084755A">
          <w:t xml:space="preserve"> the associated RAN uplink or downlink</w:t>
        </w:r>
        <w:r w:rsidR="000357B5">
          <w:t>.</w:t>
        </w:r>
      </w:ins>
    </w:p>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FF958" w14:textId="77777777" w:rsidR="001625E1" w:rsidRDefault="001625E1">
      <w:r>
        <w:separator/>
      </w:r>
    </w:p>
  </w:endnote>
  <w:endnote w:type="continuationSeparator" w:id="0">
    <w:p w14:paraId="3CEEF1C4" w14:textId="77777777" w:rsidR="001625E1" w:rsidRDefault="0016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76B0F" w14:textId="77777777" w:rsidR="001625E1" w:rsidRDefault="001625E1">
      <w:r>
        <w:separator/>
      </w:r>
    </w:p>
  </w:footnote>
  <w:footnote w:type="continuationSeparator" w:id="0">
    <w:p w14:paraId="42AE8968" w14:textId="77777777" w:rsidR="001625E1" w:rsidRDefault="0016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7FED"/>
    <w:rsid w:val="000C038A"/>
    <w:rsid w:val="000C6598"/>
    <w:rsid w:val="000D4EBF"/>
    <w:rsid w:val="000E11E1"/>
    <w:rsid w:val="000E1CFE"/>
    <w:rsid w:val="000E312D"/>
    <w:rsid w:val="00106CFC"/>
    <w:rsid w:val="00117515"/>
    <w:rsid w:val="00126BBF"/>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5D7B"/>
    <w:rsid w:val="002B5741"/>
    <w:rsid w:val="002D1115"/>
    <w:rsid w:val="002D304F"/>
    <w:rsid w:val="002E79BC"/>
    <w:rsid w:val="00300920"/>
    <w:rsid w:val="003010C0"/>
    <w:rsid w:val="00305409"/>
    <w:rsid w:val="003150E2"/>
    <w:rsid w:val="003212C7"/>
    <w:rsid w:val="00323B17"/>
    <w:rsid w:val="003560C4"/>
    <w:rsid w:val="003609EF"/>
    <w:rsid w:val="0036231A"/>
    <w:rsid w:val="00365503"/>
    <w:rsid w:val="00373F2C"/>
    <w:rsid w:val="00374DD4"/>
    <w:rsid w:val="00376A04"/>
    <w:rsid w:val="00382539"/>
    <w:rsid w:val="00384CB1"/>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B1CF8"/>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74EFB"/>
    <w:rsid w:val="00792342"/>
    <w:rsid w:val="00793648"/>
    <w:rsid w:val="007977A8"/>
    <w:rsid w:val="007B03AA"/>
    <w:rsid w:val="007B3D35"/>
    <w:rsid w:val="007B512A"/>
    <w:rsid w:val="007B7587"/>
    <w:rsid w:val="007C2097"/>
    <w:rsid w:val="007C3203"/>
    <w:rsid w:val="007C47C0"/>
    <w:rsid w:val="007C4E11"/>
    <w:rsid w:val="007D2CEE"/>
    <w:rsid w:val="007D6A07"/>
    <w:rsid w:val="007F7259"/>
    <w:rsid w:val="008040A8"/>
    <w:rsid w:val="008279FA"/>
    <w:rsid w:val="00836147"/>
    <w:rsid w:val="00841ABE"/>
    <w:rsid w:val="00845C27"/>
    <w:rsid w:val="0084755A"/>
    <w:rsid w:val="00855F6B"/>
    <w:rsid w:val="008626E7"/>
    <w:rsid w:val="00870EE7"/>
    <w:rsid w:val="00883064"/>
    <w:rsid w:val="008863B9"/>
    <w:rsid w:val="008978C3"/>
    <w:rsid w:val="008A1F21"/>
    <w:rsid w:val="008A45A6"/>
    <w:rsid w:val="008B3704"/>
    <w:rsid w:val="008B49E3"/>
    <w:rsid w:val="008B5456"/>
    <w:rsid w:val="008B606E"/>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5C1"/>
    <w:rsid w:val="00AD4A3A"/>
    <w:rsid w:val="00AD5E33"/>
    <w:rsid w:val="00AE1302"/>
    <w:rsid w:val="00AE6394"/>
    <w:rsid w:val="00B04A30"/>
    <w:rsid w:val="00B04D4A"/>
    <w:rsid w:val="00B06BB6"/>
    <w:rsid w:val="00B131C7"/>
    <w:rsid w:val="00B258BB"/>
    <w:rsid w:val="00B32B8A"/>
    <w:rsid w:val="00B34015"/>
    <w:rsid w:val="00B351E6"/>
    <w:rsid w:val="00B424FD"/>
    <w:rsid w:val="00B45450"/>
    <w:rsid w:val="00B45F8B"/>
    <w:rsid w:val="00B531B2"/>
    <w:rsid w:val="00B5474E"/>
    <w:rsid w:val="00B679C9"/>
    <w:rsid w:val="00B67B97"/>
    <w:rsid w:val="00B7372B"/>
    <w:rsid w:val="00B814A7"/>
    <w:rsid w:val="00B968C8"/>
    <w:rsid w:val="00BA100F"/>
    <w:rsid w:val="00BA3EC5"/>
    <w:rsid w:val="00BA51D9"/>
    <w:rsid w:val="00BB1A33"/>
    <w:rsid w:val="00BB5DFC"/>
    <w:rsid w:val="00BC64C9"/>
    <w:rsid w:val="00BC6599"/>
    <w:rsid w:val="00BC7260"/>
    <w:rsid w:val="00BD1278"/>
    <w:rsid w:val="00BD279D"/>
    <w:rsid w:val="00BD531C"/>
    <w:rsid w:val="00BD6BB8"/>
    <w:rsid w:val="00BE0DE4"/>
    <w:rsid w:val="00BE5047"/>
    <w:rsid w:val="00BF780A"/>
    <w:rsid w:val="00C34193"/>
    <w:rsid w:val="00C46D47"/>
    <w:rsid w:val="00C55384"/>
    <w:rsid w:val="00C57504"/>
    <w:rsid w:val="00C63BB1"/>
    <w:rsid w:val="00C66BA2"/>
    <w:rsid w:val="00C72AB4"/>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B43"/>
    <w:rsid w:val="00DA331B"/>
    <w:rsid w:val="00DA7C2A"/>
    <w:rsid w:val="00DC4D5C"/>
    <w:rsid w:val="00DD6A45"/>
    <w:rsid w:val="00DE34CF"/>
    <w:rsid w:val="00DE37F3"/>
    <w:rsid w:val="00DE3AF1"/>
    <w:rsid w:val="00DE7115"/>
    <w:rsid w:val="00DF2C42"/>
    <w:rsid w:val="00E00B68"/>
    <w:rsid w:val="00E064BD"/>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3A3"/>
    <w:rsid w:val="00FB6386"/>
    <w:rsid w:val="00FC59B2"/>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E66FD-FE37-4426-BA82-65B985DA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2020-02-11T15:17:00Z</dcterms:created>
  <dcterms:modified xsi:type="dcterms:W3CDTF">2020-02-11T22:48:00Z</dcterms:modified>
</cp:coreProperties>
</file>