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150525" w14:textId="002B4FD1" w:rsidR="00942D8E" w:rsidRPr="00576392" w:rsidRDefault="00942D8E" w:rsidP="00942D8E">
      <w:pPr>
        <w:tabs>
          <w:tab w:val="right" w:pos="9355"/>
        </w:tabs>
        <w:spacing w:after="0"/>
        <w:rPr>
          <w:rFonts w:ascii="Arial" w:hAnsi="Arial" w:cs="Arial"/>
          <w:i/>
          <w:lang w:val="en-US"/>
        </w:rPr>
      </w:pPr>
      <w:r>
        <w:rPr>
          <w:rFonts w:ascii="Arial" w:hAnsi="Arial" w:cs="Arial"/>
          <w:lang w:val="en-US"/>
        </w:rPr>
        <w:t>3GPP TSG-SA4 Adhoc EMM-FEC</w:t>
      </w:r>
      <w:r w:rsidRPr="00576392">
        <w:rPr>
          <w:rFonts w:ascii="Arial" w:hAnsi="Arial" w:cs="Arial"/>
          <w:lang w:val="en-US"/>
        </w:rPr>
        <w:tab/>
      </w:r>
      <w:r w:rsidRPr="00576392">
        <w:rPr>
          <w:rFonts w:ascii="Arial" w:hAnsi="Arial" w:cs="Arial"/>
          <w:iCs/>
          <w:lang w:val="en-US"/>
        </w:rPr>
        <w:t>S4-</w:t>
      </w:r>
      <w:r w:rsidR="00D2541E">
        <w:rPr>
          <w:rFonts w:ascii="Arial" w:hAnsi="Arial" w:cs="Arial"/>
          <w:iCs/>
          <w:lang w:val="en-US"/>
        </w:rPr>
        <w:t>AHI0262</w:t>
      </w:r>
    </w:p>
    <w:p w14:paraId="0C733D07" w14:textId="4F3B10CA" w:rsidR="00942D8E" w:rsidRPr="00576392" w:rsidRDefault="00942D8E" w:rsidP="00942D8E">
      <w:pPr>
        <w:tabs>
          <w:tab w:val="right" w:pos="9356"/>
        </w:tabs>
        <w:spacing w:after="0"/>
        <w:rPr>
          <w:rFonts w:ascii="Arial" w:hAnsi="Arial" w:cs="Arial"/>
          <w:lang w:val="en-US"/>
        </w:rPr>
      </w:pPr>
      <w:r>
        <w:rPr>
          <w:rFonts w:ascii="Arial" w:hAnsi="Arial" w:cs="Arial"/>
          <w:lang w:val="en-US"/>
        </w:rPr>
        <w:t>8 March</w:t>
      </w:r>
      <w:r w:rsidRPr="00576392">
        <w:rPr>
          <w:rFonts w:ascii="Arial" w:hAnsi="Arial" w:cs="Arial"/>
          <w:lang w:val="en-US"/>
        </w:rPr>
        <w:t xml:space="preserve"> 201</w:t>
      </w:r>
      <w:r>
        <w:rPr>
          <w:rFonts w:ascii="Arial" w:hAnsi="Arial" w:cs="Arial"/>
          <w:lang w:val="en-US"/>
        </w:rPr>
        <w:t>2</w:t>
      </w:r>
      <w:r>
        <w:rPr>
          <w:rFonts w:ascii="Arial" w:hAnsi="Arial" w:cs="Arial"/>
          <w:lang w:val="en-US"/>
        </w:rPr>
        <w:tab/>
        <w:t>update to S4-120040</w:t>
      </w:r>
    </w:p>
    <w:p w14:paraId="7C567F4B" w14:textId="57D68D90" w:rsidR="00544AFB" w:rsidRPr="00576392" w:rsidRDefault="00942D8E" w:rsidP="00544AFB">
      <w:pPr>
        <w:spacing w:after="0"/>
        <w:rPr>
          <w:rFonts w:ascii="Arial" w:hAnsi="Arial" w:cs="Arial"/>
          <w:lang w:val="en-US"/>
        </w:rPr>
      </w:pPr>
      <w:r>
        <w:rPr>
          <w:rFonts w:ascii="Arial" w:hAnsi="Arial" w:cs="Arial"/>
          <w:lang w:val="en-US"/>
        </w:rPr>
        <w:t>Telephone Conference</w:t>
      </w:r>
    </w:p>
    <w:p w14:paraId="1D5E4B8C" w14:textId="77777777" w:rsidR="00544AFB" w:rsidRPr="00576392" w:rsidRDefault="00544AFB" w:rsidP="00544AFB">
      <w:pPr>
        <w:spacing w:after="0"/>
        <w:rPr>
          <w:rFonts w:ascii="Arial" w:hAnsi="Arial" w:cs="Arial"/>
          <w:lang w:val="en-US"/>
        </w:rPr>
      </w:pPr>
    </w:p>
    <w:p w14:paraId="1A8746E7" w14:textId="781F3C1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144A96">
        <w:rPr>
          <w:rFonts w:ascii="Arial" w:hAnsi="Arial" w:cs="Arial"/>
          <w:lang w:val="en-US"/>
        </w:rPr>
        <w:t>5</w:t>
      </w:r>
    </w:p>
    <w:p w14:paraId="52B7DB57" w14:textId="7C4084FB"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r w:rsidR="00A95BF1">
        <w:rPr>
          <w:rFonts w:ascii="Arial" w:hAnsi="Arial" w:cs="Arial"/>
          <w:lang w:val="en-US"/>
        </w:rPr>
        <w:t xml:space="preserve"> (Rapporteur</w:t>
      </w:r>
      <w:r w:rsidR="00A95BF1">
        <w:rPr>
          <w:rStyle w:val="Funotenzeichen"/>
          <w:rFonts w:ascii="Arial" w:hAnsi="Arial" w:cs="Arial"/>
          <w:lang w:val="en-US"/>
        </w:rPr>
        <w:footnoteReference w:id="1"/>
      </w:r>
      <w:r w:rsidR="00A95BF1">
        <w:rPr>
          <w:rFonts w:ascii="Arial" w:hAnsi="Arial" w:cs="Arial"/>
          <w:lang w:val="en-US"/>
        </w:rPr>
        <w:t>)</w:t>
      </w:r>
    </w:p>
    <w:p w14:paraId="7266871F" w14:textId="5B8F06C4"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974990" w:rsidRPr="00974990">
        <w:rPr>
          <w:rFonts w:ascii="Arial" w:hAnsi="Arial" w:cs="Arial"/>
          <w:lang w:val="en-US"/>
        </w:rPr>
        <w:t>Proposed Updates to Permanent Document for EMM-EFEC</w:t>
      </w:r>
      <w:r w:rsidR="00E1363B" w:rsidRPr="00E1363B">
        <w:rPr>
          <w:rFonts w:ascii="Arial" w:hAnsi="Arial" w:cs="Arial"/>
          <w:lang w:val="en-US"/>
        </w:rPr>
        <w:t xml:space="preserve"> </w:t>
      </w:r>
      <w:r w:rsidR="00CF7381" w:rsidRPr="003C6266">
        <w:rPr>
          <w:rFonts w:ascii="Arial" w:hAnsi="Arial" w:cs="Arial"/>
          <w:lang w:val="en-US"/>
        </w:rPr>
        <w:t xml:space="preserve"> </w:t>
      </w:r>
    </w:p>
    <w:p w14:paraId="0A7B3221" w14:textId="0484287E" w:rsidR="00A95BF1" w:rsidRPr="003C6266" w:rsidRDefault="00A95BF1" w:rsidP="00A95BF1">
      <w:pPr>
        <w:tabs>
          <w:tab w:val="left" w:pos="2268"/>
        </w:tabs>
        <w:rPr>
          <w:rFonts w:ascii="Arial" w:hAnsi="Arial" w:cs="Arial"/>
          <w:lang w:val="en-US"/>
        </w:rPr>
      </w:pPr>
      <w:r>
        <w:rPr>
          <w:rFonts w:ascii="Arial" w:hAnsi="Arial" w:cs="Arial"/>
          <w:b/>
          <w:lang w:val="en-US"/>
        </w:rPr>
        <w:t>Version:</w:t>
      </w:r>
      <w:r>
        <w:rPr>
          <w:rFonts w:ascii="Arial" w:hAnsi="Arial" w:cs="Arial"/>
          <w:b/>
          <w:lang w:val="en-US"/>
        </w:rPr>
        <w:tab/>
      </w:r>
      <w:r>
        <w:rPr>
          <w:rFonts w:ascii="Arial" w:hAnsi="Arial" w:cs="Arial"/>
          <w:lang w:val="en-US"/>
        </w:rPr>
        <w:t>0.</w:t>
      </w:r>
      <w:r w:rsidR="00942D8E">
        <w:rPr>
          <w:rFonts w:ascii="Arial" w:hAnsi="Arial" w:cs="Arial"/>
          <w:lang w:val="en-US"/>
        </w:rPr>
        <w:t>4</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22FC2EA2" w14:textId="7EBD1D37"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5A7243CA" w14:textId="601EEC1E" w:rsidR="007D75C8" w:rsidRDefault="008B219F" w:rsidP="008F3A5B">
      <w:pPr>
        <w:jc w:val="both"/>
        <w:rPr>
          <w:lang w:val="en-US"/>
        </w:rPr>
      </w:pPr>
      <w:r w:rsidRPr="003C6266">
        <w:rPr>
          <w:lang w:val="en-US"/>
        </w:rPr>
        <w:t xml:space="preserve">This document </w:t>
      </w:r>
      <w:r w:rsidR="00A95BF1">
        <w:rPr>
          <w:lang w:val="en-US"/>
        </w:rPr>
        <w:t>is an SA4 internal document to capture agreements</w:t>
      </w:r>
      <w:r w:rsidRPr="003C6266">
        <w:rPr>
          <w:lang w:val="en-US"/>
        </w:rPr>
        <w:t xml:space="preserve"> </w:t>
      </w:r>
      <w:r w:rsidR="00A95BF1">
        <w:rPr>
          <w:lang w:val="en-US"/>
        </w:rPr>
        <w:t xml:space="preserve">in progressing the Work Item. In addition to this document a time plan </w:t>
      </w:r>
      <w:r w:rsidR="00A157FC">
        <w:rPr>
          <w:lang w:val="en-US"/>
        </w:rPr>
        <w:t xml:space="preserve">is maintained. </w:t>
      </w:r>
    </w:p>
    <w:p w14:paraId="1D552D2B" w14:textId="3C2345DB" w:rsidR="004C09BE" w:rsidRPr="003C6266" w:rsidRDefault="00A3029F" w:rsidP="008F3A5B">
      <w:pPr>
        <w:jc w:val="both"/>
        <w:rPr>
          <w:lang w:val="en-US"/>
        </w:rPr>
      </w:pPr>
      <w:r>
        <w:rPr>
          <w:lang w:val="en-US"/>
        </w:rPr>
        <w:t>This document provides an update to the based on the agreements during the telephone conference during February 22, 2012.</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14:paraId="02B1BCED" w14:textId="28505637" w:rsidR="004C67F2" w:rsidRDefault="00F9490A" w:rsidP="004C67F2">
      <w:pPr>
        <w:pStyle w:val="Liste"/>
        <w:jc w:val="both"/>
        <w:rPr>
          <w:lang w:val="en-US"/>
        </w:rPr>
      </w:pPr>
      <w:r>
        <w:rPr>
          <w:lang w:val="en-US"/>
        </w:rPr>
        <w:t>(ii)</w:t>
      </w:r>
      <w:r w:rsidR="003D3876">
        <w:rPr>
          <w:lang w:val="en-US"/>
        </w:rPr>
        <w:t xml:space="preserve"> </w:t>
      </w:r>
      <w:r w:rsidR="004C67F2">
        <w:rPr>
          <w:lang w:val="en-US"/>
        </w:rPr>
        <w:t>modification of source packets to indicate the position of the source data from the source packet within the source block</w:t>
      </w:r>
    </w:p>
    <w:p w14:paraId="77A98811" w14:textId="2D0832E8" w:rsidR="004C67F2" w:rsidRDefault="004C67F2" w:rsidP="004C67F2">
      <w:pPr>
        <w:pStyle w:val="Liste"/>
        <w:jc w:val="both"/>
        <w:rPr>
          <w:lang w:val="en-US"/>
        </w:rPr>
      </w:pPr>
      <w:r>
        <w:rPr>
          <w:lang w:val="en-US"/>
        </w:rPr>
        <w:t>(iii)</w:t>
      </w:r>
      <w:r w:rsidR="003D3876">
        <w:rPr>
          <w:lang w:val="en-US"/>
        </w:rPr>
        <w:t xml:space="preserve"> </w:t>
      </w:r>
      <w:r>
        <w:rPr>
          <w:lang w:val="en-US"/>
        </w:rPr>
        <w:t>definition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60497C">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lastRenderedPageBreak/>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60497C">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3F312D94" w14:textId="5004D674"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ins w:id="1" w:author="Thomas Stockhammer" w:date="2012-03-06T17:28:00Z">
        <w:r w:rsidR="0060497C" w:rsidRPr="003C6266">
          <w:rPr>
            <w:lang w:val="en-US"/>
          </w:rPr>
          <w:t xml:space="preserve">Figure </w:t>
        </w:r>
        <w:r w:rsidR="0060497C">
          <w:rPr>
            <w:noProof/>
            <w:lang w:val="en-US"/>
          </w:rPr>
          <w:t>1</w:t>
        </w:r>
      </w:ins>
      <w:del w:id="2" w:author="Thomas Stockhammer" w:date="2012-03-06T13:54:00Z">
        <w:r w:rsidR="00BB02D6" w:rsidRPr="003C6266" w:rsidDel="0064726D">
          <w:rPr>
            <w:lang w:val="en-US"/>
          </w:rPr>
          <w:delText xml:space="preserve">Figure </w:delText>
        </w:r>
        <w:r w:rsidR="00BB02D6" w:rsidDel="0064726D">
          <w:rPr>
            <w:noProof/>
            <w:lang w:val="en-US"/>
          </w:rPr>
          <w:delText>1</w:delText>
        </w:r>
      </w:del>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w:t>
      </w:r>
      <w:r w:rsidRPr="00A3029F">
        <w:rPr>
          <w:i/>
          <w:lang w:val="en-US" w:eastAsia="de-DE"/>
        </w:rPr>
        <w:t>protection period</w:t>
      </w:r>
      <w:r w:rsidRPr="003C6266">
        <w:rPr>
          <w:lang w:val="en-US" w:eastAsia="de-DE"/>
        </w:rPr>
        <w:t xml:space="preserve">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3A494B"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68pt">
            <v:imagedata r:id="rId8" o:title=""/>
          </v:shape>
        </w:pict>
      </w:r>
    </w:p>
    <w:p w14:paraId="2ABC94F6" w14:textId="77777777" w:rsidR="00FF12CD" w:rsidRPr="003C6266" w:rsidRDefault="00FF12CD" w:rsidP="00FF12CD">
      <w:pPr>
        <w:pStyle w:val="Beschriftung"/>
        <w:jc w:val="center"/>
        <w:rPr>
          <w:lang w:val="en-US"/>
        </w:rPr>
      </w:pPr>
      <w:bookmarkStart w:id="3"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60497C">
        <w:rPr>
          <w:noProof/>
          <w:lang w:val="en-US"/>
        </w:rPr>
        <w:t>1</w:t>
      </w:r>
      <w:r w:rsidRPr="003C6266">
        <w:rPr>
          <w:lang w:val="en-US"/>
        </w:rPr>
        <w:fldChar w:fldCharType="end"/>
      </w:r>
      <w:bookmarkEnd w:id="3"/>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lastRenderedPageBreak/>
        <w:t>Examples</w:t>
      </w:r>
    </w:p>
    <w:p w14:paraId="1F290B9F" w14:textId="21D56898" w:rsidR="006201B2" w:rsidRPr="006201B2" w:rsidRDefault="006201B2" w:rsidP="006201B2">
      <w:r>
        <w:t>Examples are audio streaming applications or video streaming applications with bitrates ranging from 32 kbit/s to one or several MBit/s.</w:t>
      </w:r>
      <w:r w:rsidR="006F5C5E">
        <w:t xml:space="preserve"> The protection period is typically in the range of several seconds.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20F4AB8D"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w:t>
      </w:r>
      <w:r w:rsidR="00BB02D6">
        <w:rPr>
          <w:lang w:val="en-US"/>
        </w:rPr>
        <w:t>s</w:t>
      </w:r>
      <w:r w:rsidRPr="003C6266">
        <w:rPr>
          <w:lang w:val="en-US"/>
        </w:rPr>
        <w:t xml:space="preserve">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lastRenderedPageBreak/>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ins w:id="4" w:author="Thomas Stockhammer" w:date="2012-03-06T17:28:00Z">
        <w:r w:rsidR="0060497C">
          <w:t xml:space="preserve">Table </w:t>
        </w:r>
        <w:r w:rsidR="0060497C">
          <w:rPr>
            <w:noProof/>
          </w:rPr>
          <w:t>1</w:t>
        </w:r>
      </w:ins>
      <w:del w:id="5" w:author="Thomas Stockhammer" w:date="2012-03-06T13:54:00Z">
        <w:r w:rsidR="00BB02D6" w:rsidDel="0064726D">
          <w:delText xml:space="preserve">Table </w:delText>
        </w:r>
        <w:r w:rsidR="00BB02D6" w:rsidDel="0064726D">
          <w:rPr>
            <w:noProof/>
          </w:rPr>
          <w:delText>1</w:delText>
        </w:r>
      </w:del>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6" w:name="_Ref181088310"/>
      <w:r>
        <w:t xml:space="preserve">Table </w:t>
      </w:r>
      <w:r>
        <w:fldChar w:fldCharType="begin"/>
      </w:r>
      <w:r>
        <w:instrText xml:space="preserve"> SEQ Table \* ARABIC </w:instrText>
      </w:r>
      <w:r>
        <w:fldChar w:fldCharType="separate"/>
      </w:r>
      <w:r w:rsidR="0060497C">
        <w:rPr>
          <w:noProof/>
        </w:rPr>
        <w:t>1</w:t>
      </w:r>
      <w:r>
        <w:fldChar w:fldCharType="end"/>
      </w:r>
      <w:bookmarkEnd w:id="6"/>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AD7985" w14:paraId="43B020E1" w14:textId="77777777" w:rsidTr="00AD7985">
        <w:tc>
          <w:tcPr>
            <w:tcW w:w="1384" w:type="dxa"/>
          </w:tcPr>
          <w:p w14:paraId="6876579A" w14:textId="78A363BA" w:rsidR="00AD7985" w:rsidRDefault="00AD7985" w:rsidP="00AD7985">
            <w:r>
              <w:t>1</w:t>
            </w:r>
          </w:p>
        </w:tc>
        <w:tc>
          <w:tcPr>
            <w:tcW w:w="3544" w:type="dxa"/>
          </w:tcPr>
          <w:p w14:paraId="1F0BACFA" w14:textId="7F098F84" w:rsidR="00AD7985" w:rsidRDefault="00AD7985" w:rsidP="00AD7985">
            <w:r>
              <w:t>50 kByte</w:t>
            </w:r>
            <w:r w:rsidRPr="00BE2531">
              <w:t xml:space="preserve"> (</w:t>
            </w:r>
            <w:r>
              <w:t xml:space="preserve">51 200 </w:t>
            </w:r>
            <w:r w:rsidRPr="00BE2531">
              <w:t>bytes)</w:t>
            </w:r>
          </w:p>
        </w:tc>
        <w:tc>
          <w:tcPr>
            <w:tcW w:w="4567" w:type="dxa"/>
          </w:tcPr>
          <w:p w14:paraId="1DF7BA3B" w14:textId="4F2EADBA" w:rsidR="00AD7985" w:rsidRDefault="00AD7985" w:rsidP="00AD7985">
            <w:r>
              <w:t>JPEG coded logo</w:t>
            </w:r>
          </w:p>
        </w:tc>
      </w:tr>
      <w:tr w:rsidR="00955B50" w14:paraId="3DAC5FD7" w14:textId="77777777" w:rsidTr="006B46F4">
        <w:tc>
          <w:tcPr>
            <w:tcW w:w="1384" w:type="dxa"/>
          </w:tcPr>
          <w:p w14:paraId="3D236458" w14:textId="49683933" w:rsidR="00955B50" w:rsidRDefault="00AD7985" w:rsidP="00C13A67">
            <w:r>
              <w:t>2</w:t>
            </w:r>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3E6745BA" w:rsidR="00955B50" w:rsidRDefault="00AD7985" w:rsidP="00C13A67">
            <w:r>
              <w:t>3</w:t>
            </w:r>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1AEAC624" w:rsidR="00955B50" w:rsidRDefault="00AD7985" w:rsidP="00C13A67">
            <w:r>
              <w:t>4</w:t>
            </w:r>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3BC01730" w:rsidR="00955B50" w:rsidRDefault="00AD7985" w:rsidP="00C13A67">
            <w:r>
              <w:t>5</w:t>
            </w:r>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5ECFD086" w14:textId="77777777" w:rsidR="003D769D" w:rsidRDefault="003D769D" w:rsidP="003D769D">
      <w:pPr>
        <w:pStyle w:val="berschrift4"/>
      </w:pPr>
      <w:bookmarkStart w:id="7" w:name="_Ref181169429"/>
      <w:r>
        <w:t xml:space="preserve">DASH over </w:t>
      </w:r>
      <w:bookmarkEnd w:id="7"/>
      <w:r>
        <w:rPr>
          <w:rFonts w:hint="eastAsia"/>
          <w:lang w:eastAsia="ko-KR"/>
        </w:rPr>
        <w:t xml:space="preserve">download </w:t>
      </w:r>
      <w:r>
        <w:rPr>
          <w:lang w:eastAsia="ko-KR"/>
        </w:rPr>
        <w:t>delivery service</w:t>
      </w:r>
    </w:p>
    <w:p w14:paraId="657F9C43" w14:textId="77777777" w:rsidR="003D769D" w:rsidRDefault="003D769D" w:rsidP="003D769D">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w:t>
      </w:r>
      <w:r>
        <w:lastRenderedPageBreak/>
        <w:t xml:space="preserve">delivery method supports the delivery of media segments and even media presentation descriptions. Media segment URIs are described using the FDT in FLUTE. </w:t>
      </w:r>
    </w:p>
    <w:p w14:paraId="6B9AB2A5" w14:textId="77777777" w:rsidR="003D769D" w:rsidRDefault="003D769D" w:rsidP="003D769D">
      <w:pPr>
        <w:jc w:val="both"/>
      </w:pPr>
      <w:r>
        <w:t>In this case the media bit</w:t>
      </w:r>
      <w:r>
        <w:rPr>
          <w:rFonts w:hint="eastAsia"/>
          <w:lang w:eastAsia="ko-KR"/>
        </w:rPr>
        <w:t>-</w:t>
      </w:r>
      <w:r>
        <w:t>rate and the delivery bitrate are typically the same to maintain real-time delivery capabilities and therefore the delivery delay of a segment is typically lower bounded by the segment duration.</w:t>
      </w:r>
    </w:p>
    <w:p w14:paraId="28C44AE5" w14:textId="77777777" w:rsidR="003D769D" w:rsidRPr="00287645" w:rsidRDefault="003D769D" w:rsidP="003D769D">
      <w:pPr>
        <w:jc w:val="both"/>
      </w:pPr>
      <w:r>
        <w:fldChar w:fldCharType="begin"/>
      </w:r>
      <w:r>
        <w:instrText xml:space="preserve"> REF _Ref181088314 \h </w:instrText>
      </w:r>
      <w:r>
        <w:fldChar w:fldCharType="separate"/>
      </w:r>
      <w:ins w:id="8" w:author="Thomas Stockhammer" w:date="2012-03-06T17:28:00Z">
        <w:r w:rsidR="0060497C">
          <w:t xml:space="preserve">Table </w:t>
        </w:r>
        <w:r w:rsidR="0060497C">
          <w:rPr>
            <w:noProof/>
          </w:rPr>
          <w:t>2</w:t>
        </w:r>
      </w:ins>
      <w:del w:id="9" w:author="Thomas Stockhammer" w:date="2012-03-06T13:54:00Z">
        <w:r w:rsidR="00BB02D6" w:rsidDel="0064726D">
          <w:delText xml:space="preserve">Table </w:delText>
        </w:r>
        <w:r w:rsidR="00BB02D6" w:rsidDel="0064726D">
          <w:rPr>
            <w:noProof/>
          </w:rPr>
          <w:delText>2</w:delText>
        </w:r>
      </w:del>
      <w:r>
        <w:fldChar w:fldCharType="end"/>
      </w:r>
      <w:r>
        <w:t xml:space="preserve"> shows some typical examples of DASH media segment files for live services. In these examples, only one representation with constant media rate is being delivered over download delivery service.</w:t>
      </w:r>
    </w:p>
    <w:p w14:paraId="0D79FCD9" w14:textId="77777777" w:rsidR="003D769D" w:rsidRDefault="003D769D" w:rsidP="003D769D">
      <w:pPr>
        <w:pStyle w:val="Beschriftung"/>
        <w:keepNext/>
        <w:jc w:val="center"/>
      </w:pPr>
      <w:bookmarkStart w:id="10" w:name="_Ref181088314"/>
      <w:r>
        <w:t xml:space="preserve">Table </w:t>
      </w:r>
      <w:r>
        <w:fldChar w:fldCharType="begin"/>
      </w:r>
      <w:r>
        <w:instrText xml:space="preserve"> SEQ Table \* ARABIC </w:instrText>
      </w:r>
      <w:r>
        <w:fldChar w:fldCharType="separate"/>
      </w:r>
      <w:r w:rsidR="0060497C">
        <w:rPr>
          <w:noProof/>
        </w:rPr>
        <w:t>2</w:t>
      </w:r>
      <w:r>
        <w:fldChar w:fldCharType="end"/>
      </w:r>
      <w:bookmarkEnd w:id="10"/>
      <w:r>
        <w:t xml:space="preserve"> Examples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303"/>
        <w:gridCol w:w="3638"/>
      </w:tblGrid>
      <w:tr w:rsidR="003D769D" w14:paraId="09817288" w14:textId="77777777" w:rsidTr="002767EF">
        <w:tc>
          <w:tcPr>
            <w:tcW w:w="1526" w:type="dxa"/>
          </w:tcPr>
          <w:p w14:paraId="1BE5D984" w14:textId="77777777" w:rsidR="003D769D" w:rsidRDefault="003D769D" w:rsidP="002767EF">
            <w:r>
              <w:t>Number</w:t>
            </w:r>
          </w:p>
        </w:tc>
        <w:tc>
          <w:tcPr>
            <w:tcW w:w="4303" w:type="dxa"/>
          </w:tcPr>
          <w:p w14:paraId="5BD657C5" w14:textId="77777777" w:rsidR="003D769D" w:rsidDel="00C847BF" w:rsidRDefault="003D769D" w:rsidP="002767EF">
            <w:r>
              <w:t>Segment duration and media rate</w:t>
            </w:r>
          </w:p>
        </w:tc>
        <w:tc>
          <w:tcPr>
            <w:tcW w:w="3638" w:type="dxa"/>
          </w:tcPr>
          <w:p w14:paraId="48F210F5" w14:textId="77777777" w:rsidR="003D769D" w:rsidRDefault="003D769D" w:rsidP="002767EF">
            <w:r>
              <w:t>FLUTE object (one segment) Size</w:t>
            </w:r>
          </w:p>
        </w:tc>
      </w:tr>
      <w:tr w:rsidR="003D769D" w14:paraId="5431D220" w14:textId="77777777" w:rsidTr="002767EF">
        <w:tc>
          <w:tcPr>
            <w:tcW w:w="1526" w:type="dxa"/>
          </w:tcPr>
          <w:p w14:paraId="4613719F" w14:textId="77777777" w:rsidR="003D769D" w:rsidRDefault="003D769D" w:rsidP="002767EF">
            <w:r>
              <w:t>1</w:t>
            </w:r>
          </w:p>
        </w:tc>
        <w:tc>
          <w:tcPr>
            <w:tcW w:w="4303" w:type="dxa"/>
          </w:tcPr>
          <w:p w14:paraId="72FAACA9" w14:textId="77777777" w:rsidR="003D769D" w:rsidRDefault="003D769D" w:rsidP="002767EF">
            <w:r>
              <w:t>1 sec DASH segment 250 kbit/s stream</w:t>
            </w:r>
          </w:p>
        </w:tc>
        <w:tc>
          <w:tcPr>
            <w:tcW w:w="3638" w:type="dxa"/>
          </w:tcPr>
          <w:p w14:paraId="15BECFAD" w14:textId="40522620" w:rsidR="003D769D" w:rsidRPr="00BE2531" w:rsidRDefault="003D769D" w:rsidP="003D769D">
            <w:r>
              <w:t>32 kByte (32 768 bytes)</w:t>
            </w:r>
          </w:p>
        </w:tc>
      </w:tr>
      <w:tr w:rsidR="003D769D" w14:paraId="4397B4CC" w14:textId="77777777" w:rsidTr="002767EF">
        <w:tc>
          <w:tcPr>
            <w:tcW w:w="1526" w:type="dxa"/>
          </w:tcPr>
          <w:p w14:paraId="7A095BBA" w14:textId="77777777" w:rsidR="003D769D" w:rsidRDefault="003D769D" w:rsidP="002767EF">
            <w:r>
              <w:t>4</w:t>
            </w:r>
          </w:p>
        </w:tc>
        <w:tc>
          <w:tcPr>
            <w:tcW w:w="4303" w:type="dxa"/>
          </w:tcPr>
          <w:p w14:paraId="5410EBA0" w14:textId="77777777" w:rsidR="003D769D" w:rsidRDefault="003D769D" w:rsidP="002767EF">
            <w:r>
              <w:rPr>
                <w:rFonts w:hint="eastAsia"/>
                <w:lang w:eastAsia="ko-KR"/>
              </w:rPr>
              <w:t>1</w:t>
            </w:r>
            <w:r>
              <w:t xml:space="preserve"> sec DASH segment for 1 Mbit/s stream</w:t>
            </w:r>
          </w:p>
        </w:tc>
        <w:tc>
          <w:tcPr>
            <w:tcW w:w="3638" w:type="dxa"/>
          </w:tcPr>
          <w:p w14:paraId="282C391C" w14:textId="6F3A5E43" w:rsidR="003D769D" w:rsidRDefault="003D769D" w:rsidP="002767EF">
            <w:r>
              <w:t>128 kByte (131 072 bytes)</w:t>
            </w:r>
          </w:p>
        </w:tc>
      </w:tr>
      <w:tr w:rsidR="003D769D" w14:paraId="5ADAC48E" w14:textId="77777777" w:rsidTr="002767EF">
        <w:tc>
          <w:tcPr>
            <w:tcW w:w="1526" w:type="dxa"/>
          </w:tcPr>
          <w:p w14:paraId="1656EAE5" w14:textId="77777777" w:rsidR="003D769D" w:rsidRDefault="003D769D" w:rsidP="002767EF">
            <w:r>
              <w:t>2</w:t>
            </w:r>
          </w:p>
        </w:tc>
        <w:tc>
          <w:tcPr>
            <w:tcW w:w="4303" w:type="dxa"/>
          </w:tcPr>
          <w:p w14:paraId="1F7E21CB" w14:textId="77777777" w:rsidR="003D769D" w:rsidRDefault="003D769D" w:rsidP="002767EF">
            <w:r>
              <w:t>4 sec DASH segment 250 kbit/s stream</w:t>
            </w:r>
          </w:p>
        </w:tc>
        <w:tc>
          <w:tcPr>
            <w:tcW w:w="3638" w:type="dxa"/>
          </w:tcPr>
          <w:p w14:paraId="44E330FA" w14:textId="5BC05DB3" w:rsidR="003D769D" w:rsidRPr="00BE2531" w:rsidRDefault="003D769D" w:rsidP="002767EF">
            <w:r>
              <w:t>128 kByte (131 072 bytes)</w:t>
            </w:r>
          </w:p>
        </w:tc>
      </w:tr>
      <w:tr w:rsidR="003D769D" w14:paraId="6ABB56DB" w14:textId="77777777" w:rsidTr="002767EF">
        <w:tc>
          <w:tcPr>
            <w:tcW w:w="1526" w:type="dxa"/>
          </w:tcPr>
          <w:p w14:paraId="15B35E58" w14:textId="77777777" w:rsidR="003D769D" w:rsidRDefault="003D769D" w:rsidP="002767EF">
            <w:r>
              <w:t>3</w:t>
            </w:r>
          </w:p>
        </w:tc>
        <w:tc>
          <w:tcPr>
            <w:tcW w:w="4303" w:type="dxa"/>
          </w:tcPr>
          <w:p w14:paraId="1D3718E2" w14:textId="77777777" w:rsidR="003D769D" w:rsidRDefault="003D769D" w:rsidP="002767EF">
            <w:r>
              <w:t>4 sec DASH segment for 1 Mbit/s stream</w:t>
            </w:r>
          </w:p>
        </w:tc>
        <w:tc>
          <w:tcPr>
            <w:tcW w:w="3638" w:type="dxa"/>
          </w:tcPr>
          <w:p w14:paraId="65C25171" w14:textId="77777777" w:rsidR="003D769D" w:rsidRDefault="003D769D" w:rsidP="002767EF">
            <w:r>
              <w:t>512 k</w:t>
            </w:r>
            <w:r w:rsidRPr="00BE2531">
              <w:t>B</w:t>
            </w:r>
            <w:r>
              <w:t>yte (524 288</w:t>
            </w:r>
            <w:r w:rsidRPr="00BE2531">
              <w:t xml:space="preserve"> bytes)</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53466A8C"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7143D963" w:rsidR="005E37C6" w:rsidRDefault="005E37C6" w:rsidP="0062432B">
      <w:pPr>
        <w:jc w:val="both"/>
      </w:pPr>
      <w:r>
        <w:t xml:space="preserve">During the </w:t>
      </w:r>
      <w:r w:rsidR="00AD7985">
        <w:t xml:space="preserve">initial </w:t>
      </w:r>
      <w:r>
        <w:t xml:space="preserve">MBMS </w:t>
      </w:r>
      <w:r w:rsidR="00AD7985">
        <w:t>specification phase for Release-6</w:t>
      </w:r>
      <w:r>
        <w:t xml:space="preserve">, appropriate </w:t>
      </w:r>
      <w:r w:rsidR="00AD7985">
        <w:t xml:space="preserve">settings </w:t>
      </w:r>
      <w:r w:rsidR="00924583">
        <w:t>for UTRAN bearer</w:t>
      </w:r>
      <w:r w:rsidR="00AD7985">
        <w:t>s</w:t>
      </w:r>
      <w:r w:rsidR="00924583">
        <w:t xml:space="preserve"> </w:t>
      </w:r>
      <w:r>
        <w:t>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ins w:id="11" w:author="Thomas Stockhammer" w:date="2012-03-06T17:28:00Z">
        <w:r w:rsidR="0060497C">
          <w:t xml:space="preserve">Table </w:t>
        </w:r>
        <w:r w:rsidR="0060497C">
          <w:rPr>
            <w:noProof/>
          </w:rPr>
          <w:t>3</w:t>
        </w:r>
      </w:ins>
      <w:del w:id="12" w:author="Thomas Stockhammer" w:date="2012-03-06T13:54:00Z">
        <w:r w:rsidR="00BB02D6" w:rsidDel="0064726D">
          <w:delText xml:space="preserve">Table </w:delText>
        </w:r>
        <w:r w:rsidR="00BB02D6" w:rsidDel="0064726D">
          <w:rPr>
            <w:noProof/>
          </w:rPr>
          <w:delText>3</w:delText>
        </w:r>
      </w:del>
      <w:r w:rsidR="00F83C4C">
        <w:fldChar w:fldCharType="end"/>
      </w:r>
      <w:r w:rsidR="00F83C4C">
        <w:t>.</w:t>
      </w:r>
    </w:p>
    <w:p w14:paraId="37F1696E" w14:textId="68C60F1C" w:rsidR="005E37C6" w:rsidRDefault="005E37C6" w:rsidP="00924583">
      <w:pPr>
        <w:pStyle w:val="Beschriftung"/>
        <w:keepNext/>
        <w:jc w:val="center"/>
      </w:pPr>
      <w:bookmarkStart w:id="13" w:name="_Ref181091840"/>
      <w:r>
        <w:t xml:space="preserve">Table </w:t>
      </w:r>
      <w:r>
        <w:fldChar w:fldCharType="begin"/>
      </w:r>
      <w:r>
        <w:instrText xml:space="preserve"> SEQ Table \* ARABIC </w:instrText>
      </w:r>
      <w:r>
        <w:fldChar w:fldCharType="separate"/>
      </w:r>
      <w:r w:rsidR="0060497C">
        <w:rPr>
          <w:noProof/>
        </w:rPr>
        <w:t>3</w:t>
      </w:r>
      <w:r>
        <w:fldChar w:fldCharType="end"/>
      </w:r>
      <w:bookmarkEnd w:id="13"/>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Default="00972CAF" w:rsidP="00972CAF">
      <w:pPr>
        <w:pStyle w:val="berschrift3"/>
      </w:pPr>
      <w:r w:rsidRPr="003C6266">
        <w:lastRenderedPageBreak/>
        <w:t>LTE eMBMS</w:t>
      </w:r>
    </w:p>
    <w:p w14:paraId="19021A1A" w14:textId="10CFDA16" w:rsidR="002767EF" w:rsidRPr="002767EF" w:rsidDel="0064726D" w:rsidRDefault="002767EF" w:rsidP="002767EF">
      <w:pPr>
        <w:rPr>
          <w:del w:id="14" w:author="Thomas Stockhammer" w:date="2012-03-06T13:54:00Z"/>
        </w:rPr>
      </w:pPr>
      <w:del w:id="15" w:author="Thomas Stockhammer" w:date="2012-03-06T13:54:00Z">
        <w:r w:rsidRPr="002767EF" w:rsidDel="0064726D">
          <w:rPr>
            <w:highlight w:val="yellow"/>
          </w:rPr>
          <w:delText>NOTE: This text is not yet agreed</w:delText>
        </w:r>
        <w:r w:rsidR="00AA0974" w:rsidDel="0064726D">
          <w:rPr>
            <w:highlight w:val="yellow"/>
          </w:rPr>
          <w:delText>, but kept as a starting point until additional information is provided</w:delText>
        </w:r>
        <w:r w:rsidRPr="002767EF" w:rsidDel="0064726D">
          <w:rPr>
            <w:highlight w:val="yellow"/>
            <w:lang w:val="en-US"/>
          </w:rPr>
          <w:delText>.</w:delText>
        </w:r>
        <w:r w:rsidRPr="00AA0974" w:rsidDel="0064726D">
          <w:rPr>
            <w:highlight w:val="yellow"/>
            <w:lang w:val="en-US"/>
          </w:rPr>
          <w:delText xml:space="preserve"> </w:delText>
        </w:r>
        <w:r w:rsidR="00AA0974" w:rsidDel="0064726D">
          <w:rPr>
            <w:highlight w:val="yellow"/>
            <w:lang w:val="en-US"/>
          </w:rPr>
          <w:delText>Specifically c</w:delText>
        </w:r>
        <w:r w:rsidRPr="00AA0974" w:rsidDel="0064726D">
          <w:rPr>
            <w:highlight w:val="yellow"/>
            <w:lang w:val="en-US"/>
          </w:rPr>
          <w:delText>ommunication with RAN has been initiated in S4-11</w:delText>
        </w:r>
        <w:r w:rsidRPr="002767EF" w:rsidDel="0064726D">
          <w:rPr>
            <w:highlight w:val="yellow"/>
            <w:lang w:val="en-US"/>
          </w:rPr>
          <w:delText>1014</w:delText>
        </w:r>
        <w:r w:rsidR="00A45543" w:rsidDel="0064726D">
          <w:rPr>
            <w:highlight w:val="yellow"/>
            <w:lang w:val="en-US"/>
          </w:rPr>
          <w:delText xml:space="preserve">, but </w:delText>
        </w:r>
        <w:r w:rsidR="00AA0974" w:rsidDel="0064726D">
          <w:rPr>
            <w:highlight w:val="yellow"/>
            <w:lang w:val="en-US"/>
          </w:rPr>
          <w:delText xml:space="preserve">complete </w:delText>
        </w:r>
        <w:r w:rsidR="00A45543" w:rsidDel="0064726D">
          <w:rPr>
            <w:highlight w:val="yellow"/>
            <w:lang w:val="en-US"/>
          </w:rPr>
          <w:delText>feedback has not yet been</w:delText>
        </w:r>
        <w:r w:rsidR="00AA0974" w:rsidDel="0064726D">
          <w:rPr>
            <w:highlight w:val="yellow"/>
            <w:lang w:val="en-US"/>
          </w:rPr>
          <w:delText xml:space="preserve"> received.</w:delText>
        </w:r>
      </w:del>
    </w:p>
    <w:p w14:paraId="28CCE036" w14:textId="1F8AA8AB" w:rsidR="003A7E49" w:rsidRDefault="003A7E49" w:rsidP="003A7E49">
      <w:pPr>
        <w:rPr>
          <w:ins w:id="16" w:author="Thomas Stockhammer" w:date="2012-03-06T13:55:00Z"/>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41CF9A07" w14:textId="01438025" w:rsidR="0064726D" w:rsidRPr="003C6266" w:rsidDel="0064726D" w:rsidRDefault="0064726D" w:rsidP="003A7E49">
      <w:pPr>
        <w:rPr>
          <w:del w:id="17" w:author="Thomas Stockhammer" w:date="2012-03-06T13:56:00Z"/>
          <w:lang w:val="en-US"/>
        </w:rPr>
      </w:pPr>
    </w:p>
    <w:p w14:paraId="25385040" w14:textId="7E2453C4"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ins w:id="18" w:author="Thomas Stockhammer" w:date="2012-03-06T17:28:00Z">
        <w:r w:rsidR="0060497C" w:rsidRPr="003C6266">
          <w:rPr>
            <w:lang w:val="en-US"/>
          </w:rPr>
          <w:t xml:space="preserve">Figure </w:t>
        </w:r>
        <w:r w:rsidR="0060497C">
          <w:rPr>
            <w:noProof/>
            <w:lang w:val="en-US"/>
          </w:rPr>
          <w:t>2</w:t>
        </w:r>
      </w:ins>
      <w:del w:id="19" w:author="Thomas Stockhammer" w:date="2012-03-06T13:54:00Z">
        <w:r w:rsidR="00BB02D6" w:rsidRPr="003C6266" w:rsidDel="0064726D">
          <w:rPr>
            <w:lang w:val="en-US"/>
          </w:rPr>
          <w:delText xml:space="preserve">Figure </w:delText>
        </w:r>
        <w:r w:rsidR="00BB02D6" w:rsidDel="0064726D">
          <w:rPr>
            <w:noProof/>
            <w:lang w:val="en-US"/>
          </w:rPr>
          <w:delText>2</w:delText>
        </w:r>
      </w:del>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20"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60497C">
        <w:rPr>
          <w:noProof/>
          <w:lang w:val="en-US"/>
        </w:rPr>
        <w:t>2</w:t>
      </w:r>
      <w:r w:rsidRPr="003C6266">
        <w:rPr>
          <w:lang w:val="en-US"/>
        </w:rPr>
        <w:fldChar w:fldCharType="end"/>
      </w:r>
      <w:bookmarkEnd w:id="20"/>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6A936831"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w:t>
      </w:r>
      <w:del w:id="21" w:author="Thomas Stockhammer" w:date="2012-03-06T13:56:00Z">
        <w:r w:rsidR="00623FEB" w:rsidRPr="003C6266" w:rsidDel="0064726D">
          <w:rPr>
            <w:lang w:val="en-US"/>
          </w:rPr>
          <w:delText xml:space="preserve">Reasonable MCS </w:delText>
        </w:r>
        <w:r w:rsidR="00BE0FDC" w:rsidRPr="003C6266" w:rsidDel="0064726D">
          <w:rPr>
            <w:lang w:val="en-US"/>
          </w:rPr>
          <w:delText>configurations</w:delText>
        </w:r>
        <w:r w:rsidR="00623FEB" w:rsidRPr="003C6266" w:rsidDel="0064726D">
          <w:rPr>
            <w:lang w:val="en-US"/>
          </w:rPr>
          <w:delText xml:space="preserve"> to cover different environments are between MCS 1</w:delText>
        </w:r>
        <w:r w:rsidR="00336B1F" w:rsidDel="0064726D">
          <w:rPr>
            <w:lang w:val="en-US"/>
          </w:rPr>
          <w:delText>7</w:delText>
        </w:r>
        <w:r w:rsidR="00623FEB" w:rsidRPr="003C6266" w:rsidDel="0064726D">
          <w:rPr>
            <w:lang w:val="en-US"/>
          </w:rPr>
          <w:delText xml:space="preserve"> (for rural areas) and MCS 2</w:delText>
        </w:r>
        <w:r w:rsidR="00336B1F" w:rsidDel="0064726D">
          <w:rPr>
            <w:lang w:val="en-US"/>
          </w:rPr>
          <w:delText>4</w:delText>
        </w:r>
        <w:r w:rsidR="00623FEB" w:rsidRPr="003C6266" w:rsidDel="0064726D">
          <w:rPr>
            <w:lang w:val="en-US"/>
          </w:rPr>
          <w:delText xml:space="preserve"> (for dense urban areas). </w:delText>
        </w:r>
        <w:r w:rsidR="00811B02" w:rsidRPr="003C6266" w:rsidDel="0064726D">
          <w:rPr>
            <w:lang w:val="en-US"/>
          </w:rPr>
          <w:delText>For 5 MHz, t</w:delText>
        </w:r>
        <w:r w:rsidR="00623FEB" w:rsidRPr="003C6266" w:rsidDel="0064726D">
          <w:rPr>
            <w:lang w:val="en-US"/>
          </w:rPr>
          <w:delText>his results in</w:delText>
        </w:r>
        <w:r w:rsidR="00811B02" w:rsidRPr="003C6266" w:rsidDel="0064726D">
          <w:rPr>
            <w:lang w:val="en-US"/>
          </w:rPr>
          <w:delText xml:space="preserve"> </w:delText>
        </w:r>
        <w:r w:rsidR="004A45AC" w:rsidDel="0064726D">
          <w:rPr>
            <w:lang w:val="en-US"/>
          </w:rPr>
          <w:delText>MAC-PDU</w:delText>
        </w:r>
        <w:r w:rsidR="009F6A58" w:rsidRPr="003C6266" w:rsidDel="0064726D">
          <w:rPr>
            <w:lang w:val="en-US"/>
          </w:rPr>
          <w:delText xml:space="preserve"> payload sizes of</w:delText>
        </w:r>
        <w:r w:rsidR="00623FEB" w:rsidRPr="003C6266" w:rsidDel="0064726D">
          <w:rPr>
            <w:lang w:val="en-US"/>
          </w:rPr>
          <w:delText xml:space="preserve"> 7992 bits and 14112 bits, respectively.</w:delText>
        </w:r>
        <w:r w:rsidR="00CA4F09" w:rsidRPr="003C6266" w:rsidDel="0064726D">
          <w:rPr>
            <w:lang w:val="en-US"/>
          </w:rPr>
          <w:delText xml:space="preserve"> </w:delText>
        </w:r>
      </w:del>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3CEAD80F" w:rsidR="0095539D" w:rsidRDefault="0095539D" w:rsidP="0095539D">
      <w:pPr>
        <w:rPr>
          <w:ins w:id="22" w:author="Thomas Stockhammer" w:date="2012-03-06T13:56:00Z"/>
          <w:lang w:val="en-US"/>
        </w:rPr>
      </w:pPr>
      <w:r>
        <w:rPr>
          <w:lang w:val="en-US"/>
        </w:rPr>
        <w:t xml:space="preserve">The interleaving for MBMS in LTE is the same as for regular unicast LTE delivery of 1ms. </w:t>
      </w:r>
      <w:del w:id="23" w:author="Thomas Stockhammer" w:date="2012-03-06T14:02:00Z">
        <w:r w:rsidDel="0064726D">
          <w:rPr>
            <w:lang w:val="en-US"/>
          </w:rPr>
          <w:delText xml:space="preserve">As a first order approximation, it can be assumed that at most one MAC-PDU per 10ms frame is delivered and it is assumed that MAC-PDUs </w:delText>
        </w:r>
        <w:r w:rsidR="00892FDB" w:rsidDel="0064726D">
          <w:rPr>
            <w:lang w:val="en-US"/>
          </w:rPr>
          <w:delText>encounter</w:delText>
        </w:r>
        <w:r w:rsidDel="0064726D">
          <w:rPr>
            <w:lang w:val="en-US"/>
          </w:rPr>
          <w:delText xml:space="preserve"> iid random losses.</w:delText>
        </w:r>
      </w:del>
    </w:p>
    <w:p w14:paraId="1920D2F1" w14:textId="028326BB" w:rsidR="00687032" w:rsidRDefault="0064726D">
      <w:pPr>
        <w:rPr>
          <w:ins w:id="24" w:author="Thomas Stockhammer" w:date="2012-03-06T14:11:00Z"/>
          <w:lang w:val="en-US"/>
        </w:rPr>
        <w:pPrChange w:id="25" w:author="Thomas Stockhammer" w:date="2012-03-06T14:05:00Z">
          <w:pPr>
            <w:jc w:val="both"/>
          </w:pPr>
        </w:pPrChange>
      </w:pPr>
      <w:ins w:id="26" w:author="Thomas Stockhammer" w:date="2012-03-06T13:56:00Z">
        <w:r>
          <w:rPr>
            <w:lang w:val="en-US"/>
          </w:rPr>
          <w:t>In communication with RAN1 and RAN2</w:t>
        </w:r>
      </w:ins>
      <w:ins w:id="27" w:author="Thomas Stockhammer" w:date="2012-03-06T13:57:00Z">
        <w:r>
          <w:rPr>
            <w:lang w:val="en-US"/>
          </w:rPr>
          <w:t>, it was agreed to use a two-state Markov model for the</w:t>
        </w:r>
      </w:ins>
      <w:ins w:id="28" w:author="Thomas Stockhammer" w:date="2012-03-06T14:02:00Z">
        <w:r>
          <w:rPr>
            <w:lang w:val="en-US"/>
          </w:rPr>
          <w:t xml:space="preserve"> simulation of LTE </w:t>
        </w:r>
      </w:ins>
      <w:ins w:id="29" w:author="Thomas Stockhammer" w:date="2012-03-06T14:04:00Z">
        <w:r w:rsidR="00687032">
          <w:rPr>
            <w:lang w:val="en-US"/>
          </w:rPr>
          <w:t>RLC</w:t>
        </w:r>
      </w:ins>
      <w:ins w:id="30" w:author="Thomas Stockhammer" w:date="2012-03-06T14:02:00Z">
        <w:r>
          <w:rPr>
            <w:lang w:val="en-US"/>
          </w:rPr>
          <w:t>-PDU losses</w:t>
        </w:r>
        <w:r w:rsidR="0083085F">
          <w:rPr>
            <w:lang w:val="en-US"/>
          </w:rPr>
          <w:t xml:space="preserve"> as shown in </w:t>
        </w:r>
      </w:ins>
      <w:ins w:id="31" w:author="Thomas Stockhammer" w:date="2012-03-06T14:12:00Z">
        <w:r w:rsidR="0083085F">
          <w:rPr>
            <w:lang w:val="en-US"/>
          </w:rPr>
          <w:fldChar w:fldCharType="begin"/>
        </w:r>
        <w:r w:rsidR="0083085F">
          <w:rPr>
            <w:lang w:val="en-US"/>
          </w:rPr>
          <w:instrText xml:space="preserve"> REF _Ref192662488 \h </w:instrText>
        </w:r>
      </w:ins>
      <w:r w:rsidR="0083085F">
        <w:rPr>
          <w:lang w:val="en-US"/>
        </w:rPr>
      </w:r>
      <w:r w:rsidR="0083085F">
        <w:rPr>
          <w:lang w:val="en-US"/>
        </w:rPr>
        <w:fldChar w:fldCharType="separate"/>
      </w:r>
      <w:ins w:id="32" w:author="Thomas Stockhammer" w:date="2012-03-06T17:28:00Z">
        <w:r w:rsidR="0060497C">
          <w:t xml:space="preserve">Figure </w:t>
        </w:r>
        <w:r w:rsidR="0060497C">
          <w:rPr>
            <w:noProof/>
          </w:rPr>
          <w:t>3</w:t>
        </w:r>
      </w:ins>
      <w:ins w:id="33" w:author="Thomas Stockhammer" w:date="2012-03-06T14:12:00Z">
        <w:r w:rsidR="0083085F">
          <w:rPr>
            <w:lang w:val="en-US"/>
          </w:rPr>
          <w:fldChar w:fldCharType="end"/>
        </w:r>
      </w:ins>
      <w:ins w:id="34" w:author="Thomas Stockhammer" w:date="2012-03-06T14:02:00Z">
        <w:r w:rsidR="0083085F">
          <w:rPr>
            <w:lang w:val="en-US"/>
          </w:rPr>
          <w:t>.</w:t>
        </w:r>
      </w:ins>
    </w:p>
    <w:p w14:paraId="4CB3A8F4" w14:textId="77777777" w:rsidR="0083085F" w:rsidRDefault="0083085F">
      <w:pPr>
        <w:keepNext/>
        <w:tabs>
          <w:tab w:val="left" w:pos="4680"/>
        </w:tabs>
        <w:spacing w:after="120"/>
        <w:ind w:left="2268" w:hanging="2268"/>
        <w:jc w:val="center"/>
        <w:rPr>
          <w:ins w:id="35" w:author="Thomas Stockhammer" w:date="2012-03-06T14:11:00Z"/>
        </w:rPr>
        <w:pPrChange w:id="36" w:author="Thomas Stockhammer" w:date="2012-03-06T14:11:00Z">
          <w:pPr>
            <w:tabs>
              <w:tab w:val="left" w:pos="4680"/>
            </w:tabs>
            <w:spacing w:after="120"/>
            <w:ind w:left="2268" w:hanging="2268"/>
          </w:pPr>
        </w:pPrChange>
      </w:pPr>
      <w:ins w:id="37" w:author="Thomas Stockhammer" w:date="2012-03-06T14:11:00Z">
        <w:r>
          <w:rPr>
            <w:noProof/>
            <w:lang w:val="de-DE" w:eastAsia="de-DE"/>
          </w:rPr>
          <w:drawing>
            <wp:inline distT="0" distB="0" distL="0" distR="0" wp14:anchorId="2658C8CE" wp14:editId="0665E8A8">
              <wp:extent cx="3088640" cy="1645920"/>
              <wp:effectExtent l="0" t="0" r="0" b="5080"/>
              <wp:docPr id="4"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8640" cy="1645920"/>
                      </a:xfrm>
                      <a:prstGeom prst="rect">
                        <a:avLst/>
                      </a:prstGeom>
                      <a:noFill/>
                      <a:ln>
                        <a:noFill/>
                      </a:ln>
                    </pic:spPr>
                  </pic:pic>
                </a:graphicData>
              </a:graphic>
            </wp:inline>
          </w:drawing>
        </w:r>
      </w:ins>
    </w:p>
    <w:p w14:paraId="63368798" w14:textId="1D5E098F" w:rsidR="0083085F" w:rsidRDefault="0083085F">
      <w:pPr>
        <w:pStyle w:val="Beschriftung"/>
        <w:jc w:val="center"/>
        <w:rPr>
          <w:ins w:id="38" w:author="Thomas Stockhammer" w:date="2012-03-06T14:11:00Z"/>
          <w:rFonts w:ascii="Arial" w:hAnsi="Arial" w:cs="Arial"/>
          <w:lang w:val="en-US" w:eastAsia="ja-JP"/>
        </w:rPr>
        <w:pPrChange w:id="39" w:author="Thomas Stockhammer" w:date="2012-03-06T14:11:00Z">
          <w:pPr>
            <w:tabs>
              <w:tab w:val="left" w:pos="4680"/>
            </w:tabs>
            <w:spacing w:after="120"/>
            <w:ind w:left="2268" w:hanging="2268"/>
          </w:pPr>
        </w:pPrChange>
      </w:pPr>
      <w:bookmarkStart w:id="40" w:name="_Ref192662488"/>
      <w:ins w:id="41" w:author="Thomas Stockhammer" w:date="2012-03-06T14:11:00Z">
        <w:r>
          <w:t xml:space="preserve">Figure </w:t>
        </w:r>
        <w:r>
          <w:fldChar w:fldCharType="begin"/>
        </w:r>
        <w:r>
          <w:instrText xml:space="preserve"> SEQ Figure \* ARABIC </w:instrText>
        </w:r>
      </w:ins>
      <w:r>
        <w:fldChar w:fldCharType="separate"/>
      </w:r>
      <w:ins w:id="42" w:author="Thomas Stockhammer" w:date="2012-03-06T17:28:00Z">
        <w:r w:rsidR="0060497C">
          <w:rPr>
            <w:noProof/>
          </w:rPr>
          <w:t>3</w:t>
        </w:r>
      </w:ins>
      <w:ins w:id="43" w:author="Thomas Stockhammer" w:date="2012-03-06T14:11:00Z">
        <w:r>
          <w:fldChar w:fldCharType="end"/>
        </w:r>
        <w:bookmarkEnd w:id="40"/>
        <w:r>
          <w:t xml:space="preserve"> Markov model for LTE RLC-PDU losses</w:t>
        </w:r>
      </w:ins>
    </w:p>
    <w:p w14:paraId="3DFCBD5E" w14:textId="46F2F8E3" w:rsidR="0083085F" w:rsidRPr="0083085F" w:rsidRDefault="0083085F">
      <w:pPr>
        <w:rPr>
          <w:ins w:id="44" w:author="Thomas Stockhammer" w:date="2012-03-06T14:11:00Z"/>
          <w:lang w:val="en-US"/>
          <w:rPrChange w:id="45" w:author="Thomas Stockhammer" w:date="2012-03-06T14:12:00Z">
            <w:rPr>
              <w:ins w:id="46" w:author="Thomas Stockhammer" w:date="2012-03-06T14:11:00Z"/>
              <w:rFonts w:ascii="Arial" w:hAnsi="Arial" w:cs="Arial"/>
              <w:bCs/>
              <w:lang w:val="en-US" w:eastAsia="ja-JP"/>
            </w:rPr>
          </w:rPrChange>
        </w:rPr>
        <w:pPrChange w:id="47" w:author="Thomas Stockhammer" w:date="2012-03-06T14:12:00Z">
          <w:pPr>
            <w:tabs>
              <w:tab w:val="left" w:pos="4680"/>
            </w:tabs>
            <w:spacing w:after="120"/>
            <w:ind w:left="2268" w:hanging="2268"/>
          </w:pPr>
        </w:pPrChange>
      </w:pPr>
      <w:ins w:id="48" w:author="Thomas Stockhammer" w:date="2012-03-06T14:12:00Z">
        <w:r>
          <w:rPr>
            <w:lang w:val="en-US"/>
          </w:rPr>
          <w:t>The p</w:t>
        </w:r>
      </w:ins>
      <w:ins w:id="49" w:author="Thomas Stockhammer" w:date="2012-03-06T14:11:00Z">
        <w:r w:rsidRPr="0083085F">
          <w:rPr>
            <w:lang w:val="en-US"/>
            <w:rPrChange w:id="50" w:author="Thomas Stockhammer" w:date="2012-03-06T14:12:00Z">
              <w:rPr>
                <w:rFonts w:ascii="Arial" w:hAnsi="Arial" w:cs="Arial"/>
              </w:rPr>
            </w:rPrChange>
          </w:rPr>
          <w:t xml:space="preserve">arameters for Markov </w:t>
        </w:r>
        <w:r w:rsidRPr="0083085F">
          <w:rPr>
            <w:lang w:val="en-US"/>
          </w:rPr>
          <w:t xml:space="preserve">channel modelling are provided in </w:t>
        </w:r>
      </w:ins>
      <w:ins w:id="51" w:author="Thomas Stockhammer" w:date="2012-03-06T14:14:00Z">
        <w:r>
          <w:rPr>
            <w:lang w:val="en-US"/>
          </w:rPr>
          <w:fldChar w:fldCharType="begin"/>
        </w:r>
        <w:r>
          <w:rPr>
            <w:lang w:val="en-US"/>
          </w:rPr>
          <w:instrText xml:space="preserve"> REF _Ref192662577 \h </w:instrText>
        </w:r>
      </w:ins>
      <w:r>
        <w:rPr>
          <w:lang w:val="en-US"/>
        </w:rPr>
      </w:r>
      <w:r>
        <w:rPr>
          <w:lang w:val="en-US"/>
        </w:rPr>
        <w:fldChar w:fldCharType="separate"/>
      </w:r>
      <w:ins w:id="52" w:author="Thomas Stockhammer" w:date="2012-03-06T17:28:00Z">
        <w:r w:rsidR="0060497C">
          <w:t xml:space="preserve">Table </w:t>
        </w:r>
        <w:r w:rsidR="0060497C">
          <w:rPr>
            <w:noProof/>
          </w:rPr>
          <w:t>4</w:t>
        </w:r>
      </w:ins>
      <w:ins w:id="53" w:author="Thomas Stockhammer" w:date="2012-03-06T14:14:00Z">
        <w:r>
          <w:rPr>
            <w:lang w:val="en-US"/>
          </w:rPr>
          <w:fldChar w:fldCharType="end"/>
        </w:r>
      </w:ins>
      <w:ins w:id="54" w:author="Thomas Stockhammer" w:date="2012-03-06T14:11:00Z">
        <w:r w:rsidRPr="0083085F">
          <w:rPr>
            <w:lang w:val="en-US"/>
          </w:rPr>
          <w:t>.</w:t>
        </w:r>
      </w:ins>
    </w:p>
    <w:p w14:paraId="23F98F40" w14:textId="77777777" w:rsidR="0083085F" w:rsidRDefault="0083085F" w:rsidP="0083085F">
      <w:pPr>
        <w:ind w:firstLineChars="50" w:firstLine="120"/>
        <w:rPr>
          <w:ins w:id="55" w:author="Thomas Stockhammer" w:date="2012-03-06T14:11:00Z"/>
        </w:rPr>
      </w:pPr>
    </w:p>
    <w:p w14:paraId="41BF953A" w14:textId="71716CFA" w:rsidR="0083085F" w:rsidRDefault="0083085F">
      <w:pPr>
        <w:pStyle w:val="Beschriftung"/>
        <w:keepNext/>
        <w:jc w:val="center"/>
        <w:rPr>
          <w:ins w:id="56" w:author="Thomas Stockhammer" w:date="2012-03-06T14:13:00Z"/>
        </w:rPr>
        <w:pPrChange w:id="57" w:author="Thomas Stockhammer" w:date="2012-03-06T14:13:00Z">
          <w:pPr>
            <w:jc w:val="center"/>
          </w:pPr>
        </w:pPrChange>
      </w:pPr>
      <w:bookmarkStart w:id="58" w:name="_Ref192662577"/>
      <w:ins w:id="59" w:author="Thomas Stockhammer" w:date="2012-03-06T14:13:00Z">
        <w:r>
          <w:lastRenderedPageBreak/>
          <w:t xml:space="preserve">Table </w:t>
        </w:r>
        <w:r>
          <w:fldChar w:fldCharType="begin"/>
        </w:r>
        <w:r>
          <w:instrText xml:space="preserve"> SEQ Table \* ARABIC </w:instrText>
        </w:r>
      </w:ins>
      <w:r>
        <w:fldChar w:fldCharType="separate"/>
      </w:r>
      <w:ins w:id="60" w:author="Thomas Stockhammer" w:date="2012-03-06T17:28:00Z">
        <w:r w:rsidR="0060497C">
          <w:rPr>
            <w:noProof/>
          </w:rPr>
          <w:t>4</w:t>
        </w:r>
      </w:ins>
      <w:ins w:id="61" w:author="Thomas Stockhammer" w:date="2012-03-06T14:13:00Z">
        <w:r>
          <w:fldChar w:fldCharType="end"/>
        </w:r>
        <w:bookmarkEnd w:id="58"/>
        <w:r>
          <w:t xml:space="preserve"> Markov channel parameters</w:t>
        </w:r>
      </w:ins>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88"/>
        <w:gridCol w:w="5615"/>
      </w:tblGrid>
      <w:tr w:rsidR="0083085F" w14:paraId="5159262E" w14:textId="77777777" w:rsidTr="0049760E">
        <w:trPr>
          <w:trHeight w:val="468"/>
          <w:jc w:val="center"/>
          <w:ins w:id="62" w:author="Thomas Stockhammer" w:date="2012-03-06T14:11:00Z"/>
        </w:trPr>
        <w:tc>
          <w:tcPr>
            <w:tcW w:w="1288" w:type="dxa"/>
            <w:tcBorders>
              <w:top w:val="single" w:sz="12" w:space="0" w:color="auto"/>
              <w:bottom w:val="double" w:sz="4" w:space="0" w:color="auto"/>
            </w:tcBorders>
            <w:vAlign w:val="center"/>
          </w:tcPr>
          <w:p w14:paraId="37F94465" w14:textId="77777777" w:rsidR="0083085F" w:rsidRPr="005C6F11" w:rsidRDefault="0083085F" w:rsidP="0049760E">
            <w:pPr>
              <w:keepNext/>
              <w:widowControl w:val="0"/>
              <w:jc w:val="center"/>
              <w:rPr>
                <w:ins w:id="63" w:author="Thomas Stockhammer" w:date="2012-03-06T14:11:00Z"/>
              </w:rPr>
            </w:pPr>
            <w:ins w:id="64" w:author="Thomas Stockhammer" w:date="2012-03-06T14:11:00Z">
              <w:r w:rsidRPr="005C6F11">
                <w:t>Parameter</w:t>
              </w:r>
            </w:ins>
          </w:p>
        </w:tc>
        <w:tc>
          <w:tcPr>
            <w:tcW w:w="5615" w:type="dxa"/>
            <w:tcBorders>
              <w:top w:val="single" w:sz="12" w:space="0" w:color="auto"/>
              <w:bottom w:val="double" w:sz="4" w:space="0" w:color="auto"/>
            </w:tcBorders>
            <w:vAlign w:val="center"/>
          </w:tcPr>
          <w:p w14:paraId="70C1AEBB" w14:textId="77777777" w:rsidR="0083085F" w:rsidRPr="005C6F11" w:rsidRDefault="0083085F" w:rsidP="0049760E">
            <w:pPr>
              <w:keepNext/>
              <w:widowControl w:val="0"/>
              <w:jc w:val="center"/>
              <w:rPr>
                <w:ins w:id="65" w:author="Thomas Stockhammer" w:date="2012-03-06T14:11:00Z"/>
              </w:rPr>
            </w:pPr>
            <w:ins w:id="66" w:author="Thomas Stockhammer" w:date="2012-03-06T14:11:00Z">
              <w:r w:rsidRPr="005C6F11">
                <w:t>Meaning</w:t>
              </w:r>
            </w:ins>
          </w:p>
        </w:tc>
      </w:tr>
      <w:tr w:rsidR="0083085F" w14:paraId="6EF4C8A7" w14:textId="77777777" w:rsidTr="0049760E">
        <w:trPr>
          <w:trHeight w:val="671"/>
          <w:jc w:val="center"/>
          <w:ins w:id="67" w:author="Thomas Stockhammer" w:date="2012-03-06T14:11:00Z"/>
        </w:trPr>
        <w:tc>
          <w:tcPr>
            <w:tcW w:w="1288" w:type="dxa"/>
            <w:vAlign w:val="center"/>
          </w:tcPr>
          <w:p w14:paraId="641AA26D" w14:textId="6A3F6492" w:rsidR="0083085F" w:rsidRPr="0083085F" w:rsidRDefault="0083085F" w:rsidP="0049760E">
            <w:pPr>
              <w:keepNext/>
              <w:widowControl w:val="0"/>
              <w:jc w:val="center"/>
              <w:rPr>
                <w:ins w:id="68" w:author="Thomas Stockhammer" w:date="2012-03-06T14:11:00Z"/>
              </w:rPr>
            </w:pPr>
            <m:oMathPara>
              <m:oMath>
                <m:r>
                  <m:rPr>
                    <m:sty m:val="b"/>
                  </m:rPr>
                  <w:rPr>
                    <w:rFonts w:ascii="Cambria Math" w:hAnsi="Cambria Math"/>
                  </w:rPr>
                  <m:t>p</m:t>
                </m:r>
              </m:oMath>
            </m:oMathPara>
          </w:p>
        </w:tc>
        <w:tc>
          <w:tcPr>
            <w:tcW w:w="5615" w:type="dxa"/>
            <w:vAlign w:val="center"/>
          </w:tcPr>
          <w:p w14:paraId="6CD62921" w14:textId="77777777" w:rsidR="0083085F" w:rsidRPr="005C6F11" w:rsidRDefault="0083085F" w:rsidP="0049760E">
            <w:pPr>
              <w:keepNext/>
              <w:widowControl w:val="0"/>
              <w:rPr>
                <w:ins w:id="69" w:author="Thomas Stockhammer" w:date="2012-03-06T14:11:00Z"/>
              </w:rPr>
            </w:pPr>
            <w:ins w:id="70" w:author="Thomas Stockhammer" w:date="2012-03-06T14:11:00Z">
              <w:r w:rsidRPr="005C6F11">
                <w:t>transition probability from Good state to Bad state</w:t>
              </w:r>
            </w:ins>
          </w:p>
        </w:tc>
      </w:tr>
      <w:tr w:rsidR="0083085F" w14:paraId="60EB39FB" w14:textId="77777777" w:rsidTr="0049760E">
        <w:trPr>
          <w:trHeight w:val="671"/>
          <w:jc w:val="center"/>
          <w:ins w:id="71" w:author="Thomas Stockhammer" w:date="2012-03-06T14:11:00Z"/>
        </w:trPr>
        <w:tc>
          <w:tcPr>
            <w:tcW w:w="1288" w:type="dxa"/>
            <w:vAlign w:val="center"/>
          </w:tcPr>
          <w:p w14:paraId="3FC29DA3" w14:textId="7F88179B" w:rsidR="0083085F" w:rsidRPr="0083085F" w:rsidRDefault="0083085F" w:rsidP="0049760E">
            <w:pPr>
              <w:keepNext/>
              <w:widowControl w:val="0"/>
              <w:jc w:val="center"/>
              <w:rPr>
                <w:ins w:id="72" w:author="Thomas Stockhammer" w:date="2012-03-06T14:11:00Z"/>
              </w:rPr>
            </w:pPr>
            <m:oMathPara>
              <m:oMath>
                <m:r>
                  <m:rPr>
                    <m:sty m:val="b"/>
                  </m:rPr>
                  <w:rPr>
                    <w:rFonts w:ascii="Cambria Math" w:hAnsi="Cambria Math"/>
                  </w:rPr>
                  <m:t>q</m:t>
                </m:r>
              </m:oMath>
            </m:oMathPara>
          </w:p>
        </w:tc>
        <w:tc>
          <w:tcPr>
            <w:tcW w:w="5615" w:type="dxa"/>
            <w:vAlign w:val="center"/>
          </w:tcPr>
          <w:p w14:paraId="28265081" w14:textId="77777777" w:rsidR="0083085F" w:rsidRPr="005C6F11" w:rsidRDefault="0083085F" w:rsidP="0049760E">
            <w:pPr>
              <w:keepNext/>
              <w:widowControl w:val="0"/>
              <w:rPr>
                <w:ins w:id="73" w:author="Thomas Stockhammer" w:date="2012-03-06T14:11:00Z"/>
              </w:rPr>
            </w:pPr>
            <w:ins w:id="74" w:author="Thomas Stockhammer" w:date="2012-03-06T14:11:00Z">
              <w:r w:rsidRPr="005C6F11">
                <w:t>transition probability from Bad state to Good state</w:t>
              </w:r>
            </w:ins>
          </w:p>
        </w:tc>
      </w:tr>
      <w:tr w:rsidR="0083085F" w14:paraId="52565857" w14:textId="77777777" w:rsidTr="0049760E">
        <w:trPr>
          <w:trHeight w:val="671"/>
          <w:jc w:val="center"/>
          <w:ins w:id="75" w:author="Thomas Stockhammer" w:date="2012-03-06T14:11:00Z"/>
        </w:trPr>
        <w:tc>
          <w:tcPr>
            <w:tcW w:w="1288" w:type="dxa"/>
            <w:vAlign w:val="center"/>
          </w:tcPr>
          <w:p w14:paraId="3B1C3936" w14:textId="0DD6006C" w:rsidR="0083085F" w:rsidRPr="0083085F" w:rsidRDefault="003A494B" w:rsidP="0049760E">
            <w:pPr>
              <w:keepNext/>
              <w:widowControl w:val="0"/>
              <w:jc w:val="center"/>
              <w:rPr>
                <w:ins w:id="76" w:author="Thomas Stockhammer" w:date="2012-03-06T14:11:00Z"/>
              </w:rPr>
            </w:pPr>
            <m:oMathPara>
              <m:oMath>
                <m:sSub>
                  <m:sSubPr>
                    <m:ctrlPr>
                      <w:rPr>
                        <w:rFonts w:ascii="Cambria Math" w:hAnsi="Cambria Math"/>
                        <w:b/>
                      </w:rPr>
                    </m:ctrlPr>
                  </m:sSubPr>
                  <m:e>
                    <m:r>
                      <w:rPr>
                        <w:rFonts w:ascii="Cambria Math" w:hAnsi="Cambria Math"/>
                      </w:rPr>
                      <m:t>p</m:t>
                    </m:r>
                    <m:ctrlPr>
                      <w:rPr>
                        <w:rFonts w:ascii="Cambria Math" w:hAnsi="Cambria Math"/>
                      </w:rPr>
                    </m:ctrlPr>
                  </m:e>
                  <m:sub>
                    <m:r>
                      <w:rPr>
                        <w:rFonts w:ascii="Cambria Math" w:hAnsi="Cambria Math"/>
                      </w:rPr>
                      <m:t>g</m:t>
                    </m:r>
                    <m:ctrlPr>
                      <w:rPr>
                        <w:rFonts w:ascii="Cambria Math" w:hAnsi="Cambria Math"/>
                      </w:rPr>
                    </m:ctrlPr>
                  </m:sub>
                </m:sSub>
              </m:oMath>
            </m:oMathPara>
          </w:p>
        </w:tc>
        <w:tc>
          <w:tcPr>
            <w:tcW w:w="5615" w:type="dxa"/>
            <w:vAlign w:val="center"/>
          </w:tcPr>
          <w:p w14:paraId="44CB9D17" w14:textId="77777777" w:rsidR="0083085F" w:rsidRPr="005C6F11" w:rsidRDefault="0083085F" w:rsidP="0049760E">
            <w:pPr>
              <w:keepNext/>
              <w:widowControl w:val="0"/>
              <w:rPr>
                <w:ins w:id="77" w:author="Thomas Stockhammer" w:date="2012-03-06T14:11:00Z"/>
              </w:rPr>
            </w:pPr>
            <w:ins w:id="78" w:author="Thomas Stockhammer" w:date="2012-03-06T14:11:00Z">
              <w:r w:rsidRPr="005C6F11">
                <w:t>BLER in Good state</w:t>
              </w:r>
            </w:ins>
          </w:p>
        </w:tc>
      </w:tr>
      <w:tr w:rsidR="0083085F" w14:paraId="7F271E17" w14:textId="77777777" w:rsidTr="0049760E">
        <w:trPr>
          <w:trHeight w:val="671"/>
          <w:jc w:val="center"/>
          <w:ins w:id="79" w:author="Thomas Stockhammer" w:date="2012-03-06T14:11:00Z"/>
        </w:trPr>
        <w:tc>
          <w:tcPr>
            <w:tcW w:w="1288" w:type="dxa"/>
            <w:vAlign w:val="center"/>
          </w:tcPr>
          <w:p w14:paraId="5587EB67" w14:textId="56AA34F3" w:rsidR="0083085F" w:rsidRPr="0083085F" w:rsidRDefault="003A494B" w:rsidP="0049760E">
            <w:pPr>
              <w:keepNext/>
              <w:widowControl w:val="0"/>
              <w:jc w:val="center"/>
              <w:rPr>
                <w:ins w:id="80" w:author="Thomas Stockhammer" w:date="2012-03-06T14:11:00Z"/>
              </w:rPr>
            </w:pPr>
            <m:oMathPara>
              <m:oMath>
                <m:sSub>
                  <m:sSubPr>
                    <m:ctrlPr>
                      <w:rPr>
                        <w:rFonts w:ascii="Cambria Math" w:hAnsi="Cambria Math"/>
                        <w:b/>
                      </w:rPr>
                    </m:ctrlPr>
                  </m:sSubPr>
                  <m:e>
                    <m:r>
                      <w:rPr>
                        <w:rFonts w:ascii="Cambria Math" w:hAnsi="Cambria Math"/>
                      </w:rPr>
                      <m:t>p</m:t>
                    </m:r>
                    <m:ctrlPr>
                      <w:rPr>
                        <w:rFonts w:ascii="Cambria Math" w:hAnsi="Cambria Math"/>
                      </w:rPr>
                    </m:ctrlPr>
                  </m:e>
                  <m:sub>
                    <m:r>
                      <w:rPr>
                        <w:rFonts w:ascii="Cambria Math" w:hAnsi="Cambria Math"/>
                      </w:rPr>
                      <m:t>b</m:t>
                    </m:r>
                    <m:ctrlPr>
                      <w:rPr>
                        <w:rFonts w:ascii="Cambria Math" w:hAnsi="Cambria Math"/>
                      </w:rPr>
                    </m:ctrlPr>
                  </m:sub>
                </m:sSub>
              </m:oMath>
            </m:oMathPara>
          </w:p>
        </w:tc>
        <w:tc>
          <w:tcPr>
            <w:tcW w:w="5615" w:type="dxa"/>
            <w:vAlign w:val="center"/>
          </w:tcPr>
          <w:p w14:paraId="5A5EBA8A" w14:textId="77777777" w:rsidR="0083085F" w:rsidRPr="005C6F11" w:rsidRDefault="0083085F" w:rsidP="0049760E">
            <w:pPr>
              <w:keepNext/>
              <w:widowControl w:val="0"/>
              <w:rPr>
                <w:ins w:id="81" w:author="Thomas Stockhammer" w:date="2012-03-06T14:11:00Z"/>
              </w:rPr>
            </w:pPr>
            <w:ins w:id="82" w:author="Thomas Stockhammer" w:date="2012-03-06T14:11:00Z">
              <w:r w:rsidRPr="005C6F11">
                <w:t>BLER in Bad state</w:t>
              </w:r>
            </w:ins>
          </w:p>
        </w:tc>
      </w:tr>
      <w:tr w:rsidR="0083085F" w14:paraId="27DE607D" w14:textId="77777777" w:rsidTr="0049760E">
        <w:trPr>
          <w:trHeight w:val="671"/>
          <w:jc w:val="center"/>
          <w:ins w:id="83" w:author="Thomas Stockhammer" w:date="2012-03-06T14:11:00Z"/>
        </w:trPr>
        <w:tc>
          <w:tcPr>
            <w:tcW w:w="1288" w:type="dxa"/>
            <w:vAlign w:val="center"/>
          </w:tcPr>
          <w:p w14:paraId="1ABA5005" w14:textId="432DE1DF" w:rsidR="0083085F" w:rsidRPr="0083085F" w:rsidRDefault="003A494B" w:rsidP="0049760E">
            <w:pPr>
              <w:keepNext/>
              <w:widowControl w:val="0"/>
              <w:jc w:val="center"/>
              <w:rPr>
                <w:ins w:id="84" w:author="Thomas Stockhammer" w:date="2012-03-06T14:11:00Z"/>
              </w:rPr>
            </w:pPr>
            <m:oMathPara>
              <m:oMath>
                <m:f>
                  <m:fPr>
                    <m:ctrlPr>
                      <w:rPr>
                        <w:rFonts w:ascii="Cambria Math" w:hAnsi="Cambria Math"/>
                        <w:b/>
                      </w:rPr>
                    </m:ctrlPr>
                  </m:fPr>
                  <m:num>
                    <m:r>
                      <m:rPr>
                        <m:sty m:val="p"/>
                      </m:rPr>
                      <w:rPr>
                        <w:rFonts w:ascii="Cambria Math" w:hAnsi="Cambria Math"/>
                      </w:rPr>
                      <m:t>1</m:t>
                    </m:r>
                    <m:ctrlPr>
                      <w:rPr>
                        <w:rFonts w:ascii="Cambria Math" w:hAnsi="Cambria Math"/>
                      </w:rPr>
                    </m:ctrlPr>
                  </m:num>
                  <m:den>
                    <m:r>
                      <m:rPr>
                        <m:sty m:val="p"/>
                      </m:rPr>
                      <w:rPr>
                        <w:rFonts w:ascii="Cambria Math" w:hAnsi="Cambria Math"/>
                      </w:rPr>
                      <m:t>p</m:t>
                    </m:r>
                    <m:ctrlPr>
                      <w:rPr>
                        <w:rFonts w:ascii="Cambria Math" w:hAnsi="Cambria Math"/>
                      </w:rPr>
                    </m:ctrlPr>
                  </m:den>
                </m:f>
              </m:oMath>
            </m:oMathPara>
          </w:p>
        </w:tc>
        <w:tc>
          <w:tcPr>
            <w:tcW w:w="5615" w:type="dxa"/>
            <w:vAlign w:val="center"/>
          </w:tcPr>
          <w:p w14:paraId="789C8670" w14:textId="77777777" w:rsidR="0083085F" w:rsidRPr="005C6F11" w:rsidRDefault="0083085F" w:rsidP="0049760E">
            <w:pPr>
              <w:keepNext/>
              <w:widowControl w:val="0"/>
              <w:rPr>
                <w:ins w:id="85" w:author="Thomas Stockhammer" w:date="2012-03-06T14:11:00Z"/>
              </w:rPr>
            </w:pPr>
            <w:ins w:id="86" w:author="Thomas Stockhammer" w:date="2012-03-06T14:11:00Z">
              <w:r w:rsidRPr="005C6F11">
                <w:t>Average Length of Bad state segment</w:t>
              </w:r>
            </w:ins>
          </w:p>
        </w:tc>
      </w:tr>
      <w:tr w:rsidR="0083085F" w14:paraId="3E32016D" w14:textId="77777777" w:rsidTr="0049760E">
        <w:trPr>
          <w:trHeight w:val="671"/>
          <w:jc w:val="center"/>
          <w:ins w:id="87" w:author="Thomas Stockhammer" w:date="2012-03-06T14:11:00Z"/>
        </w:trPr>
        <w:tc>
          <w:tcPr>
            <w:tcW w:w="1288" w:type="dxa"/>
            <w:vAlign w:val="center"/>
          </w:tcPr>
          <w:p w14:paraId="1928612C" w14:textId="72A753EF" w:rsidR="0083085F" w:rsidRPr="0083085F" w:rsidRDefault="003A494B" w:rsidP="0049760E">
            <w:pPr>
              <w:keepNext/>
              <w:widowControl w:val="0"/>
              <w:jc w:val="center"/>
              <w:rPr>
                <w:ins w:id="88" w:author="Thomas Stockhammer" w:date="2012-03-06T14:11:00Z"/>
              </w:rPr>
            </w:pPr>
            <m:oMathPara>
              <m:oMath>
                <m:f>
                  <m:fPr>
                    <m:ctrlPr>
                      <w:rPr>
                        <w:rFonts w:ascii="Cambria Math" w:hAnsi="Cambria Math"/>
                        <w:b/>
                      </w:rPr>
                    </m:ctrlPr>
                  </m:fPr>
                  <m:num>
                    <m:r>
                      <m:rPr>
                        <m:sty m:val="p"/>
                      </m:rPr>
                      <w:rPr>
                        <w:rFonts w:ascii="Cambria Math" w:hAnsi="Cambria Math"/>
                      </w:rPr>
                      <m:t>1</m:t>
                    </m:r>
                    <m:ctrlPr>
                      <w:rPr>
                        <w:rFonts w:ascii="Cambria Math" w:hAnsi="Cambria Math"/>
                      </w:rPr>
                    </m:ctrlPr>
                  </m:num>
                  <m:den>
                    <m:r>
                      <m:rPr>
                        <m:sty m:val="p"/>
                      </m:rPr>
                      <w:rPr>
                        <w:rFonts w:ascii="Cambria Math" w:hAnsi="Cambria Math"/>
                      </w:rPr>
                      <m:t>q</m:t>
                    </m:r>
                    <m:ctrlPr>
                      <w:rPr>
                        <w:rFonts w:ascii="Cambria Math" w:hAnsi="Cambria Math"/>
                      </w:rPr>
                    </m:ctrlPr>
                  </m:den>
                </m:f>
              </m:oMath>
            </m:oMathPara>
          </w:p>
        </w:tc>
        <w:tc>
          <w:tcPr>
            <w:tcW w:w="5615" w:type="dxa"/>
            <w:vAlign w:val="center"/>
          </w:tcPr>
          <w:p w14:paraId="3D248C95" w14:textId="77777777" w:rsidR="0083085F" w:rsidRPr="005C6F11" w:rsidRDefault="0083085F" w:rsidP="0049760E">
            <w:pPr>
              <w:keepNext/>
              <w:widowControl w:val="0"/>
              <w:rPr>
                <w:ins w:id="89" w:author="Thomas Stockhammer" w:date="2012-03-06T14:11:00Z"/>
              </w:rPr>
            </w:pPr>
            <w:ins w:id="90" w:author="Thomas Stockhammer" w:date="2012-03-06T14:11:00Z">
              <w:r w:rsidRPr="005C6F11">
                <w:t>Average length of Good state segment</w:t>
              </w:r>
            </w:ins>
          </w:p>
        </w:tc>
      </w:tr>
    </w:tbl>
    <w:p w14:paraId="1F6D8F83" w14:textId="77777777" w:rsidR="0083085F" w:rsidRDefault="0083085F" w:rsidP="0083085F">
      <w:pPr>
        <w:tabs>
          <w:tab w:val="left" w:pos="4680"/>
        </w:tabs>
        <w:spacing w:after="120"/>
        <w:ind w:left="2268" w:hanging="2268"/>
        <w:rPr>
          <w:ins w:id="91" w:author="Thomas Stockhammer" w:date="2012-03-06T14:11:00Z"/>
          <w:rFonts w:ascii="Arial" w:hAnsi="Arial" w:cs="Arial"/>
        </w:rPr>
      </w:pPr>
    </w:p>
    <w:p w14:paraId="31B540D4" w14:textId="0A34533B" w:rsidR="0083085F" w:rsidRDefault="0083085F">
      <w:pPr>
        <w:rPr>
          <w:ins w:id="92" w:author="Thomas Stockhammer" w:date="2012-03-06T14:05:00Z"/>
          <w:lang w:val="en-US"/>
        </w:rPr>
        <w:pPrChange w:id="93" w:author="Thomas Stockhammer" w:date="2012-03-06T14:05:00Z">
          <w:pPr>
            <w:jc w:val="both"/>
          </w:pPr>
        </w:pPrChange>
      </w:pPr>
      <w:ins w:id="94" w:author="Thomas Stockhammer" w:date="2012-03-06T14:11:00Z">
        <w:r w:rsidRPr="0049760E">
          <w:rPr>
            <w:lang w:val="en-US"/>
            <w:rPrChange w:id="95" w:author="Thomas Stockhammer" w:date="2012-03-06T14:19:00Z">
              <w:rPr>
                <w:rFonts w:ascii="Arial" w:hAnsi="Arial" w:cs="Arial"/>
              </w:rPr>
            </w:rPrChange>
          </w:rPr>
          <w:t>The time in a good state Tg or time in a bad state Tb may be computed by multiplying the average length of a good (bad) segment by the sampling period. The probability of the good state and probability of a bad state may be computed as q/(p+q) and p/(p+q), respectively.</w:t>
        </w:r>
      </w:ins>
    </w:p>
    <w:p w14:paraId="1140AA7D" w14:textId="1B491BEE" w:rsidR="00687032" w:rsidRDefault="00687032">
      <w:pPr>
        <w:rPr>
          <w:ins w:id="96" w:author="Thomas Stockhammer" w:date="2012-03-06T14:04:00Z"/>
          <w:lang w:val="en-US"/>
        </w:rPr>
        <w:pPrChange w:id="97" w:author="Thomas Stockhammer" w:date="2012-03-06T14:05:00Z">
          <w:pPr>
            <w:jc w:val="both"/>
          </w:pPr>
        </w:pPrChange>
      </w:pPr>
      <w:ins w:id="98" w:author="Thomas Stockhammer" w:date="2012-03-06T14:05:00Z">
        <w:r>
          <w:rPr>
            <w:lang w:val="en-US"/>
          </w:rPr>
          <w:t xml:space="preserve">Specifically, </w:t>
        </w:r>
      </w:ins>
      <w:ins w:id="99" w:author="Thomas Stockhammer" w:date="2012-03-06T14:04:00Z">
        <w:r>
          <w:rPr>
            <w:lang w:val="en-US"/>
          </w:rPr>
          <w:t>the following parameters for the LTE MBMS channel simulations:</w:t>
        </w:r>
      </w:ins>
    </w:p>
    <w:p w14:paraId="78D92E56" w14:textId="77777777" w:rsidR="00687032" w:rsidRDefault="00687032" w:rsidP="00687032">
      <w:pPr>
        <w:numPr>
          <w:ilvl w:val="0"/>
          <w:numId w:val="47"/>
        </w:numPr>
        <w:jc w:val="both"/>
        <w:rPr>
          <w:ins w:id="100" w:author="Thomas Stockhammer" w:date="2012-03-06T14:04:00Z"/>
          <w:lang w:val="en-US"/>
        </w:rPr>
      </w:pPr>
      <w:ins w:id="101" w:author="Thomas Stockhammer" w:date="2012-03-06T14:04:00Z">
        <w:r>
          <w:rPr>
            <w:lang w:val="en-US"/>
          </w:rPr>
          <w:t>MCS=9 and MCS=21 with 498 byte RLC-SDU size and 1332 byte RLC-SDU size.</w:t>
        </w:r>
      </w:ins>
    </w:p>
    <w:p w14:paraId="3ED38A89" w14:textId="77777777" w:rsidR="00687032" w:rsidRDefault="00687032" w:rsidP="00687032">
      <w:pPr>
        <w:numPr>
          <w:ilvl w:val="0"/>
          <w:numId w:val="47"/>
        </w:numPr>
        <w:jc w:val="both"/>
        <w:rPr>
          <w:ins w:id="102" w:author="Thomas Stockhammer" w:date="2012-03-06T14:04:00Z"/>
          <w:lang w:val="en-US"/>
        </w:rPr>
      </w:pPr>
      <w:ins w:id="103" w:author="Thomas Stockhammer" w:date="2012-03-06T14:04:00Z">
        <w:r>
          <w:rPr>
            <w:lang w:val="en-US"/>
          </w:rPr>
          <w:t>RLC-SDU distance of 10ms and 40ms for MCS=21</w:t>
        </w:r>
      </w:ins>
    </w:p>
    <w:p w14:paraId="547675D2" w14:textId="77777777" w:rsidR="00687032" w:rsidRPr="00C82624" w:rsidRDefault="00687032" w:rsidP="00687032">
      <w:pPr>
        <w:numPr>
          <w:ilvl w:val="0"/>
          <w:numId w:val="47"/>
        </w:numPr>
        <w:jc w:val="both"/>
        <w:rPr>
          <w:ins w:id="104" w:author="Thomas Stockhammer" w:date="2012-03-06T14:04:00Z"/>
          <w:lang w:val="en-US"/>
        </w:rPr>
      </w:pPr>
      <w:ins w:id="105" w:author="Thomas Stockhammer" w:date="2012-03-06T14:04:00Z">
        <w:r>
          <w:rPr>
            <w:lang w:val="en-US"/>
          </w:rPr>
          <w:t>RLC-SDU distance of 10ms for MCS=9</w:t>
        </w:r>
      </w:ins>
    </w:p>
    <w:p w14:paraId="20D3F27A" w14:textId="5E01CFF2" w:rsidR="00687032" w:rsidRPr="0089671B" w:rsidRDefault="00687032">
      <w:pPr>
        <w:numPr>
          <w:ilvl w:val="0"/>
          <w:numId w:val="47"/>
        </w:numPr>
        <w:jc w:val="both"/>
        <w:rPr>
          <w:ins w:id="106" w:author="Thomas Stockhammer" w:date="2012-03-06T14:04:00Z"/>
          <w:lang w:val="en-US"/>
        </w:rPr>
        <w:pPrChange w:id="107" w:author="Thomas Stockhammer" w:date="2012-03-06T17:02:00Z">
          <w:pPr>
            <w:numPr>
              <w:numId w:val="28"/>
            </w:numPr>
            <w:ind w:left="720" w:hanging="360"/>
            <w:jc w:val="both"/>
          </w:pPr>
        </w:pPrChange>
      </w:pPr>
      <w:ins w:id="108" w:author="Thomas Stockhammer" w:date="2012-03-06T14:04:00Z">
        <w:r>
          <w:rPr>
            <w:lang w:val="en-US"/>
          </w:rPr>
          <w:t>Channel model with Markov model loss rate of 1%, 5%, 10% and 20% target BLER as introduced in TDoc R1-120831, Annex B, Table 1 section 3.2 with speed 3 kph.</w:t>
        </w:r>
      </w:ins>
      <w:ins w:id="109" w:author="Thomas Stockhammer" w:date="2012-03-06T17:02:00Z">
        <w:r w:rsidR="0089671B">
          <w:rPr>
            <w:lang w:val="en-US"/>
          </w:rPr>
          <w:t xml:space="preserve"> The table is duplicated below as </w:t>
        </w:r>
        <w:r w:rsidR="0089671B">
          <w:rPr>
            <w:lang w:val="en-US"/>
          </w:rPr>
          <w:fldChar w:fldCharType="begin"/>
        </w:r>
        <w:r w:rsidR="0089671B">
          <w:rPr>
            <w:lang w:val="en-US"/>
          </w:rPr>
          <w:instrText xml:space="preserve"> REF _Ref192672676 \h </w:instrText>
        </w:r>
      </w:ins>
      <w:r w:rsidR="0089671B">
        <w:rPr>
          <w:lang w:val="en-US"/>
        </w:rPr>
      </w:r>
      <w:r w:rsidR="0089671B">
        <w:rPr>
          <w:lang w:val="en-US"/>
        </w:rPr>
        <w:fldChar w:fldCharType="separate"/>
      </w:r>
      <w:ins w:id="110" w:author="Thomas Stockhammer" w:date="2012-03-06T17:28:00Z">
        <w:r w:rsidR="0060497C">
          <w:t xml:space="preserve">Table </w:t>
        </w:r>
        <w:r w:rsidR="0060497C">
          <w:rPr>
            <w:noProof/>
          </w:rPr>
          <w:t>5</w:t>
        </w:r>
      </w:ins>
      <w:ins w:id="111" w:author="Thomas Stockhammer" w:date="2012-03-06T17:02:00Z">
        <w:r w:rsidR="0089671B">
          <w:rPr>
            <w:lang w:val="en-US"/>
          </w:rPr>
          <w:fldChar w:fldCharType="end"/>
        </w:r>
        <w:r w:rsidR="0089671B">
          <w:rPr>
            <w:lang w:val="en-US"/>
          </w:rPr>
          <w:t xml:space="preserve"> with a resolution of </w:t>
        </w:r>
      </w:ins>
      <w:ins w:id="112" w:author="Thomas Stockhammer" w:date="2012-03-06T14:04:00Z">
        <w:r w:rsidRPr="00786499">
          <w:rPr>
            <w:lang w:val="en-US"/>
          </w:rPr>
          <w:t xml:space="preserve">an inconsistency in the </w:t>
        </w:r>
        <w:r w:rsidRPr="0089671B">
          <w:rPr>
            <w:lang w:val="en-US"/>
          </w:rPr>
          <w:t>average BLER.</w:t>
        </w:r>
      </w:ins>
    </w:p>
    <w:p w14:paraId="61EEB929" w14:textId="021AB4E1" w:rsidR="00687032" w:rsidRPr="00786499" w:rsidRDefault="00687032">
      <w:pPr>
        <w:numPr>
          <w:ilvl w:val="0"/>
          <w:numId w:val="47"/>
        </w:numPr>
        <w:jc w:val="both"/>
        <w:rPr>
          <w:ins w:id="113" w:author="Thomas Stockhammer" w:date="2012-03-06T14:20:00Z"/>
          <w:lang w:val="en-US"/>
        </w:rPr>
        <w:pPrChange w:id="114" w:author="Author">
          <w:pPr>
            <w:numPr>
              <w:numId w:val="28"/>
            </w:numPr>
            <w:ind w:left="720" w:hanging="360"/>
            <w:jc w:val="both"/>
          </w:pPr>
        </w:pPrChange>
      </w:pPr>
      <w:ins w:id="115" w:author="Thomas Stockhammer" w:date="2012-03-06T14:04:00Z">
        <w:r>
          <w:rPr>
            <w:lang w:val="en-US"/>
          </w:rPr>
          <w:t>Channel model with Markov model loss rate of 1%, 5%, 10% and 20% target BLER as introduced in TDoc R1-120831, Annex B, Table 2 section 3.2 with speed 120kph.</w:t>
        </w:r>
      </w:ins>
      <w:ins w:id="116" w:author="Thomas Stockhammer" w:date="2012-03-06T17:03:00Z">
        <w:r w:rsidR="0089671B">
          <w:rPr>
            <w:lang w:val="en-US"/>
          </w:rPr>
          <w:t xml:space="preserve"> The table is duplicated below as </w:t>
        </w:r>
        <w:r w:rsidR="0089671B">
          <w:rPr>
            <w:lang w:val="en-US"/>
          </w:rPr>
          <w:fldChar w:fldCharType="begin"/>
        </w:r>
        <w:r w:rsidR="0089671B">
          <w:rPr>
            <w:lang w:val="en-US"/>
          </w:rPr>
          <w:instrText xml:space="preserve"> REF _Ref192672678 \h </w:instrText>
        </w:r>
      </w:ins>
      <w:r w:rsidR="0089671B">
        <w:rPr>
          <w:lang w:val="en-US"/>
        </w:rPr>
      </w:r>
      <w:ins w:id="117" w:author="Thomas Stockhammer" w:date="2012-03-06T17:03:00Z">
        <w:r w:rsidR="0089671B">
          <w:rPr>
            <w:lang w:val="en-US"/>
          </w:rPr>
          <w:fldChar w:fldCharType="separate"/>
        </w:r>
      </w:ins>
      <w:ins w:id="118" w:author="Thomas Stockhammer" w:date="2012-03-06T17:28:00Z">
        <w:r w:rsidR="0060497C">
          <w:t xml:space="preserve">Table </w:t>
        </w:r>
        <w:r w:rsidR="0060497C">
          <w:rPr>
            <w:noProof/>
          </w:rPr>
          <w:t>6</w:t>
        </w:r>
      </w:ins>
      <w:del w:id="119" w:author="Thomas Stockhammer" w:date="2012-03-06T17:28:00Z">
        <w:r w:rsidR="0089671B" w:rsidDel="0060497C">
          <w:rPr>
            <w:noProof/>
          </w:rPr>
          <w:delText>6</w:delText>
        </w:r>
      </w:del>
      <w:ins w:id="120" w:author="Thomas Stockhammer" w:date="2012-03-06T17:03:00Z">
        <w:r w:rsidR="0089671B">
          <w:rPr>
            <w:lang w:val="en-US"/>
          </w:rPr>
          <w:fldChar w:fldCharType="end"/>
        </w:r>
        <w:r w:rsidR="0089671B">
          <w:rPr>
            <w:lang w:val="en-US"/>
          </w:rPr>
          <w:t>.</w:t>
        </w:r>
      </w:ins>
    </w:p>
    <w:p w14:paraId="2C50F26E" w14:textId="5B06BEC6" w:rsidR="005207BF" w:rsidRDefault="005207BF">
      <w:pPr>
        <w:pStyle w:val="Beschriftung"/>
        <w:keepNext/>
        <w:jc w:val="center"/>
        <w:rPr>
          <w:ins w:id="121" w:author="Thomas Stockhammer" w:date="2012-03-06T14:20:00Z"/>
        </w:rPr>
        <w:pPrChange w:id="122" w:author="Thomas Stockhammer" w:date="2012-03-06T14:20:00Z">
          <w:pPr>
            <w:jc w:val="center"/>
          </w:pPr>
        </w:pPrChange>
      </w:pPr>
      <w:bookmarkStart w:id="123" w:name="_Ref192672676"/>
      <w:ins w:id="124" w:author="Thomas Stockhammer" w:date="2012-03-06T14:20:00Z">
        <w:r>
          <w:t xml:space="preserve">Table </w:t>
        </w:r>
        <w:r>
          <w:fldChar w:fldCharType="begin"/>
        </w:r>
        <w:r>
          <w:instrText xml:space="preserve"> SEQ Table \* ARABIC </w:instrText>
        </w:r>
      </w:ins>
      <w:r>
        <w:fldChar w:fldCharType="separate"/>
      </w:r>
      <w:ins w:id="125" w:author="Thomas Stockhammer" w:date="2012-03-06T17:28:00Z">
        <w:r w:rsidR="0060497C">
          <w:rPr>
            <w:noProof/>
          </w:rPr>
          <w:t>5</w:t>
        </w:r>
      </w:ins>
      <w:ins w:id="126" w:author="Thomas Stockhammer" w:date="2012-03-06T14:20:00Z">
        <w:r>
          <w:fldChar w:fldCharType="end"/>
        </w:r>
        <w:bookmarkEnd w:id="123"/>
        <w:r>
          <w:t xml:space="preserve"> Markov parameters for 3km/h</w:t>
        </w:r>
      </w:ins>
    </w:p>
    <w:tbl>
      <w:tblPr>
        <w:tblW w:w="7600" w:type="dxa"/>
        <w:jc w:val="center"/>
        <w:tblInd w:w="94" w:type="dxa"/>
        <w:tblLook w:val="04A0" w:firstRow="1" w:lastRow="0" w:firstColumn="1" w:lastColumn="0" w:noHBand="0" w:noVBand="1"/>
        <w:tblPrChange w:id="127" w:author="Thomas Stockhammer" w:date="2012-03-06T14:20:00Z">
          <w:tblPr>
            <w:tblW w:w="7600" w:type="dxa"/>
            <w:tblInd w:w="94" w:type="dxa"/>
            <w:tblLook w:val="04A0" w:firstRow="1" w:lastRow="0" w:firstColumn="1" w:lastColumn="0" w:noHBand="0" w:noVBand="1"/>
          </w:tblPr>
        </w:tblPrChange>
      </w:tblPr>
      <w:tblGrid>
        <w:gridCol w:w="1520"/>
        <w:gridCol w:w="1520"/>
        <w:gridCol w:w="1520"/>
        <w:gridCol w:w="1520"/>
        <w:gridCol w:w="1520"/>
        <w:tblGridChange w:id="128">
          <w:tblGrid>
            <w:gridCol w:w="1520"/>
            <w:gridCol w:w="1520"/>
            <w:gridCol w:w="1520"/>
            <w:gridCol w:w="1520"/>
            <w:gridCol w:w="1520"/>
          </w:tblGrid>
        </w:tblGridChange>
      </w:tblGrid>
      <w:tr w:rsidR="005207BF" w:rsidRPr="005207BF" w14:paraId="3E3D592D" w14:textId="77777777" w:rsidTr="005207BF">
        <w:trPr>
          <w:trHeight w:val="285"/>
          <w:jc w:val="center"/>
          <w:ins w:id="129" w:author="Thomas Stockhammer" w:date="2012-03-06T14:20:00Z"/>
          <w:trPrChange w:id="130" w:author="Thomas Stockhammer" w:date="2012-03-06T14:20:00Z">
            <w:trPr>
              <w:trHeight w:val="285"/>
            </w:trPr>
          </w:trPrChange>
        </w:trPr>
        <w:tc>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hideMark/>
            <w:tcPrChange w:id="131" w:author="Thomas Stockhammer" w:date="2012-03-06T14:20:00Z">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hideMark/>
              </w:tcPr>
            </w:tcPrChange>
          </w:tcPr>
          <w:p w14:paraId="2C7C78F6" w14:textId="77777777" w:rsidR="005207BF" w:rsidRPr="005207BF" w:rsidRDefault="005207BF" w:rsidP="005207BF">
            <w:pPr>
              <w:overflowPunct/>
              <w:autoSpaceDE/>
              <w:autoSpaceDN/>
              <w:adjustRightInd/>
              <w:spacing w:after="0"/>
              <w:jc w:val="center"/>
              <w:textAlignment w:val="auto"/>
              <w:rPr>
                <w:ins w:id="132" w:author="Thomas Stockhammer" w:date="2012-03-06T14:20:00Z"/>
                <w:rFonts w:ascii="Cambria" w:eastAsia="SimSun" w:hAnsi="Cambria"/>
                <w:b/>
                <w:bCs/>
                <w:color w:val="FFFFFF"/>
                <w:sz w:val="22"/>
                <w:szCs w:val="22"/>
                <w:lang w:val="en-US"/>
              </w:rPr>
            </w:pPr>
            <w:ins w:id="133" w:author="Thomas Stockhammer" w:date="2012-03-06T14:20:00Z">
              <w:r w:rsidRPr="005207BF">
                <w:rPr>
                  <w:rFonts w:ascii="Cambria" w:eastAsia="SimSun" w:hAnsi="Cambria"/>
                  <w:b/>
                  <w:bCs/>
                  <w:color w:val="FFFFFF"/>
                  <w:sz w:val="22"/>
                  <w:szCs w:val="22"/>
                  <w:lang w:val="en-US"/>
                </w:rPr>
                <w:t>Table 1</w:t>
              </w:r>
            </w:ins>
          </w:p>
          <w:p w14:paraId="3E393A87" w14:textId="77777777" w:rsidR="005207BF" w:rsidRPr="005207BF" w:rsidRDefault="005207BF" w:rsidP="005207BF">
            <w:pPr>
              <w:overflowPunct/>
              <w:autoSpaceDE/>
              <w:autoSpaceDN/>
              <w:adjustRightInd/>
              <w:spacing w:after="0"/>
              <w:jc w:val="center"/>
              <w:textAlignment w:val="auto"/>
              <w:rPr>
                <w:ins w:id="134" w:author="Thomas Stockhammer" w:date="2012-03-06T14:20:00Z"/>
                <w:rFonts w:ascii="Cambria" w:eastAsia="SimSun" w:hAnsi="Cambria"/>
                <w:b/>
                <w:bCs/>
                <w:color w:val="FFFFFF"/>
                <w:sz w:val="22"/>
                <w:szCs w:val="22"/>
                <w:lang w:val="en-US"/>
              </w:rPr>
            </w:pPr>
            <w:ins w:id="135" w:author="Thomas Stockhammer" w:date="2012-03-06T14:20:00Z">
              <w:r w:rsidRPr="005207BF">
                <w:rPr>
                  <w:rFonts w:ascii="Cambria" w:eastAsia="SimSun" w:hAnsi="Cambria"/>
                  <w:b/>
                  <w:bCs/>
                  <w:color w:val="FFFFFF"/>
                  <w:sz w:val="22"/>
                  <w:szCs w:val="22"/>
                  <w:lang w:val="en-US"/>
                </w:rPr>
                <w:t>3km/h</w:t>
              </w:r>
            </w:ins>
          </w:p>
        </w:tc>
        <w:tc>
          <w:tcPr>
            <w:tcW w:w="1520" w:type="dxa"/>
            <w:tcBorders>
              <w:top w:val="nil"/>
              <w:left w:val="nil"/>
              <w:bottom w:val="nil"/>
              <w:right w:val="nil"/>
            </w:tcBorders>
            <w:shd w:val="clear" w:color="auto" w:fill="auto"/>
            <w:noWrap/>
            <w:vAlign w:val="center"/>
            <w:hideMark/>
            <w:tcPrChange w:id="136" w:author="Thomas Stockhammer" w:date="2012-03-06T14:20:00Z">
              <w:tcPr>
                <w:tcW w:w="1520" w:type="dxa"/>
                <w:tcBorders>
                  <w:top w:val="nil"/>
                  <w:left w:val="nil"/>
                  <w:bottom w:val="nil"/>
                  <w:right w:val="nil"/>
                </w:tcBorders>
                <w:shd w:val="clear" w:color="auto" w:fill="auto"/>
                <w:noWrap/>
                <w:vAlign w:val="center"/>
                <w:hideMark/>
              </w:tcPr>
            </w:tcPrChange>
          </w:tcPr>
          <w:p w14:paraId="348730A0" w14:textId="77777777" w:rsidR="005207BF" w:rsidRPr="005207BF" w:rsidRDefault="005207BF" w:rsidP="005207BF">
            <w:pPr>
              <w:overflowPunct/>
              <w:autoSpaceDE/>
              <w:autoSpaceDN/>
              <w:adjustRightInd/>
              <w:spacing w:after="0"/>
              <w:textAlignment w:val="auto"/>
              <w:rPr>
                <w:ins w:id="137"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138" w:author="Thomas Stockhammer" w:date="2012-03-06T14:20:00Z">
              <w:tcPr>
                <w:tcW w:w="1520" w:type="dxa"/>
                <w:tcBorders>
                  <w:top w:val="nil"/>
                  <w:left w:val="nil"/>
                  <w:bottom w:val="nil"/>
                  <w:right w:val="nil"/>
                </w:tcBorders>
                <w:shd w:val="clear" w:color="auto" w:fill="auto"/>
                <w:noWrap/>
                <w:vAlign w:val="center"/>
                <w:hideMark/>
              </w:tcPr>
            </w:tcPrChange>
          </w:tcPr>
          <w:p w14:paraId="41612CF6" w14:textId="77777777" w:rsidR="005207BF" w:rsidRPr="005207BF" w:rsidRDefault="005207BF" w:rsidP="005207BF">
            <w:pPr>
              <w:overflowPunct/>
              <w:autoSpaceDE/>
              <w:autoSpaceDN/>
              <w:adjustRightInd/>
              <w:spacing w:after="0"/>
              <w:textAlignment w:val="auto"/>
              <w:rPr>
                <w:ins w:id="139"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140" w:author="Thomas Stockhammer" w:date="2012-03-06T14:20:00Z">
              <w:tcPr>
                <w:tcW w:w="1520" w:type="dxa"/>
                <w:tcBorders>
                  <w:top w:val="nil"/>
                  <w:left w:val="nil"/>
                  <w:bottom w:val="nil"/>
                  <w:right w:val="nil"/>
                </w:tcBorders>
                <w:shd w:val="clear" w:color="auto" w:fill="auto"/>
                <w:noWrap/>
                <w:vAlign w:val="center"/>
                <w:hideMark/>
              </w:tcPr>
            </w:tcPrChange>
          </w:tcPr>
          <w:p w14:paraId="4806B41B" w14:textId="77777777" w:rsidR="005207BF" w:rsidRPr="005207BF" w:rsidRDefault="005207BF" w:rsidP="005207BF">
            <w:pPr>
              <w:overflowPunct/>
              <w:autoSpaceDE/>
              <w:autoSpaceDN/>
              <w:adjustRightInd/>
              <w:spacing w:after="0"/>
              <w:textAlignment w:val="auto"/>
              <w:rPr>
                <w:ins w:id="141"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142" w:author="Thomas Stockhammer" w:date="2012-03-06T14:20:00Z">
              <w:tcPr>
                <w:tcW w:w="1520" w:type="dxa"/>
                <w:tcBorders>
                  <w:top w:val="nil"/>
                  <w:left w:val="nil"/>
                  <w:bottom w:val="nil"/>
                  <w:right w:val="nil"/>
                </w:tcBorders>
                <w:shd w:val="clear" w:color="auto" w:fill="auto"/>
                <w:noWrap/>
                <w:vAlign w:val="center"/>
                <w:hideMark/>
              </w:tcPr>
            </w:tcPrChange>
          </w:tcPr>
          <w:p w14:paraId="44384860" w14:textId="77777777" w:rsidR="005207BF" w:rsidRPr="005207BF" w:rsidRDefault="005207BF" w:rsidP="005207BF">
            <w:pPr>
              <w:overflowPunct/>
              <w:autoSpaceDE/>
              <w:autoSpaceDN/>
              <w:adjustRightInd/>
              <w:spacing w:after="0"/>
              <w:textAlignment w:val="auto"/>
              <w:rPr>
                <w:ins w:id="143" w:author="Thomas Stockhammer" w:date="2012-03-06T14:20:00Z"/>
                <w:rFonts w:ascii="SimSun" w:eastAsia="SimSun" w:hAnsi="SimSun"/>
                <w:color w:val="000000"/>
                <w:sz w:val="22"/>
                <w:szCs w:val="22"/>
                <w:lang w:val="en-US"/>
              </w:rPr>
            </w:pPr>
          </w:p>
        </w:tc>
      </w:tr>
      <w:tr w:rsidR="005207BF" w:rsidRPr="005207BF" w14:paraId="3E3DF655" w14:textId="77777777" w:rsidTr="005207BF">
        <w:trPr>
          <w:trHeight w:val="285"/>
          <w:jc w:val="center"/>
          <w:ins w:id="144" w:author="Thomas Stockhammer" w:date="2012-03-06T14:20:00Z"/>
          <w:trPrChange w:id="145"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146"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292E611" w14:textId="77777777" w:rsidR="005207BF" w:rsidRPr="005207BF" w:rsidRDefault="005207BF" w:rsidP="005207BF">
            <w:pPr>
              <w:overflowPunct/>
              <w:autoSpaceDE/>
              <w:autoSpaceDN/>
              <w:adjustRightInd/>
              <w:spacing w:after="0"/>
              <w:jc w:val="center"/>
              <w:textAlignment w:val="auto"/>
              <w:rPr>
                <w:ins w:id="147" w:author="Thomas Stockhammer" w:date="2012-03-06T14:20:00Z"/>
                <w:rFonts w:ascii="Cambria" w:eastAsia="SimSun" w:hAnsi="Cambria"/>
                <w:color w:val="000000"/>
                <w:sz w:val="22"/>
                <w:szCs w:val="22"/>
                <w:lang w:val="en-US"/>
              </w:rPr>
            </w:pPr>
            <w:ins w:id="148" w:author="Thomas Stockhammer" w:date="2012-03-06T14:20:00Z">
              <w:r w:rsidRPr="005207BF">
                <w:rPr>
                  <w:rFonts w:ascii="Cambria" w:eastAsia="SimSun" w:hAnsi="Cambria"/>
                  <w:color w:val="000000"/>
                  <w:sz w:val="22"/>
                  <w:szCs w:val="22"/>
                  <w:lang w:val="en-US"/>
                </w:rPr>
                <w:t> </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149" w:author="Thomas Stockhammer" w:date="2012-03-06T14:20: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8910865" w14:textId="77777777" w:rsidR="005207BF" w:rsidRPr="005207BF" w:rsidRDefault="005207BF" w:rsidP="005207BF">
            <w:pPr>
              <w:overflowPunct/>
              <w:autoSpaceDE/>
              <w:autoSpaceDN/>
              <w:adjustRightInd/>
              <w:spacing w:after="0"/>
              <w:jc w:val="center"/>
              <w:textAlignment w:val="auto"/>
              <w:rPr>
                <w:ins w:id="150" w:author="Thomas Stockhammer" w:date="2012-03-06T14:20:00Z"/>
                <w:rFonts w:ascii="Cambria" w:eastAsia="SimSun" w:hAnsi="Cambria"/>
                <w:color w:val="000000"/>
                <w:sz w:val="22"/>
                <w:szCs w:val="22"/>
                <w:lang w:val="en-US"/>
              </w:rPr>
            </w:pPr>
            <w:ins w:id="151" w:author="Thomas Stockhammer" w:date="2012-03-06T14:20:00Z">
              <w:r w:rsidRPr="005207BF">
                <w:rPr>
                  <w:rFonts w:ascii="Cambria" w:eastAsia="SimSun" w:hAnsi="Cambria"/>
                  <w:color w:val="000000"/>
                  <w:sz w:val="22"/>
                  <w:szCs w:val="22"/>
                  <w:lang w:val="en-US"/>
                </w:rPr>
                <w:t>BLER = 1%</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152" w:author="Thomas Stockhammer" w:date="2012-03-06T14:20: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EFBEBF3" w14:textId="77777777" w:rsidR="005207BF" w:rsidRPr="005207BF" w:rsidRDefault="005207BF" w:rsidP="005207BF">
            <w:pPr>
              <w:overflowPunct/>
              <w:autoSpaceDE/>
              <w:autoSpaceDN/>
              <w:adjustRightInd/>
              <w:spacing w:after="0"/>
              <w:jc w:val="center"/>
              <w:textAlignment w:val="auto"/>
              <w:rPr>
                <w:ins w:id="153" w:author="Thomas Stockhammer" w:date="2012-03-06T14:20:00Z"/>
                <w:rFonts w:ascii="Cambria" w:eastAsia="SimSun" w:hAnsi="Cambria"/>
                <w:color w:val="000000"/>
                <w:sz w:val="22"/>
                <w:szCs w:val="22"/>
                <w:lang w:val="en-US"/>
              </w:rPr>
            </w:pPr>
            <w:ins w:id="154" w:author="Thomas Stockhammer" w:date="2012-03-06T14:20:00Z">
              <w:r w:rsidRPr="005207BF">
                <w:rPr>
                  <w:rFonts w:ascii="Cambria" w:eastAsia="SimSun" w:hAnsi="Cambria"/>
                  <w:color w:val="000000"/>
                  <w:sz w:val="22"/>
                  <w:szCs w:val="22"/>
                  <w:lang w:val="en-US"/>
                </w:rPr>
                <w:t>BLER = 5%</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155" w:author="Thomas Stockhammer" w:date="2012-03-06T14:20: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1979A46" w14:textId="77777777" w:rsidR="005207BF" w:rsidRPr="005207BF" w:rsidRDefault="005207BF" w:rsidP="005207BF">
            <w:pPr>
              <w:overflowPunct/>
              <w:autoSpaceDE/>
              <w:autoSpaceDN/>
              <w:adjustRightInd/>
              <w:spacing w:after="0"/>
              <w:jc w:val="center"/>
              <w:textAlignment w:val="auto"/>
              <w:rPr>
                <w:ins w:id="156" w:author="Thomas Stockhammer" w:date="2012-03-06T14:20:00Z"/>
                <w:rFonts w:ascii="Cambria" w:eastAsia="SimSun" w:hAnsi="Cambria"/>
                <w:color w:val="000000"/>
                <w:sz w:val="22"/>
                <w:szCs w:val="22"/>
                <w:lang w:val="en-US"/>
              </w:rPr>
            </w:pPr>
            <w:ins w:id="157" w:author="Thomas Stockhammer" w:date="2012-03-06T14:20:00Z">
              <w:r w:rsidRPr="005207BF">
                <w:rPr>
                  <w:rFonts w:ascii="Cambria" w:eastAsia="SimSun" w:hAnsi="Cambria"/>
                  <w:color w:val="000000"/>
                  <w:sz w:val="22"/>
                  <w:szCs w:val="22"/>
                  <w:lang w:val="en-US"/>
                </w:rPr>
                <w:t>BLER = 10%</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158" w:author="Thomas Stockhammer" w:date="2012-03-06T14:20: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00656D4" w14:textId="77777777" w:rsidR="005207BF" w:rsidRPr="005207BF" w:rsidRDefault="005207BF" w:rsidP="005207BF">
            <w:pPr>
              <w:overflowPunct/>
              <w:autoSpaceDE/>
              <w:autoSpaceDN/>
              <w:adjustRightInd/>
              <w:spacing w:after="0"/>
              <w:jc w:val="center"/>
              <w:textAlignment w:val="auto"/>
              <w:rPr>
                <w:ins w:id="159" w:author="Thomas Stockhammer" w:date="2012-03-06T14:20:00Z"/>
                <w:rFonts w:ascii="Cambria" w:eastAsia="SimSun" w:hAnsi="Cambria"/>
                <w:color w:val="000000"/>
                <w:sz w:val="22"/>
                <w:szCs w:val="22"/>
                <w:lang w:val="en-US"/>
              </w:rPr>
            </w:pPr>
            <w:ins w:id="160" w:author="Thomas Stockhammer" w:date="2012-03-06T14:20:00Z">
              <w:r w:rsidRPr="005207BF">
                <w:rPr>
                  <w:rFonts w:ascii="Cambria" w:eastAsia="SimSun" w:hAnsi="Cambria"/>
                  <w:color w:val="000000"/>
                  <w:sz w:val="22"/>
                  <w:szCs w:val="22"/>
                  <w:lang w:val="en-US"/>
                </w:rPr>
                <w:t>BLER = 20%</w:t>
              </w:r>
            </w:ins>
          </w:p>
        </w:tc>
      </w:tr>
      <w:tr w:rsidR="005207BF" w:rsidRPr="005207BF" w14:paraId="050C010F" w14:textId="77777777" w:rsidTr="005207BF">
        <w:trPr>
          <w:trHeight w:val="285"/>
          <w:jc w:val="center"/>
          <w:ins w:id="161" w:author="Thomas Stockhammer" w:date="2012-03-06T14:20:00Z"/>
          <w:trPrChange w:id="162"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163"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A1FE355" w14:textId="77777777" w:rsidR="005207BF" w:rsidRPr="005207BF" w:rsidRDefault="005207BF" w:rsidP="005207BF">
            <w:pPr>
              <w:overflowPunct/>
              <w:autoSpaceDE/>
              <w:autoSpaceDN/>
              <w:adjustRightInd/>
              <w:spacing w:after="0"/>
              <w:jc w:val="center"/>
              <w:textAlignment w:val="auto"/>
              <w:rPr>
                <w:ins w:id="164" w:author="Thomas Stockhammer" w:date="2012-03-06T14:20:00Z"/>
                <w:rFonts w:ascii="Cambria" w:eastAsia="SimSun" w:hAnsi="Cambria"/>
                <w:color w:val="000000"/>
                <w:sz w:val="22"/>
                <w:szCs w:val="22"/>
                <w:lang w:val="en-US"/>
              </w:rPr>
            </w:pPr>
            <w:ins w:id="165" w:author="Thomas Stockhammer" w:date="2012-03-06T14:20:00Z">
              <w:r w:rsidRPr="005207BF">
                <w:rPr>
                  <w:rFonts w:ascii="Cambria" w:eastAsia="SimSun" w:hAnsi="Cambria"/>
                  <w:color w:val="000000"/>
                  <w:sz w:val="22"/>
                  <w:szCs w:val="22"/>
                  <w:lang w:val="en-US"/>
                </w:rPr>
                <w:t xml:space="preserve"> p</w:t>
              </w:r>
            </w:ins>
          </w:p>
        </w:tc>
        <w:tc>
          <w:tcPr>
            <w:tcW w:w="1520" w:type="dxa"/>
            <w:tcBorders>
              <w:top w:val="nil"/>
              <w:left w:val="nil"/>
              <w:bottom w:val="single" w:sz="4" w:space="0" w:color="auto"/>
              <w:right w:val="single" w:sz="4" w:space="0" w:color="auto"/>
            </w:tcBorders>
            <w:shd w:val="clear" w:color="auto" w:fill="auto"/>
            <w:noWrap/>
            <w:vAlign w:val="center"/>
            <w:hideMark/>
            <w:tcPrChange w:id="166"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4612684" w14:textId="77777777" w:rsidR="005207BF" w:rsidRPr="005207BF" w:rsidRDefault="005207BF" w:rsidP="005207BF">
            <w:pPr>
              <w:overflowPunct/>
              <w:autoSpaceDE/>
              <w:autoSpaceDN/>
              <w:adjustRightInd/>
              <w:spacing w:after="0"/>
              <w:jc w:val="center"/>
              <w:textAlignment w:val="auto"/>
              <w:rPr>
                <w:ins w:id="167" w:author="Thomas Stockhammer" w:date="2012-03-06T14:20:00Z"/>
                <w:rFonts w:ascii="Cambria" w:eastAsia="SimSun" w:hAnsi="Cambria"/>
                <w:color w:val="000000"/>
                <w:sz w:val="22"/>
                <w:szCs w:val="22"/>
                <w:lang w:val="en-US"/>
              </w:rPr>
            </w:pPr>
            <w:ins w:id="168" w:author="Thomas Stockhammer" w:date="2012-03-06T14:20:00Z">
              <w:r w:rsidRPr="005207BF">
                <w:rPr>
                  <w:rFonts w:ascii="Cambria" w:eastAsia="SimSun" w:hAnsi="Cambria"/>
                  <w:color w:val="000000"/>
                  <w:sz w:val="22"/>
                  <w:szCs w:val="22"/>
                  <w:lang w:val="en-US"/>
                </w:rPr>
                <w:t>0.58%</w:t>
              </w:r>
            </w:ins>
          </w:p>
        </w:tc>
        <w:tc>
          <w:tcPr>
            <w:tcW w:w="1520" w:type="dxa"/>
            <w:tcBorders>
              <w:top w:val="nil"/>
              <w:left w:val="nil"/>
              <w:bottom w:val="single" w:sz="4" w:space="0" w:color="auto"/>
              <w:right w:val="single" w:sz="4" w:space="0" w:color="auto"/>
            </w:tcBorders>
            <w:shd w:val="clear" w:color="auto" w:fill="auto"/>
            <w:noWrap/>
            <w:vAlign w:val="center"/>
            <w:hideMark/>
            <w:tcPrChange w:id="169"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7E0F92B5" w14:textId="77777777" w:rsidR="005207BF" w:rsidRPr="005207BF" w:rsidRDefault="005207BF" w:rsidP="005207BF">
            <w:pPr>
              <w:overflowPunct/>
              <w:autoSpaceDE/>
              <w:autoSpaceDN/>
              <w:adjustRightInd/>
              <w:spacing w:after="0"/>
              <w:jc w:val="center"/>
              <w:textAlignment w:val="auto"/>
              <w:rPr>
                <w:ins w:id="170" w:author="Thomas Stockhammer" w:date="2012-03-06T14:20:00Z"/>
                <w:rFonts w:ascii="Cambria" w:eastAsia="SimSun" w:hAnsi="Cambria"/>
                <w:color w:val="000000"/>
                <w:sz w:val="22"/>
                <w:szCs w:val="22"/>
                <w:lang w:val="en-US"/>
              </w:rPr>
            </w:pPr>
            <w:ins w:id="171" w:author="Thomas Stockhammer" w:date="2012-03-06T14:20:00Z">
              <w:r w:rsidRPr="005207BF">
                <w:rPr>
                  <w:rFonts w:ascii="Cambria" w:eastAsia="SimSun" w:hAnsi="Cambria"/>
                  <w:color w:val="000000"/>
                  <w:sz w:val="22"/>
                  <w:szCs w:val="22"/>
                  <w:lang w:val="en-US"/>
                </w:rPr>
                <w:t>1.80%</w:t>
              </w:r>
            </w:ins>
          </w:p>
        </w:tc>
        <w:tc>
          <w:tcPr>
            <w:tcW w:w="1520" w:type="dxa"/>
            <w:tcBorders>
              <w:top w:val="nil"/>
              <w:left w:val="nil"/>
              <w:bottom w:val="single" w:sz="4" w:space="0" w:color="auto"/>
              <w:right w:val="single" w:sz="4" w:space="0" w:color="auto"/>
            </w:tcBorders>
            <w:shd w:val="clear" w:color="auto" w:fill="auto"/>
            <w:noWrap/>
            <w:vAlign w:val="center"/>
            <w:hideMark/>
            <w:tcPrChange w:id="172"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367C1427" w14:textId="77777777" w:rsidR="005207BF" w:rsidRPr="005207BF" w:rsidRDefault="005207BF" w:rsidP="005207BF">
            <w:pPr>
              <w:overflowPunct/>
              <w:autoSpaceDE/>
              <w:autoSpaceDN/>
              <w:adjustRightInd/>
              <w:spacing w:after="0"/>
              <w:jc w:val="center"/>
              <w:textAlignment w:val="auto"/>
              <w:rPr>
                <w:ins w:id="173" w:author="Thomas Stockhammer" w:date="2012-03-06T14:20:00Z"/>
                <w:rFonts w:ascii="Cambria" w:eastAsia="SimSun" w:hAnsi="Cambria"/>
                <w:color w:val="000000"/>
                <w:sz w:val="22"/>
                <w:szCs w:val="22"/>
                <w:lang w:val="en-US"/>
              </w:rPr>
            </w:pPr>
            <w:ins w:id="174" w:author="Thomas Stockhammer" w:date="2012-03-06T14:20:00Z">
              <w:r w:rsidRPr="005207BF">
                <w:rPr>
                  <w:rFonts w:ascii="Cambria" w:eastAsia="SimSun" w:hAnsi="Cambria"/>
                  <w:color w:val="000000"/>
                  <w:sz w:val="22"/>
                  <w:szCs w:val="22"/>
                  <w:lang w:val="en-US"/>
                </w:rPr>
                <w:t>2.79%</w:t>
              </w:r>
            </w:ins>
          </w:p>
        </w:tc>
        <w:tc>
          <w:tcPr>
            <w:tcW w:w="1520" w:type="dxa"/>
            <w:tcBorders>
              <w:top w:val="nil"/>
              <w:left w:val="nil"/>
              <w:bottom w:val="single" w:sz="4" w:space="0" w:color="auto"/>
              <w:right w:val="single" w:sz="4" w:space="0" w:color="auto"/>
            </w:tcBorders>
            <w:shd w:val="clear" w:color="auto" w:fill="auto"/>
            <w:noWrap/>
            <w:vAlign w:val="center"/>
            <w:hideMark/>
            <w:tcPrChange w:id="175"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511DF34F" w14:textId="77777777" w:rsidR="005207BF" w:rsidRPr="005207BF" w:rsidRDefault="005207BF" w:rsidP="005207BF">
            <w:pPr>
              <w:overflowPunct/>
              <w:autoSpaceDE/>
              <w:autoSpaceDN/>
              <w:adjustRightInd/>
              <w:spacing w:after="0"/>
              <w:jc w:val="center"/>
              <w:textAlignment w:val="auto"/>
              <w:rPr>
                <w:ins w:id="176" w:author="Thomas Stockhammer" w:date="2012-03-06T14:20:00Z"/>
                <w:rFonts w:ascii="Cambria" w:eastAsia="SimSun" w:hAnsi="Cambria"/>
                <w:color w:val="000000"/>
                <w:sz w:val="22"/>
                <w:szCs w:val="22"/>
                <w:lang w:val="en-US"/>
              </w:rPr>
            </w:pPr>
            <w:ins w:id="177" w:author="Thomas Stockhammer" w:date="2012-03-06T14:20:00Z">
              <w:r w:rsidRPr="005207BF">
                <w:rPr>
                  <w:rFonts w:ascii="Cambria" w:eastAsia="SimSun" w:hAnsi="Cambria"/>
                  <w:color w:val="000000"/>
                  <w:sz w:val="22"/>
                  <w:szCs w:val="22"/>
                  <w:lang w:val="en-US"/>
                </w:rPr>
                <w:t>4.61%</w:t>
              </w:r>
            </w:ins>
          </w:p>
        </w:tc>
      </w:tr>
      <w:tr w:rsidR="005207BF" w:rsidRPr="005207BF" w14:paraId="051BA86B" w14:textId="77777777" w:rsidTr="005207BF">
        <w:trPr>
          <w:trHeight w:val="285"/>
          <w:jc w:val="center"/>
          <w:ins w:id="178" w:author="Thomas Stockhammer" w:date="2012-03-06T14:20:00Z"/>
          <w:trPrChange w:id="179"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180"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8914A62" w14:textId="77777777" w:rsidR="005207BF" w:rsidRPr="005207BF" w:rsidRDefault="005207BF" w:rsidP="005207BF">
            <w:pPr>
              <w:overflowPunct/>
              <w:autoSpaceDE/>
              <w:autoSpaceDN/>
              <w:adjustRightInd/>
              <w:spacing w:after="0"/>
              <w:jc w:val="center"/>
              <w:textAlignment w:val="auto"/>
              <w:rPr>
                <w:ins w:id="181" w:author="Thomas Stockhammer" w:date="2012-03-06T14:20:00Z"/>
                <w:rFonts w:ascii="Cambria" w:eastAsia="SimSun" w:hAnsi="Cambria"/>
                <w:color w:val="000000"/>
                <w:sz w:val="22"/>
                <w:szCs w:val="22"/>
                <w:lang w:val="en-US"/>
              </w:rPr>
            </w:pPr>
            <w:ins w:id="182" w:author="Thomas Stockhammer" w:date="2012-03-06T14:20:00Z">
              <w:r w:rsidRPr="005207BF">
                <w:rPr>
                  <w:rFonts w:ascii="Cambria" w:eastAsia="SimSun" w:hAnsi="Cambria"/>
                  <w:color w:val="000000"/>
                  <w:sz w:val="22"/>
                  <w:szCs w:val="22"/>
                  <w:lang w:val="en-US"/>
                </w:rPr>
                <w:t>q</w:t>
              </w:r>
            </w:ins>
          </w:p>
        </w:tc>
        <w:tc>
          <w:tcPr>
            <w:tcW w:w="1520" w:type="dxa"/>
            <w:tcBorders>
              <w:top w:val="nil"/>
              <w:left w:val="nil"/>
              <w:bottom w:val="single" w:sz="4" w:space="0" w:color="auto"/>
              <w:right w:val="single" w:sz="4" w:space="0" w:color="auto"/>
            </w:tcBorders>
            <w:shd w:val="clear" w:color="auto" w:fill="auto"/>
            <w:noWrap/>
            <w:vAlign w:val="center"/>
            <w:hideMark/>
            <w:tcPrChange w:id="183"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38DF5257" w14:textId="77777777" w:rsidR="005207BF" w:rsidRPr="005207BF" w:rsidRDefault="005207BF" w:rsidP="005207BF">
            <w:pPr>
              <w:overflowPunct/>
              <w:autoSpaceDE/>
              <w:autoSpaceDN/>
              <w:adjustRightInd/>
              <w:spacing w:after="0"/>
              <w:jc w:val="center"/>
              <w:textAlignment w:val="auto"/>
              <w:rPr>
                <w:ins w:id="184" w:author="Thomas Stockhammer" w:date="2012-03-06T14:20:00Z"/>
                <w:rFonts w:ascii="Cambria" w:eastAsia="SimSun" w:hAnsi="Cambria"/>
                <w:color w:val="000000"/>
                <w:sz w:val="22"/>
                <w:szCs w:val="22"/>
                <w:lang w:val="en-US"/>
              </w:rPr>
            </w:pPr>
            <w:ins w:id="185" w:author="Thomas Stockhammer" w:date="2012-03-06T14:20:00Z">
              <w:r w:rsidRPr="005207BF">
                <w:rPr>
                  <w:rFonts w:ascii="Cambria" w:eastAsia="SimSun" w:hAnsi="Cambria"/>
                  <w:color w:val="000000"/>
                  <w:sz w:val="22"/>
                  <w:szCs w:val="22"/>
                  <w:lang w:val="en-US"/>
                </w:rPr>
                <w:t>36.13%</w:t>
              </w:r>
            </w:ins>
          </w:p>
        </w:tc>
        <w:tc>
          <w:tcPr>
            <w:tcW w:w="1520" w:type="dxa"/>
            <w:tcBorders>
              <w:top w:val="nil"/>
              <w:left w:val="nil"/>
              <w:bottom w:val="single" w:sz="4" w:space="0" w:color="auto"/>
              <w:right w:val="single" w:sz="4" w:space="0" w:color="auto"/>
            </w:tcBorders>
            <w:shd w:val="clear" w:color="auto" w:fill="auto"/>
            <w:noWrap/>
            <w:vAlign w:val="center"/>
            <w:hideMark/>
            <w:tcPrChange w:id="186"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A66AB0B" w14:textId="77777777" w:rsidR="005207BF" w:rsidRPr="005207BF" w:rsidRDefault="005207BF" w:rsidP="005207BF">
            <w:pPr>
              <w:overflowPunct/>
              <w:autoSpaceDE/>
              <w:autoSpaceDN/>
              <w:adjustRightInd/>
              <w:spacing w:after="0"/>
              <w:jc w:val="center"/>
              <w:textAlignment w:val="auto"/>
              <w:rPr>
                <w:ins w:id="187" w:author="Thomas Stockhammer" w:date="2012-03-06T14:20:00Z"/>
                <w:rFonts w:ascii="Cambria" w:eastAsia="SimSun" w:hAnsi="Cambria"/>
                <w:color w:val="000000"/>
                <w:sz w:val="22"/>
                <w:szCs w:val="22"/>
                <w:lang w:val="en-US"/>
              </w:rPr>
            </w:pPr>
            <w:ins w:id="188" w:author="Thomas Stockhammer" w:date="2012-03-06T14:20:00Z">
              <w:r w:rsidRPr="005207BF">
                <w:rPr>
                  <w:rFonts w:ascii="Cambria" w:eastAsia="SimSun" w:hAnsi="Cambria"/>
                  <w:color w:val="000000"/>
                  <w:sz w:val="22"/>
                  <w:szCs w:val="22"/>
                  <w:lang w:val="en-US"/>
                </w:rPr>
                <w:t>24.01%</w:t>
              </w:r>
            </w:ins>
          </w:p>
        </w:tc>
        <w:tc>
          <w:tcPr>
            <w:tcW w:w="1520" w:type="dxa"/>
            <w:tcBorders>
              <w:top w:val="nil"/>
              <w:left w:val="nil"/>
              <w:bottom w:val="single" w:sz="4" w:space="0" w:color="auto"/>
              <w:right w:val="single" w:sz="4" w:space="0" w:color="auto"/>
            </w:tcBorders>
            <w:shd w:val="clear" w:color="auto" w:fill="auto"/>
            <w:noWrap/>
            <w:vAlign w:val="center"/>
            <w:hideMark/>
            <w:tcPrChange w:id="189"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7FBCC439" w14:textId="77777777" w:rsidR="005207BF" w:rsidRPr="005207BF" w:rsidRDefault="005207BF" w:rsidP="005207BF">
            <w:pPr>
              <w:overflowPunct/>
              <w:autoSpaceDE/>
              <w:autoSpaceDN/>
              <w:adjustRightInd/>
              <w:spacing w:after="0"/>
              <w:jc w:val="center"/>
              <w:textAlignment w:val="auto"/>
              <w:rPr>
                <w:ins w:id="190" w:author="Thomas Stockhammer" w:date="2012-03-06T14:20:00Z"/>
                <w:rFonts w:ascii="Cambria" w:eastAsia="SimSun" w:hAnsi="Cambria"/>
                <w:color w:val="000000"/>
                <w:sz w:val="22"/>
                <w:szCs w:val="22"/>
                <w:lang w:val="en-US"/>
              </w:rPr>
            </w:pPr>
            <w:ins w:id="191" w:author="Thomas Stockhammer" w:date="2012-03-06T14:20:00Z">
              <w:r w:rsidRPr="005207BF">
                <w:rPr>
                  <w:rFonts w:ascii="Cambria" w:eastAsia="SimSun" w:hAnsi="Cambria"/>
                  <w:color w:val="000000"/>
                  <w:sz w:val="22"/>
                  <w:szCs w:val="22"/>
                  <w:lang w:val="en-US"/>
                </w:rPr>
                <w:t>20.90%</w:t>
              </w:r>
            </w:ins>
          </w:p>
        </w:tc>
        <w:tc>
          <w:tcPr>
            <w:tcW w:w="1520" w:type="dxa"/>
            <w:tcBorders>
              <w:top w:val="nil"/>
              <w:left w:val="nil"/>
              <w:bottom w:val="single" w:sz="4" w:space="0" w:color="auto"/>
              <w:right w:val="single" w:sz="4" w:space="0" w:color="auto"/>
            </w:tcBorders>
            <w:shd w:val="clear" w:color="auto" w:fill="auto"/>
            <w:noWrap/>
            <w:vAlign w:val="center"/>
            <w:hideMark/>
            <w:tcPrChange w:id="192"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07C0A8E2" w14:textId="77777777" w:rsidR="005207BF" w:rsidRPr="005207BF" w:rsidRDefault="005207BF" w:rsidP="005207BF">
            <w:pPr>
              <w:overflowPunct/>
              <w:autoSpaceDE/>
              <w:autoSpaceDN/>
              <w:adjustRightInd/>
              <w:spacing w:after="0"/>
              <w:jc w:val="center"/>
              <w:textAlignment w:val="auto"/>
              <w:rPr>
                <w:ins w:id="193" w:author="Thomas Stockhammer" w:date="2012-03-06T14:20:00Z"/>
                <w:rFonts w:ascii="Cambria" w:eastAsia="SimSun" w:hAnsi="Cambria"/>
                <w:color w:val="000000"/>
                <w:sz w:val="22"/>
                <w:szCs w:val="22"/>
                <w:lang w:val="en-US"/>
              </w:rPr>
            </w:pPr>
            <w:ins w:id="194" w:author="Thomas Stockhammer" w:date="2012-03-06T14:20:00Z">
              <w:r w:rsidRPr="005207BF">
                <w:rPr>
                  <w:rFonts w:ascii="Cambria" w:eastAsia="SimSun" w:hAnsi="Cambria"/>
                  <w:color w:val="000000"/>
                  <w:sz w:val="22"/>
                  <w:szCs w:val="22"/>
                  <w:lang w:val="en-US"/>
                </w:rPr>
                <w:t>16.80%</w:t>
              </w:r>
            </w:ins>
          </w:p>
        </w:tc>
      </w:tr>
      <w:tr w:rsidR="005207BF" w:rsidRPr="005207BF" w14:paraId="60CABA10" w14:textId="77777777" w:rsidTr="005207BF">
        <w:trPr>
          <w:trHeight w:val="285"/>
          <w:jc w:val="center"/>
          <w:ins w:id="195" w:author="Thomas Stockhammer" w:date="2012-03-06T14:20:00Z"/>
          <w:trPrChange w:id="196"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197"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118BAD6" w14:textId="77777777" w:rsidR="005207BF" w:rsidRPr="005207BF" w:rsidRDefault="005207BF" w:rsidP="005207BF">
            <w:pPr>
              <w:overflowPunct/>
              <w:autoSpaceDE/>
              <w:autoSpaceDN/>
              <w:adjustRightInd/>
              <w:spacing w:after="0"/>
              <w:jc w:val="center"/>
              <w:textAlignment w:val="auto"/>
              <w:rPr>
                <w:ins w:id="198" w:author="Thomas Stockhammer" w:date="2012-03-06T14:20:00Z"/>
                <w:rFonts w:ascii="Cambria" w:eastAsia="SimSun" w:hAnsi="Cambria"/>
                <w:color w:val="000000"/>
                <w:sz w:val="22"/>
                <w:szCs w:val="22"/>
                <w:lang w:val="en-US"/>
              </w:rPr>
            </w:pPr>
            <w:ins w:id="199" w:author="Thomas Stockhammer" w:date="2012-03-06T14:20:00Z">
              <w:r w:rsidRPr="005207BF">
                <w:rPr>
                  <w:rFonts w:ascii="Cambria" w:eastAsia="SimSun" w:hAnsi="Cambria"/>
                  <w:color w:val="000000"/>
                  <w:sz w:val="22"/>
                  <w:szCs w:val="22"/>
                  <w:lang w:val="en-US"/>
                </w:rPr>
                <w:t>sg</w:t>
              </w:r>
            </w:ins>
          </w:p>
        </w:tc>
        <w:tc>
          <w:tcPr>
            <w:tcW w:w="1520" w:type="dxa"/>
            <w:tcBorders>
              <w:top w:val="nil"/>
              <w:left w:val="nil"/>
              <w:bottom w:val="single" w:sz="4" w:space="0" w:color="auto"/>
              <w:right w:val="single" w:sz="4" w:space="0" w:color="auto"/>
            </w:tcBorders>
            <w:shd w:val="clear" w:color="auto" w:fill="auto"/>
            <w:noWrap/>
            <w:vAlign w:val="center"/>
            <w:hideMark/>
            <w:tcPrChange w:id="200"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7CC44C6D" w14:textId="77777777" w:rsidR="005207BF" w:rsidRPr="005207BF" w:rsidRDefault="005207BF" w:rsidP="005207BF">
            <w:pPr>
              <w:overflowPunct/>
              <w:autoSpaceDE/>
              <w:autoSpaceDN/>
              <w:adjustRightInd/>
              <w:spacing w:after="0"/>
              <w:jc w:val="center"/>
              <w:textAlignment w:val="auto"/>
              <w:rPr>
                <w:ins w:id="201" w:author="Thomas Stockhammer" w:date="2012-03-06T14:20:00Z"/>
                <w:rFonts w:ascii="Cambria" w:eastAsia="SimSun" w:hAnsi="Cambria"/>
                <w:color w:val="000000"/>
                <w:sz w:val="22"/>
                <w:szCs w:val="22"/>
                <w:lang w:val="en-US"/>
              </w:rPr>
            </w:pPr>
            <w:ins w:id="202" w:author="Thomas Stockhammer" w:date="2012-03-06T14:20:00Z">
              <w:r w:rsidRPr="005207BF">
                <w:rPr>
                  <w:rFonts w:ascii="Cambria" w:eastAsia="SimSun" w:hAnsi="Cambria"/>
                  <w:color w:val="000000"/>
                  <w:sz w:val="22"/>
                  <w:szCs w:val="22"/>
                  <w:lang w:val="en-US"/>
                </w:rPr>
                <w:t>98.42%</w:t>
              </w:r>
            </w:ins>
          </w:p>
        </w:tc>
        <w:tc>
          <w:tcPr>
            <w:tcW w:w="1520" w:type="dxa"/>
            <w:tcBorders>
              <w:top w:val="nil"/>
              <w:left w:val="nil"/>
              <w:bottom w:val="single" w:sz="4" w:space="0" w:color="auto"/>
              <w:right w:val="single" w:sz="4" w:space="0" w:color="auto"/>
            </w:tcBorders>
            <w:shd w:val="clear" w:color="auto" w:fill="auto"/>
            <w:noWrap/>
            <w:vAlign w:val="center"/>
            <w:hideMark/>
            <w:tcPrChange w:id="203"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11B4E3A4" w14:textId="77777777" w:rsidR="005207BF" w:rsidRPr="005207BF" w:rsidRDefault="005207BF" w:rsidP="005207BF">
            <w:pPr>
              <w:overflowPunct/>
              <w:autoSpaceDE/>
              <w:autoSpaceDN/>
              <w:adjustRightInd/>
              <w:spacing w:after="0"/>
              <w:jc w:val="center"/>
              <w:textAlignment w:val="auto"/>
              <w:rPr>
                <w:ins w:id="204" w:author="Thomas Stockhammer" w:date="2012-03-06T14:20:00Z"/>
                <w:rFonts w:ascii="Cambria" w:eastAsia="SimSun" w:hAnsi="Cambria"/>
                <w:color w:val="000000"/>
                <w:sz w:val="22"/>
                <w:szCs w:val="22"/>
                <w:lang w:val="en-US"/>
              </w:rPr>
            </w:pPr>
            <w:ins w:id="205" w:author="Thomas Stockhammer" w:date="2012-03-06T14:20:00Z">
              <w:r w:rsidRPr="005207BF">
                <w:rPr>
                  <w:rFonts w:ascii="Cambria" w:eastAsia="SimSun" w:hAnsi="Cambria"/>
                  <w:color w:val="000000"/>
                  <w:sz w:val="22"/>
                  <w:szCs w:val="22"/>
                  <w:lang w:val="en-US"/>
                </w:rPr>
                <w:t>93.02%</w:t>
              </w:r>
            </w:ins>
          </w:p>
        </w:tc>
        <w:tc>
          <w:tcPr>
            <w:tcW w:w="1520" w:type="dxa"/>
            <w:tcBorders>
              <w:top w:val="nil"/>
              <w:left w:val="nil"/>
              <w:bottom w:val="single" w:sz="4" w:space="0" w:color="auto"/>
              <w:right w:val="single" w:sz="4" w:space="0" w:color="auto"/>
            </w:tcBorders>
            <w:shd w:val="clear" w:color="auto" w:fill="auto"/>
            <w:noWrap/>
            <w:vAlign w:val="center"/>
            <w:hideMark/>
            <w:tcPrChange w:id="206"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38DCFBC" w14:textId="77777777" w:rsidR="005207BF" w:rsidRPr="005207BF" w:rsidRDefault="005207BF" w:rsidP="005207BF">
            <w:pPr>
              <w:overflowPunct/>
              <w:autoSpaceDE/>
              <w:autoSpaceDN/>
              <w:adjustRightInd/>
              <w:spacing w:after="0"/>
              <w:jc w:val="center"/>
              <w:textAlignment w:val="auto"/>
              <w:rPr>
                <w:ins w:id="207" w:author="Thomas Stockhammer" w:date="2012-03-06T14:20:00Z"/>
                <w:rFonts w:ascii="Cambria" w:eastAsia="SimSun" w:hAnsi="Cambria"/>
                <w:color w:val="000000"/>
                <w:sz w:val="22"/>
                <w:szCs w:val="22"/>
                <w:lang w:val="en-US"/>
              </w:rPr>
            </w:pPr>
            <w:ins w:id="208" w:author="Thomas Stockhammer" w:date="2012-03-06T14:20:00Z">
              <w:r w:rsidRPr="005207BF">
                <w:rPr>
                  <w:rFonts w:ascii="Cambria" w:eastAsia="SimSun" w:hAnsi="Cambria"/>
                  <w:color w:val="000000"/>
                  <w:sz w:val="22"/>
                  <w:szCs w:val="22"/>
                  <w:lang w:val="en-US"/>
                </w:rPr>
                <w:t>88.23%</w:t>
              </w:r>
            </w:ins>
          </w:p>
        </w:tc>
        <w:tc>
          <w:tcPr>
            <w:tcW w:w="1520" w:type="dxa"/>
            <w:tcBorders>
              <w:top w:val="nil"/>
              <w:left w:val="nil"/>
              <w:bottom w:val="single" w:sz="4" w:space="0" w:color="auto"/>
              <w:right w:val="single" w:sz="4" w:space="0" w:color="auto"/>
            </w:tcBorders>
            <w:shd w:val="clear" w:color="auto" w:fill="auto"/>
            <w:noWrap/>
            <w:vAlign w:val="center"/>
            <w:hideMark/>
            <w:tcPrChange w:id="209"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5267523C" w14:textId="77777777" w:rsidR="005207BF" w:rsidRPr="005207BF" w:rsidRDefault="005207BF" w:rsidP="005207BF">
            <w:pPr>
              <w:overflowPunct/>
              <w:autoSpaceDE/>
              <w:autoSpaceDN/>
              <w:adjustRightInd/>
              <w:spacing w:after="0"/>
              <w:jc w:val="center"/>
              <w:textAlignment w:val="auto"/>
              <w:rPr>
                <w:ins w:id="210" w:author="Thomas Stockhammer" w:date="2012-03-06T14:20:00Z"/>
                <w:rFonts w:ascii="Cambria" w:eastAsia="SimSun" w:hAnsi="Cambria"/>
                <w:color w:val="000000"/>
                <w:sz w:val="22"/>
                <w:szCs w:val="22"/>
                <w:lang w:val="en-US"/>
              </w:rPr>
            </w:pPr>
            <w:ins w:id="211" w:author="Thomas Stockhammer" w:date="2012-03-06T14:20:00Z">
              <w:r w:rsidRPr="005207BF">
                <w:rPr>
                  <w:rFonts w:ascii="Cambria" w:eastAsia="SimSun" w:hAnsi="Cambria"/>
                  <w:color w:val="000000"/>
                  <w:sz w:val="22"/>
                  <w:szCs w:val="22"/>
                  <w:lang w:val="en-US"/>
                </w:rPr>
                <w:t>78.48%</w:t>
              </w:r>
            </w:ins>
          </w:p>
        </w:tc>
      </w:tr>
      <w:tr w:rsidR="005207BF" w:rsidRPr="005207BF" w14:paraId="5D0CF384" w14:textId="77777777" w:rsidTr="005207BF">
        <w:trPr>
          <w:trHeight w:val="285"/>
          <w:jc w:val="center"/>
          <w:ins w:id="212" w:author="Thomas Stockhammer" w:date="2012-03-06T14:20:00Z"/>
          <w:trPrChange w:id="213"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214"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C50D1BA" w14:textId="77777777" w:rsidR="005207BF" w:rsidRPr="005207BF" w:rsidRDefault="005207BF" w:rsidP="005207BF">
            <w:pPr>
              <w:overflowPunct/>
              <w:autoSpaceDE/>
              <w:autoSpaceDN/>
              <w:adjustRightInd/>
              <w:spacing w:after="0"/>
              <w:jc w:val="center"/>
              <w:textAlignment w:val="auto"/>
              <w:rPr>
                <w:ins w:id="215" w:author="Thomas Stockhammer" w:date="2012-03-06T14:20:00Z"/>
                <w:rFonts w:ascii="Cambria" w:eastAsia="SimSun" w:hAnsi="Cambria"/>
                <w:color w:val="000000"/>
                <w:sz w:val="22"/>
                <w:szCs w:val="22"/>
                <w:lang w:val="en-US"/>
              </w:rPr>
            </w:pPr>
            <w:ins w:id="216" w:author="Thomas Stockhammer" w:date="2012-03-06T14:20:00Z">
              <w:r w:rsidRPr="005207BF">
                <w:rPr>
                  <w:rFonts w:ascii="Cambria" w:eastAsia="SimSun" w:hAnsi="Cambria"/>
                  <w:color w:val="000000"/>
                  <w:sz w:val="22"/>
                  <w:szCs w:val="22"/>
                  <w:lang w:val="en-US"/>
                </w:rPr>
                <w:t>sb</w:t>
              </w:r>
            </w:ins>
          </w:p>
        </w:tc>
        <w:tc>
          <w:tcPr>
            <w:tcW w:w="1520" w:type="dxa"/>
            <w:tcBorders>
              <w:top w:val="nil"/>
              <w:left w:val="nil"/>
              <w:bottom w:val="single" w:sz="4" w:space="0" w:color="auto"/>
              <w:right w:val="single" w:sz="4" w:space="0" w:color="auto"/>
            </w:tcBorders>
            <w:shd w:val="clear" w:color="auto" w:fill="auto"/>
            <w:noWrap/>
            <w:vAlign w:val="center"/>
            <w:hideMark/>
            <w:tcPrChange w:id="217"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238AA536" w14:textId="77777777" w:rsidR="005207BF" w:rsidRPr="005207BF" w:rsidRDefault="005207BF" w:rsidP="005207BF">
            <w:pPr>
              <w:overflowPunct/>
              <w:autoSpaceDE/>
              <w:autoSpaceDN/>
              <w:adjustRightInd/>
              <w:spacing w:after="0"/>
              <w:jc w:val="center"/>
              <w:textAlignment w:val="auto"/>
              <w:rPr>
                <w:ins w:id="218" w:author="Thomas Stockhammer" w:date="2012-03-06T14:20:00Z"/>
                <w:rFonts w:ascii="Cambria" w:eastAsia="SimSun" w:hAnsi="Cambria"/>
                <w:color w:val="000000"/>
                <w:sz w:val="22"/>
                <w:szCs w:val="22"/>
                <w:lang w:val="en-US"/>
              </w:rPr>
            </w:pPr>
            <w:ins w:id="219" w:author="Thomas Stockhammer" w:date="2012-03-06T14:20:00Z">
              <w:r w:rsidRPr="005207BF">
                <w:rPr>
                  <w:rFonts w:ascii="Cambria" w:eastAsia="SimSun" w:hAnsi="Cambria"/>
                  <w:color w:val="000000"/>
                  <w:sz w:val="22"/>
                  <w:szCs w:val="22"/>
                  <w:lang w:val="en-US"/>
                </w:rPr>
                <w:t>1.58%</w:t>
              </w:r>
            </w:ins>
          </w:p>
        </w:tc>
        <w:tc>
          <w:tcPr>
            <w:tcW w:w="1520" w:type="dxa"/>
            <w:tcBorders>
              <w:top w:val="nil"/>
              <w:left w:val="nil"/>
              <w:bottom w:val="single" w:sz="4" w:space="0" w:color="auto"/>
              <w:right w:val="single" w:sz="4" w:space="0" w:color="auto"/>
            </w:tcBorders>
            <w:shd w:val="clear" w:color="auto" w:fill="auto"/>
            <w:noWrap/>
            <w:vAlign w:val="center"/>
            <w:hideMark/>
            <w:tcPrChange w:id="220"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18F0DDE3" w14:textId="77777777" w:rsidR="005207BF" w:rsidRPr="005207BF" w:rsidRDefault="005207BF" w:rsidP="005207BF">
            <w:pPr>
              <w:overflowPunct/>
              <w:autoSpaceDE/>
              <w:autoSpaceDN/>
              <w:adjustRightInd/>
              <w:spacing w:after="0"/>
              <w:jc w:val="center"/>
              <w:textAlignment w:val="auto"/>
              <w:rPr>
                <w:ins w:id="221" w:author="Thomas Stockhammer" w:date="2012-03-06T14:20:00Z"/>
                <w:rFonts w:ascii="Cambria" w:eastAsia="SimSun" w:hAnsi="Cambria"/>
                <w:color w:val="000000"/>
                <w:sz w:val="22"/>
                <w:szCs w:val="22"/>
                <w:lang w:val="en-US"/>
              </w:rPr>
            </w:pPr>
            <w:ins w:id="222" w:author="Thomas Stockhammer" w:date="2012-03-06T14:20:00Z">
              <w:r w:rsidRPr="005207BF">
                <w:rPr>
                  <w:rFonts w:ascii="Cambria" w:eastAsia="SimSun" w:hAnsi="Cambria"/>
                  <w:color w:val="000000"/>
                  <w:sz w:val="22"/>
                  <w:szCs w:val="22"/>
                  <w:lang w:val="en-US"/>
                </w:rPr>
                <w:t>6.98%</w:t>
              </w:r>
            </w:ins>
          </w:p>
        </w:tc>
        <w:tc>
          <w:tcPr>
            <w:tcW w:w="1520" w:type="dxa"/>
            <w:tcBorders>
              <w:top w:val="nil"/>
              <w:left w:val="nil"/>
              <w:bottom w:val="single" w:sz="4" w:space="0" w:color="auto"/>
              <w:right w:val="single" w:sz="4" w:space="0" w:color="auto"/>
            </w:tcBorders>
            <w:shd w:val="clear" w:color="auto" w:fill="auto"/>
            <w:noWrap/>
            <w:vAlign w:val="center"/>
            <w:hideMark/>
            <w:tcPrChange w:id="223"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B7D1C10" w14:textId="77777777" w:rsidR="005207BF" w:rsidRPr="005207BF" w:rsidRDefault="005207BF" w:rsidP="005207BF">
            <w:pPr>
              <w:overflowPunct/>
              <w:autoSpaceDE/>
              <w:autoSpaceDN/>
              <w:adjustRightInd/>
              <w:spacing w:after="0"/>
              <w:jc w:val="center"/>
              <w:textAlignment w:val="auto"/>
              <w:rPr>
                <w:ins w:id="224" w:author="Thomas Stockhammer" w:date="2012-03-06T14:20:00Z"/>
                <w:rFonts w:ascii="Cambria" w:eastAsia="SimSun" w:hAnsi="Cambria"/>
                <w:color w:val="000000"/>
                <w:sz w:val="22"/>
                <w:szCs w:val="22"/>
                <w:lang w:val="en-US"/>
              </w:rPr>
            </w:pPr>
            <w:ins w:id="225" w:author="Thomas Stockhammer" w:date="2012-03-06T14:20:00Z">
              <w:r w:rsidRPr="005207BF">
                <w:rPr>
                  <w:rFonts w:ascii="Cambria" w:eastAsia="SimSun" w:hAnsi="Cambria"/>
                  <w:color w:val="000000"/>
                  <w:sz w:val="22"/>
                  <w:szCs w:val="22"/>
                  <w:lang w:val="en-US"/>
                </w:rPr>
                <w:t>11.77%</w:t>
              </w:r>
            </w:ins>
          </w:p>
        </w:tc>
        <w:tc>
          <w:tcPr>
            <w:tcW w:w="1520" w:type="dxa"/>
            <w:tcBorders>
              <w:top w:val="nil"/>
              <w:left w:val="nil"/>
              <w:bottom w:val="single" w:sz="4" w:space="0" w:color="auto"/>
              <w:right w:val="single" w:sz="4" w:space="0" w:color="auto"/>
            </w:tcBorders>
            <w:shd w:val="clear" w:color="auto" w:fill="auto"/>
            <w:noWrap/>
            <w:vAlign w:val="center"/>
            <w:hideMark/>
            <w:tcPrChange w:id="226"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39AA8068" w14:textId="77777777" w:rsidR="005207BF" w:rsidRPr="005207BF" w:rsidRDefault="005207BF" w:rsidP="005207BF">
            <w:pPr>
              <w:overflowPunct/>
              <w:autoSpaceDE/>
              <w:autoSpaceDN/>
              <w:adjustRightInd/>
              <w:spacing w:after="0"/>
              <w:jc w:val="center"/>
              <w:textAlignment w:val="auto"/>
              <w:rPr>
                <w:ins w:id="227" w:author="Thomas Stockhammer" w:date="2012-03-06T14:20:00Z"/>
                <w:rFonts w:ascii="Cambria" w:eastAsia="SimSun" w:hAnsi="Cambria"/>
                <w:color w:val="000000"/>
                <w:sz w:val="22"/>
                <w:szCs w:val="22"/>
                <w:lang w:val="en-US"/>
              </w:rPr>
            </w:pPr>
            <w:ins w:id="228" w:author="Thomas Stockhammer" w:date="2012-03-06T14:20:00Z">
              <w:r w:rsidRPr="005207BF">
                <w:rPr>
                  <w:rFonts w:ascii="Cambria" w:eastAsia="SimSun" w:hAnsi="Cambria"/>
                  <w:color w:val="000000"/>
                  <w:sz w:val="22"/>
                  <w:szCs w:val="22"/>
                  <w:lang w:val="en-US"/>
                </w:rPr>
                <w:t>21.52%</w:t>
              </w:r>
            </w:ins>
          </w:p>
        </w:tc>
      </w:tr>
      <w:tr w:rsidR="005207BF" w:rsidRPr="005207BF" w14:paraId="7699A6CD" w14:textId="77777777" w:rsidTr="005207BF">
        <w:trPr>
          <w:trHeight w:val="285"/>
          <w:jc w:val="center"/>
          <w:ins w:id="229" w:author="Thomas Stockhammer" w:date="2012-03-06T14:20:00Z"/>
          <w:trPrChange w:id="230"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231"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4E6F1B5" w14:textId="77777777" w:rsidR="005207BF" w:rsidRPr="005207BF" w:rsidRDefault="005207BF" w:rsidP="005207BF">
            <w:pPr>
              <w:overflowPunct/>
              <w:autoSpaceDE/>
              <w:autoSpaceDN/>
              <w:adjustRightInd/>
              <w:spacing w:after="0"/>
              <w:jc w:val="center"/>
              <w:textAlignment w:val="auto"/>
              <w:rPr>
                <w:ins w:id="232" w:author="Thomas Stockhammer" w:date="2012-03-06T14:20:00Z"/>
                <w:rFonts w:ascii="Cambria" w:eastAsia="SimSun" w:hAnsi="Cambria"/>
                <w:color w:val="000000"/>
                <w:sz w:val="22"/>
                <w:szCs w:val="22"/>
                <w:lang w:val="en-US"/>
              </w:rPr>
            </w:pPr>
            <w:ins w:id="233" w:author="Thomas Stockhammer" w:date="2012-03-06T14:20:00Z">
              <w:r w:rsidRPr="005207BF">
                <w:rPr>
                  <w:rFonts w:ascii="Cambria" w:eastAsia="SimSun" w:hAnsi="Cambria"/>
                  <w:color w:val="000000"/>
                  <w:sz w:val="22"/>
                  <w:szCs w:val="22"/>
                  <w:lang w:val="en-US"/>
                </w:rPr>
                <w:t>pg</w:t>
              </w:r>
            </w:ins>
          </w:p>
        </w:tc>
        <w:tc>
          <w:tcPr>
            <w:tcW w:w="1520" w:type="dxa"/>
            <w:tcBorders>
              <w:top w:val="nil"/>
              <w:left w:val="nil"/>
              <w:bottom w:val="single" w:sz="4" w:space="0" w:color="auto"/>
              <w:right w:val="single" w:sz="4" w:space="0" w:color="auto"/>
            </w:tcBorders>
            <w:shd w:val="clear" w:color="auto" w:fill="auto"/>
            <w:noWrap/>
            <w:vAlign w:val="center"/>
            <w:hideMark/>
            <w:tcPrChange w:id="234"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3AD39607" w14:textId="77777777" w:rsidR="005207BF" w:rsidRPr="005207BF" w:rsidRDefault="005207BF" w:rsidP="005207BF">
            <w:pPr>
              <w:overflowPunct/>
              <w:autoSpaceDE/>
              <w:autoSpaceDN/>
              <w:adjustRightInd/>
              <w:spacing w:after="0"/>
              <w:jc w:val="center"/>
              <w:textAlignment w:val="auto"/>
              <w:rPr>
                <w:ins w:id="235" w:author="Thomas Stockhammer" w:date="2012-03-06T14:20:00Z"/>
                <w:rFonts w:ascii="Cambria" w:eastAsia="SimSun" w:hAnsi="Cambria"/>
                <w:color w:val="000000"/>
                <w:sz w:val="22"/>
                <w:szCs w:val="22"/>
                <w:lang w:val="en-US"/>
              </w:rPr>
            </w:pPr>
            <w:ins w:id="236" w:author="Thomas Stockhammer" w:date="2012-03-06T14:20:00Z">
              <w:r w:rsidRPr="005207BF">
                <w:rPr>
                  <w:rFonts w:ascii="Cambria" w:eastAsia="SimSun" w:hAnsi="Cambria"/>
                  <w:color w:val="000000"/>
                  <w:sz w:val="22"/>
                  <w:szCs w:val="22"/>
                  <w:lang w:val="en-US"/>
                </w:rPr>
                <w:t>0.03%</w:t>
              </w:r>
            </w:ins>
          </w:p>
        </w:tc>
        <w:tc>
          <w:tcPr>
            <w:tcW w:w="1520" w:type="dxa"/>
            <w:tcBorders>
              <w:top w:val="nil"/>
              <w:left w:val="nil"/>
              <w:bottom w:val="single" w:sz="4" w:space="0" w:color="auto"/>
              <w:right w:val="single" w:sz="4" w:space="0" w:color="auto"/>
            </w:tcBorders>
            <w:shd w:val="clear" w:color="auto" w:fill="auto"/>
            <w:noWrap/>
            <w:vAlign w:val="center"/>
            <w:hideMark/>
            <w:tcPrChange w:id="237"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22F6C3F" w14:textId="77777777" w:rsidR="005207BF" w:rsidRPr="005207BF" w:rsidRDefault="005207BF" w:rsidP="005207BF">
            <w:pPr>
              <w:overflowPunct/>
              <w:autoSpaceDE/>
              <w:autoSpaceDN/>
              <w:adjustRightInd/>
              <w:spacing w:after="0"/>
              <w:jc w:val="center"/>
              <w:textAlignment w:val="auto"/>
              <w:rPr>
                <w:ins w:id="238" w:author="Thomas Stockhammer" w:date="2012-03-06T14:20:00Z"/>
                <w:rFonts w:ascii="Cambria" w:eastAsia="SimSun" w:hAnsi="Cambria"/>
                <w:color w:val="000000"/>
                <w:sz w:val="22"/>
                <w:szCs w:val="22"/>
                <w:lang w:val="en-US"/>
              </w:rPr>
            </w:pPr>
            <w:ins w:id="239" w:author="Thomas Stockhammer" w:date="2012-03-06T14:20:00Z">
              <w:r w:rsidRPr="005207BF">
                <w:rPr>
                  <w:rFonts w:ascii="Cambria" w:eastAsia="SimSun" w:hAnsi="Cambria"/>
                  <w:color w:val="000000"/>
                  <w:sz w:val="22"/>
                  <w:szCs w:val="22"/>
                  <w:lang w:val="en-US"/>
                </w:rPr>
                <w:t>0.06%</w:t>
              </w:r>
            </w:ins>
          </w:p>
        </w:tc>
        <w:tc>
          <w:tcPr>
            <w:tcW w:w="1520" w:type="dxa"/>
            <w:tcBorders>
              <w:top w:val="nil"/>
              <w:left w:val="nil"/>
              <w:bottom w:val="single" w:sz="4" w:space="0" w:color="auto"/>
              <w:right w:val="single" w:sz="4" w:space="0" w:color="auto"/>
            </w:tcBorders>
            <w:shd w:val="clear" w:color="auto" w:fill="auto"/>
            <w:noWrap/>
            <w:vAlign w:val="center"/>
            <w:hideMark/>
            <w:tcPrChange w:id="240"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5058A7B2" w14:textId="77777777" w:rsidR="005207BF" w:rsidRPr="005207BF" w:rsidRDefault="005207BF" w:rsidP="005207BF">
            <w:pPr>
              <w:overflowPunct/>
              <w:autoSpaceDE/>
              <w:autoSpaceDN/>
              <w:adjustRightInd/>
              <w:spacing w:after="0"/>
              <w:jc w:val="center"/>
              <w:textAlignment w:val="auto"/>
              <w:rPr>
                <w:ins w:id="241" w:author="Thomas Stockhammer" w:date="2012-03-06T14:20:00Z"/>
                <w:rFonts w:ascii="Cambria" w:eastAsia="SimSun" w:hAnsi="Cambria"/>
                <w:color w:val="000000"/>
                <w:sz w:val="22"/>
                <w:szCs w:val="22"/>
                <w:lang w:val="en-US"/>
              </w:rPr>
            </w:pPr>
            <w:ins w:id="242" w:author="Thomas Stockhammer" w:date="2012-03-06T14:20:00Z">
              <w:r w:rsidRPr="005207BF">
                <w:rPr>
                  <w:rFonts w:ascii="Cambria" w:eastAsia="SimSun" w:hAnsi="Cambria"/>
                  <w:color w:val="000000"/>
                  <w:sz w:val="22"/>
                  <w:szCs w:val="22"/>
                  <w:lang w:val="en-US"/>
                </w:rPr>
                <w:t>0.56%</w:t>
              </w:r>
            </w:ins>
          </w:p>
        </w:tc>
        <w:tc>
          <w:tcPr>
            <w:tcW w:w="1520" w:type="dxa"/>
            <w:tcBorders>
              <w:top w:val="nil"/>
              <w:left w:val="nil"/>
              <w:bottom w:val="single" w:sz="4" w:space="0" w:color="auto"/>
              <w:right w:val="single" w:sz="4" w:space="0" w:color="auto"/>
            </w:tcBorders>
            <w:shd w:val="clear" w:color="auto" w:fill="auto"/>
            <w:noWrap/>
            <w:vAlign w:val="center"/>
            <w:hideMark/>
            <w:tcPrChange w:id="243"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74262656" w14:textId="77777777" w:rsidR="005207BF" w:rsidRPr="005207BF" w:rsidRDefault="005207BF" w:rsidP="005207BF">
            <w:pPr>
              <w:overflowPunct/>
              <w:autoSpaceDE/>
              <w:autoSpaceDN/>
              <w:adjustRightInd/>
              <w:spacing w:after="0"/>
              <w:jc w:val="center"/>
              <w:textAlignment w:val="auto"/>
              <w:rPr>
                <w:ins w:id="244" w:author="Thomas Stockhammer" w:date="2012-03-06T14:20:00Z"/>
                <w:rFonts w:ascii="Cambria" w:eastAsia="SimSun" w:hAnsi="Cambria"/>
                <w:color w:val="000000"/>
                <w:sz w:val="22"/>
                <w:szCs w:val="22"/>
                <w:lang w:val="en-US"/>
              </w:rPr>
            </w:pPr>
            <w:ins w:id="245" w:author="Thomas Stockhammer" w:date="2012-03-06T14:20:00Z">
              <w:r w:rsidRPr="005207BF">
                <w:rPr>
                  <w:rFonts w:ascii="Cambria" w:eastAsia="SimSun" w:hAnsi="Cambria"/>
                  <w:color w:val="000000"/>
                  <w:sz w:val="22"/>
                  <w:szCs w:val="22"/>
                  <w:lang w:val="en-US"/>
                </w:rPr>
                <w:t>1.16%</w:t>
              </w:r>
            </w:ins>
          </w:p>
        </w:tc>
      </w:tr>
      <w:tr w:rsidR="005207BF" w:rsidRPr="005207BF" w14:paraId="360CD0ED" w14:textId="77777777" w:rsidTr="005207BF">
        <w:trPr>
          <w:trHeight w:val="285"/>
          <w:jc w:val="center"/>
          <w:ins w:id="246" w:author="Thomas Stockhammer" w:date="2012-03-06T14:20:00Z"/>
          <w:trPrChange w:id="247"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248"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FA10686" w14:textId="77777777" w:rsidR="005207BF" w:rsidRPr="005207BF" w:rsidRDefault="005207BF" w:rsidP="005207BF">
            <w:pPr>
              <w:overflowPunct/>
              <w:autoSpaceDE/>
              <w:autoSpaceDN/>
              <w:adjustRightInd/>
              <w:spacing w:after="0"/>
              <w:jc w:val="center"/>
              <w:textAlignment w:val="auto"/>
              <w:rPr>
                <w:ins w:id="249" w:author="Thomas Stockhammer" w:date="2012-03-06T14:20:00Z"/>
                <w:rFonts w:ascii="Cambria" w:eastAsia="SimSun" w:hAnsi="Cambria"/>
                <w:color w:val="000000"/>
                <w:sz w:val="22"/>
                <w:szCs w:val="22"/>
                <w:lang w:val="en-US"/>
              </w:rPr>
            </w:pPr>
            <w:ins w:id="250" w:author="Thomas Stockhammer" w:date="2012-03-06T14:20:00Z">
              <w:r w:rsidRPr="005207BF">
                <w:rPr>
                  <w:rFonts w:ascii="Cambria" w:eastAsia="SimSun" w:hAnsi="Cambria"/>
                  <w:color w:val="000000"/>
                  <w:sz w:val="22"/>
                  <w:szCs w:val="22"/>
                  <w:lang w:val="en-US"/>
                </w:rPr>
                <w:t>pb</w:t>
              </w:r>
            </w:ins>
          </w:p>
        </w:tc>
        <w:tc>
          <w:tcPr>
            <w:tcW w:w="1520" w:type="dxa"/>
            <w:tcBorders>
              <w:top w:val="nil"/>
              <w:left w:val="nil"/>
              <w:bottom w:val="single" w:sz="4" w:space="0" w:color="auto"/>
              <w:right w:val="single" w:sz="4" w:space="0" w:color="auto"/>
            </w:tcBorders>
            <w:shd w:val="clear" w:color="auto" w:fill="auto"/>
            <w:noWrap/>
            <w:vAlign w:val="center"/>
            <w:hideMark/>
            <w:tcPrChange w:id="251"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5F842CDA" w14:textId="77777777" w:rsidR="005207BF" w:rsidRPr="005207BF" w:rsidRDefault="005207BF" w:rsidP="005207BF">
            <w:pPr>
              <w:overflowPunct/>
              <w:autoSpaceDE/>
              <w:autoSpaceDN/>
              <w:adjustRightInd/>
              <w:spacing w:after="0"/>
              <w:jc w:val="center"/>
              <w:textAlignment w:val="auto"/>
              <w:rPr>
                <w:ins w:id="252" w:author="Thomas Stockhammer" w:date="2012-03-06T14:20:00Z"/>
                <w:rFonts w:ascii="Cambria" w:eastAsia="SimSun" w:hAnsi="Cambria"/>
                <w:color w:val="000000"/>
                <w:sz w:val="22"/>
                <w:szCs w:val="22"/>
                <w:lang w:val="en-US"/>
              </w:rPr>
            </w:pPr>
            <w:ins w:id="253" w:author="Thomas Stockhammer" w:date="2012-03-06T14:20:00Z">
              <w:r w:rsidRPr="005207BF">
                <w:rPr>
                  <w:rFonts w:ascii="Cambria" w:eastAsia="SimSun" w:hAnsi="Cambria"/>
                  <w:color w:val="000000"/>
                  <w:sz w:val="22"/>
                  <w:szCs w:val="22"/>
                  <w:lang w:val="en-US"/>
                </w:rPr>
                <w:t>59.47%</w:t>
              </w:r>
            </w:ins>
          </w:p>
        </w:tc>
        <w:tc>
          <w:tcPr>
            <w:tcW w:w="1520" w:type="dxa"/>
            <w:tcBorders>
              <w:top w:val="nil"/>
              <w:left w:val="nil"/>
              <w:bottom w:val="single" w:sz="4" w:space="0" w:color="auto"/>
              <w:right w:val="single" w:sz="4" w:space="0" w:color="auto"/>
            </w:tcBorders>
            <w:shd w:val="clear" w:color="auto" w:fill="auto"/>
            <w:noWrap/>
            <w:vAlign w:val="center"/>
            <w:hideMark/>
            <w:tcPrChange w:id="254"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CB98FDE" w14:textId="77777777" w:rsidR="005207BF" w:rsidRPr="005207BF" w:rsidRDefault="005207BF" w:rsidP="005207BF">
            <w:pPr>
              <w:overflowPunct/>
              <w:autoSpaceDE/>
              <w:autoSpaceDN/>
              <w:adjustRightInd/>
              <w:spacing w:after="0"/>
              <w:jc w:val="center"/>
              <w:textAlignment w:val="auto"/>
              <w:rPr>
                <w:ins w:id="255" w:author="Thomas Stockhammer" w:date="2012-03-06T14:20:00Z"/>
                <w:rFonts w:ascii="Cambria" w:eastAsia="SimSun" w:hAnsi="Cambria"/>
                <w:color w:val="000000"/>
                <w:sz w:val="22"/>
                <w:szCs w:val="22"/>
                <w:lang w:val="en-US"/>
              </w:rPr>
            </w:pPr>
            <w:ins w:id="256" w:author="Thomas Stockhammer" w:date="2012-03-06T14:20:00Z">
              <w:r w:rsidRPr="005207BF">
                <w:rPr>
                  <w:rFonts w:ascii="Cambria" w:eastAsia="SimSun" w:hAnsi="Cambria"/>
                  <w:color w:val="000000"/>
                  <w:sz w:val="22"/>
                  <w:szCs w:val="22"/>
                  <w:lang w:val="en-US"/>
                </w:rPr>
                <w:t>70.54%</w:t>
              </w:r>
            </w:ins>
          </w:p>
        </w:tc>
        <w:tc>
          <w:tcPr>
            <w:tcW w:w="1520" w:type="dxa"/>
            <w:tcBorders>
              <w:top w:val="nil"/>
              <w:left w:val="nil"/>
              <w:bottom w:val="single" w:sz="4" w:space="0" w:color="auto"/>
              <w:right w:val="single" w:sz="4" w:space="0" w:color="auto"/>
            </w:tcBorders>
            <w:shd w:val="clear" w:color="auto" w:fill="auto"/>
            <w:noWrap/>
            <w:vAlign w:val="center"/>
            <w:hideMark/>
            <w:tcPrChange w:id="257"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25D12E56" w14:textId="77777777" w:rsidR="005207BF" w:rsidRPr="005207BF" w:rsidRDefault="005207BF" w:rsidP="005207BF">
            <w:pPr>
              <w:overflowPunct/>
              <w:autoSpaceDE/>
              <w:autoSpaceDN/>
              <w:adjustRightInd/>
              <w:spacing w:after="0"/>
              <w:jc w:val="center"/>
              <w:textAlignment w:val="auto"/>
              <w:rPr>
                <w:ins w:id="258" w:author="Thomas Stockhammer" w:date="2012-03-06T14:20:00Z"/>
                <w:rFonts w:ascii="Cambria" w:eastAsia="SimSun" w:hAnsi="Cambria"/>
                <w:color w:val="000000"/>
                <w:sz w:val="22"/>
                <w:szCs w:val="22"/>
                <w:lang w:val="en-US"/>
              </w:rPr>
            </w:pPr>
            <w:ins w:id="259" w:author="Thomas Stockhammer" w:date="2012-03-06T14:20:00Z">
              <w:r w:rsidRPr="005207BF">
                <w:rPr>
                  <w:rFonts w:ascii="Cambria" w:eastAsia="SimSun" w:hAnsi="Cambria"/>
                  <w:color w:val="000000"/>
                  <w:sz w:val="22"/>
                  <w:szCs w:val="22"/>
                  <w:lang w:val="en-US"/>
                </w:rPr>
                <w:t>82.30%</w:t>
              </w:r>
            </w:ins>
          </w:p>
        </w:tc>
        <w:tc>
          <w:tcPr>
            <w:tcW w:w="1520" w:type="dxa"/>
            <w:tcBorders>
              <w:top w:val="nil"/>
              <w:left w:val="nil"/>
              <w:bottom w:val="single" w:sz="4" w:space="0" w:color="auto"/>
              <w:right w:val="single" w:sz="4" w:space="0" w:color="auto"/>
            </w:tcBorders>
            <w:shd w:val="clear" w:color="auto" w:fill="auto"/>
            <w:noWrap/>
            <w:vAlign w:val="center"/>
            <w:hideMark/>
            <w:tcPrChange w:id="260"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4EB684A" w14:textId="77777777" w:rsidR="005207BF" w:rsidRPr="005207BF" w:rsidRDefault="005207BF" w:rsidP="005207BF">
            <w:pPr>
              <w:overflowPunct/>
              <w:autoSpaceDE/>
              <w:autoSpaceDN/>
              <w:adjustRightInd/>
              <w:spacing w:after="0"/>
              <w:jc w:val="center"/>
              <w:textAlignment w:val="auto"/>
              <w:rPr>
                <w:ins w:id="261" w:author="Thomas Stockhammer" w:date="2012-03-06T14:20:00Z"/>
                <w:rFonts w:ascii="Cambria" w:eastAsia="SimSun" w:hAnsi="Cambria"/>
                <w:color w:val="000000"/>
                <w:sz w:val="22"/>
                <w:szCs w:val="22"/>
                <w:lang w:val="en-US"/>
              </w:rPr>
            </w:pPr>
            <w:ins w:id="262" w:author="Thomas Stockhammer" w:date="2012-03-06T14:20:00Z">
              <w:r w:rsidRPr="005207BF">
                <w:rPr>
                  <w:rFonts w:ascii="Cambria" w:eastAsia="SimSun" w:hAnsi="Cambria"/>
                  <w:color w:val="000000"/>
                  <w:sz w:val="22"/>
                  <w:szCs w:val="22"/>
                  <w:lang w:val="en-US"/>
                </w:rPr>
                <w:t>89.20%</w:t>
              </w:r>
            </w:ins>
          </w:p>
        </w:tc>
      </w:tr>
      <w:tr w:rsidR="008E74DF" w:rsidRPr="008E74DF" w14:paraId="7872D433" w14:textId="77777777" w:rsidTr="0060497C">
        <w:trPr>
          <w:trHeight w:val="285"/>
          <w:jc w:val="center"/>
          <w:ins w:id="263" w:author="Thomas Stockhammer" w:date="2012-03-06T14:20:00Z"/>
          <w:trPrChange w:id="264" w:author="Thomas Stockhammer" w:date="2012-03-06T17: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265" w:author="Thomas Stockhammer" w:date="2012-03-06T17: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4B7D91C" w14:textId="77777777" w:rsidR="008E74DF" w:rsidRPr="005207BF" w:rsidRDefault="008E74DF" w:rsidP="005207BF">
            <w:pPr>
              <w:overflowPunct/>
              <w:autoSpaceDE/>
              <w:autoSpaceDN/>
              <w:adjustRightInd/>
              <w:spacing w:after="0"/>
              <w:jc w:val="center"/>
              <w:textAlignment w:val="auto"/>
              <w:rPr>
                <w:ins w:id="266" w:author="Thomas Stockhammer" w:date="2012-03-06T14:20:00Z"/>
                <w:rFonts w:ascii="Cambria" w:eastAsia="SimSun" w:hAnsi="Cambria"/>
                <w:color w:val="000000"/>
                <w:sz w:val="22"/>
                <w:szCs w:val="22"/>
                <w:lang w:val="en-US"/>
              </w:rPr>
            </w:pPr>
            <w:ins w:id="267" w:author="Thomas Stockhammer" w:date="2012-03-06T14:20:00Z">
              <w:r w:rsidRPr="005207BF">
                <w:rPr>
                  <w:rFonts w:ascii="Cambria" w:eastAsia="SimSun" w:hAnsi="Cambria"/>
                  <w:color w:val="000000"/>
                  <w:sz w:val="22"/>
                  <w:szCs w:val="22"/>
                  <w:lang w:val="en-US"/>
                </w:rPr>
                <w:t>BLER</w:t>
              </w:r>
            </w:ins>
          </w:p>
        </w:tc>
        <w:tc>
          <w:tcPr>
            <w:tcW w:w="1520" w:type="dxa"/>
            <w:tcBorders>
              <w:top w:val="nil"/>
              <w:left w:val="nil"/>
              <w:bottom w:val="single" w:sz="4" w:space="0" w:color="auto"/>
              <w:right w:val="single" w:sz="4" w:space="0" w:color="auto"/>
            </w:tcBorders>
            <w:shd w:val="clear" w:color="auto" w:fill="auto"/>
            <w:noWrap/>
            <w:hideMark/>
            <w:tcPrChange w:id="268" w:author="Thomas Stockhammer" w:date="2012-03-06T17:20:00Z">
              <w:tcPr>
                <w:tcW w:w="1520" w:type="dxa"/>
                <w:tcBorders>
                  <w:top w:val="nil"/>
                  <w:left w:val="nil"/>
                  <w:bottom w:val="single" w:sz="4" w:space="0" w:color="auto"/>
                  <w:right w:val="single" w:sz="4" w:space="0" w:color="auto"/>
                </w:tcBorders>
                <w:shd w:val="clear" w:color="auto" w:fill="auto"/>
                <w:noWrap/>
                <w:vAlign w:val="center"/>
                <w:hideMark/>
              </w:tcPr>
            </w:tcPrChange>
          </w:tcPr>
          <w:p w14:paraId="3C10C5D0" w14:textId="36B9B668" w:rsidR="008E74DF" w:rsidRPr="005207BF" w:rsidRDefault="008E74DF" w:rsidP="005207BF">
            <w:pPr>
              <w:overflowPunct/>
              <w:autoSpaceDE/>
              <w:autoSpaceDN/>
              <w:adjustRightInd/>
              <w:spacing w:after="0"/>
              <w:jc w:val="center"/>
              <w:textAlignment w:val="auto"/>
              <w:rPr>
                <w:ins w:id="269" w:author="Thomas Stockhammer" w:date="2012-03-06T14:20:00Z"/>
                <w:rFonts w:ascii="Cambria" w:eastAsia="SimSun" w:hAnsi="Cambria"/>
                <w:color w:val="000000"/>
                <w:sz w:val="22"/>
                <w:szCs w:val="22"/>
                <w:lang w:val="en-US"/>
              </w:rPr>
            </w:pPr>
            <w:ins w:id="270" w:author="Thomas Stockhammer" w:date="2012-03-06T17:20:00Z">
              <w:r w:rsidRPr="008E74DF">
                <w:rPr>
                  <w:rFonts w:ascii="Cambria" w:eastAsia="SimSun" w:hAnsi="Cambria"/>
                  <w:color w:val="000000"/>
                  <w:sz w:val="22"/>
                  <w:szCs w:val="22"/>
                  <w:lang w:val="en-US"/>
                  <w:rPrChange w:id="271" w:author="Thomas Stockhammer" w:date="2012-03-06T17:21:00Z">
                    <w:rPr/>
                  </w:rPrChange>
                </w:rPr>
                <w:t>0.97%</w:t>
              </w:r>
            </w:ins>
          </w:p>
        </w:tc>
        <w:tc>
          <w:tcPr>
            <w:tcW w:w="1520" w:type="dxa"/>
            <w:tcBorders>
              <w:top w:val="nil"/>
              <w:left w:val="nil"/>
              <w:bottom w:val="single" w:sz="4" w:space="0" w:color="auto"/>
              <w:right w:val="single" w:sz="4" w:space="0" w:color="auto"/>
            </w:tcBorders>
            <w:shd w:val="clear" w:color="auto" w:fill="auto"/>
            <w:noWrap/>
            <w:hideMark/>
            <w:tcPrChange w:id="272" w:author="Thomas Stockhammer" w:date="2012-03-06T17:20:00Z">
              <w:tcPr>
                <w:tcW w:w="1520" w:type="dxa"/>
                <w:tcBorders>
                  <w:top w:val="nil"/>
                  <w:left w:val="nil"/>
                  <w:bottom w:val="single" w:sz="4" w:space="0" w:color="auto"/>
                  <w:right w:val="single" w:sz="4" w:space="0" w:color="auto"/>
                </w:tcBorders>
                <w:shd w:val="clear" w:color="auto" w:fill="auto"/>
                <w:noWrap/>
                <w:vAlign w:val="center"/>
                <w:hideMark/>
              </w:tcPr>
            </w:tcPrChange>
          </w:tcPr>
          <w:p w14:paraId="6A8190B4" w14:textId="05FC2E29" w:rsidR="008E74DF" w:rsidRPr="005207BF" w:rsidRDefault="008E74DF" w:rsidP="005207BF">
            <w:pPr>
              <w:overflowPunct/>
              <w:autoSpaceDE/>
              <w:autoSpaceDN/>
              <w:adjustRightInd/>
              <w:spacing w:after="0"/>
              <w:jc w:val="center"/>
              <w:textAlignment w:val="auto"/>
              <w:rPr>
                <w:ins w:id="273" w:author="Thomas Stockhammer" w:date="2012-03-06T14:20:00Z"/>
                <w:rFonts w:ascii="Cambria" w:eastAsia="SimSun" w:hAnsi="Cambria"/>
                <w:color w:val="000000"/>
                <w:sz w:val="22"/>
                <w:szCs w:val="22"/>
                <w:lang w:val="en-US"/>
              </w:rPr>
            </w:pPr>
            <w:ins w:id="274" w:author="Thomas Stockhammer" w:date="2012-03-06T17:20:00Z">
              <w:r w:rsidRPr="008E74DF">
                <w:rPr>
                  <w:rFonts w:ascii="Cambria" w:eastAsia="SimSun" w:hAnsi="Cambria"/>
                  <w:color w:val="000000"/>
                  <w:sz w:val="22"/>
                  <w:szCs w:val="22"/>
                  <w:lang w:val="en-US"/>
                  <w:rPrChange w:id="275" w:author="Thomas Stockhammer" w:date="2012-03-06T17:21:00Z">
                    <w:rPr/>
                  </w:rPrChange>
                </w:rPr>
                <w:t>4.98%</w:t>
              </w:r>
            </w:ins>
          </w:p>
        </w:tc>
        <w:tc>
          <w:tcPr>
            <w:tcW w:w="1520" w:type="dxa"/>
            <w:tcBorders>
              <w:top w:val="nil"/>
              <w:left w:val="nil"/>
              <w:bottom w:val="single" w:sz="4" w:space="0" w:color="auto"/>
              <w:right w:val="single" w:sz="4" w:space="0" w:color="auto"/>
            </w:tcBorders>
            <w:shd w:val="clear" w:color="auto" w:fill="auto"/>
            <w:noWrap/>
            <w:hideMark/>
            <w:tcPrChange w:id="276" w:author="Thomas Stockhammer" w:date="2012-03-06T17:20:00Z">
              <w:tcPr>
                <w:tcW w:w="1520" w:type="dxa"/>
                <w:tcBorders>
                  <w:top w:val="nil"/>
                  <w:left w:val="nil"/>
                  <w:bottom w:val="single" w:sz="4" w:space="0" w:color="auto"/>
                  <w:right w:val="single" w:sz="4" w:space="0" w:color="auto"/>
                </w:tcBorders>
                <w:shd w:val="clear" w:color="auto" w:fill="auto"/>
                <w:noWrap/>
                <w:vAlign w:val="center"/>
                <w:hideMark/>
              </w:tcPr>
            </w:tcPrChange>
          </w:tcPr>
          <w:p w14:paraId="079948EC" w14:textId="6DD49CE2" w:rsidR="008E74DF" w:rsidRPr="005207BF" w:rsidRDefault="008E74DF" w:rsidP="005207BF">
            <w:pPr>
              <w:overflowPunct/>
              <w:autoSpaceDE/>
              <w:autoSpaceDN/>
              <w:adjustRightInd/>
              <w:spacing w:after="0"/>
              <w:jc w:val="center"/>
              <w:textAlignment w:val="auto"/>
              <w:rPr>
                <w:ins w:id="277" w:author="Thomas Stockhammer" w:date="2012-03-06T14:20:00Z"/>
                <w:rFonts w:ascii="Cambria" w:eastAsia="SimSun" w:hAnsi="Cambria"/>
                <w:color w:val="000000"/>
                <w:sz w:val="22"/>
                <w:szCs w:val="22"/>
                <w:lang w:val="en-US"/>
              </w:rPr>
            </w:pPr>
            <w:ins w:id="278" w:author="Thomas Stockhammer" w:date="2012-03-06T17:20:00Z">
              <w:r w:rsidRPr="008E74DF">
                <w:rPr>
                  <w:rFonts w:ascii="Cambria" w:eastAsia="SimSun" w:hAnsi="Cambria"/>
                  <w:color w:val="000000"/>
                  <w:sz w:val="22"/>
                  <w:szCs w:val="22"/>
                  <w:lang w:val="en-US"/>
                  <w:rPrChange w:id="279" w:author="Thomas Stockhammer" w:date="2012-03-06T17:21:00Z">
                    <w:rPr/>
                  </w:rPrChange>
                </w:rPr>
                <w:t>10.19%</w:t>
              </w:r>
            </w:ins>
          </w:p>
        </w:tc>
        <w:tc>
          <w:tcPr>
            <w:tcW w:w="1520" w:type="dxa"/>
            <w:tcBorders>
              <w:top w:val="nil"/>
              <w:left w:val="nil"/>
              <w:bottom w:val="single" w:sz="4" w:space="0" w:color="auto"/>
              <w:right w:val="single" w:sz="4" w:space="0" w:color="auto"/>
            </w:tcBorders>
            <w:shd w:val="clear" w:color="auto" w:fill="auto"/>
            <w:noWrap/>
            <w:hideMark/>
            <w:tcPrChange w:id="280" w:author="Thomas Stockhammer" w:date="2012-03-06T17:20:00Z">
              <w:tcPr>
                <w:tcW w:w="1520" w:type="dxa"/>
                <w:tcBorders>
                  <w:top w:val="nil"/>
                  <w:left w:val="nil"/>
                  <w:bottom w:val="single" w:sz="4" w:space="0" w:color="auto"/>
                  <w:right w:val="single" w:sz="4" w:space="0" w:color="auto"/>
                </w:tcBorders>
                <w:shd w:val="clear" w:color="auto" w:fill="auto"/>
                <w:noWrap/>
                <w:vAlign w:val="center"/>
                <w:hideMark/>
              </w:tcPr>
            </w:tcPrChange>
          </w:tcPr>
          <w:p w14:paraId="1E8F3F0F" w14:textId="045664E2" w:rsidR="008E74DF" w:rsidRPr="005207BF" w:rsidRDefault="008E74DF" w:rsidP="005207BF">
            <w:pPr>
              <w:overflowPunct/>
              <w:autoSpaceDE/>
              <w:autoSpaceDN/>
              <w:adjustRightInd/>
              <w:spacing w:after="0"/>
              <w:jc w:val="center"/>
              <w:textAlignment w:val="auto"/>
              <w:rPr>
                <w:ins w:id="281" w:author="Thomas Stockhammer" w:date="2012-03-06T14:20:00Z"/>
                <w:rFonts w:ascii="Cambria" w:eastAsia="SimSun" w:hAnsi="Cambria"/>
                <w:color w:val="000000"/>
                <w:sz w:val="22"/>
                <w:szCs w:val="22"/>
                <w:lang w:val="en-US"/>
              </w:rPr>
            </w:pPr>
            <w:ins w:id="282" w:author="Thomas Stockhammer" w:date="2012-03-06T17:20:00Z">
              <w:r w:rsidRPr="008E74DF">
                <w:rPr>
                  <w:rFonts w:ascii="Cambria" w:eastAsia="SimSun" w:hAnsi="Cambria"/>
                  <w:color w:val="000000"/>
                  <w:sz w:val="22"/>
                  <w:szCs w:val="22"/>
                  <w:lang w:val="en-US"/>
                  <w:rPrChange w:id="283" w:author="Thomas Stockhammer" w:date="2012-03-06T17:21:00Z">
                    <w:rPr/>
                  </w:rPrChange>
                </w:rPr>
                <w:t>20.12%</w:t>
              </w:r>
            </w:ins>
          </w:p>
        </w:tc>
      </w:tr>
      <w:tr w:rsidR="005207BF" w:rsidRPr="005207BF" w14:paraId="34BF1035" w14:textId="77777777" w:rsidTr="005207BF">
        <w:trPr>
          <w:trHeight w:val="285"/>
          <w:jc w:val="center"/>
          <w:ins w:id="284" w:author="Thomas Stockhammer" w:date="2012-03-06T14:20:00Z"/>
          <w:trPrChange w:id="285"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286"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84399BE" w14:textId="77777777" w:rsidR="005207BF" w:rsidRPr="005207BF" w:rsidRDefault="005207BF" w:rsidP="005207BF">
            <w:pPr>
              <w:overflowPunct/>
              <w:autoSpaceDE/>
              <w:autoSpaceDN/>
              <w:adjustRightInd/>
              <w:spacing w:after="0"/>
              <w:jc w:val="center"/>
              <w:textAlignment w:val="auto"/>
              <w:rPr>
                <w:ins w:id="287" w:author="Thomas Stockhammer" w:date="2012-03-06T14:20:00Z"/>
                <w:rFonts w:ascii="Cambria" w:eastAsia="SimSun" w:hAnsi="Cambria"/>
                <w:color w:val="000000"/>
                <w:sz w:val="22"/>
                <w:szCs w:val="22"/>
                <w:lang w:val="en-US"/>
              </w:rPr>
            </w:pPr>
            <w:ins w:id="288" w:author="Thomas Stockhammer" w:date="2012-03-06T14:20:00Z">
              <w:r w:rsidRPr="005207BF">
                <w:rPr>
                  <w:rFonts w:ascii="Cambria" w:eastAsia="SimSun" w:hAnsi="Cambria"/>
                  <w:color w:val="000000"/>
                  <w:sz w:val="22"/>
                  <w:szCs w:val="22"/>
                  <w:lang w:val="en-US"/>
                </w:rPr>
                <w:lastRenderedPageBreak/>
                <w:t>Tg (ms)</w:t>
              </w:r>
            </w:ins>
          </w:p>
        </w:tc>
        <w:tc>
          <w:tcPr>
            <w:tcW w:w="1520" w:type="dxa"/>
            <w:tcBorders>
              <w:top w:val="nil"/>
              <w:left w:val="nil"/>
              <w:bottom w:val="single" w:sz="4" w:space="0" w:color="auto"/>
              <w:right w:val="single" w:sz="4" w:space="0" w:color="auto"/>
            </w:tcBorders>
            <w:shd w:val="clear" w:color="auto" w:fill="auto"/>
            <w:noWrap/>
            <w:vAlign w:val="center"/>
            <w:hideMark/>
            <w:tcPrChange w:id="289"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046DF98D" w14:textId="77777777" w:rsidR="005207BF" w:rsidRPr="005207BF" w:rsidRDefault="005207BF" w:rsidP="005207BF">
            <w:pPr>
              <w:overflowPunct/>
              <w:autoSpaceDE/>
              <w:autoSpaceDN/>
              <w:adjustRightInd/>
              <w:spacing w:after="0"/>
              <w:jc w:val="center"/>
              <w:textAlignment w:val="auto"/>
              <w:rPr>
                <w:ins w:id="290" w:author="Thomas Stockhammer" w:date="2012-03-06T14:20:00Z"/>
                <w:rFonts w:ascii="Cambria" w:eastAsia="SimSun" w:hAnsi="Cambria"/>
                <w:color w:val="000000"/>
                <w:sz w:val="22"/>
                <w:szCs w:val="22"/>
                <w:lang w:val="en-US"/>
              </w:rPr>
            </w:pPr>
            <w:ins w:id="291" w:author="Thomas Stockhammer" w:date="2012-03-06T14:20:00Z">
              <w:r w:rsidRPr="005207BF">
                <w:rPr>
                  <w:rFonts w:ascii="Cambria" w:eastAsia="SimSun" w:hAnsi="Cambria"/>
                  <w:color w:val="000000"/>
                  <w:sz w:val="22"/>
                  <w:szCs w:val="22"/>
                  <w:lang w:val="en-US"/>
                </w:rPr>
                <w:t xml:space="preserve">1724 </w:t>
              </w:r>
            </w:ins>
          </w:p>
        </w:tc>
        <w:tc>
          <w:tcPr>
            <w:tcW w:w="1520" w:type="dxa"/>
            <w:tcBorders>
              <w:top w:val="nil"/>
              <w:left w:val="nil"/>
              <w:bottom w:val="single" w:sz="4" w:space="0" w:color="auto"/>
              <w:right w:val="single" w:sz="4" w:space="0" w:color="auto"/>
            </w:tcBorders>
            <w:shd w:val="clear" w:color="auto" w:fill="auto"/>
            <w:noWrap/>
            <w:vAlign w:val="center"/>
            <w:hideMark/>
            <w:tcPrChange w:id="292"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0A0B3C71" w14:textId="77777777" w:rsidR="005207BF" w:rsidRPr="005207BF" w:rsidRDefault="005207BF" w:rsidP="005207BF">
            <w:pPr>
              <w:overflowPunct/>
              <w:autoSpaceDE/>
              <w:autoSpaceDN/>
              <w:adjustRightInd/>
              <w:spacing w:after="0"/>
              <w:jc w:val="center"/>
              <w:textAlignment w:val="auto"/>
              <w:rPr>
                <w:ins w:id="293" w:author="Thomas Stockhammer" w:date="2012-03-06T14:20:00Z"/>
                <w:rFonts w:ascii="Cambria" w:eastAsia="SimSun" w:hAnsi="Cambria"/>
                <w:color w:val="000000"/>
                <w:sz w:val="22"/>
                <w:szCs w:val="22"/>
                <w:lang w:val="en-US"/>
              </w:rPr>
            </w:pPr>
            <w:ins w:id="294" w:author="Thomas Stockhammer" w:date="2012-03-06T14:20:00Z">
              <w:r w:rsidRPr="005207BF">
                <w:rPr>
                  <w:rFonts w:ascii="Cambria" w:eastAsia="SimSun" w:hAnsi="Cambria"/>
                  <w:color w:val="000000"/>
                  <w:sz w:val="22"/>
                  <w:szCs w:val="22"/>
                  <w:lang w:val="en-US"/>
                </w:rPr>
                <w:t xml:space="preserve">555 </w:t>
              </w:r>
            </w:ins>
          </w:p>
        </w:tc>
        <w:tc>
          <w:tcPr>
            <w:tcW w:w="1520" w:type="dxa"/>
            <w:tcBorders>
              <w:top w:val="nil"/>
              <w:left w:val="nil"/>
              <w:bottom w:val="single" w:sz="4" w:space="0" w:color="auto"/>
              <w:right w:val="single" w:sz="4" w:space="0" w:color="auto"/>
            </w:tcBorders>
            <w:shd w:val="clear" w:color="auto" w:fill="auto"/>
            <w:noWrap/>
            <w:vAlign w:val="center"/>
            <w:hideMark/>
            <w:tcPrChange w:id="295"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C1A6096" w14:textId="77777777" w:rsidR="005207BF" w:rsidRPr="005207BF" w:rsidRDefault="005207BF" w:rsidP="005207BF">
            <w:pPr>
              <w:overflowPunct/>
              <w:autoSpaceDE/>
              <w:autoSpaceDN/>
              <w:adjustRightInd/>
              <w:spacing w:after="0"/>
              <w:jc w:val="center"/>
              <w:textAlignment w:val="auto"/>
              <w:rPr>
                <w:ins w:id="296" w:author="Thomas Stockhammer" w:date="2012-03-06T14:20:00Z"/>
                <w:rFonts w:ascii="Cambria" w:eastAsia="SimSun" w:hAnsi="Cambria"/>
                <w:color w:val="000000"/>
                <w:sz w:val="22"/>
                <w:szCs w:val="22"/>
                <w:lang w:val="en-US"/>
              </w:rPr>
            </w:pPr>
            <w:ins w:id="297" w:author="Thomas Stockhammer" w:date="2012-03-06T14:20:00Z">
              <w:r w:rsidRPr="005207BF">
                <w:rPr>
                  <w:rFonts w:ascii="Cambria" w:eastAsia="SimSun" w:hAnsi="Cambria"/>
                  <w:color w:val="000000"/>
                  <w:sz w:val="22"/>
                  <w:szCs w:val="22"/>
                  <w:lang w:val="en-US"/>
                </w:rPr>
                <w:t xml:space="preserve">359 </w:t>
              </w:r>
            </w:ins>
          </w:p>
        </w:tc>
        <w:tc>
          <w:tcPr>
            <w:tcW w:w="1520" w:type="dxa"/>
            <w:tcBorders>
              <w:top w:val="nil"/>
              <w:left w:val="nil"/>
              <w:bottom w:val="single" w:sz="4" w:space="0" w:color="auto"/>
              <w:right w:val="single" w:sz="4" w:space="0" w:color="auto"/>
            </w:tcBorders>
            <w:shd w:val="clear" w:color="auto" w:fill="auto"/>
            <w:noWrap/>
            <w:vAlign w:val="center"/>
            <w:hideMark/>
            <w:tcPrChange w:id="298"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4AF85AC5" w14:textId="77777777" w:rsidR="005207BF" w:rsidRPr="005207BF" w:rsidRDefault="005207BF" w:rsidP="005207BF">
            <w:pPr>
              <w:overflowPunct/>
              <w:autoSpaceDE/>
              <w:autoSpaceDN/>
              <w:adjustRightInd/>
              <w:spacing w:after="0"/>
              <w:jc w:val="center"/>
              <w:textAlignment w:val="auto"/>
              <w:rPr>
                <w:ins w:id="299" w:author="Thomas Stockhammer" w:date="2012-03-06T14:20:00Z"/>
                <w:rFonts w:ascii="Cambria" w:eastAsia="SimSun" w:hAnsi="Cambria"/>
                <w:color w:val="000000"/>
                <w:sz w:val="22"/>
                <w:szCs w:val="22"/>
                <w:lang w:val="en-US"/>
              </w:rPr>
            </w:pPr>
            <w:ins w:id="300" w:author="Thomas Stockhammer" w:date="2012-03-06T14:20:00Z">
              <w:r w:rsidRPr="005207BF">
                <w:rPr>
                  <w:rFonts w:ascii="Cambria" w:eastAsia="SimSun" w:hAnsi="Cambria"/>
                  <w:color w:val="000000"/>
                  <w:sz w:val="22"/>
                  <w:szCs w:val="22"/>
                  <w:lang w:val="en-US"/>
                </w:rPr>
                <w:t xml:space="preserve">217 </w:t>
              </w:r>
            </w:ins>
          </w:p>
        </w:tc>
      </w:tr>
      <w:tr w:rsidR="005207BF" w:rsidRPr="005207BF" w14:paraId="4A5C38EE" w14:textId="77777777" w:rsidTr="005207BF">
        <w:trPr>
          <w:trHeight w:val="285"/>
          <w:jc w:val="center"/>
          <w:ins w:id="301" w:author="Thomas Stockhammer" w:date="2012-03-06T14:20:00Z"/>
          <w:trPrChange w:id="302" w:author="Thomas Stockhammer" w:date="2012-03-06T14:20: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303" w:author="Thomas Stockhammer" w:date="2012-03-06T14:20: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0DD9686" w14:textId="77777777" w:rsidR="005207BF" w:rsidRPr="005207BF" w:rsidRDefault="005207BF" w:rsidP="005207BF">
            <w:pPr>
              <w:overflowPunct/>
              <w:autoSpaceDE/>
              <w:autoSpaceDN/>
              <w:adjustRightInd/>
              <w:spacing w:after="0"/>
              <w:jc w:val="center"/>
              <w:textAlignment w:val="auto"/>
              <w:rPr>
                <w:ins w:id="304" w:author="Thomas Stockhammer" w:date="2012-03-06T14:20:00Z"/>
                <w:rFonts w:ascii="Cambria" w:eastAsia="SimSun" w:hAnsi="Cambria"/>
                <w:color w:val="000000"/>
                <w:sz w:val="22"/>
                <w:szCs w:val="22"/>
                <w:lang w:val="en-US"/>
              </w:rPr>
            </w:pPr>
            <w:ins w:id="305" w:author="Thomas Stockhammer" w:date="2012-03-06T14:20:00Z">
              <w:r w:rsidRPr="005207BF">
                <w:rPr>
                  <w:rFonts w:ascii="Cambria" w:eastAsia="SimSun" w:hAnsi="Cambria"/>
                  <w:color w:val="000000"/>
                  <w:sz w:val="22"/>
                  <w:szCs w:val="22"/>
                  <w:lang w:val="en-US"/>
                </w:rPr>
                <w:t>Tb (ms)</w:t>
              </w:r>
            </w:ins>
          </w:p>
        </w:tc>
        <w:tc>
          <w:tcPr>
            <w:tcW w:w="1520" w:type="dxa"/>
            <w:tcBorders>
              <w:top w:val="nil"/>
              <w:left w:val="nil"/>
              <w:bottom w:val="single" w:sz="4" w:space="0" w:color="auto"/>
              <w:right w:val="single" w:sz="4" w:space="0" w:color="auto"/>
            </w:tcBorders>
            <w:shd w:val="clear" w:color="auto" w:fill="auto"/>
            <w:noWrap/>
            <w:vAlign w:val="center"/>
            <w:hideMark/>
            <w:tcPrChange w:id="306"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6FE46147" w14:textId="77777777" w:rsidR="005207BF" w:rsidRPr="005207BF" w:rsidRDefault="005207BF" w:rsidP="005207BF">
            <w:pPr>
              <w:overflowPunct/>
              <w:autoSpaceDE/>
              <w:autoSpaceDN/>
              <w:adjustRightInd/>
              <w:spacing w:after="0"/>
              <w:jc w:val="center"/>
              <w:textAlignment w:val="auto"/>
              <w:rPr>
                <w:ins w:id="307" w:author="Thomas Stockhammer" w:date="2012-03-06T14:20:00Z"/>
                <w:rFonts w:ascii="Cambria" w:eastAsia="SimSun" w:hAnsi="Cambria"/>
                <w:color w:val="000000"/>
                <w:sz w:val="22"/>
                <w:szCs w:val="22"/>
                <w:lang w:val="en-US"/>
              </w:rPr>
            </w:pPr>
            <w:ins w:id="308" w:author="Thomas Stockhammer" w:date="2012-03-06T14:20:00Z">
              <w:r w:rsidRPr="005207BF">
                <w:rPr>
                  <w:rFonts w:ascii="Cambria" w:eastAsia="SimSun" w:hAnsi="Cambria"/>
                  <w:color w:val="000000"/>
                  <w:sz w:val="22"/>
                  <w:szCs w:val="22"/>
                  <w:lang w:val="en-US"/>
                </w:rPr>
                <w:t xml:space="preserve">28 </w:t>
              </w:r>
            </w:ins>
          </w:p>
        </w:tc>
        <w:tc>
          <w:tcPr>
            <w:tcW w:w="1520" w:type="dxa"/>
            <w:tcBorders>
              <w:top w:val="nil"/>
              <w:left w:val="nil"/>
              <w:bottom w:val="single" w:sz="4" w:space="0" w:color="auto"/>
              <w:right w:val="single" w:sz="4" w:space="0" w:color="auto"/>
            </w:tcBorders>
            <w:shd w:val="clear" w:color="auto" w:fill="auto"/>
            <w:noWrap/>
            <w:vAlign w:val="center"/>
            <w:hideMark/>
            <w:tcPrChange w:id="309"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2774CF64" w14:textId="77777777" w:rsidR="005207BF" w:rsidRPr="005207BF" w:rsidRDefault="005207BF" w:rsidP="005207BF">
            <w:pPr>
              <w:overflowPunct/>
              <w:autoSpaceDE/>
              <w:autoSpaceDN/>
              <w:adjustRightInd/>
              <w:spacing w:after="0"/>
              <w:jc w:val="center"/>
              <w:textAlignment w:val="auto"/>
              <w:rPr>
                <w:ins w:id="310" w:author="Thomas Stockhammer" w:date="2012-03-06T14:20:00Z"/>
                <w:rFonts w:ascii="Cambria" w:eastAsia="SimSun" w:hAnsi="Cambria"/>
                <w:color w:val="000000"/>
                <w:sz w:val="22"/>
                <w:szCs w:val="22"/>
                <w:lang w:val="en-US"/>
              </w:rPr>
            </w:pPr>
            <w:ins w:id="311" w:author="Thomas Stockhammer" w:date="2012-03-06T14:20:00Z">
              <w:r w:rsidRPr="005207BF">
                <w:rPr>
                  <w:rFonts w:ascii="Cambria" w:eastAsia="SimSun" w:hAnsi="Cambria"/>
                  <w:color w:val="000000"/>
                  <w:sz w:val="22"/>
                  <w:szCs w:val="22"/>
                  <w:lang w:val="en-US"/>
                </w:rPr>
                <w:t xml:space="preserve">42 </w:t>
              </w:r>
            </w:ins>
          </w:p>
        </w:tc>
        <w:tc>
          <w:tcPr>
            <w:tcW w:w="1520" w:type="dxa"/>
            <w:tcBorders>
              <w:top w:val="nil"/>
              <w:left w:val="nil"/>
              <w:bottom w:val="single" w:sz="4" w:space="0" w:color="auto"/>
              <w:right w:val="single" w:sz="4" w:space="0" w:color="auto"/>
            </w:tcBorders>
            <w:shd w:val="clear" w:color="auto" w:fill="auto"/>
            <w:noWrap/>
            <w:vAlign w:val="center"/>
            <w:hideMark/>
            <w:tcPrChange w:id="312"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4744E6B3" w14:textId="77777777" w:rsidR="005207BF" w:rsidRPr="005207BF" w:rsidRDefault="005207BF" w:rsidP="005207BF">
            <w:pPr>
              <w:overflowPunct/>
              <w:autoSpaceDE/>
              <w:autoSpaceDN/>
              <w:adjustRightInd/>
              <w:spacing w:after="0"/>
              <w:jc w:val="center"/>
              <w:textAlignment w:val="auto"/>
              <w:rPr>
                <w:ins w:id="313" w:author="Thomas Stockhammer" w:date="2012-03-06T14:20:00Z"/>
                <w:rFonts w:ascii="Cambria" w:eastAsia="SimSun" w:hAnsi="Cambria"/>
                <w:color w:val="000000"/>
                <w:sz w:val="22"/>
                <w:szCs w:val="22"/>
                <w:lang w:val="en-US"/>
              </w:rPr>
            </w:pPr>
            <w:ins w:id="314" w:author="Thomas Stockhammer" w:date="2012-03-06T14:20:00Z">
              <w:r w:rsidRPr="005207BF">
                <w:rPr>
                  <w:rFonts w:ascii="Cambria" w:eastAsia="SimSun" w:hAnsi="Cambria"/>
                  <w:color w:val="000000"/>
                  <w:sz w:val="22"/>
                  <w:szCs w:val="22"/>
                  <w:lang w:val="en-US"/>
                </w:rPr>
                <w:t xml:space="preserve">48 </w:t>
              </w:r>
            </w:ins>
          </w:p>
        </w:tc>
        <w:tc>
          <w:tcPr>
            <w:tcW w:w="1520" w:type="dxa"/>
            <w:tcBorders>
              <w:top w:val="nil"/>
              <w:left w:val="nil"/>
              <w:bottom w:val="single" w:sz="4" w:space="0" w:color="auto"/>
              <w:right w:val="single" w:sz="4" w:space="0" w:color="auto"/>
            </w:tcBorders>
            <w:shd w:val="clear" w:color="auto" w:fill="auto"/>
            <w:noWrap/>
            <w:vAlign w:val="center"/>
            <w:hideMark/>
            <w:tcPrChange w:id="315" w:author="Thomas Stockhammer" w:date="2012-03-06T14:20:00Z">
              <w:tcPr>
                <w:tcW w:w="1520" w:type="dxa"/>
                <w:tcBorders>
                  <w:top w:val="nil"/>
                  <w:left w:val="nil"/>
                  <w:bottom w:val="single" w:sz="4" w:space="0" w:color="auto"/>
                  <w:right w:val="single" w:sz="4" w:space="0" w:color="auto"/>
                </w:tcBorders>
                <w:shd w:val="clear" w:color="auto" w:fill="auto"/>
                <w:noWrap/>
                <w:vAlign w:val="center"/>
                <w:hideMark/>
              </w:tcPr>
            </w:tcPrChange>
          </w:tcPr>
          <w:p w14:paraId="395343C9" w14:textId="77777777" w:rsidR="005207BF" w:rsidRPr="005207BF" w:rsidRDefault="005207BF" w:rsidP="005207BF">
            <w:pPr>
              <w:overflowPunct/>
              <w:autoSpaceDE/>
              <w:autoSpaceDN/>
              <w:adjustRightInd/>
              <w:spacing w:after="0"/>
              <w:jc w:val="center"/>
              <w:textAlignment w:val="auto"/>
              <w:rPr>
                <w:ins w:id="316" w:author="Thomas Stockhammer" w:date="2012-03-06T14:20:00Z"/>
                <w:rFonts w:ascii="Cambria" w:eastAsia="SimSun" w:hAnsi="Cambria"/>
                <w:color w:val="000000"/>
                <w:sz w:val="22"/>
                <w:szCs w:val="22"/>
                <w:lang w:val="en-US"/>
              </w:rPr>
            </w:pPr>
            <w:ins w:id="317" w:author="Thomas Stockhammer" w:date="2012-03-06T14:20:00Z">
              <w:r w:rsidRPr="005207BF">
                <w:rPr>
                  <w:rFonts w:ascii="Cambria" w:eastAsia="SimSun" w:hAnsi="Cambria"/>
                  <w:color w:val="000000"/>
                  <w:sz w:val="22"/>
                  <w:szCs w:val="22"/>
                  <w:lang w:val="en-US"/>
                </w:rPr>
                <w:t xml:space="preserve">60 </w:t>
              </w:r>
            </w:ins>
          </w:p>
        </w:tc>
      </w:tr>
    </w:tbl>
    <w:p w14:paraId="4F00E42B" w14:textId="77777777" w:rsidR="005207BF" w:rsidRPr="005207BF" w:rsidRDefault="005207BF" w:rsidP="005207BF">
      <w:pPr>
        <w:overflowPunct/>
        <w:autoSpaceDE/>
        <w:autoSpaceDN/>
        <w:adjustRightInd/>
        <w:spacing w:after="0"/>
        <w:textAlignment w:val="auto"/>
        <w:rPr>
          <w:ins w:id="318" w:author="Thomas Stockhammer" w:date="2012-03-06T14:20:00Z"/>
          <w:rFonts w:ascii="Arial" w:eastAsia="MS Mincho" w:hAnsi="Arial" w:cs="Arial"/>
          <w:sz w:val="20"/>
          <w:szCs w:val="20"/>
        </w:rPr>
      </w:pPr>
    </w:p>
    <w:p w14:paraId="703E1A10" w14:textId="20D7E123" w:rsidR="005207BF" w:rsidRPr="005207BF" w:rsidRDefault="005207BF" w:rsidP="0060497C">
      <w:pPr>
        <w:pStyle w:val="Beschriftung"/>
        <w:keepNext/>
        <w:jc w:val="center"/>
        <w:rPr>
          <w:ins w:id="319" w:author="Thomas Stockhammer" w:date="2012-03-06T14:20:00Z"/>
          <w:rPrChange w:id="320" w:author="Thomas Stockhammer" w:date="2012-03-06T14:21:00Z">
            <w:rPr>
              <w:ins w:id="321" w:author="Thomas Stockhammer" w:date="2012-03-06T14:20:00Z"/>
              <w:rFonts w:ascii="Arial" w:eastAsia="MS Mincho" w:hAnsi="Arial" w:cs="Arial"/>
              <w:szCs w:val="20"/>
            </w:rPr>
          </w:rPrChange>
        </w:rPr>
      </w:pPr>
      <w:bookmarkStart w:id="322" w:name="_Ref192672678"/>
      <w:ins w:id="323" w:author="Thomas Stockhammer" w:date="2012-03-06T14:21:00Z">
        <w:r>
          <w:t xml:space="preserve">Table </w:t>
        </w:r>
        <w:r>
          <w:fldChar w:fldCharType="begin"/>
        </w:r>
        <w:r>
          <w:instrText xml:space="preserve"> SEQ Table \* ARABIC </w:instrText>
        </w:r>
        <w:r>
          <w:fldChar w:fldCharType="separate"/>
        </w:r>
      </w:ins>
      <w:r w:rsidR="0060497C">
        <w:rPr>
          <w:noProof/>
        </w:rPr>
        <w:t>6</w:t>
      </w:r>
      <w:ins w:id="324" w:author="Thomas Stockhammer" w:date="2012-03-06T14:21:00Z">
        <w:r>
          <w:fldChar w:fldCharType="end"/>
        </w:r>
        <w:bookmarkEnd w:id="322"/>
        <w:r>
          <w:t xml:space="preserve"> Markov parameters for 120 km/h</w:t>
        </w:r>
      </w:ins>
    </w:p>
    <w:tbl>
      <w:tblPr>
        <w:tblW w:w="7600" w:type="dxa"/>
        <w:jc w:val="center"/>
        <w:tblInd w:w="93" w:type="dxa"/>
        <w:tblLook w:val="04A0" w:firstRow="1" w:lastRow="0" w:firstColumn="1" w:lastColumn="0" w:noHBand="0" w:noVBand="1"/>
        <w:tblPrChange w:id="325" w:author="Thomas Stockhammer" w:date="2012-03-06T14:22:00Z">
          <w:tblPr>
            <w:tblW w:w="7600" w:type="dxa"/>
            <w:tblInd w:w="93" w:type="dxa"/>
            <w:tblLook w:val="04A0" w:firstRow="1" w:lastRow="0" w:firstColumn="1" w:lastColumn="0" w:noHBand="0" w:noVBand="1"/>
          </w:tblPr>
        </w:tblPrChange>
      </w:tblPr>
      <w:tblGrid>
        <w:gridCol w:w="1520"/>
        <w:gridCol w:w="1520"/>
        <w:gridCol w:w="1520"/>
        <w:gridCol w:w="1520"/>
        <w:gridCol w:w="1520"/>
        <w:tblGridChange w:id="326">
          <w:tblGrid>
            <w:gridCol w:w="1520"/>
            <w:gridCol w:w="1520"/>
            <w:gridCol w:w="1520"/>
            <w:gridCol w:w="1520"/>
            <w:gridCol w:w="1520"/>
          </w:tblGrid>
        </w:tblGridChange>
      </w:tblGrid>
      <w:tr w:rsidR="005207BF" w:rsidRPr="005207BF" w14:paraId="50220F6F" w14:textId="77777777" w:rsidTr="00466353">
        <w:trPr>
          <w:trHeight w:val="285"/>
          <w:jc w:val="center"/>
          <w:ins w:id="327" w:author="Thomas Stockhammer" w:date="2012-03-06T14:20:00Z"/>
          <w:trPrChange w:id="328" w:author="Thomas Stockhammer" w:date="2012-03-06T14:22:00Z">
            <w:trPr>
              <w:trHeight w:val="285"/>
            </w:trPr>
          </w:trPrChange>
        </w:trPr>
        <w:tc>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hideMark/>
            <w:tcPrChange w:id="329" w:author="Thomas Stockhammer" w:date="2012-03-06T14:22:00Z">
              <w:tcPr>
                <w:tcW w:w="1520" w:type="dxa"/>
                <w:tcBorders>
                  <w:top w:val="single" w:sz="4" w:space="0" w:color="auto"/>
                  <w:left w:val="single" w:sz="4" w:space="0" w:color="auto"/>
                  <w:bottom w:val="single" w:sz="4" w:space="0" w:color="auto"/>
                  <w:right w:val="single" w:sz="4" w:space="0" w:color="auto"/>
                </w:tcBorders>
                <w:shd w:val="clear" w:color="000000" w:fill="993300"/>
                <w:noWrap/>
                <w:vAlign w:val="center"/>
                <w:hideMark/>
              </w:tcPr>
            </w:tcPrChange>
          </w:tcPr>
          <w:p w14:paraId="197ACCDA" w14:textId="77777777" w:rsidR="005207BF" w:rsidRPr="005207BF" w:rsidRDefault="005207BF" w:rsidP="005207BF">
            <w:pPr>
              <w:overflowPunct/>
              <w:autoSpaceDE/>
              <w:autoSpaceDN/>
              <w:adjustRightInd/>
              <w:spacing w:after="0"/>
              <w:jc w:val="center"/>
              <w:textAlignment w:val="auto"/>
              <w:rPr>
                <w:ins w:id="330" w:author="Thomas Stockhammer" w:date="2012-03-06T14:20:00Z"/>
                <w:rFonts w:ascii="Cambria" w:eastAsia="SimSun" w:hAnsi="Cambria"/>
                <w:b/>
                <w:bCs/>
                <w:color w:val="FFFFFF"/>
                <w:sz w:val="22"/>
                <w:szCs w:val="22"/>
                <w:lang w:val="en-US"/>
              </w:rPr>
            </w:pPr>
            <w:ins w:id="331" w:author="Thomas Stockhammer" w:date="2012-03-06T14:20:00Z">
              <w:r w:rsidRPr="005207BF">
                <w:rPr>
                  <w:rFonts w:ascii="Cambria" w:eastAsia="SimSun" w:hAnsi="Cambria"/>
                  <w:b/>
                  <w:bCs/>
                  <w:color w:val="FFFFFF"/>
                  <w:sz w:val="22"/>
                  <w:szCs w:val="22"/>
                  <w:lang w:val="en-US"/>
                </w:rPr>
                <w:t>Table 2</w:t>
              </w:r>
            </w:ins>
          </w:p>
          <w:p w14:paraId="1711968C" w14:textId="77777777" w:rsidR="005207BF" w:rsidRPr="005207BF" w:rsidRDefault="005207BF" w:rsidP="005207BF">
            <w:pPr>
              <w:overflowPunct/>
              <w:autoSpaceDE/>
              <w:autoSpaceDN/>
              <w:adjustRightInd/>
              <w:spacing w:after="0"/>
              <w:jc w:val="center"/>
              <w:textAlignment w:val="auto"/>
              <w:rPr>
                <w:ins w:id="332" w:author="Thomas Stockhammer" w:date="2012-03-06T14:20:00Z"/>
                <w:rFonts w:ascii="Cambria" w:eastAsia="SimSun" w:hAnsi="Cambria"/>
                <w:b/>
                <w:bCs/>
                <w:color w:val="FFFFFF"/>
                <w:sz w:val="22"/>
                <w:szCs w:val="22"/>
                <w:lang w:val="en-US"/>
              </w:rPr>
            </w:pPr>
            <w:ins w:id="333" w:author="Thomas Stockhammer" w:date="2012-03-06T14:20:00Z">
              <w:r w:rsidRPr="005207BF">
                <w:rPr>
                  <w:rFonts w:ascii="Cambria" w:eastAsia="SimSun" w:hAnsi="Cambria"/>
                  <w:b/>
                  <w:bCs/>
                  <w:color w:val="FFFFFF"/>
                  <w:sz w:val="22"/>
                  <w:szCs w:val="22"/>
                  <w:lang w:val="en-US"/>
                </w:rPr>
                <w:t>120km/h</w:t>
              </w:r>
            </w:ins>
          </w:p>
        </w:tc>
        <w:tc>
          <w:tcPr>
            <w:tcW w:w="1520" w:type="dxa"/>
            <w:tcBorders>
              <w:top w:val="nil"/>
              <w:left w:val="nil"/>
              <w:bottom w:val="nil"/>
              <w:right w:val="nil"/>
            </w:tcBorders>
            <w:shd w:val="clear" w:color="auto" w:fill="auto"/>
            <w:noWrap/>
            <w:vAlign w:val="center"/>
            <w:hideMark/>
            <w:tcPrChange w:id="334" w:author="Thomas Stockhammer" w:date="2012-03-06T14:22:00Z">
              <w:tcPr>
                <w:tcW w:w="1520" w:type="dxa"/>
                <w:tcBorders>
                  <w:top w:val="nil"/>
                  <w:left w:val="nil"/>
                  <w:bottom w:val="nil"/>
                  <w:right w:val="nil"/>
                </w:tcBorders>
                <w:shd w:val="clear" w:color="auto" w:fill="auto"/>
                <w:noWrap/>
                <w:vAlign w:val="center"/>
                <w:hideMark/>
              </w:tcPr>
            </w:tcPrChange>
          </w:tcPr>
          <w:p w14:paraId="18C93A0D" w14:textId="77777777" w:rsidR="005207BF" w:rsidRPr="005207BF" w:rsidRDefault="005207BF" w:rsidP="005207BF">
            <w:pPr>
              <w:overflowPunct/>
              <w:autoSpaceDE/>
              <w:autoSpaceDN/>
              <w:adjustRightInd/>
              <w:spacing w:after="0"/>
              <w:textAlignment w:val="auto"/>
              <w:rPr>
                <w:ins w:id="335"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336" w:author="Thomas Stockhammer" w:date="2012-03-06T14:22:00Z">
              <w:tcPr>
                <w:tcW w:w="1520" w:type="dxa"/>
                <w:tcBorders>
                  <w:top w:val="nil"/>
                  <w:left w:val="nil"/>
                  <w:bottom w:val="nil"/>
                  <w:right w:val="nil"/>
                </w:tcBorders>
                <w:shd w:val="clear" w:color="auto" w:fill="auto"/>
                <w:noWrap/>
                <w:vAlign w:val="center"/>
                <w:hideMark/>
              </w:tcPr>
            </w:tcPrChange>
          </w:tcPr>
          <w:p w14:paraId="7AC4B93E" w14:textId="77777777" w:rsidR="005207BF" w:rsidRPr="005207BF" w:rsidRDefault="005207BF" w:rsidP="005207BF">
            <w:pPr>
              <w:overflowPunct/>
              <w:autoSpaceDE/>
              <w:autoSpaceDN/>
              <w:adjustRightInd/>
              <w:spacing w:after="0"/>
              <w:textAlignment w:val="auto"/>
              <w:rPr>
                <w:ins w:id="337"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338" w:author="Thomas Stockhammer" w:date="2012-03-06T14:22:00Z">
              <w:tcPr>
                <w:tcW w:w="1520" w:type="dxa"/>
                <w:tcBorders>
                  <w:top w:val="nil"/>
                  <w:left w:val="nil"/>
                  <w:bottom w:val="nil"/>
                  <w:right w:val="nil"/>
                </w:tcBorders>
                <w:shd w:val="clear" w:color="auto" w:fill="auto"/>
                <w:noWrap/>
                <w:vAlign w:val="center"/>
                <w:hideMark/>
              </w:tcPr>
            </w:tcPrChange>
          </w:tcPr>
          <w:p w14:paraId="68038C63" w14:textId="77777777" w:rsidR="005207BF" w:rsidRPr="005207BF" w:rsidRDefault="005207BF" w:rsidP="005207BF">
            <w:pPr>
              <w:overflowPunct/>
              <w:autoSpaceDE/>
              <w:autoSpaceDN/>
              <w:adjustRightInd/>
              <w:spacing w:after="0"/>
              <w:textAlignment w:val="auto"/>
              <w:rPr>
                <w:ins w:id="339" w:author="Thomas Stockhammer" w:date="2012-03-06T14:20:00Z"/>
                <w:rFonts w:ascii="SimSun" w:eastAsia="SimSun" w:hAnsi="SimSun"/>
                <w:color w:val="000000"/>
                <w:sz w:val="22"/>
                <w:szCs w:val="22"/>
                <w:lang w:val="en-US"/>
              </w:rPr>
            </w:pPr>
          </w:p>
        </w:tc>
        <w:tc>
          <w:tcPr>
            <w:tcW w:w="1520" w:type="dxa"/>
            <w:tcBorders>
              <w:top w:val="nil"/>
              <w:left w:val="nil"/>
              <w:bottom w:val="nil"/>
              <w:right w:val="nil"/>
            </w:tcBorders>
            <w:shd w:val="clear" w:color="auto" w:fill="auto"/>
            <w:noWrap/>
            <w:vAlign w:val="center"/>
            <w:hideMark/>
            <w:tcPrChange w:id="340" w:author="Thomas Stockhammer" w:date="2012-03-06T14:22:00Z">
              <w:tcPr>
                <w:tcW w:w="1520" w:type="dxa"/>
                <w:tcBorders>
                  <w:top w:val="nil"/>
                  <w:left w:val="nil"/>
                  <w:bottom w:val="nil"/>
                  <w:right w:val="nil"/>
                </w:tcBorders>
                <w:shd w:val="clear" w:color="auto" w:fill="auto"/>
                <w:noWrap/>
                <w:vAlign w:val="center"/>
                <w:hideMark/>
              </w:tcPr>
            </w:tcPrChange>
          </w:tcPr>
          <w:p w14:paraId="6B2D9E62" w14:textId="77777777" w:rsidR="005207BF" w:rsidRPr="005207BF" w:rsidRDefault="005207BF" w:rsidP="005207BF">
            <w:pPr>
              <w:overflowPunct/>
              <w:autoSpaceDE/>
              <w:autoSpaceDN/>
              <w:adjustRightInd/>
              <w:spacing w:after="0"/>
              <w:textAlignment w:val="auto"/>
              <w:rPr>
                <w:ins w:id="341" w:author="Thomas Stockhammer" w:date="2012-03-06T14:20:00Z"/>
                <w:rFonts w:ascii="SimSun" w:eastAsia="SimSun" w:hAnsi="SimSun"/>
                <w:color w:val="000000"/>
                <w:sz w:val="22"/>
                <w:szCs w:val="22"/>
                <w:lang w:val="en-US"/>
              </w:rPr>
            </w:pPr>
          </w:p>
        </w:tc>
      </w:tr>
      <w:tr w:rsidR="005207BF" w:rsidRPr="005207BF" w14:paraId="5FCD420C" w14:textId="77777777" w:rsidTr="00466353">
        <w:trPr>
          <w:trHeight w:val="285"/>
          <w:jc w:val="center"/>
          <w:ins w:id="342" w:author="Thomas Stockhammer" w:date="2012-03-06T14:20:00Z"/>
          <w:trPrChange w:id="343"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344"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5B6FCA6" w14:textId="77777777" w:rsidR="005207BF" w:rsidRPr="005207BF" w:rsidRDefault="005207BF" w:rsidP="005207BF">
            <w:pPr>
              <w:overflowPunct/>
              <w:autoSpaceDE/>
              <w:autoSpaceDN/>
              <w:adjustRightInd/>
              <w:spacing w:after="0"/>
              <w:jc w:val="center"/>
              <w:textAlignment w:val="auto"/>
              <w:rPr>
                <w:ins w:id="345" w:author="Thomas Stockhammer" w:date="2012-03-06T14:20:00Z"/>
                <w:rFonts w:ascii="Cambria" w:eastAsia="SimSun" w:hAnsi="Cambria"/>
                <w:color w:val="000000"/>
                <w:sz w:val="22"/>
                <w:szCs w:val="22"/>
                <w:lang w:val="en-US"/>
              </w:rPr>
            </w:pPr>
            <w:ins w:id="346" w:author="Thomas Stockhammer" w:date="2012-03-06T14:20:00Z">
              <w:r w:rsidRPr="005207BF">
                <w:rPr>
                  <w:rFonts w:ascii="Cambria" w:eastAsia="SimSun" w:hAnsi="Cambria"/>
                  <w:color w:val="000000"/>
                  <w:sz w:val="22"/>
                  <w:szCs w:val="22"/>
                  <w:lang w:val="en-US"/>
                </w:rPr>
                <w:t> </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347" w:author="Thomas Stockhammer" w:date="2012-03-06T14:22: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80758A7" w14:textId="77777777" w:rsidR="005207BF" w:rsidRPr="005207BF" w:rsidRDefault="005207BF" w:rsidP="005207BF">
            <w:pPr>
              <w:overflowPunct/>
              <w:autoSpaceDE/>
              <w:autoSpaceDN/>
              <w:adjustRightInd/>
              <w:spacing w:after="0"/>
              <w:jc w:val="center"/>
              <w:textAlignment w:val="auto"/>
              <w:rPr>
                <w:ins w:id="348" w:author="Thomas Stockhammer" w:date="2012-03-06T14:20:00Z"/>
                <w:rFonts w:ascii="Cambria" w:eastAsia="SimSun" w:hAnsi="Cambria"/>
                <w:color w:val="000000"/>
                <w:sz w:val="22"/>
                <w:szCs w:val="22"/>
                <w:lang w:val="en-US"/>
              </w:rPr>
            </w:pPr>
            <w:ins w:id="349" w:author="Thomas Stockhammer" w:date="2012-03-06T14:20:00Z">
              <w:r w:rsidRPr="005207BF">
                <w:rPr>
                  <w:rFonts w:ascii="Cambria" w:eastAsia="SimSun" w:hAnsi="Cambria"/>
                  <w:color w:val="000000"/>
                  <w:sz w:val="22"/>
                  <w:szCs w:val="22"/>
                  <w:lang w:val="en-US"/>
                </w:rPr>
                <w:t>BLER = 1%</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350" w:author="Thomas Stockhammer" w:date="2012-03-06T14:22: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CE0CB2B" w14:textId="77777777" w:rsidR="005207BF" w:rsidRPr="005207BF" w:rsidRDefault="005207BF" w:rsidP="005207BF">
            <w:pPr>
              <w:overflowPunct/>
              <w:autoSpaceDE/>
              <w:autoSpaceDN/>
              <w:adjustRightInd/>
              <w:spacing w:after="0"/>
              <w:jc w:val="center"/>
              <w:textAlignment w:val="auto"/>
              <w:rPr>
                <w:ins w:id="351" w:author="Thomas Stockhammer" w:date="2012-03-06T14:20:00Z"/>
                <w:rFonts w:ascii="Cambria" w:eastAsia="SimSun" w:hAnsi="Cambria"/>
                <w:color w:val="000000"/>
                <w:sz w:val="22"/>
                <w:szCs w:val="22"/>
                <w:lang w:val="en-US"/>
              </w:rPr>
            </w:pPr>
            <w:ins w:id="352" w:author="Thomas Stockhammer" w:date="2012-03-06T14:20:00Z">
              <w:r w:rsidRPr="005207BF">
                <w:rPr>
                  <w:rFonts w:ascii="Cambria" w:eastAsia="SimSun" w:hAnsi="Cambria"/>
                  <w:color w:val="000000"/>
                  <w:sz w:val="22"/>
                  <w:szCs w:val="22"/>
                  <w:lang w:val="en-US"/>
                </w:rPr>
                <w:t>BLER = 5%</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353" w:author="Thomas Stockhammer" w:date="2012-03-06T14:22: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DF1BEC" w14:textId="77777777" w:rsidR="005207BF" w:rsidRPr="005207BF" w:rsidRDefault="005207BF" w:rsidP="005207BF">
            <w:pPr>
              <w:overflowPunct/>
              <w:autoSpaceDE/>
              <w:autoSpaceDN/>
              <w:adjustRightInd/>
              <w:spacing w:after="0"/>
              <w:jc w:val="center"/>
              <w:textAlignment w:val="auto"/>
              <w:rPr>
                <w:ins w:id="354" w:author="Thomas Stockhammer" w:date="2012-03-06T14:20:00Z"/>
                <w:rFonts w:ascii="Cambria" w:eastAsia="SimSun" w:hAnsi="Cambria"/>
                <w:color w:val="000000"/>
                <w:sz w:val="22"/>
                <w:szCs w:val="22"/>
                <w:lang w:val="en-US"/>
              </w:rPr>
            </w:pPr>
            <w:ins w:id="355" w:author="Thomas Stockhammer" w:date="2012-03-06T14:20:00Z">
              <w:r w:rsidRPr="005207BF">
                <w:rPr>
                  <w:rFonts w:ascii="Cambria" w:eastAsia="SimSun" w:hAnsi="Cambria"/>
                  <w:color w:val="000000"/>
                  <w:sz w:val="22"/>
                  <w:szCs w:val="22"/>
                  <w:lang w:val="en-US"/>
                </w:rPr>
                <w:t>BLER = 10%</w:t>
              </w:r>
            </w:ins>
          </w:p>
        </w:tc>
        <w:tc>
          <w:tcPr>
            <w:tcW w:w="1520" w:type="dxa"/>
            <w:tcBorders>
              <w:top w:val="single" w:sz="4" w:space="0" w:color="auto"/>
              <w:left w:val="nil"/>
              <w:bottom w:val="single" w:sz="4" w:space="0" w:color="auto"/>
              <w:right w:val="single" w:sz="4" w:space="0" w:color="auto"/>
            </w:tcBorders>
            <w:shd w:val="clear" w:color="auto" w:fill="auto"/>
            <w:noWrap/>
            <w:vAlign w:val="center"/>
            <w:hideMark/>
            <w:tcPrChange w:id="356" w:author="Thomas Stockhammer" w:date="2012-03-06T14:22:00Z">
              <w:tcPr>
                <w:tcW w:w="15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83EE468" w14:textId="77777777" w:rsidR="005207BF" w:rsidRPr="005207BF" w:rsidRDefault="005207BF" w:rsidP="005207BF">
            <w:pPr>
              <w:overflowPunct/>
              <w:autoSpaceDE/>
              <w:autoSpaceDN/>
              <w:adjustRightInd/>
              <w:spacing w:after="0"/>
              <w:jc w:val="center"/>
              <w:textAlignment w:val="auto"/>
              <w:rPr>
                <w:ins w:id="357" w:author="Thomas Stockhammer" w:date="2012-03-06T14:20:00Z"/>
                <w:rFonts w:ascii="Cambria" w:eastAsia="SimSun" w:hAnsi="Cambria"/>
                <w:color w:val="000000"/>
                <w:sz w:val="22"/>
                <w:szCs w:val="22"/>
                <w:lang w:val="en-US"/>
              </w:rPr>
            </w:pPr>
            <w:ins w:id="358" w:author="Thomas Stockhammer" w:date="2012-03-06T14:20:00Z">
              <w:r w:rsidRPr="005207BF">
                <w:rPr>
                  <w:rFonts w:ascii="Cambria" w:eastAsia="SimSun" w:hAnsi="Cambria"/>
                  <w:color w:val="000000"/>
                  <w:sz w:val="22"/>
                  <w:szCs w:val="22"/>
                  <w:lang w:val="en-US"/>
                </w:rPr>
                <w:t>BLER = 20%</w:t>
              </w:r>
            </w:ins>
          </w:p>
        </w:tc>
      </w:tr>
      <w:tr w:rsidR="005207BF" w:rsidRPr="005207BF" w14:paraId="0ABCCF46" w14:textId="77777777" w:rsidTr="00466353">
        <w:trPr>
          <w:trHeight w:val="285"/>
          <w:jc w:val="center"/>
          <w:ins w:id="359" w:author="Thomas Stockhammer" w:date="2012-03-06T14:20:00Z"/>
          <w:trPrChange w:id="360"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361"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06B9F26" w14:textId="77777777" w:rsidR="005207BF" w:rsidRPr="005207BF" w:rsidRDefault="005207BF" w:rsidP="005207BF">
            <w:pPr>
              <w:overflowPunct/>
              <w:autoSpaceDE/>
              <w:autoSpaceDN/>
              <w:adjustRightInd/>
              <w:spacing w:after="0"/>
              <w:jc w:val="center"/>
              <w:textAlignment w:val="auto"/>
              <w:rPr>
                <w:ins w:id="362" w:author="Thomas Stockhammer" w:date="2012-03-06T14:20:00Z"/>
                <w:rFonts w:ascii="Cambria" w:eastAsia="SimSun" w:hAnsi="Cambria"/>
                <w:color w:val="000000"/>
                <w:sz w:val="22"/>
                <w:szCs w:val="22"/>
                <w:lang w:val="en-US"/>
              </w:rPr>
            </w:pPr>
            <w:ins w:id="363" w:author="Thomas Stockhammer" w:date="2012-03-06T14:20:00Z">
              <w:r w:rsidRPr="005207BF">
                <w:rPr>
                  <w:rFonts w:ascii="Cambria" w:eastAsia="SimSun" w:hAnsi="Cambria"/>
                  <w:color w:val="000000"/>
                  <w:sz w:val="22"/>
                  <w:szCs w:val="22"/>
                  <w:lang w:val="en-US"/>
                </w:rPr>
                <w:t xml:space="preserve"> p</w:t>
              </w:r>
            </w:ins>
          </w:p>
        </w:tc>
        <w:tc>
          <w:tcPr>
            <w:tcW w:w="1520" w:type="dxa"/>
            <w:tcBorders>
              <w:top w:val="nil"/>
              <w:left w:val="nil"/>
              <w:bottom w:val="single" w:sz="4" w:space="0" w:color="auto"/>
              <w:right w:val="single" w:sz="4" w:space="0" w:color="auto"/>
            </w:tcBorders>
            <w:shd w:val="clear" w:color="auto" w:fill="auto"/>
            <w:noWrap/>
            <w:vAlign w:val="center"/>
            <w:hideMark/>
            <w:tcPrChange w:id="364"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1BC55803" w14:textId="77777777" w:rsidR="005207BF" w:rsidRPr="005207BF" w:rsidRDefault="005207BF" w:rsidP="005207BF">
            <w:pPr>
              <w:overflowPunct/>
              <w:autoSpaceDE/>
              <w:autoSpaceDN/>
              <w:adjustRightInd/>
              <w:spacing w:after="0"/>
              <w:jc w:val="center"/>
              <w:textAlignment w:val="auto"/>
              <w:rPr>
                <w:ins w:id="365" w:author="Thomas Stockhammer" w:date="2012-03-06T14:20:00Z"/>
                <w:rFonts w:ascii="Cambria" w:eastAsia="SimSun" w:hAnsi="Cambria"/>
                <w:color w:val="000000"/>
                <w:sz w:val="22"/>
                <w:szCs w:val="22"/>
                <w:lang w:val="en-US"/>
              </w:rPr>
            </w:pPr>
            <w:ins w:id="366" w:author="Thomas Stockhammer" w:date="2012-03-06T14:20:00Z">
              <w:r w:rsidRPr="005207BF">
                <w:rPr>
                  <w:rFonts w:ascii="Cambria" w:eastAsia="SimSun" w:hAnsi="Cambria"/>
                  <w:color w:val="000000"/>
                  <w:sz w:val="22"/>
                  <w:szCs w:val="22"/>
                  <w:lang w:val="en-US"/>
                </w:rPr>
                <w:t>6.06%</w:t>
              </w:r>
            </w:ins>
          </w:p>
        </w:tc>
        <w:tc>
          <w:tcPr>
            <w:tcW w:w="1520" w:type="dxa"/>
            <w:tcBorders>
              <w:top w:val="nil"/>
              <w:left w:val="nil"/>
              <w:bottom w:val="single" w:sz="4" w:space="0" w:color="auto"/>
              <w:right w:val="single" w:sz="4" w:space="0" w:color="auto"/>
            </w:tcBorders>
            <w:shd w:val="clear" w:color="auto" w:fill="auto"/>
            <w:noWrap/>
            <w:vAlign w:val="center"/>
            <w:hideMark/>
            <w:tcPrChange w:id="367"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CCE3172" w14:textId="77777777" w:rsidR="005207BF" w:rsidRPr="005207BF" w:rsidRDefault="005207BF" w:rsidP="005207BF">
            <w:pPr>
              <w:overflowPunct/>
              <w:autoSpaceDE/>
              <w:autoSpaceDN/>
              <w:adjustRightInd/>
              <w:spacing w:after="0"/>
              <w:jc w:val="center"/>
              <w:textAlignment w:val="auto"/>
              <w:rPr>
                <w:ins w:id="368" w:author="Thomas Stockhammer" w:date="2012-03-06T14:20:00Z"/>
                <w:rFonts w:ascii="Cambria" w:eastAsia="SimSun" w:hAnsi="Cambria"/>
                <w:color w:val="000000"/>
                <w:sz w:val="22"/>
                <w:szCs w:val="22"/>
                <w:lang w:val="en-US"/>
              </w:rPr>
            </w:pPr>
            <w:ins w:id="369" w:author="Thomas Stockhammer" w:date="2012-03-06T14:20:00Z">
              <w:r w:rsidRPr="005207BF">
                <w:rPr>
                  <w:rFonts w:ascii="Cambria" w:eastAsia="SimSun" w:hAnsi="Cambria"/>
                  <w:color w:val="000000"/>
                  <w:sz w:val="22"/>
                  <w:szCs w:val="22"/>
                  <w:lang w:val="en-US"/>
                </w:rPr>
                <w:t>27.07%</w:t>
              </w:r>
            </w:ins>
          </w:p>
        </w:tc>
        <w:tc>
          <w:tcPr>
            <w:tcW w:w="1520" w:type="dxa"/>
            <w:tcBorders>
              <w:top w:val="nil"/>
              <w:left w:val="nil"/>
              <w:bottom w:val="single" w:sz="4" w:space="0" w:color="auto"/>
              <w:right w:val="single" w:sz="4" w:space="0" w:color="auto"/>
            </w:tcBorders>
            <w:shd w:val="clear" w:color="auto" w:fill="auto"/>
            <w:noWrap/>
            <w:vAlign w:val="center"/>
            <w:hideMark/>
            <w:tcPrChange w:id="370"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0D4BD1C3" w14:textId="77777777" w:rsidR="005207BF" w:rsidRPr="005207BF" w:rsidRDefault="005207BF" w:rsidP="005207BF">
            <w:pPr>
              <w:overflowPunct/>
              <w:autoSpaceDE/>
              <w:autoSpaceDN/>
              <w:adjustRightInd/>
              <w:spacing w:after="0"/>
              <w:jc w:val="center"/>
              <w:textAlignment w:val="auto"/>
              <w:rPr>
                <w:ins w:id="371" w:author="Thomas Stockhammer" w:date="2012-03-06T14:20:00Z"/>
                <w:rFonts w:ascii="Cambria" w:eastAsia="SimSun" w:hAnsi="Cambria"/>
                <w:color w:val="000000"/>
                <w:sz w:val="22"/>
                <w:szCs w:val="22"/>
                <w:lang w:val="en-US"/>
              </w:rPr>
            </w:pPr>
            <w:ins w:id="372" w:author="Thomas Stockhammer" w:date="2012-03-06T14:20:00Z">
              <w:r w:rsidRPr="005207BF">
                <w:rPr>
                  <w:rFonts w:ascii="Cambria" w:eastAsia="SimSun" w:hAnsi="Cambria"/>
                  <w:color w:val="000000"/>
                  <w:sz w:val="22"/>
                  <w:szCs w:val="22"/>
                  <w:lang w:val="en-US"/>
                </w:rPr>
                <w:t>46.48%</w:t>
              </w:r>
            </w:ins>
          </w:p>
        </w:tc>
        <w:tc>
          <w:tcPr>
            <w:tcW w:w="1520" w:type="dxa"/>
            <w:tcBorders>
              <w:top w:val="nil"/>
              <w:left w:val="nil"/>
              <w:bottom w:val="single" w:sz="4" w:space="0" w:color="auto"/>
              <w:right w:val="single" w:sz="4" w:space="0" w:color="auto"/>
            </w:tcBorders>
            <w:shd w:val="clear" w:color="auto" w:fill="auto"/>
            <w:noWrap/>
            <w:vAlign w:val="center"/>
            <w:hideMark/>
            <w:tcPrChange w:id="373"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0BAD652" w14:textId="77777777" w:rsidR="005207BF" w:rsidRPr="005207BF" w:rsidRDefault="005207BF" w:rsidP="005207BF">
            <w:pPr>
              <w:overflowPunct/>
              <w:autoSpaceDE/>
              <w:autoSpaceDN/>
              <w:adjustRightInd/>
              <w:spacing w:after="0"/>
              <w:jc w:val="center"/>
              <w:textAlignment w:val="auto"/>
              <w:rPr>
                <w:ins w:id="374" w:author="Thomas Stockhammer" w:date="2012-03-06T14:20:00Z"/>
                <w:rFonts w:ascii="Cambria" w:eastAsia="SimSun" w:hAnsi="Cambria"/>
                <w:color w:val="000000"/>
                <w:sz w:val="22"/>
                <w:szCs w:val="22"/>
                <w:lang w:val="en-US"/>
              </w:rPr>
            </w:pPr>
            <w:ins w:id="375" w:author="Thomas Stockhammer" w:date="2012-03-06T14:20:00Z">
              <w:r w:rsidRPr="005207BF">
                <w:rPr>
                  <w:rFonts w:ascii="Cambria" w:eastAsia="SimSun" w:hAnsi="Cambria"/>
                  <w:color w:val="000000"/>
                  <w:sz w:val="22"/>
                  <w:szCs w:val="22"/>
                  <w:lang w:val="en-US"/>
                </w:rPr>
                <w:t>35.60%</w:t>
              </w:r>
            </w:ins>
          </w:p>
        </w:tc>
      </w:tr>
      <w:tr w:rsidR="005207BF" w:rsidRPr="005207BF" w14:paraId="6966BADE" w14:textId="77777777" w:rsidTr="00466353">
        <w:trPr>
          <w:trHeight w:val="285"/>
          <w:jc w:val="center"/>
          <w:ins w:id="376" w:author="Thomas Stockhammer" w:date="2012-03-06T14:20:00Z"/>
          <w:trPrChange w:id="377"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378"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8686ED9" w14:textId="77777777" w:rsidR="005207BF" w:rsidRPr="005207BF" w:rsidRDefault="005207BF" w:rsidP="005207BF">
            <w:pPr>
              <w:overflowPunct/>
              <w:autoSpaceDE/>
              <w:autoSpaceDN/>
              <w:adjustRightInd/>
              <w:spacing w:after="0"/>
              <w:jc w:val="center"/>
              <w:textAlignment w:val="auto"/>
              <w:rPr>
                <w:ins w:id="379" w:author="Thomas Stockhammer" w:date="2012-03-06T14:20:00Z"/>
                <w:rFonts w:ascii="Cambria" w:eastAsia="SimSun" w:hAnsi="Cambria"/>
                <w:color w:val="000000"/>
                <w:sz w:val="22"/>
                <w:szCs w:val="22"/>
                <w:lang w:val="en-US"/>
              </w:rPr>
            </w:pPr>
            <w:ins w:id="380" w:author="Thomas Stockhammer" w:date="2012-03-06T14:20:00Z">
              <w:r w:rsidRPr="005207BF">
                <w:rPr>
                  <w:rFonts w:ascii="Cambria" w:eastAsia="SimSun" w:hAnsi="Cambria"/>
                  <w:color w:val="000000"/>
                  <w:sz w:val="22"/>
                  <w:szCs w:val="22"/>
                  <w:lang w:val="en-US"/>
                </w:rPr>
                <w:t>q</w:t>
              </w:r>
            </w:ins>
          </w:p>
        </w:tc>
        <w:tc>
          <w:tcPr>
            <w:tcW w:w="1520" w:type="dxa"/>
            <w:tcBorders>
              <w:top w:val="nil"/>
              <w:left w:val="nil"/>
              <w:bottom w:val="single" w:sz="4" w:space="0" w:color="auto"/>
              <w:right w:val="single" w:sz="4" w:space="0" w:color="auto"/>
            </w:tcBorders>
            <w:shd w:val="clear" w:color="auto" w:fill="auto"/>
            <w:noWrap/>
            <w:vAlign w:val="center"/>
            <w:hideMark/>
            <w:tcPrChange w:id="381"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29713A13" w14:textId="77777777" w:rsidR="005207BF" w:rsidRPr="005207BF" w:rsidRDefault="005207BF" w:rsidP="005207BF">
            <w:pPr>
              <w:overflowPunct/>
              <w:autoSpaceDE/>
              <w:autoSpaceDN/>
              <w:adjustRightInd/>
              <w:spacing w:after="0"/>
              <w:jc w:val="center"/>
              <w:textAlignment w:val="auto"/>
              <w:rPr>
                <w:ins w:id="382" w:author="Thomas Stockhammer" w:date="2012-03-06T14:20:00Z"/>
                <w:rFonts w:ascii="Cambria" w:eastAsia="SimSun" w:hAnsi="Cambria"/>
                <w:color w:val="000000"/>
                <w:sz w:val="22"/>
                <w:szCs w:val="22"/>
                <w:lang w:val="en-US"/>
              </w:rPr>
            </w:pPr>
            <w:ins w:id="383" w:author="Thomas Stockhammer" w:date="2012-03-06T14:20:00Z">
              <w:r w:rsidRPr="005207BF">
                <w:rPr>
                  <w:rFonts w:ascii="Cambria" w:eastAsia="SimSun" w:hAnsi="Cambria"/>
                  <w:color w:val="000000"/>
                  <w:sz w:val="22"/>
                  <w:szCs w:val="22"/>
                  <w:lang w:val="en-US"/>
                </w:rPr>
                <w:t>94.30%</w:t>
              </w:r>
            </w:ins>
          </w:p>
        </w:tc>
        <w:tc>
          <w:tcPr>
            <w:tcW w:w="1520" w:type="dxa"/>
            <w:tcBorders>
              <w:top w:val="nil"/>
              <w:left w:val="nil"/>
              <w:bottom w:val="single" w:sz="4" w:space="0" w:color="auto"/>
              <w:right w:val="single" w:sz="4" w:space="0" w:color="auto"/>
            </w:tcBorders>
            <w:shd w:val="clear" w:color="auto" w:fill="auto"/>
            <w:noWrap/>
            <w:vAlign w:val="center"/>
            <w:hideMark/>
            <w:tcPrChange w:id="384"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7CDAA10" w14:textId="77777777" w:rsidR="005207BF" w:rsidRPr="005207BF" w:rsidRDefault="005207BF" w:rsidP="005207BF">
            <w:pPr>
              <w:overflowPunct/>
              <w:autoSpaceDE/>
              <w:autoSpaceDN/>
              <w:adjustRightInd/>
              <w:spacing w:after="0"/>
              <w:jc w:val="center"/>
              <w:textAlignment w:val="auto"/>
              <w:rPr>
                <w:ins w:id="385" w:author="Thomas Stockhammer" w:date="2012-03-06T14:20:00Z"/>
                <w:rFonts w:ascii="Cambria" w:eastAsia="SimSun" w:hAnsi="Cambria"/>
                <w:color w:val="000000"/>
                <w:sz w:val="22"/>
                <w:szCs w:val="22"/>
                <w:lang w:val="en-US"/>
              </w:rPr>
            </w:pPr>
            <w:ins w:id="386" w:author="Thomas Stockhammer" w:date="2012-03-06T14:20:00Z">
              <w:r w:rsidRPr="005207BF">
                <w:rPr>
                  <w:rFonts w:ascii="Cambria" w:eastAsia="SimSun" w:hAnsi="Cambria"/>
                  <w:color w:val="000000"/>
                  <w:sz w:val="22"/>
                  <w:szCs w:val="22"/>
                  <w:lang w:val="en-US"/>
                </w:rPr>
                <w:t>70.95%</w:t>
              </w:r>
            </w:ins>
          </w:p>
        </w:tc>
        <w:tc>
          <w:tcPr>
            <w:tcW w:w="1520" w:type="dxa"/>
            <w:tcBorders>
              <w:top w:val="nil"/>
              <w:left w:val="nil"/>
              <w:bottom w:val="single" w:sz="4" w:space="0" w:color="auto"/>
              <w:right w:val="single" w:sz="4" w:space="0" w:color="auto"/>
            </w:tcBorders>
            <w:shd w:val="clear" w:color="auto" w:fill="auto"/>
            <w:noWrap/>
            <w:vAlign w:val="center"/>
            <w:hideMark/>
            <w:tcPrChange w:id="387"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28022CBD" w14:textId="77777777" w:rsidR="005207BF" w:rsidRPr="005207BF" w:rsidRDefault="005207BF" w:rsidP="005207BF">
            <w:pPr>
              <w:overflowPunct/>
              <w:autoSpaceDE/>
              <w:autoSpaceDN/>
              <w:adjustRightInd/>
              <w:spacing w:after="0"/>
              <w:jc w:val="center"/>
              <w:textAlignment w:val="auto"/>
              <w:rPr>
                <w:ins w:id="388" w:author="Thomas Stockhammer" w:date="2012-03-06T14:20:00Z"/>
                <w:rFonts w:ascii="Cambria" w:eastAsia="SimSun" w:hAnsi="Cambria"/>
                <w:color w:val="000000"/>
                <w:sz w:val="22"/>
                <w:szCs w:val="22"/>
                <w:lang w:val="en-US"/>
              </w:rPr>
            </w:pPr>
            <w:ins w:id="389" w:author="Thomas Stockhammer" w:date="2012-03-06T14:20:00Z">
              <w:r w:rsidRPr="005207BF">
                <w:rPr>
                  <w:rFonts w:ascii="Cambria" w:eastAsia="SimSun" w:hAnsi="Cambria"/>
                  <w:color w:val="000000"/>
                  <w:sz w:val="22"/>
                  <w:szCs w:val="22"/>
                  <w:lang w:val="en-US"/>
                </w:rPr>
                <w:t>50.95%</w:t>
              </w:r>
            </w:ins>
          </w:p>
        </w:tc>
        <w:tc>
          <w:tcPr>
            <w:tcW w:w="1520" w:type="dxa"/>
            <w:tcBorders>
              <w:top w:val="nil"/>
              <w:left w:val="nil"/>
              <w:bottom w:val="single" w:sz="4" w:space="0" w:color="auto"/>
              <w:right w:val="single" w:sz="4" w:space="0" w:color="auto"/>
            </w:tcBorders>
            <w:shd w:val="clear" w:color="auto" w:fill="auto"/>
            <w:noWrap/>
            <w:vAlign w:val="center"/>
            <w:hideMark/>
            <w:tcPrChange w:id="390"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67B0B20" w14:textId="77777777" w:rsidR="005207BF" w:rsidRPr="005207BF" w:rsidRDefault="005207BF" w:rsidP="005207BF">
            <w:pPr>
              <w:overflowPunct/>
              <w:autoSpaceDE/>
              <w:autoSpaceDN/>
              <w:adjustRightInd/>
              <w:spacing w:after="0"/>
              <w:jc w:val="center"/>
              <w:textAlignment w:val="auto"/>
              <w:rPr>
                <w:ins w:id="391" w:author="Thomas Stockhammer" w:date="2012-03-06T14:20:00Z"/>
                <w:rFonts w:ascii="Cambria" w:eastAsia="SimSun" w:hAnsi="Cambria"/>
                <w:color w:val="000000"/>
                <w:sz w:val="22"/>
                <w:szCs w:val="22"/>
                <w:lang w:val="en-US"/>
              </w:rPr>
            </w:pPr>
            <w:ins w:id="392" w:author="Thomas Stockhammer" w:date="2012-03-06T14:20:00Z">
              <w:r w:rsidRPr="005207BF">
                <w:rPr>
                  <w:rFonts w:ascii="Cambria" w:eastAsia="SimSun" w:hAnsi="Cambria"/>
                  <w:color w:val="000000"/>
                  <w:sz w:val="22"/>
                  <w:szCs w:val="22"/>
                  <w:lang w:val="en-US"/>
                </w:rPr>
                <w:t>63.29%</w:t>
              </w:r>
            </w:ins>
          </w:p>
        </w:tc>
      </w:tr>
      <w:tr w:rsidR="005207BF" w:rsidRPr="005207BF" w14:paraId="7455BBDC" w14:textId="77777777" w:rsidTr="00466353">
        <w:trPr>
          <w:trHeight w:val="285"/>
          <w:jc w:val="center"/>
          <w:ins w:id="393" w:author="Thomas Stockhammer" w:date="2012-03-06T14:20:00Z"/>
          <w:trPrChange w:id="394"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395"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51BB463" w14:textId="77777777" w:rsidR="005207BF" w:rsidRPr="005207BF" w:rsidRDefault="005207BF" w:rsidP="005207BF">
            <w:pPr>
              <w:overflowPunct/>
              <w:autoSpaceDE/>
              <w:autoSpaceDN/>
              <w:adjustRightInd/>
              <w:spacing w:after="0"/>
              <w:jc w:val="center"/>
              <w:textAlignment w:val="auto"/>
              <w:rPr>
                <w:ins w:id="396" w:author="Thomas Stockhammer" w:date="2012-03-06T14:20:00Z"/>
                <w:rFonts w:ascii="Cambria" w:eastAsia="SimSun" w:hAnsi="Cambria"/>
                <w:color w:val="000000"/>
                <w:sz w:val="22"/>
                <w:szCs w:val="22"/>
                <w:lang w:val="en-US"/>
              </w:rPr>
            </w:pPr>
            <w:ins w:id="397" w:author="Thomas Stockhammer" w:date="2012-03-06T14:20:00Z">
              <w:r w:rsidRPr="005207BF">
                <w:rPr>
                  <w:rFonts w:ascii="Cambria" w:eastAsia="SimSun" w:hAnsi="Cambria"/>
                  <w:color w:val="000000"/>
                  <w:sz w:val="22"/>
                  <w:szCs w:val="22"/>
                  <w:lang w:val="en-US"/>
                </w:rPr>
                <w:t>sg</w:t>
              </w:r>
            </w:ins>
          </w:p>
        </w:tc>
        <w:tc>
          <w:tcPr>
            <w:tcW w:w="1520" w:type="dxa"/>
            <w:tcBorders>
              <w:top w:val="nil"/>
              <w:left w:val="nil"/>
              <w:bottom w:val="single" w:sz="4" w:space="0" w:color="auto"/>
              <w:right w:val="single" w:sz="4" w:space="0" w:color="auto"/>
            </w:tcBorders>
            <w:shd w:val="clear" w:color="auto" w:fill="auto"/>
            <w:noWrap/>
            <w:vAlign w:val="center"/>
            <w:hideMark/>
            <w:tcPrChange w:id="398"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2E3F65C" w14:textId="77777777" w:rsidR="005207BF" w:rsidRPr="005207BF" w:rsidRDefault="005207BF" w:rsidP="005207BF">
            <w:pPr>
              <w:overflowPunct/>
              <w:autoSpaceDE/>
              <w:autoSpaceDN/>
              <w:adjustRightInd/>
              <w:spacing w:after="0"/>
              <w:jc w:val="center"/>
              <w:textAlignment w:val="auto"/>
              <w:rPr>
                <w:ins w:id="399" w:author="Thomas Stockhammer" w:date="2012-03-06T14:20:00Z"/>
                <w:rFonts w:ascii="Cambria" w:eastAsia="SimSun" w:hAnsi="Cambria"/>
                <w:color w:val="000000"/>
                <w:sz w:val="22"/>
                <w:szCs w:val="22"/>
                <w:lang w:val="en-US"/>
              </w:rPr>
            </w:pPr>
            <w:ins w:id="400" w:author="Thomas Stockhammer" w:date="2012-03-06T14:20:00Z">
              <w:r w:rsidRPr="005207BF">
                <w:rPr>
                  <w:rFonts w:ascii="Cambria" w:eastAsia="SimSun" w:hAnsi="Cambria"/>
                  <w:color w:val="000000"/>
                  <w:sz w:val="22"/>
                  <w:szCs w:val="22"/>
                  <w:lang w:val="en-US"/>
                </w:rPr>
                <w:t>93.97%</w:t>
              </w:r>
            </w:ins>
          </w:p>
        </w:tc>
        <w:tc>
          <w:tcPr>
            <w:tcW w:w="1520" w:type="dxa"/>
            <w:tcBorders>
              <w:top w:val="nil"/>
              <w:left w:val="nil"/>
              <w:bottom w:val="single" w:sz="4" w:space="0" w:color="auto"/>
              <w:right w:val="single" w:sz="4" w:space="0" w:color="auto"/>
            </w:tcBorders>
            <w:shd w:val="clear" w:color="auto" w:fill="auto"/>
            <w:noWrap/>
            <w:vAlign w:val="center"/>
            <w:hideMark/>
            <w:tcPrChange w:id="401"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6E6EEA55" w14:textId="77777777" w:rsidR="005207BF" w:rsidRPr="005207BF" w:rsidRDefault="005207BF" w:rsidP="005207BF">
            <w:pPr>
              <w:overflowPunct/>
              <w:autoSpaceDE/>
              <w:autoSpaceDN/>
              <w:adjustRightInd/>
              <w:spacing w:after="0"/>
              <w:jc w:val="center"/>
              <w:textAlignment w:val="auto"/>
              <w:rPr>
                <w:ins w:id="402" w:author="Thomas Stockhammer" w:date="2012-03-06T14:20:00Z"/>
                <w:rFonts w:ascii="Cambria" w:eastAsia="SimSun" w:hAnsi="Cambria"/>
                <w:color w:val="000000"/>
                <w:sz w:val="22"/>
                <w:szCs w:val="22"/>
                <w:lang w:val="en-US"/>
              </w:rPr>
            </w:pPr>
            <w:ins w:id="403" w:author="Thomas Stockhammer" w:date="2012-03-06T14:20:00Z">
              <w:r w:rsidRPr="005207BF">
                <w:rPr>
                  <w:rFonts w:ascii="Cambria" w:eastAsia="SimSun" w:hAnsi="Cambria"/>
                  <w:color w:val="000000"/>
                  <w:sz w:val="22"/>
                  <w:szCs w:val="22"/>
                  <w:lang w:val="en-US"/>
                </w:rPr>
                <w:t>72.39%</w:t>
              </w:r>
            </w:ins>
          </w:p>
        </w:tc>
        <w:tc>
          <w:tcPr>
            <w:tcW w:w="1520" w:type="dxa"/>
            <w:tcBorders>
              <w:top w:val="nil"/>
              <w:left w:val="nil"/>
              <w:bottom w:val="single" w:sz="4" w:space="0" w:color="auto"/>
              <w:right w:val="single" w:sz="4" w:space="0" w:color="auto"/>
            </w:tcBorders>
            <w:shd w:val="clear" w:color="auto" w:fill="auto"/>
            <w:noWrap/>
            <w:vAlign w:val="center"/>
            <w:hideMark/>
            <w:tcPrChange w:id="404"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020A096" w14:textId="77777777" w:rsidR="005207BF" w:rsidRPr="005207BF" w:rsidRDefault="005207BF" w:rsidP="005207BF">
            <w:pPr>
              <w:overflowPunct/>
              <w:autoSpaceDE/>
              <w:autoSpaceDN/>
              <w:adjustRightInd/>
              <w:spacing w:after="0"/>
              <w:jc w:val="center"/>
              <w:textAlignment w:val="auto"/>
              <w:rPr>
                <w:ins w:id="405" w:author="Thomas Stockhammer" w:date="2012-03-06T14:20:00Z"/>
                <w:rFonts w:ascii="Cambria" w:eastAsia="SimSun" w:hAnsi="Cambria"/>
                <w:color w:val="000000"/>
                <w:sz w:val="22"/>
                <w:szCs w:val="22"/>
                <w:lang w:val="en-US"/>
              </w:rPr>
            </w:pPr>
            <w:ins w:id="406" w:author="Thomas Stockhammer" w:date="2012-03-06T14:20:00Z">
              <w:r w:rsidRPr="005207BF">
                <w:rPr>
                  <w:rFonts w:ascii="Cambria" w:eastAsia="SimSun" w:hAnsi="Cambria"/>
                  <w:color w:val="000000"/>
                  <w:sz w:val="22"/>
                  <w:szCs w:val="22"/>
                  <w:lang w:val="en-US"/>
                </w:rPr>
                <w:t>52.29%</w:t>
              </w:r>
            </w:ins>
          </w:p>
        </w:tc>
        <w:tc>
          <w:tcPr>
            <w:tcW w:w="1520" w:type="dxa"/>
            <w:tcBorders>
              <w:top w:val="nil"/>
              <w:left w:val="nil"/>
              <w:bottom w:val="single" w:sz="4" w:space="0" w:color="auto"/>
              <w:right w:val="single" w:sz="4" w:space="0" w:color="auto"/>
            </w:tcBorders>
            <w:shd w:val="clear" w:color="auto" w:fill="auto"/>
            <w:noWrap/>
            <w:vAlign w:val="center"/>
            <w:hideMark/>
            <w:tcPrChange w:id="407"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6EBD6EEF" w14:textId="77777777" w:rsidR="005207BF" w:rsidRPr="005207BF" w:rsidRDefault="005207BF" w:rsidP="005207BF">
            <w:pPr>
              <w:overflowPunct/>
              <w:autoSpaceDE/>
              <w:autoSpaceDN/>
              <w:adjustRightInd/>
              <w:spacing w:after="0"/>
              <w:jc w:val="center"/>
              <w:textAlignment w:val="auto"/>
              <w:rPr>
                <w:ins w:id="408" w:author="Thomas Stockhammer" w:date="2012-03-06T14:20:00Z"/>
                <w:rFonts w:ascii="Cambria" w:eastAsia="SimSun" w:hAnsi="Cambria"/>
                <w:color w:val="000000"/>
                <w:sz w:val="22"/>
                <w:szCs w:val="22"/>
                <w:lang w:val="en-US"/>
              </w:rPr>
            </w:pPr>
            <w:ins w:id="409" w:author="Thomas Stockhammer" w:date="2012-03-06T14:20:00Z">
              <w:r w:rsidRPr="005207BF">
                <w:rPr>
                  <w:rFonts w:ascii="Cambria" w:eastAsia="SimSun" w:hAnsi="Cambria"/>
                  <w:color w:val="000000"/>
                  <w:sz w:val="22"/>
                  <w:szCs w:val="22"/>
                  <w:lang w:val="en-US"/>
                </w:rPr>
                <w:t>64.00%</w:t>
              </w:r>
            </w:ins>
          </w:p>
        </w:tc>
      </w:tr>
      <w:tr w:rsidR="005207BF" w:rsidRPr="005207BF" w14:paraId="057561C1" w14:textId="77777777" w:rsidTr="00466353">
        <w:trPr>
          <w:trHeight w:val="285"/>
          <w:jc w:val="center"/>
          <w:ins w:id="410" w:author="Thomas Stockhammer" w:date="2012-03-06T14:20:00Z"/>
          <w:trPrChange w:id="411"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12"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814DCA3" w14:textId="77777777" w:rsidR="005207BF" w:rsidRPr="005207BF" w:rsidRDefault="005207BF" w:rsidP="005207BF">
            <w:pPr>
              <w:overflowPunct/>
              <w:autoSpaceDE/>
              <w:autoSpaceDN/>
              <w:adjustRightInd/>
              <w:spacing w:after="0"/>
              <w:jc w:val="center"/>
              <w:textAlignment w:val="auto"/>
              <w:rPr>
                <w:ins w:id="413" w:author="Thomas Stockhammer" w:date="2012-03-06T14:20:00Z"/>
                <w:rFonts w:ascii="Cambria" w:eastAsia="SimSun" w:hAnsi="Cambria"/>
                <w:color w:val="000000"/>
                <w:sz w:val="22"/>
                <w:szCs w:val="22"/>
                <w:lang w:val="en-US"/>
              </w:rPr>
            </w:pPr>
            <w:ins w:id="414" w:author="Thomas Stockhammer" w:date="2012-03-06T14:20:00Z">
              <w:r w:rsidRPr="005207BF">
                <w:rPr>
                  <w:rFonts w:ascii="Cambria" w:eastAsia="SimSun" w:hAnsi="Cambria"/>
                  <w:color w:val="000000"/>
                  <w:sz w:val="22"/>
                  <w:szCs w:val="22"/>
                  <w:lang w:val="en-US"/>
                </w:rPr>
                <w:t>sb</w:t>
              </w:r>
            </w:ins>
          </w:p>
        </w:tc>
        <w:tc>
          <w:tcPr>
            <w:tcW w:w="1520" w:type="dxa"/>
            <w:tcBorders>
              <w:top w:val="nil"/>
              <w:left w:val="nil"/>
              <w:bottom w:val="single" w:sz="4" w:space="0" w:color="auto"/>
              <w:right w:val="single" w:sz="4" w:space="0" w:color="auto"/>
            </w:tcBorders>
            <w:shd w:val="clear" w:color="auto" w:fill="auto"/>
            <w:noWrap/>
            <w:vAlign w:val="center"/>
            <w:hideMark/>
            <w:tcPrChange w:id="415"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3611A79" w14:textId="77777777" w:rsidR="005207BF" w:rsidRPr="005207BF" w:rsidRDefault="005207BF" w:rsidP="005207BF">
            <w:pPr>
              <w:overflowPunct/>
              <w:autoSpaceDE/>
              <w:autoSpaceDN/>
              <w:adjustRightInd/>
              <w:spacing w:after="0"/>
              <w:jc w:val="center"/>
              <w:textAlignment w:val="auto"/>
              <w:rPr>
                <w:ins w:id="416" w:author="Thomas Stockhammer" w:date="2012-03-06T14:20:00Z"/>
                <w:rFonts w:ascii="Cambria" w:eastAsia="SimSun" w:hAnsi="Cambria"/>
                <w:color w:val="000000"/>
                <w:sz w:val="22"/>
                <w:szCs w:val="22"/>
                <w:lang w:val="en-US"/>
              </w:rPr>
            </w:pPr>
            <w:ins w:id="417" w:author="Thomas Stockhammer" w:date="2012-03-06T14:20:00Z">
              <w:r w:rsidRPr="005207BF">
                <w:rPr>
                  <w:rFonts w:ascii="Cambria" w:eastAsia="SimSun" w:hAnsi="Cambria"/>
                  <w:color w:val="000000"/>
                  <w:sz w:val="22"/>
                  <w:szCs w:val="22"/>
                  <w:lang w:val="en-US"/>
                </w:rPr>
                <w:t>6.03%</w:t>
              </w:r>
            </w:ins>
          </w:p>
        </w:tc>
        <w:tc>
          <w:tcPr>
            <w:tcW w:w="1520" w:type="dxa"/>
            <w:tcBorders>
              <w:top w:val="nil"/>
              <w:left w:val="nil"/>
              <w:bottom w:val="single" w:sz="4" w:space="0" w:color="auto"/>
              <w:right w:val="single" w:sz="4" w:space="0" w:color="auto"/>
            </w:tcBorders>
            <w:shd w:val="clear" w:color="auto" w:fill="auto"/>
            <w:noWrap/>
            <w:vAlign w:val="center"/>
            <w:hideMark/>
            <w:tcPrChange w:id="418"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6F419C2D" w14:textId="77777777" w:rsidR="005207BF" w:rsidRPr="005207BF" w:rsidRDefault="005207BF" w:rsidP="005207BF">
            <w:pPr>
              <w:overflowPunct/>
              <w:autoSpaceDE/>
              <w:autoSpaceDN/>
              <w:adjustRightInd/>
              <w:spacing w:after="0"/>
              <w:jc w:val="center"/>
              <w:textAlignment w:val="auto"/>
              <w:rPr>
                <w:ins w:id="419" w:author="Thomas Stockhammer" w:date="2012-03-06T14:20:00Z"/>
                <w:rFonts w:ascii="Cambria" w:eastAsia="SimSun" w:hAnsi="Cambria"/>
                <w:color w:val="000000"/>
                <w:sz w:val="22"/>
                <w:szCs w:val="22"/>
                <w:lang w:val="en-US"/>
              </w:rPr>
            </w:pPr>
            <w:ins w:id="420" w:author="Thomas Stockhammer" w:date="2012-03-06T14:20:00Z">
              <w:r w:rsidRPr="005207BF">
                <w:rPr>
                  <w:rFonts w:ascii="Cambria" w:eastAsia="SimSun" w:hAnsi="Cambria"/>
                  <w:color w:val="000000"/>
                  <w:sz w:val="22"/>
                  <w:szCs w:val="22"/>
                  <w:lang w:val="en-US"/>
                </w:rPr>
                <w:t>27.61%</w:t>
              </w:r>
            </w:ins>
          </w:p>
        </w:tc>
        <w:tc>
          <w:tcPr>
            <w:tcW w:w="1520" w:type="dxa"/>
            <w:tcBorders>
              <w:top w:val="nil"/>
              <w:left w:val="nil"/>
              <w:bottom w:val="single" w:sz="4" w:space="0" w:color="auto"/>
              <w:right w:val="single" w:sz="4" w:space="0" w:color="auto"/>
            </w:tcBorders>
            <w:shd w:val="clear" w:color="auto" w:fill="auto"/>
            <w:noWrap/>
            <w:vAlign w:val="center"/>
            <w:hideMark/>
            <w:tcPrChange w:id="421"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43114CE1" w14:textId="77777777" w:rsidR="005207BF" w:rsidRPr="005207BF" w:rsidRDefault="005207BF" w:rsidP="005207BF">
            <w:pPr>
              <w:overflowPunct/>
              <w:autoSpaceDE/>
              <w:autoSpaceDN/>
              <w:adjustRightInd/>
              <w:spacing w:after="0"/>
              <w:jc w:val="center"/>
              <w:textAlignment w:val="auto"/>
              <w:rPr>
                <w:ins w:id="422" w:author="Thomas Stockhammer" w:date="2012-03-06T14:20:00Z"/>
                <w:rFonts w:ascii="Cambria" w:eastAsia="SimSun" w:hAnsi="Cambria"/>
                <w:color w:val="000000"/>
                <w:sz w:val="22"/>
                <w:szCs w:val="22"/>
                <w:lang w:val="en-US"/>
              </w:rPr>
            </w:pPr>
            <w:ins w:id="423" w:author="Thomas Stockhammer" w:date="2012-03-06T14:20:00Z">
              <w:r w:rsidRPr="005207BF">
                <w:rPr>
                  <w:rFonts w:ascii="Cambria" w:eastAsia="SimSun" w:hAnsi="Cambria"/>
                  <w:color w:val="000000"/>
                  <w:sz w:val="22"/>
                  <w:szCs w:val="22"/>
                  <w:lang w:val="en-US"/>
                </w:rPr>
                <w:t>47.71%</w:t>
              </w:r>
            </w:ins>
          </w:p>
        </w:tc>
        <w:tc>
          <w:tcPr>
            <w:tcW w:w="1520" w:type="dxa"/>
            <w:tcBorders>
              <w:top w:val="nil"/>
              <w:left w:val="nil"/>
              <w:bottom w:val="single" w:sz="4" w:space="0" w:color="auto"/>
              <w:right w:val="single" w:sz="4" w:space="0" w:color="auto"/>
            </w:tcBorders>
            <w:shd w:val="clear" w:color="auto" w:fill="auto"/>
            <w:noWrap/>
            <w:vAlign w:val="center"/>
            <w:hideMark/>
            <w:tcPrChange w:id="424"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09BF2830" w14:textId="77777777" w:rsidR="005207BF" w:rsidRPr="005207BF" w:rsidRDefault="005207BF" w:rsidP="005207BF">
            <w:pPr>
              <w:overflowPunct/>
              <w:autoSpaceDE/>
              <w:autoSpaceDN/>
              <w:adjustRightInd/>
              <w:spacing w:after="0"/>
              <w:jc w:val="center"/>
              <w:textAlignment w:val="auto"/>
              <w:rPr>
                <w:ins w:id="425" w:author="Thomas Stockhammer" w:date="2012-03-06T14:20:00Z"/>
                <w:rFonts w:ascii="Cambria" w:eastAsia="SimSun" w:hAnsi="Cambria"/>
                <w:color w:val="000000"/>
                <w:sz w:val="22"/>
                <w:szCs w:val="22"/>
                <w:lang w:val="en-US"/>
              </w:rPr>
            </w:pPr>
            <w:ins w:id="426" w:author="Thomas Stockhammer" w:date="2012-03-06T14:20:00Z">
              <w:r w:rsidRPr="005207BF">
                <w:rPr>
                  <w:rFonts w:ascii="Cambria" w:eastAsia="SimSun" w:hAnsi="Cambria"/>
                  <w:color w:val="000000"/>
                  <w:sz w:val="22"/>
                  <w:szCs w:val="22"/>
                  <w:lang w:val="en-US"/>
                </w:rPr>
                <w:t>36.00%</w:t>
              </w:r>
            </w:ins>
          </w:p>
        </w:tc>
      </w:tr>
      <w:tr w:rsidR="005207BF" w:rsidRPr="005207BF" w14:paraId="45B7FE74" w14:textId="77777777" w:rsidTr="00466353">
        <w:trPr>
          <w:trHeight w:val="285"/>
          <w:jc w:val="center"/>
          <w:ins w:id="427" w:author="Thomas Stockhammer" w:date="2012-03-06T14:20:00Z"/>
          <w:trPrChange w:id="428"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29"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333D1F4" w14:textId="77777777" w:rsidR="005207BF" w:rsidRPr="005207BF" w:rsidRDefault="005207BF" w:rsidP="005207BF">
            <w:pPr>
              <w:overflowPunct/>
              <w:autoSpaceDE/>
              <w:autoSpaceDN/>
              <w:adjustRightInd/>
              <w:spacing w:after="0"/>
              <w:jc w:val="center"/>
              <w:textAlignment w:val="auto"/>
              <w:rPr>
                <w:ins w:id="430" w:author="Thomas Stockhammer" w:date="2012-03-06T14:20:00Z"/>
                <w:rFonts w:ascii="Cambria" w:eastAsia="SimSun" w:hAnsi="Cambria"/>
                <w:color w:val="000000"/>
                <w:sz w:val="22"/>
                <w:szCs w:val="22"/>
                <w:lang w:val="en-US"/>
              </w:rPr>
            </w:pPr>
            <w:ins w:id="431" w:author="Thomas Stockhammer" w:date="2012-03-06T14:20:00Z">
              <w:r w:rsidRPr="005207BF">
                <w:rPr>
                  <w:rFonts w:ascii="Cambria" w:eastAsia="SimSun" w:hAnsi="Cambria"/>
                  <w:color w:val="000000"/>
                  <w:sz w:val="22"/>
                  <w:szCs w:val="22"/>
                  <w:lang w:val="en-US"/>
                </w:rPr>
                <w:t>pg</w:t>
              </w:r>
            </w:ins>
          </w:p>
        </w:tc>
        <w:tc>
          <w:tcPr>
            <w:tcW w:w="1520" w:type="dxa"/>
            <w:tcBorders>
              <w:top w:val="nil"/>
              <w:left w:val="nil"/>
              <w:bottom w:val="single" w:sz="4" w:space="0" w:color="auto"/>
              <w:right w:val="single" w:sz="4" w:space="0" w:color="auto"/>
            </w:tcBorders>
            <w:shd w:val="clear" w:color="auto" w:fill="auto"/>
            <w:noWrap/>
            <w:vAlign w:val="center"/>
            <w:hideMark/>
            <w:tcPrChange w:id="432"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60A30E3" w14:textId="77777777" w:rsidR="005207BF" w:rsidRPr="005207BF" w:rsidRDefault="005207BF" w:rsidP="005207BF">
            <w:pPr>
              <w:overflowPunct/>
              <w:autoSpaceDE/>
              <w:autoSpaceDN/>
              <w:adjustRightInd/>
              <w:spacing w:after="0"/>
              <w:jc w:val="center"/>
              <w:textAlignment w:val="auto"/>
              <w:rPr>
                <w:ins w:id="433" w:author="Thomas Stockhammer" w:date="2012-03-06T14:20:00Z"/>
                <w:rFonts w:ascii="Cambria" w:eastAsia="SimSun" w:hAnsi="Cambria"/>
                <w:color w:val="000000"/>
                <w:sz w:val="22"/>
                <w:szCs w:val="22"/>
                <w:lang w:val="en-US"/>
              </w:rPr>
            </w:pPr>
            <w:ins w:id="434" w:author="Thomas Stockhammer" w:date="2012-03-06T14:20:00Z">
              <w:r w:rsidRPr="005207BF">
                <w:rPr>
                  <w:rFonts w:ascii="Cambria" w:eastAsia="SimSun" w:hAnsi="Cambria"/>
                  <w:color w:val="000000"/>
                  <w:sz w:val="22"/>
                  <w:szCs w:val="22"/>
                  <w:lang w:val="en-US"/>
                </w:rPr>
                <w:t>0.00%</w:t>
              </w:r>
            </w:ins>
          </w:p>
        </w:tc>
        <w:tc>
          <w:tcPr>
            <w:tcW w:w="1520" w:type="dxa"/>
            <w:tcBorders>
              <w:top w:val="nil"/>
              <w:left w:val="nil"/>
              <w:bottom w:val="single" w:sz="4" w:space="0" w:color="auto"/>
              <w:right w:val="single" w:sz="4" w:space="0" w:color="auto"/>
            </w:tcBorders>
            <w:shd w:val="clear" w:color="auto" w:fill="auto"/>
            <w:noWrap/>
            <w:vAlign w:val="center"/>
            <w:hideMark/>
            <w:tcPrChange w:id="435"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00027DF7" w14:textId="77777777" w:rsidR="005207BF" w:rsidRPr="005207BF" w:rsidRDefault="005207BF" w:rsidP="005207BF">
            <w:pPr>
              <w:overflowPunct/>
              <w:autoSpaceDE/>
              <w:autoSpaceDN/>
              <w:adjustRightInd/>
              <w:spacing w:after="0"/>
              <w:jc w:val="center"/>
              <w:textAlignment w:val="auto"/>
              <w:rPr>
                <w:ins w:id="436" w:author="Thomas Stockhammer" w:date="2012-03-06T14:20:00Z"/>
                <w:rFonts w:ascii="Cambria" w:eastAsia="SimSun" w:hAnsi="Cambria"/>
                <w:color w:val="000000"/>
                <w:sz w:val="22"/>
                <w:szCs w:val="22"/>
                <w:lang w:val="en-US"/>
              </w:rPr>
            </w:pPr>
            <w:ins w:id="437" w:author="Thomas Stockhammer" w:date="2012-03-06T14:20:00Z">
              <w:r w:rsidRPr="005207BF">
                <w:rPr>
                  <w:rFonts w:ascii="Cambria" w:eastAsia="SimSun" w:hAnsi="Cambria"/>
                  <w:color w:val="000000"/>
                  <w:sz w:val="22"/>
                  <w:szCs w:val="22"/>
                  <w:lang w:val="en-US"/>
                </w:rPr>
                <w:t>0.00%</w:t>
              </w:r>
            </w:ins>
          </w:p>
        </w:tc>
        <w:tc>
          <w:tcPr>
            <w:tcW w:w="1520" w:type="dxa"/>
            <w:tcBorders>
              <w:top w:val="nil"/>
              <w:left w:val="nil"/>
              <w:bottom w:val="single" w:sz="4" w:space="0" w:color="auto"/>
              <w:right w:val="single" w:sz="4" w:space="0" w:color="auto"/>
            </w:tcBorders>
            <w:shd w:val="clear" w:color="auto" w:fill="auto"/>
            <w:noWrap/>
            <w:vAlign w:val="center"/>
            <w:hideMark/>
            <w:tcPrChange w:id="438"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AA71CC2" w14:textId="77777777" w:rsidR="005207BF" w:rsidRPr="005207BF" w:rsidRDefault="005207BF" w:rsidP="005207BF">
            <w:pPr>
              <w:overflowPunct/>
              <w:autoSpaceDE/>
              <w:autoSpaceDN/>
              <w:adjustRightInd/>
              <w:spacing w:after="0"/>
              <w:jc w:val="center"/>
              <w:textAlignment w:val="auto"/>
              <w:rPr>
                <w:ins w:id="439" w:author="Thomas Stockhammer" w:date="2012-03-06T14:20:00Z"/>
                <w:rFonts w:ascii="Cambria" w:eastAsia="SimSun" w:hAnsi="Cambria"/>
                <w:color w:val="000000"/>
                <w:sz w:val="22"/>
                <w:szCs w:val="22"/>
                <w:lang w:val="en-US"/>
              </w:rPr>
            </w:pPr>
            <w:ins w:id="440" w:author="Thomas Stockhammer" w:date="2012-03-06T14:20:00Z">
              <w:r w:rsidRPr="005207BF">
                <w:rPr>
                  <w:rFonts w:ascii="Cambria" w:eastAsia="SimSun" w:hAnsi="Cambria"/>
                  <w:color w:val="000000"/>
                  <w:sz w:val="22"/>
                  <w:szCs w:val="22"/>
                  <w:lang w:val="en-US"/>
                </w:rPr>
                <w:t>0.00%</w:t>
              </w:r>
            </w:ins>
          </w:p>
        </w:tc>
        <w:tc>
          <w:tcPr>
            <w:tcW w:w="1520" w:type="dxa"/>
            <w:tcBorders>
              <w:top w:val="nil"/>
              <w:left w:val="nil"/>
              <w:bottom w:val="single" w:sz="4" w:space="0" w:color="auto"/>
              <w:right w:val="single" w:sz="4" w:space="0" w:color="auto"/>
            </w:tcBorders>
            <w:shd w:val="clear" w:color="auto" w:fill="auto"/>
            <w:noWrap/>
            <w:vAlign w:val="center"/>
            <w:hideMark/>
            <w:tcPrChange w:id="441"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780728E0" w14:textId="77777777" w:rsidR="005207BF" w:rsidRPr="005207BF" w:rsidRDefault="005207BF" w:rsidP="005207BF">
            <w:pPr>
              <w:overflowPunct/>
              <w:autoSpaceDE/>
              <w:autoSpaceDN/>
              <w:adjustRightInd/>
              <w:spacing w:after="0"/>
              <w:jc w:val="center"/>
              <w:textAlignment w:val="auto"/>
              <w:rPr>
                <w:ins w:id="442" w:author="Thomas Stockhammer" w:date="2012-03-06T14:20:00Z"/>
                <w:rFonts w:ascii="Cambria" w:eastAsia="SimSun" w:hAnsi="Cambria"/>
                <w:color w:val="000000"/>
                <w:sz w:val="22"/>
                <w:szCs w:val="22"/>
                <w:lang w:val="en-US"/>
              </w:rPr>
            </w:pPr>
            <w:ins w:id="443" w:author="Thomas Stockhammer" w:date="2012-03-06T14:20:00Z">
              <w:r w:rsidRPr="005207BF">
                <w:rPr>
                  <w:rFonts w:ascii="Cambria" w:eastAsia="SimSun" w:hAnsi="Cambria"/>
                  <w:color w:val="000000"/>
                  <w:sz w:val="22"/>
                  <w:szCs w:val="22"/>
                  <w:lang w:val="en-US"/>
                </w:rPr>
                <w:t>9.72%</w:t>
              </w:r>
            </w:ins>
          </w:p>
        </w:tc>
      </w:tr>
      <w:tr w:rsidR="005207BF" w:rsidRPr="005207BF" w14:paraId="068852B2" w14:textId="77777777" w:rsidTr="00466353">
        <w:trPr>
          <w:trHeight w:val="285"/>
          <w:jc w:val="center"/>
          <w:ins w:id="444" w:author="Thomas Stockhammer" w:date="2012-03-06T14:20:00Z"/>
          <w:trPrChange w:id="445"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46"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EA98354" w14:textId="77777777" w:rsidR="005207BF" w:rsidRPr="005207BF" w:rsidRDefault="005207BF" w:rsidP="005207BF">
            <w:pPr>
              <w:overflowPunct/>
              <w:autoSpaceDE/>
              <w:autoSpaceDN/>
              <w:adjustRightInd/>
              <w:spacing w:after="0"/>
              <w:jc w:val="center"/>
              <w:textAlignment w:val="auto"/>
              <w:rPr>
                <w:ins w:id="447" w:author="Thomas Stockhammer" w:date="2012-03-06T14:20:00Z"/>
                <w:rFonts w:ascii="Cambria" w:eastAsia="SimSun" w:hAnsi="Cambria"/>
                <w:color w:val="000000"/>
                <w:sz w:val="22"/>
                <w:szCs w:val="22"/>
                <w:lang w:val="en-US"/>
              </w:rPr>
            </w:pPr>
            <w:ins w:id="448" w:author="Thomas Stockhammer" w:date="2012-03-06T14:20:00Z">
              <w:r w:rsidRPr="005207BF">
                <w:rPr>
                  <w:rFonts w:ascii="Cambria" w:eastAsia="SimSun" w:hAnsi="Cambria"/>
                  <w:color w:val="000000"/>
                  <w:sz w:val="22"/>
                  <w:szCs w:val="22"/>
                  <w:lang w:val="en-US"/>
                </w:rPr>
                <w:t>pb</w:t>
              </w:r>
            </w:ins>
          </w:p>
        </w:tc>
        <w:tc>
          <w:tcPr>
            <w:tcW w:w="1520" w:type="dxa"/>
            <w:tcBorders>
              <w:top w:val="nil"/>
              <w:left w:val="nil"/>
              <w:bottom w:val="single" w:sz="4" w:space="0" w:color="auto"/>
              <w:right w:val="single" w:sz="4" w:space="0" w:color="auto"/>
            </w:tcBorders>
            <w:shd w:val="clear" w:color="auto" w:fill="auto"/>
            <w:noWrap/>
            <w:vAlign w:val="center"/>
            <w:hideMark/>
            <w:tcPrChange w:id="449"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08200988" w14:textId="77777777" w:rsidR="005207BF" w:rsidRPr="005207BF" w:rsidRDefault="005207BF" w:rsidP="005207BF">
            <w:pPr>
              <w:overflowPunct/>
              <w:autoSpaceDE/>
              <w:autoSpaceDN/>
              <w:adjustRightInd/>
              <w:spacing w:after="0"/>
              <w:jc w:val="center"/>
              <w:textAlignment w:val="auto"/>
              <w:rPr>
                <w:ins w:id="450" w:author="Thomas Stockhammer" w:date="2012-03-06T14:20:00Z"/>
                <w:rFonts w:ascii="Cambria" w:eastAsia="SimSun" w:hAnsi="Cambria"/>
                <w:color w:val="000000"/>
                <w:sz w:val="22"/>
                <w:szCs w:val="22"/>
                <w:lang w:val="en-US"/>
              </w:rPr>
            </w:pPr>
            <w:ins w:id="451" w:author="Thomas Stockhammer" w:date="2012-03-06T14:20:00Z">
              <w:r w:rsidRPr="005207BF">
                <w:rPr>
                  <w:rFonts w:ascii="Cambria" w:eastAsia="SimSun" w:hAnsi="Cambria"/>
                  <w:color w:val="000000"/>
                  <w:sz w:val="22"/>
                  <w:szCs w:val="22"/>
                  <w:lang w:val="en-US"/>
                </w:rPr>
                <w:t>17.31%</w:t>
              </w:r>
            </w:ins>
          </w:p>
        </w:tc>
        <w:tc>
          <w:tcPr>
            <w:tcW w:w="1520" w:type="dxa"/>
            <w:tcBorders>
              <w:top w:val="nil"/>
              <w:left w:val="nil"/>
              <w:bottom w:val="single" w:sz="4" w:space="0" w:color="auto"/>
              <w:right w:val="single" w:sz="4" w:space="0" w:color="auto"/>
            </w:tcBorders>
            <w:shd w:val="clear" w:color="auto" w:fill="auto"/>
            <w:noWrap/>
            <w:vAlign w:val="center"/>
            <w:hideMark/>
            <w:tcPrChange w:id="452"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501A5BFB" w14:textId="77777777" w:rsidR="005207BF" w:rsidRPr="005207BF" w:rsidRDefault="005207BF" w:rsidP="005207BF">
            <w:pPr>
              <w:overflowPunct/>
              <w:autoSpaceDE/>
              <w:autoSpaceDN/>
              <w:adjustRightInd/>
              <w:spacing w:after="0"/>
              <w:jc w:val="center"/>
              <w:textAlignment w:val="auto"/>
              <w:rPr>
                <w:ins w:id="453" w:author="Thomas Stockhammer" w:date="2012-03-06T14:20:00Z"/>
                <w:rFonts w:ascii="Cambria" w:eastAsia="SimSun" w:hAnsi="Cambria"/>
                <w:color w:val="000000"/>
                <w:sz w:val="22"/>
                <w:szCs w:val="22"/>
                <w:lang w:val="en-US"/>
              </w:rPr>
            </w:pPr>
            <w:ins w:id="454" w:author="Thomas Stockhammer" w:date="2012-03-06T14:20:00Z">
              <w:r w:rsidRPr="005207BF">
                <w:rPr>
                  <w:rFonts w:ascii="Cambria" w:eastAsia="SimSun" w:hAnsi="Cambria"/>
                  <w:color w:val="000000"/>
                  <w:sz w:val="22"/>
                  <w:szCs w:val="22"/>
                  <w:lang w:val="en-US"/>
                </w:rPr>
                <w:t>19.54%</w:t>
              </w:r>
            </w:ins>
          </w:p>
        </w:tc>
        <w:tc>
          <w:tcPr>
            <w:tcW w:w="1520" w:type="dxa"/>
            <w:tcBorders>
              <w:top w:val="nil"/>
              <w:left w:val="nil"/>
              <w:bottom w:val="single" w:sz="4" w:space="0" w:color="auto"/>
              <w:right w:val="single" w:sz="4" w:space="0" w:color="auto"/>
            </w:tcBorders>
            <w:shd w:val="clear" w:color="auto" w:fill="auto"/>
            <w:noWrap/>
            <w:vAlign w:val="center"/>
            <w:hideMark/>
            <w:tcPrChange w:id="455"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1E478128" w14:textId="77777777" w:rsidR="005207BF" w:rsidRPr="005207BF" w:rsidRDefault="005207BF" w:rsidP="005207BF">
            <w:pPr>
              <w:overflowPunct/>
              <w:autoSpaceDE/>
              <w:autoSpaceDN/>
              <w:adjustRightInd/>
              <w:spacing w:after="0"/>
              <w:jc w:val="center"/>
              <w:textAlignment w:val="auto"/>
              <w:rPr>
                <w:ins w:id="456" w:author="Thomas Stockhammer" w:date="2012-03-06T14:20:00Z"/>
                <w:rFonts w:ascii="Cambria" w:eastAsia="SimSun" w:hAnsi="Cambria"/>
                <w:color w:val="000000"/>
                <w:sz w:val="22"/>
                <w:szCs w:val="22"/>
                <w:lang w:val="en-US"/>
              </w:rPr>
            </w:pPr>
            <w:ins w:id="457" w:author="Thomas Stockhammer" w:date="2012-03-06T14:20:00Z">
              <w:r w:rsidRPr="005207BF">
                <w:rPr>
                  <w:rFonts w:ascii="Cambria" w:eastAsia="SimSun" w:hAnsi="Cambria"/>
                  <w:color w:val="000000"/>
                  <w:sz w:val="22"/>
                  <w:szCs w:val="22"/>
                  <w:lang w:val="en-US"/>
                </w:rPr>
                <w:t>22.33%</w:t>
              </w:r>
            </w:ins>
          </w:p>
        </w:tc>
        <w:tc>
          <w:tcPr>
            <w:tcW w:w="1520" w:type="dxa"/>
            <w:tcBorders>
              <w:top w:val="nil"/>
              <w:left w:val="nil"/>
              <w:bottom w:val="single" w:sz="4" w:space="0" w:color="auto"/>
              <w:right w:val="single" w:sz="4" w:space="0" w:color="auto"/>
            </w:tcBorders>
            <w:shd w:val="clear" w:color="auto" w:fill="auto"/>
            <w:noWrap/>
            <w:vAlign w:val="center"/>
            <w:hideMark/>
            <w:tcPrChange w:id="458"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8328E42" w14:textId="77777777" w:rsidR="005207BF" w:rsidRPr="005207BF" w:rsidRDefault="005207BF" w:rsidP="005207BF">
            <w:pPr>
              <w:overflowPunct/>
              <w:autoSpaceDE/>
              <w:autoSpaceDN/>
              <w:adjustRightInd/>
              <w:spacing w:after="0"/>
              <w:jc w:val="center"/>
              <w:textAlignment w:val="auto"/>
              <w:rPr>
                <w:ins w:id="459" w:author="Thomas Stockhammer" w:date="2012-03-06T14:20:00Z"/>
                <w:rFonts w:ascii="Cambria" w:eastAsia="SimSun" w:hAnsi="Cambria"/>
                <w:color w:val="000000"/>
                <w:sz w:val="22"/>
                <w:szCs w:val="22"/>
                <w:lang w:val="en-US"/>
              </w:rPr>
            </w:pPr>
            <w:ins w:id="460" w:author="Thomas Stockhammer" w:date="2012-03-06T14:20:00Z">
              <w:r w:rsidRPr="005207BF">
                <w:rPr>
                  <w:rFonts w:ascii="Cambria" w:eastAsia="SimSun" w:hAnsi="Cambria"/>
                  <w:color w:val="000000"/>
                  <w:sz w:val="22"/>
                  <w:szCs w:val="22"/>
                  <w:lang w:val="en-US"/>
                </w:rPr>
                <w:t>40.40%</w:t>
              </w:r>
            </w:ins>
          </w:p>
        </w:tc>
      </w:tr>
      <w:tr w:rsidR="005207BF" w:rsidRPr="005207BF" w14:paraId="749AC556" w14:textId="77777777" w:rsidTr="00466353">
        <w:trPr>
          <w:trHeight w:val="285"/>
          <w:jc w:val="center"/>
          <w:ins w:id="461" w:author="Thomas Stockhammer" w:date="2012-03-06T14:20:00Z"/>
          <w:trPrChange w:id="462"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63"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6D92C8A" w14:textId="77777777" w:rsidR="005207BF" w:rsidRPr="005207BF" w:rsidRDefault="005207BF" w:rsidP="005207BF">
            <w:pPr>
              <w:overflowPunct/>
              <w:autoSpaceDE/>
              <w:autoSpaceDN/>
              <w:adjustRightInd/>
              <w:spacing w:after="0"/>
              <w:jc w:val="center"/>
              <w:textAlignment w:val="auto"/>
              <w:rPr>
                <w:ins w:id="464" w:author="Thomas Stockhammer" w:date="2012-03-06T14:20:00Z"/>
                <w:rFonts w:ascii="Cambria" w:eastAsia="SimSun" w:hAnsi="Cambria"/>
                <w:color w:val="000000"/>
                <w:sz w:val="22"/>
                <w:szCs w:val="22"/>
                <w:lang w:val="en-US"/>
              </w:rPr>
            </w:pPr>
            <w:ins w:id="465" w:author="Thomas Stockhammer" w:date="2012-03-06T14:20:00Z">
              <w:r w:rsidRPr="005207BF">
                <w:rPr>
                  <w:rFonts w:ascii="Cambria" w:eastAsia="SimSun" w:hAnsi="Cambria"/>
                  <w:color w:val="000000"/>
                  <w:sz w:val="22"/>
                  <w:szCs w:val="22"/>
                  <w:lang w:val="en-US"/>
                </w:rPr>
                <w:t>BLER</w:t>
              </w:r>
            </w:ins>
          </w:p>
        </w:tc>
        <w:tc>
          <w:tcPr>
            <w:tcW w:w="1520" w:type="dxa"/>
            <w:tcBorders>
              <w:top w:val="nil"/>
              <w:left w:val="nil"/>
              <w:bottom w:val="single" w:sz="4" w:space="0" w:color="auto"/>
              <w:right w:val="single" w:sz="4" w:space="0" w:color="auto"/>
            </w:tcBorders>
            <w:shd w:val="clear" w:color="auto" w:fill="auto"/>
            <w:noWrap/>
            <w:vAlign w:val="center"/>
            <w:hideMark/>
            <w:tcPrChange w:id="466"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448E749D" w14:textId="77777777" w:rsidR="005207BF" w:rsidRPr="005207BF" w:rsidRDefault="005207BF" w:rsidP="005207BF">
            <w:pPr>
              <w:overflowPunct/>
              <w:autoSpaceDE/>
              <w:autoSpaceDN/>
              <w:adjustRightInd/>
              <w:spacing w:after="0"/>
              <w:jc w:val="center"/>
              <w:textAlignment w:val="auto"/>
              <w:rPr>
                <w:ins w:id="467" w:author="Thomas Stockhammer" w:date="2012-03-06T14:20:00Z"/>
                <w:rFonts w:ascii="Cambria" w:eastAsia="SimSun" w:hAnsi="Cambria"/>
                <w:color w:val="000000"/>
                <w:sz w:val="22"/>
                <w:szCs w:val="22"/>
                <w:lang w:val="en-US"/>
              </w:rPr>
            </w:pPr>
            <w:ins w:id="468" w:author="Thomas Stockhammer" w:date="2012-03-06T14:20:00Z">
              <w:r w:rsidRPr="005207BF">
                <w:rPr>
                  <w:rFonts w:ascii="Cambria" w:eastAsia="SimSun" w:hAnsi="Cambria"/>
                  <w:color w:val="000000"/>
                  <w:sz w:val="22"/>
                  <w:szCs w:val="22"/>
                  <w:lang w:val="en-US"/>
                </w:rPr>
                <w:t>1.05%</w:t>
              </w:r>
            </w:ins>
          </w:p>
        </w:tc>
        <w:tc>
          <w:tcPr>
            <w:tcW w:w="1520" w:type="dxa"/>
            <w:tcBorders>
              <w:top w:val="nil"/>
              <w:left w:val="nil"/>
              <w:bottom w:val="single" w:sz="4" w:space="0" w:color="auto"/>
              <w:right w:val="single" w:sz="4" w:space="0" w:color="auto"/>
            </w:tcBorders>
            <w:shd w:val="clear" w:color="auto" w:fill="auto"/>
            <w:noWrap/>
            <w:vAlign w:val="center"/>
            <w:hideMark/>
            <w:tcPrChange w:id="469"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281C73A4" w14:textId="77777777" w:rsidR="005207BF" w:rsidRPr="005207BF" w:rsidRDefault="005207BF" w:rsidP="005207BF">
            <w:pPr>
              <w:overflowPunct/>
              <w:autoSpaceDE/>
              <w:autoSpaceDN/>
              <w:adjustRightInd/>
              <w:spacing w:after="0"/>
              <w:jc w:val="center"/>
              <w:textAlignment w:val="auto"/>
              <w:rPr>
                <w:ins w:id="470" w:author="Thomas Stockhammer" w:date="2012-03-06T14:20:00Z"/>
                <w:rFonts w:ascii="Cambria" w:eastAsia="SimSun" w:hAnsi="Cambria"/>
                <w:color w:val="000000"/>
                <w:sz w:val="22"/>
                <w:szCs w:val="22"/>
                <w:lang w:val="en-US"/>
              </w:rPr>
            </w:pPr>
            <w:ins w:id="471" w:author="Thomas Stockhammer" w:date="2012-03-06T14:20:00Z">
              <w:r w:rsidRPr="005207BF">
                <w:rPr>
                  <w:rFonts w:ascii="Cambria" w:eastAsia="SimSun" w:hAnsi="Cambria"/>
                  <w:color w:val="000000"/>
                  <w:sz w:val="22"/>
                  <w:szCs w:val="22"/>
                  <w:lang w:val="en-US"/>
                </w:rPr>
                <w:t>5.40%</w:t>
              </w:r>
            </w:ins>
          </w:p>
        </w:tc>
        <w:tc>
          <w:tcPr>
            <w:tcW w:w="1520" w:type="dxa"/>
            <w:tcBorders>
              <w:top w:val="nil"/>
              <w:left w:val="nil"/>
              <w:bottom w:val="single" w:sz="4" w:space="0" w:color="auto"/>
              <w:right w:val="single" w:sz="4" w:space="0" w:color="auto"/>
            </w:tcBorders>
            <w:shd w:val="clear" w:color="auto" w:fill="auto"/>
            <w:noWrap/>
            <w:vAlign w:val="center"/>
            <w:hideMark/>
            <w:tcPrChange w:id="472"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668D34CA" w14:textId="77777777" w:rsidR="005207BF" w:rsidRPr="005207BF" w:rsidRDefault="005207BF" w:rsidP="005207BF">
            <w:pPr>
              <w:overflowPunct/>
              <w:autoSpaceDE/>
              <w:autoSpaceDN/>
              <w:adjustRightInd/>
              <w:spacing w:after="0"/>
              <w:jc w:val="center"/>
              <w:textAlignment w:val="auto"/>
              <w:rPr>
                <w:ins w:id="473" w:author="Thomas Stockhammer" w:date="2012-03-06T14:20:00Z"/>
                <w:rFonts w:ascii="Cambria" w:eastAsia="SimSun" w:hAnsi="Cambria"/>
                <w:color w:val="000000"/>
                <w:sz w:val="22"/>
                <w:szCs w:val="22"/>
                <w:lang w:val="en-US"/>
              </w:rPr>
            </w:pPr>
            <w:ins w:id="474" w:author="Thomas Stockhammer" w:date="2012-03-06T14:20:00Z">
              <w:r w:rsidRPr="005207BF">
                <w:rPr>
                  <w:rFonts w:ascii="Cambria" w:eastAsia="SimSun" w:hAnsi="Cambria"/>
                  <w:color w:val="000000"/>
                  <w:sz w:val="22"/>
                  <w:szCs w:val="22"/>
                  <w:lang w:val="en-US"/>
                </w:rPr>
                <w:t>10.66%</w:t>
              </w:r>
            </w:ins>
          </w:p>
        </w:tc>
        <w:tc>
          <w:tcPr>
            <w:tcW w:w="1520" w:type="dxa"/>
            <w:tcBorders>
              <w:top w:val="nil"/>
              <w:left w:val="nil"/>
              <w:bottom w:val="single" w:sz="4" w:space="0" w:color="auto"/>
              <w:right w:val="single" w:sz="4" w:space="0" w:color="auto"/>
            </w:tcBorders>
            <w:shd w:val="clear" w:color="auto" w:fill="auto"/>
            <w:noWrap/>
            <w:vAlign w:val="center"/>
            <w:hideMark/>
            <w:tcPrChange w:id="475"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522F1DE5" w14:textId="77777777" w:rsidR="005207BF" w:rsidRPr="005207BF" w:rsidRDefault="005207BF" w:rsidP="005207BF">
            <w:pPr>
              <w:overflowPunct/>
              <w:autoSpaceDE/>
              <w:autoSpaceDN/>
              <w:adjustRightInd/>
              <w:spacing w:after="0"/>
              <w:jc w:val="center"/>
              <w:textAlignment w:val="auto"/>
              <w:rPr>
                <w:ins w:id="476" w:author="Thomas Stockhammer" w:date="2012-03-06T14:20:00Z"/>
                <w:rFonts w:ascii="Cambria" w:eastAsia="SimSun" w:hAnsi="Cambria"/>
                <w:color w:val="000000"/>
                <w:sz w:val="22"/>
                <w:szCs w:val="22"/>
                <w:lang w:val="en-US"/>
              </w:rPr>
            </w:pPr>
            <w:ins w:id="477" w:author="Thomas Stockhammer" w:date="2012-03-06T14:20:00Z">
              <w:r w:rsidRPr="005207BF">
                <w:rPr>
                  <w:rFonts w:ascii="Cambria" w:eastAsia="SimSun" w:hAnsi="Cambria"/>
                  <w:color w:val="000000"/>
                  <w:sz w:val="22"/>
                  <w:szCs w:val="22"/>
                  <w:lang w:val="en-US"/>
                </w:rPr>
                <w:t>20.77%</w:t>
              </w:r>
            </w:ins>
          </w:p>
        </w:tc>
      </w:tr>
      <w:tr w:rsidR="005207BF" w:rsidRPr="005207BF" w14:paraId="4303A847" w14:textId="77777777" w:rsidTr="00466353">
        <w:trPr>
          <w:trHeight w:val="285"/>
          <w:jc w:val="center"/>
          <w:ins w:id="478" w:author="Thomas Stockhammer" w:date="2012-03-06T14:20:00Z"/>
          <w:trPrChange w:id="479"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80"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0916AB4" w14:textId="77777777" w:rsidR="005207BF" w:rsidRPr="005207BF" w:rsidRDefault="005207BF" w:rsidP="005207BF">
            <w:pPr>
              <w:overflowPunct/>
              <w:autoSpaceDE/>
              <w:autoSpaceDN/>
              <w:adjustRightInd/>
              <w:spacing w:after="0"/>
              <w:jc w:val="center"/>
              <w:textAlignment w:val="auto"/>
              <w:rPr>
                <w:ins w:id="481" w:author="Thomas Stockhammer" w:date="2012-03-06T14:20:00Z"/>
                <w:rFonts w:ascii="Cambria" w:eastAsia="SimSun" w:hAnsi="Cambria"/>
                <w:color w:val="000000"/>
                <w:sz w:val="22"/>
                <w:szCs w:val="22"/>
                <w:lang w:val="en-US"/>
              </w:rPr>
            </w:pPr>
            <w:ins w:id="482" w:author="Thomas Stockhammer" w:date="2012-03-06T14:20:00Z">
              <w:r w:rsidRPr="005207BF">
                <w:rPr>
                  <w:rFonts w:ascii="Cambria" w:eastAsia="SimSun" w:hAnsi="Cambria"/>
                  <w:color w:val="000000"/>
                  <w:sz w:val="22"/>
                  <w:szCs w:val="22"/>
                  <w:lang w:val="en-US"/>
                </w:rPr>
                <w:t>Tg (ms)</w:t>
              </w:r>
            </w:ins>
          </w:p>
        </w:tc>
        <w:tc>
          <w:tcPr>
            <w:tcW w:w="1520" w:type="dxa"/>
            <w:tcBorders>
              <w:top w:val="nil"/>
              <w:left w:val="nil"/>
              <w:bottom w:val="single" w:sz="4" w:space="0" w:color="auto"/>
              <w:right w:val="single" w:sz="4" w:space="0" w:color="auto"/>
            </w:tcBorders>
            <w:shd w:val="clear" w:color="auto" w:fill="auto"/>
            <w:noWrap/>
            <w:vAlign w:val="center"/>
            <w:hideMark/>
            <w:tcPrChange w:id="483"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15B75BFA" w14:textId="77777777" w:rsidR="005207BF" w:rsidRPr="005207BF" w:rsidRDefault="005207BF" w:rsidP="005207BF">
            <w:pPr>
              <w:overflowPunct/>
              <w:autoSpaceDE/>
              <w:autoSpaceDN/>
              <w:adjustRightInd/>
              <w:spacing w:after="0"/>
              <w:jc w:val="center"/>
              <w:textAlignment w:val="auto"/>
              <w:rPr>
                <w:ins w:id="484" w:author="Thomas Stockhammer" w:date="2012-03-06T14:20:00Z"/>
                <w:rFonts w:ascii="Cambria" w:eastAsia="SimSun" w:hAnsi="Cambria"/>
                <w:color w:val="000000"/>
                <w:sz w:val="22"/>
                <w:szCs w:val="22"/>
                <w:lang w:val="en-US"/>
              </w:rPr>
            </w:pPr>
            <w:ins w:id="485" w:author="Thomas Stockhammer" w:date="2012-03-06T14:20:00Z">
              <w:r w:rsidRPr="005207BF">
                <w:rPr>
                  <w:rFonts w:ascii="Cambria" w:eastAsia="SimSun" w:hAnsi="Cambria"/>
                  <w:color w:val="000000"/>
                  <w:sz w:val="22"/>
                  <w:szCs w:val="22"/>
                  <w:lang w:val="en-US"/>
                </w:rPr>
                <w:t xml:space="preserve">165 </w:t>
              </w:r>
            </w:ins>
          </w:p>
        </w:tc>
        <w:tc>
          <w:tcPr>
            <w:tcW w:w="1520" w:type="dxa"/>
            <w:tcBorders>
              <w:top w:val="nil"/>
              <w:left w:val="nil"/>
              <w:bottom w:val="single" w:sz="4" w:space="0" w:color="auto"/>
              <w:right w:val="single" w:sz="4" w:space="0" w:color="auto"/>
            </w:tcBorders>
            <w:shd w:val="clear" w:color="auto" w:fill="auto"/>
            <w:noWrap/>
            <w:vAlign w:val="center"/>
            <w:hideMark/>
            <w:tcPrChange w:id="486"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6503E8B" w14:textId="77777777" w:rsidR="005207BF" w:rsidRPr="005207BF" w:rsidRDefault="005207BF" w:rsidP="005207BF">
            <w:pPr>
              <w:overflowPunct/>
              <w:autoSpaceDE/>
              <w:autoSpaceDN/>
              <w:adjustRightInd/>
              <w:spacing w:after="0"/>
              <w:jc w:val="center"/>
              <w:textAlignment w:val="auto"/>
              <w:rPr>
                <w:ins w:id="487" w:author="Thomas Stockhammer" w:date="2012-03-06T14:20:00Z"/>
                <w:rFonts w:ascii="Cambria" w:eastAsia="SimSun" w:hAnsi="Cambria"/>
                <w:color w:val="000000"/>
                <w:sz w:val="22"/>
                <w:szCs w:val="22"/>
                <w:lang w:val="en-US"/>
              </w:rPr>
            </w:pPr>
            <w:ins w:id="488" w:author="Thomas Stockhammer" w:date="2012-03-06T14:20:00Z">
              <w:r w:rsidRPr="005207BF">
                <w:rPr>
                  <w:rFonts w:ascii="Cambria" w:eastAsia="SimSun" w:hAnsi="Cambria"/>
                  <w:color w:val="000000"/>
                  <w:sz w:val="22"/>
                  <w:szCs w:val="22"/>
                  <w:lang w:val="en-US"/>
                </w:rPr>
                <w:t xml:space="preserve">37 </w:t>
              </w:r>
            </w:ins>
          </w:p>
        </w:tc>
        <w:tc>
          <w:tcPr>
            <w:tcW w:w="1520" w:type="dxa"/>
            <w:tcBorders>
              <w:top w:val="nil"/>
              <w:left w:val="nil"/>
              <w:bottom w:val="single" w:sz="4" w:space="0" w:color="auto"/>
              <w:right w:val="single" w:sz="4" w:space="0" w:color="auto"/>
            </w:tcBorders>
            <w:shd w:val="clear" w:color="auto" w:fill="auto"/>
            <w:noWrap/>
            <w:vAlign w:val="center"/>
            <w:hideMark/>
            <w:tcPrChange w:id="489"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3F7C213B" w14:textId="77777777" w:rsidR="005207BF" w:rsidRPr="005207BF" w:rsidRDefault="005207BF" w:rsidP="005207BF">
            <w:pPr>
              <w:overflowPunct/>
              <w:autoSpaceDE/>
              <w:autoSpaceDN/>
              <w:adjustRightInd/>
              <w:spacing w:after="0"/>
              <w:jc w:val="center"/>
              <w:textAlignment w:val="auto"/>
              <w:rPr>
                <w:ins w:id="490" w:author="Thomas Stockhammer" w:date="2012-03-06T14:20:00Z"/>
                <w:rFonts w:ascii="Cambria" w:eastAsia="SimSun" w:hAnsi="Cambria"/>
                <w:color w:val="000000"/>
                <w:sz w:val="22"/>
                <w:szCs w:val="22"/>
                <w:lang w:val="en-US"/>
              </w:rPr>
            </w:pPr>
            <w:ins w:id="491" w:author="Thomas Stockhammer" w:date="2012-03-06T14:20:00Z">
              <w:r w:rsidRPr="005207BF">
                <w:rPr>
                  <w:rFonts w:ascii="Cambria" w:eastAsia="SimSun" w:hAnsi="Cambria"/>
                  <w:color w:val="000000"/>
                  <w:sz w:val="22"/>
                  <w:szCs w:val="22"/>
                  <w:lang w:val="en-US"/>
                </w:rPr>
                <w:t xml:space="preserve">22 </w:t>
              </w:r>
            </w:ins>
          </w:p>
        </w:tc>
        <w:tc>
          <w:tcPr>
            <w:tcW w:w="1520" w:type="dxa"/>
            <w:tcBorders>
              <w:top w:val="nil"/>
              <w:left w:val="nil"/>
              <w:bottom w:val="single" w:sz="4" w:space="0" w:color="auto"/>
              <w:right w:val="single" w:sz="4" w:space="0" w:color="auto"/>
            </w:tcBorders>
            <w:shd w:val="clear" w:color="auto" w:fill="auto"/>
            <w:noWrap/>
            <w:vAlign w:val="center"/>
            <w:hideMark/>
            <w:tcPrChange w:id="492"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181399E5" w14:textId="77777777" w:rsidR="005207BF" w:rsidRPr="005207BF" w:rsidRDefault="005207BF" w:rsidP="005207BF">
            <w:pPr>
              <w:overflowPunct/>
              <w:autoSpaceDE/>
              <w:autoSpaceDN/>
              <w:adjustRightInd/>
              <w:spacing w:after="0"/>
              <w:jc w:val="center"/>
              <w:textAlignment w:val="auto"/>
              <w:rPr>
                <w:ins w:id="493" w:author="Thomas Stockhammer" w:date="2012-03-06T14:20:00Z"/>
                <w:rFonts w:ascii="Cambria" w:eastAsia="SimSun" w:hAnsi="Cambria"/>
                <w:color w:val="000000"/>
                <w:sz w:val="22"/>
                <w:szCs w:val="22"/>
                <w:lang w:val="en-US"/>
              </w:rPr>
            </w:pPr>
            <w:ins w:id="494" w:author="Thomas Stockhammer" w:date="2012-03-06T14:20:00Z">
              <w:r w:rsidRPr="005207BF">
                <w:rPr>
                  <w:rFonts w:ascii="Cambria" w:eastAsia="SimSun" w:hAnsi="Cambria"/>
                  <w:color w:val="000000"/>
                  <w:sz w:val="22"/>
                  <w:szCs w:val="22"/>
                  <w:lang w:val="en-US"/>
                </w:rPr>
                <w:t xml:space="preserve">28 </w:t>
              </w:r>
            </w:ins>
          </w:p>
        </w:tc>
      </w:tr>
      <w:tr w:rsidR="005207BF" w:rsidRPr="005207BF" w14:paraId="7EAD580F" w14:textId="77777777" w:rsidTr="00466353">
        <w:trPr>
          <w:trHeight w:val="285"/>
          <w:jc w:val="center"/>
          <w:ins w:id="495" w:author="Thomas Stockhammer" w:date="2012-03-06T14:20:00Z"/>
          <w:trPrChange w:id="496" w:author="Thomas Stockhammer" w:date="2012-03-06T14:22:00Z">
            <w:trPr>
              <w:trHeight w:val="285"/>
            </w:trPr>
          </w:trPrChange>
        </w:trPr>
        <w:tc>
          <w:tcPr>
            <w:tcW w:w="1520" w:type="dxa"/>
            <w:tcBorders>
              <w:top w:val="nil"/>
              <w:left w:val="single" w:sz="4" w:space="0" w:color="auto"/>
              <w:bottom w:val="single" w:sz="4" w:space="0" w:color="auto"/>
              <w:right w:val="single" w:sz="4" w:space="0" w:color="auto"/>
            </w:tcBorders>
            <w:shd w:val="clear" w:color="auto" w:fill="auto"/>
            <w:noWrap/>
            <w:vAlign w:val="center"/>
            <w:hideMark/>
            <w:tcPrChange w:id="497" w:author="Thomas Stockhammer" w:date="2012-03-06T14:22:00Z">
              <w:tcPr>
                <w:tcW w:w="15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E5B8D92" w14:textId="77777777" w:rsidR="005207BF" w:rsidRPr="005207BF" w:rsidRDefault="005207BF" w:rsidP="005207BF">
            <w:pPr>
              <w:overflowPunct/>
              <w:autoSpaceDE/>
              <w:autoSpaceDN/>
              <w:adjustRightInd/>
              <w:spacing w:after="0"/>
              <w:jc w:val="center"/>
              <w:textAlignment w:val="auto"/>
              <w:rPr>
                <w:ins w:id="498" w:author="Thomas Stockhammer" w:date="2012-03-06T14:20:00Z"/>
                <w:rFonts w:ascii="Cambria" w:eastAsia="SimSun" w:hAnsi="Cambria"/>
                <w:color w:val="000000"/>
                <w:sz w:val="22"/>
                <w:szCs w:val="22"/>
                <w:lang w:val="en-US"/>
              </w:rPr>
            </w:pPr>
            <w:ins w:id="499" w:author="Thomas Stockhammer" w:date="2012-03-06T14:20:00Z">
              <w:r w:rsidRPr="005207BF">
                <w:rPr>
                  <w:rFonts w:ascii="Cambria" w:eastAsia="SimSun" w:hAnsi="Cambria"/>
                  <w:color w:val="000000"/>
                  <w:sz w:val="22"/>
                  <w:szCs w:val="22"/>
                  <w:lang w:val="en-US"/>
                </w:rPr>
                <w:t>Tb (ms)</w:t>
              </w:r>
            </w:ins>
          </w:p>
        </w:tc>
        <w:tc>
          <w:tcPr>
            <w:tcW w:w="1520" w:type="dxa"/>
            <w:tcBorders>
              <w:top w:val="nil"/>
              <w:left w:val="nil"/>
              <w:bottom w:val="single" w:sz="4" w:space="0" w:color="auto"/>
              <w:right w:val="single" w:sz="4" w:space="0" w:color="auto"/>
            </w:tcBorders>
            <w:shd w:val="clear" w:color="auto" w:fill="auto"/>
            <w:noWrap/>
            <w:vAlign w:val="center"/>
            <w:hideMark/>
            <w:tcPrChange w:id="500"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19531BD1" w14:textId="77777777" w:rsidR="005207BF" w:rsidRPr="005207BF" w:rsidRDefault="005207BF" w:rsidP="005207BF">
            <w:pPr>
              <w:overflowPunct/>
              <w:autoSpaceDE/>
              <w:autoSpaceDN/>
              <w:adjustRightInd/>
              <w:spacing w:after="0"/>
              <w:jc w:val="center"/>
              <w:textAlignment w:val="auto"/>
              <w:rPr>
                <w:ins w:id="501" w:author="Thomas Stockhammer" w:date="2012-03-06T14:20:00Z"/>
                <w:rFonts w:ascii="Cambria" w:eastAsia="SimSun" w:hAnsi="Cambria"/>
                <w:color w:val="000000"/>
                <w:sz w:val="22"/>
                <w:szCs w:val="22"/>
                <w:lang w:val="en-US"/>
              </w:rPr>
            </w:pPr>
            <w:ins w:id="502" w:author="Thomas Stockhammer" w:date="2012-03-06T14:20:00Z">
              <w:r w:rsidRPr="005207BF">
                <w:rPr>
                  <w:rFonts w:ascii="Cambria" w:eastAsia="SimSun" w:hAnsi="Cambria"/>
                  <w:color w:val="000000"/>
                  <w:sz w:val="22"/>
                  <w:szCs w:val="22"/>
                  <w:lang w:val="en-US"/>
                </w:rPr>
                <w:t xml:space="preserve">11 </w:t>
              </w:r>
            </w:ins>
          </w:p>
        </w:tc>
        <w:tc>
          <w:tcPr>
            <w:tcW w:w="1520" w:type="dxa"/>
            <w:tcBorders>
              <w:top w:val="nil"/>
              <w:left w:val="nil"/>
              <w:bottom w:val="single" w:sz="4" w:space="0" w:color="auto"/>
              <w:right w:val="single" w:sz="4" w:space="0" w:color="auto"/>
            </w:tcBorders>
            <w:shd w:val="clear" w:color="auto" w:fill="auto"/>
            <w:noWrap/>
            <w:vAlign w:val="center"/>
            <w:hideMark/>
            <w:tcPrChange w:id="503"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245EEB7B" w14:textId="77777777" w:rsidR="005207BF" w:rsidRPr="005207BF" w:rsidRDefault="005207BF" w:rsidP="005207BF">
            <w:pPr>
              <w:overflowPunct/>
              <w:autoSpaceDE/>
              <w:autoSpaceDN/>
              <w:adjustRightInd/>
              <w:spacing w:after="0"/>
              <w:jc w:val="center"/>
              <w:textAlignment w:val="auto"/>
              <w:rPr>
                <w:ins w:id="504" w:author="Thomas Stockhammer" w:date="2012-03-06T14:20:00Z"/>
                <w:rFonts w:ascii="Cambria" w:eastAsia="SimSun" w:hAnsi="Cambria"/>
                <w:color w:val="000000"/>
                <w:sz w:val="22"/>
                <w:szCs w:val="22"/>
                <w:lang w:val="en-US"/>
              </w:rPr>
            </w:pPr>
            <w:ins w:id="505" w:author="Thomas Stockhammer" w:date="2012-03-06T14:20:00Z">
              <w:r w:rsidRPr="005207BF">
                <w:rPr>
                  <w:rFonts w:ascii="Cambria" w:eastAsia="SimSun" w:hAnsi="Cambria"/>
                  <w:color w:val="000000"/>
                  <w:sz w:val="22"/>
                  <w:szCs w:val="22"/>
                  <w:lang w:val="en-US"/>
                </w:rPr>
                <w:t xml:space="preserve">14 </w:t>
              </w:r>
            </w:ins>
          </w:p>
        </w:tc>
        <w:tc>
          <w:tcPr>
            <w:tcW w:w="1520" w:type="dxa"/>
            <w:tcBorders>
              <w:top w:val="nil"/>
              <w:left w:val="nil"/>
              <w:bottom w:val="single" w:sz="4" w:space="0" w:color="auto"/>
              <w:right w:val="single" w:sz="4" w:space="0" w:color="auto"/>
            </w:tcBorders>
            <w:shd w:val="clear" w:color="auto" w:fill="auto"/>
            <w:noWrap/>
            <w:vAlign w:val="center"/>
            <w:hideMark/>
            <w:tcPrChange w:id="506"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687C9D41" w14:textId="77777777" w:rsidR="005207BF" w:rsidRPr="005207BF" w:rsidRDefault="005207BF" w:rsidP="005207BF">
            <w:pPr>
              <w:overflowPunct/>
              <w:autoSpaceDE/>
              <w:autoSpaceDN/>
              <w:adjustRightInd/>
              <w:spacing w:after="0"/>
              <w:jc w:val="center"/>
              <w:textAlignment w:val="auto"/>
              <w:rPr>
                <w:ins w:id="507" w:author="Thomas Stockhammer" w:date="2012-03-06T14:20:00Z"/>
                <w:rFonts w:ascii="Cambria" w:eastAsia="SimSun" w:hAnsi="Cambria"/>
                <w:color w:val="000000"/>
                <w:sz w:val="22"/>
                <w:szCs w:val="22"/>
                <w:lang w:val="en-US"/>
              </w:rPr>
            </w:pPr>
            <w:ins w:id="508" w:author="Thomas Stockhammer" w:date="2012-03-06T14:20:00Z">
              <w:r w:rsidRPr="005207BF">
                <w:rPr>
                  <w:rFonts w:ascii="Cambria" w:eastAsia="SimSun" w:hAnsi="Cambria"/>
                  <w:color w:val="000000"/>
                  <w:sz w:val="22"/>
                  <w:szCs w:val="22"/>
                  <w:lang w:val="en-US"/>
                </w:rPr>
                <w:t xml:space="preserve">20 </w:t>
              </w:r>
            </w:ins>
          </w:p>
        </w:tc>
        <w:tc>
          <w:tcPr>
            <w:tcW w:w="1520" w:type="dxa"/>
            <w:tcBorders>
              <w:top w:val="nil"/>
              <w:left w:val="nil"/>
              <w:bottom w:val="single" w:sz="4" w:space="0" w:color="auto"/>
              <w:right w:val="single" w:sz="4" w:space="0" w:color="auto"/>
            </w:tcBorders>
            <w:shd w:val="clear" w:color="auto" w:fill="auto"/>
            <w:noWrap/>
            <w:vAlign w:val="center"/>
            <w:hideMark/>
            <w:tcPrChange w:id="509" w:author="Thomas Stockhammer" w:date="2012-03-06T14:22:00Z">
              <w:tcPr>
                <w:tcW w:w="1520" w:type="dxa"/>
                <w:tcBorders>
                  <w:top w:val="nil"/>
                  <w:left w:val="nil"/>
                  <w:bottom w:val="single" w:sz="4" w:space="0" w:color="auto"/>
                  <w:right w:val="single" w:sz="4" w:space="0" w:color="auto"/>
                </w:tcBorders>
                <w:shd w:val="clear" w:color="auto" w:fill="auto"/>
                <w:noWrap/>
                <w:vAlign w:val="center"/>
                <w:hideMark/>
              </w:tcPr>
            </w:tcPrChange>
          </w:tcPr>
          <w:p w14:paraId="0FA9C313" w14:textId="77777777" w:rsidR="005207BF" w:rsidRPr="005207BF" w:rsidRDefault="005207BF" w:rsidP="005207BF">
            <w:pPr>
              <w:overflowPunct/>
              <w:autoSpaceDE/>
              <w:autoSpaceDN/>
              <w:adjustRightInd/>
              <w:spacing w:after="0"/>
              <w:jc w:val="center"/>
              <w:textAlignment w:val="auto"/>
              <w:rPr>
                <w:ins w:id="510" w:author="Thomas Stockhammer" w:date="2012-03-06T14:20:00Z"/>
                <w:rFonts w:ascii="Cambria" w:eastAsia="SimSun" w:hAnsi="Cambria"/>
                <w:color w:val="000000"/>
                <w:sz w:val="22"/>
                <w:szCs w:val="22"/>
                <w:lang w:val="en-US"/>
              </w:rPr>
            </w:pPr>
            <w:ins w:id="511" w:author="Thomas Stockhammer" w:date="2012-03-06T14:20:00Z">
              <w:r w:rsidRPr="005207BF">
                <w:rPr>
                  <w:rFonts w:ascii="Cambria" w:eastAsia="SimSun" w:hAnsi="Cambria"/>
                  <w:color w:val="000000"/>
                  <w:sz w:val="22"/>
                  <w:szCs w:val="22"/>
                  <w:lang w:val="en-US"/>
                </w:rPr>
                <w:t xml:space="preserve">16 </w:t>
              </w:r>
            </w:ins>
          </w:p>
        </w:tc>
      </w:tr>
    </w:tbl>
    <w:p w14:paraId="05BBCB67" w14:textId="77777777" w:rsidR="005207BF" w:rsidRDefault="005207BF">
      <w:pPr>
        <w:jc w:val="both"/>
        <w:rPr>
          <w:ins w:id="512" w:author="Thomas Stockhammer" w:date="2012-03-06T14:20:00Z"/>
          <w:lang w:val="en-US"/>
        </w:rPr>
        <w:pPrChange w:id="513" w:author="Author">
          <w:pPr>
            <w:numPr>
              <w:numId w:val="28"/>
            </w:numPr>
            <w:ind w:left="720" w:hanging="360"/>
            <w:jc w:val="both"/>
          </w:pPr>
        </w:pPrChange>
      </w:pPr>
    </w:p>
    <w:p w14:paraId="6F1DAACF" w14:textId="77777777" w:rsidR="005207BF" w:rsidRDefault="005207BF">
      <w:pPr>
        <w:jc w:val="both"/>
        <w:rPr>
          <w:ins w:id="514" w:author="Thomas Stockhammer" w:date="2012-03-06T14:04:00Z"/>
          <w:lang w:val="en-US"/>
        </w:rPr>
        <w:pPrChange w:id="515" w:author="Author">
          <w:pPr>
            <w:numPr>
              <w:numId w:val="28"/>
            </w:numPr>
            <w:ind w:left="720" w:hanging="360"/>
            <w:jc w:val="both"/>
          </w:pPr>
        </w:pPrChange>
      </w:pPr>
    </w:p>
    <w:p w14:paraId="1E4245B8" w14:textId="68DE8786" w:rsidR="00687032" w:rsidRDefault="00687032">
      <w:pPr>
        <w:jc w:val="both"/>
        <w:rPr>
          <w:ins w:id="516" w:author="Thomas Stockhammer" w:date="2012-03-06T14:04:00Z"/>
          <w:lang w:val="en-US"/>
        </w:rPr>
        <w:pPrChange w:id="517" w:author="Author">
          <w:pPr>
            <w:numPr>
              <w:numId w:val="28"/>
            </w:numPr>
            <w:ind w:left="720" w:hanging="360"/>
            <w:jc w:val="both"/>
          </w:pPr>
        </w:pPrChange>
      </w:pPr>
      <w:ins w:id="518" w:author="Thomas Stockhammer" w:date="2012-03-06T14:04:00Z">
        <w:r w:rsidRPr="00E21796">
          <w:rPr>
            <w:lang w:val="en-US"/>
          </w:rPr>
          <w:t xml:space="preserve">It is </w:t>
        </w:r>
        <w:r>
          <w:rPr>
            <w:lang w:val="en-US"/>
          </w:rPr>
          <w:t xml:space="preserve">additionally </w:t>
        </w:r>
        <w:r w:rsidRPr="00E21796">
          <w:rPr>
            <w:lang w:val="en-US"/>
          </w:rPr>
          <w:t>from the following list of available simulation conditions</w:t>
        </w:r>
      </w:ins>
      <w:ins w:id="519" w:author="Thomas Stockhammer" w:date="2012-03-06T17:06:00Z">
        <w:r w:rsidR="0089671B">
          <w:rPr>
            <w:lang w:val="en-US"/>
          </w:rPr>
          <w:t xml:space="preserve"> shall be selected</w:t>
        </w:r>
      </w:ins>
      <w:ins w:id="520" w:author="Thomas Stockhammer" w:date="2012-03-06T14:04:00Z">
        <w:r w:rsidRPr="00E21796">
          <w:rPr>
            <w:lang w:val="en-US"/>
          </w:rPr>
          <w:t>:</w:t>
        </w:r>
      </w:ins>
    </w:p>
    <w:p w14:paraId="6F7965EE" w14:textId="77777777" w:rsidR="00687032" w:rsidRDefault="00687032" w:rsidP="00687032">
      <w:pPr>
        <w:numPr>
          <w:ilvl w:val="0"/>
          <w:numId w:val="47"/>
        </w:numPr>
        <w:jc w:val="both"/>
        <w:rPr>
          <w:ins w:id="521" w:author="Thomas Stockhammer" w:date="2012-03-06T14:04:00Z"/>
          <w:lang w:val="en-US"/>
        </w:rPr>
      </w:pPr>
      <w:ins w:id="522" w:author="Thomas Stockhammer" w:date="2012-03-06T14:04:00Z">
        <w:r>
          <w:rPr>
            <w:lang w:val="en-US"/>
          </w:rPr>
          <w:t>RLC-SDU distance of 10ms and 40ms for MCS=21</w:t>
        </w:r>
      </w:ins>
    </w:p>
    <w:p w14:paraId="31624F03" w14:textId="09AE142B" w:rsidR="00687032" w:rsidRPr="00786499" w:rsidRDefault="00687032">
      <w:pPr>
        <w:numPr>
          <w:ilvl w:val="0"/>
          <w:numId w:val="47"/>
        </w:numPr>
        <w:jc w:val="both"/>
        <w:rPr>
          <w:ins w:id="523" w:author="Thomas Stockhammer" w:date="2012-03-06T14:04:00Z"/>
          <w:lang w:val="en-US"/>
        </w:rPr>
        <w:pPrChange w:id="524" w:author="Author">
          <w:pPr>
            <w:numPr>
              <w:numId w:val="28"/>
            </w:numPr>
            <w:ind w:left="720" w:hanging="360"/>
            <w:jc w:val="both"/>
          </w:pPr>
        </w:pPrChange>
      </w:pPr>
      <w:ins w:id="525" w:author="Thomas Stockhammer" w:date="2012-03-06T14:04:00Z">
        <w:r>
          <w:rPr>
            <w:lang w:val="en-US"/>
          </w:rPr>
          <w:t>RLC-SDU distance of 10ms for MCS=9</w:t>
        </w:r>
      </w:ins>
    </w:p>
    <w:p w14:paraId="488D2D0E" w14:textId="26F13A81" w:rsidR="00687032" w:rsidDel="0089671B" w:rsidRDefault="00687032" w:rsidP="00687032">
      <w:pPr>
        <w:rPr>
          <w:del w:id="526" w:author="Thomas Stockhammer" w:date="2012-03-06T17:06:00Z"/>
          <w:lang w:val="en-US"/>
        </w:rPr>
      </w:pPr>
    </w:p>
    <w:p w14:paraId="3AF64C42" w14:textId="524C0FAB" w:rsidR="0066779D" w:rsidDel="0089671B" w:rsidRDefault="0066779D" w:rsidP="0095539D">
      <w:pPr>
        <w:rPr>
          <w:del w:id="527" w:author="Thomas Stockhammer" w:date="2012-03-06T17:06:00Z"/>
          <w:lang w:val="en-US"/>
        </w:rPr>
      </w:pPr>
      <w:del w:id="528" w:author="Thomas Stockhammer" w:date="2012-03-06T17:06:00Z">
        <w:r w:rsidDel="0089671B">
          <w:rPr>
            <w:lang w:val="en-US"/>
          </w:rPr>
          <w:delText>Pending the final confirmation from RAN1, as an initial starting point the following channel parameters are proposed following the discussions in document S4-AHI235:</w:delText>
        </w:r>
      </w:del>
    </w:p>
    <w:p w14:paraId="23F3398D" w14:textId="4B02047D" w:rsidR="0066779D" w:rsidDel="0089671B" w:rsidRDefault="0066779D" w:rsidP="0066779D">
      <w:pPr>
        <w:numPr>
          <w:ilvl w:val="0"/>
          <w:numId w:val="47"/>
        </w:numPr>
        <w:jc w:val="both"/>
        <w:rPr>
          <w:del w:id="529" w:author="Thomas Stockhammer" w:date="2012-03-06T17:06:00Z"/>
          <w:lang w:val="en-US"/>
        </w:rPr>
      </w:pPr>
      <w:del w:id="530" w:author="Thomas Stockhammer" w:date="2012-03-06T17:06:00Z">
        <w:r w:rsidDel="0089671B">
          <w:rPr>
            <w:lang w:val="en-US"/>
          </w:rPr>
          <w:delText>MCS=12 and MCS=21 with 618 byte RLC-SDU size and 1332 byte RLC-SDU size.</w:delText>
        </w:r>
      </w:del>
    </w:p>
    <w:p w14:paraId="44F39D54" w14:textId="2773026F" w:rsidR="0066779D" w:rsidDel="0089671B" w:rsidRDefault="0066779D" w:rsidP="0066779D">
      <w:pPr>
        <w:numPr>
          <w:ilvl w:val="0"/>
          <w:numId w:val="47"/>
        </w:numPr>
        <w:jc w:val="both"/>
        <w:rPr>
          <w:del w:id="531" w:author="Thomas Stockhammer" w:date="2012-03-06T17:06:00Z"/>
          <w:lang w:val="en-US"/>
        </w:rPr>
      </w:pPr>
      <w:del w:id="532" w:author="Thomas Stockhammer" w:date="2012-03-06T17:06:00Z">
        <w:r w:rsidDel="0089671B">
          <w:rPr>
            <w:lang w:val="en-US"/>
          </w:rPr>
          <w:delText>RLC-SDU distance of 10ms and 40ms for MCS=21</w:delText>
        </w:r>
      </w:del>
    </w:p>
    <w:p w14:paraId="50E787D1" w14:textId="023119B2" w:rsidR="0066779D" w:rsidDel="0089671B" w:rsidRDefault="0066779D" w:rsidP="0066779D">
      <w:pPr>
        <w:numPr>
          <w:ilvl w:val="0"/>
          <w:numId w:val="47"/>
        </w:numPr>
        <w:jc w:val="both"/>
        <w:rPr>
          <w:del w:id="533" w:author="Thomas Stockhammer" w:date="2012-03-06T17:06:00Z"/>
          <w:lang w:val="en-US"/>
        </w:rPr>
      </w:pPr>
      <w:del w:id="534" w:author="Thomas Stockhammer" w:date="2012-03-06T17:06:00Z">
        <w:r w:rsidDel="0089671B">
          <w:rPr>
            <w:lang w:val="en-US"/>
          </w:rPr>
          <w:delText>RLC-SDU distance of 10ms and 20ms for MCS=12</w:delText>
        </w:r>
      </w:del>
    </w:p>
    <w:p w14:paraId="5D5230C5" w14:textId="30B36C13" w:rsidR="0066779D" w:rsidDel="0089671B" w:rsidRDefault="0066779D" w:rsidP="0066779D">
      <w:pPr>
        <w:numPr>
          <w:ilvl w:val="0"/>
          <w:numId w:val="47"/>
        </w:numPr>
        <w:jc w:val="both"/>
        <w:rPr>
          <w:del w:id="535" w:author="Thomas Stockhammer" w:date="2012-03-06T17:06:00Z"/>
          <w:lang w:val="en-US"/>
        </w:rPr>
      </w:pPr>
      <w:del w:id="536" w:author="Thomas Stockhammer" w:date="2012-03-06T17:06:00Z">
        <w:r w:rsidDel="0089671B">
          <w:rPr>
            <w:lang w:val="en-US"/>
          </w:rPr>
          <w:delText>Channel model with iid loss rate of 1%, 5% and 10% loss rates</w:delText>
        </w:r>
      </w:del>
    </w:p>
    <w:p w14:paraId="3525D939" w14:textId="0ACB2460" w:rsidR="0066779D" w:rsidDel="0089671B" w:rsidRDefault="0066779D" w:rsidP="0066779D">
      <w:pPr>
        <w:numPr>
          <w:ilvl w:val="0"/>
          <w:numId w:val="47"/>
        </w:numPr>
        <w:jc w:val="both"/>
        <w:rPr>
          <w:del w:id="537" w:author="Thomas Stockhammer" w:date="2012-03-06T17:06:00Z"/>
          <w:lang w:val="en-US"/>
        </w:rPr>
      </w:pPr>
      <w:del w:id="538" w:author="Thomas Stockhammer" w:date="2012-03-06T17:06:00Z">
        <w:r w:rsidDel="0089671B">
          <w:rPr>
            <w:lang w:val="en-US"/>
          </w:rPr>
          <w:delText>Channel model with Markov model loss rate of 1% and 5% target BLER as introduced in section 3.2</w:delText>
        </w:r>
      </w:del>
    </w:p>
    <w:p w14:paraId="04DAE865" w14:textId="6CA31FA2" w:rsidR="0066779D" w:rsidRDefault="0066779D" w:rsidP="0066779D">
      <w:pPr>
        <w:rPr>
          <w:lang w:val="en-US"/>
        </w:rPr>
      </w:pPr>
      <w:r>
        <w:rPr>
          <w:lang w:val="en-US"/>
        </w:rPr>
        <w:t xml:space="preserve">This results in total in </w:t>
      </w:r>
      <w:del w:id="539" w:author="Thomas Stockhammer" w:date="2012-03-06T17:21:00Z">
        <w:r w:rsidDel="00B15816">
          <w:rPr>
            <w:lang w:val="en-US"/>
          </w:rPr>
          <w:delText xml:space="preserve">20 </w:delText>
        </w:r>
      </w:del>
      <w:ins w:id="540" w:author="Thomas Stockhammer" w:date="2012-03-06T17:21:00Z">
        <w:r w:rsidR="00B15816">
          <w:rPr>
            <w:lang w:val="en-US"/>
          </w:rPr>
          <w:t xml:space="preserve">24 </w:t>
        </w:r>
      </w:ins>
      <w:r>
        <w:rPr>
          <w:lang w:val="en-US"/>
        </w:rPr>
        <w:t>different channel configurations</w:t>
      </w:r>
      <w:ins w:id="541" w:author="Thomas Stockhammer" w:date="2012-03-06T17:28:00Z">
        <w:r w:rsidR="0060497C">
          <w:rPr>
            <w:lang w:val="en-US"/>
          </w:rPr>
          <w:t xml:space="preserve"> as summarized in </w:t>
        </w:r>
      </w:ins>
      <w:ins w:id="542" w:author="Thomas Stockhammer" w:date="2012-03-06T17:29:00Z">
        <w:r w:rsidR="0060497C">
          <w:rPr>
            <w:lang w:val="en-US"/>
          </w:rPr>
          <w:fldChar w:fldCharType="begin"/>
        </w:r>
        <w:r w:rsidR="0060497C">
          <w:rPr>
            <w:lang w:val="en-US"/>
          </w:rPr>
          <w:instrText xml:space="preserve"> REF _Ref181244015 \h </w:instrText>
        </w:r>
      </w:ins>
      <w:r w:rsidR="0060497C">
        <w:rPr>
          <w:lang w:val="en-US"/>
        </w:rPr>
      </w:r>
      <w:r w:rsidR="0060497C">
        <w:rPr>
          <w:lang w:val="en-US"/>
        </w:rPr>
        <w:fldChar w:fldCharType="separate"/>
      </w:r>
      <w:ins w:id="543" w:author="Thomas Stockhammer" w:date="2012-03-06T17:29:00Z">
        <w:r w:rsidR="0060497C">
          <w:t xml:space="preserve">Table </w:t>
        </w:r>
        <w:r w:rsidR="0060497C">
          <w:rPr>
            <w:noProof/>
          </w:rPr>
          <w:t>7</w:t>
        </w:r>
        <w:r w:rsidR="0060497C">
          <w:rPr>
            <w:lang w:val="en-US"/>
          </w:rPr>
          <w:fldChar w:fldCharType="end"/>
        </w:r>
      </w:ins>
      <w:ins w:id="544" w:author="Thomas Stockhammer" w:date="2012-03-06T17:28:00Z">
        <w:r w:rsidR="0060497C">
          <w:rPr>
            <w:lang w:val="en-US"/>
          </w:rPr>
          <w:t>.</w:t>
        </w:r>
      </w:ins>
      <w:del w:id="545" w:author="Thomas Stockhammer" w:date="2012-03-06T17:28:00Z">
        <w:r w:rsidDel="0060497C">
          <w:rPr>
            <w:lang w:val="en-US"/>
          </w:rPr>
          <w:delText>.</w:delText>
        </w:r>
      </w:del>
    </w:p>
    <w:p w14:paraId="55BE17F5" w14:textId="564D546C" w:rsidR="00FF3880" w:rsidRPr="00FF3880" w:rsidRDefault="00FF3880" w:rsidP="00FF3880">
      <w:pPr>
        <w:pStyle w:val="Beschriftung"/>
        <w:keepNext/>
        <w:jc w:val="center"/>
      </w:pPr>
      <w:bookmarkStart w:id="546" w:name="_Ref181244015"/>
      <w:r>
        <w:t xml:space="preserve">Table </w:t>
      </w:r>
      <w:r>
        <w:fldChar w:fldCharType="begin"/>
      </w:r>
      <w:r>
        <w:instrText xml:space="preserve"> SEQ Table \* ARABIC </w:instrText>
      </w:r>
      <w:r>
        <w:fldChar w:fldCharType="separate"/>
      </w:r>
      <w:ins w:id="547" w:author="Thomas Stockhammer" w:date="2012-03-06T17:28:00Z">
        <w:r w:rsidR="0060497C">
          <w:rPr>
            <w:noProof/>
          </w:rPr>
          <w:t>7</w:t>
        </w:r>
      </w:ins>
      <w:del w:id="548" w:author="Thomas Stockhammer" w:date="2012-03-06T14:13:00Z">
        <w:r w:rsidR="0064726D" w:rsidDel="0083085F">
          <w:rPr>
            <w:noProof/>
          </w:rPr>
          <w:delText>4</w:delText>
        </w:r>
      </w:del>
      <w:r>
        <w:fldChar w:fldCharType="end"/>
      </w:r>
      <w:bookmarkEnd w:id="546"/>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2920"/>
        <w:gridCol w:w="2707"/>
        <w:gridCol w:w="2707"/>
      </w:tblGrid>
      <w:tr w:rsidR="00FF3880" w:rsidRPr="003C6266" w14:paraId="181AB7E0" w14:textId="77777777" w:rsidTr="0066779D">
        <w:trPr>
          <w:jc w:val="center"/>
        </w:trPr>
        <w:tc>
          <w:tcPr>
            <w:tcW w:w="3833" w:type="dxa"/>
            <w:gridSpan w:val="2"/>
          </w:tcPr>
          <w:p w14:paraId="6E975801" w14:textId="45C8C1A0" w:rsidR="00FF3880" w:rsidRPr="003C6266" w:rsidRDefault="00FF3880" w:rsidP="00786499">
            <w:pPr>
              <w:pStyle w:val="TAL"/>
              <w:rPr>
                <w:b/>
                <w:lang w:val="en-US"/>
              </w:rPr>
            </w:pPr>
            <w:r w:rsidRPr="003C6266">
              <w:rPr>
                <w:b/>
                <w:lang w:val="en-US"/>
              </w:rPr>
              <w:t xml:space="preserve">LTE eMBMS </w:t>
            </w:r>
            <w:del w:id="549" w:author="Thomas Stockhammer" w:date="2012-03-06T17:27:00Z">
              <w:r w:rsidRPr="003C6266" w:rsidDel="00746AF1">
                <w:rPr>
                  <w:b/>
                  <w:lang w:val="en-US"/>
                </w:rPr>
                <w:delText>Download</w:delText>
              </w:r>
            </w:del>
            <w:ins w:id="550" w:author="Thomas Stockhammer" w:date="2012-03-06T17:27:00Z">
              <w:r w:rsidR="00746AF1">
                <w:rPr>
                  <w:b/>
                  <w:lang w:val="en-US"/>
                </w:rPr>
                <w:t>Bearer</w:t>
              </w:r>
            </w:ins>
          </w:p>
        </w:tc>
        <w:tc>
          <w:tcPr>
            <w:tcW w:w="5414" w:type="dxa"/>
            <w:gridSpan w:val="2"/>
          </w:tcPr>
          <w:p w14:paraId="3F1808E9" w14:textId="472983FE" w:rsidR="00FF3880" w:rsidRPr="003C6266" w:rsidRDefault="00FF3880" w:rsidP="00C47C4B">
            <w:pPr>
              <w:pStyle w:val="TAL"/>
              <w:rPr>
                <w:b/>
                <w:lang w:val="en-US"/>
              </w:rPr>
            </w:pPr>
          </w:p>
        </w:tc>
      </w:tr>
      <w:tr w:rsidR="00D7461D" w:rsidRPr="00C917B0" w14:paraId="6680E404" w14:textId="77777777" w:rsidTr="00163622">
        <w:trPr>
          <w:jc w:val="center"/>
        </w:trPr>
        <w:tc>
          <w:tcPr>
            <w:tcW w:w="913" w:type="dxa"/>
          </w:tcPr>
          <w:p w14:paraId="540CCF0F" w14:textId="77777777" w:rsidR="00D7461D" w:rsidRPr="003C6266" w:rsidRDefault="00D7461D" w:rsidP="00C47C4B">
            <w:pPr>
              <w:pStyle w:val="TAL"/>
              <w:rPr>
                <w:lang w:val="en-US"/>
              </w:rPr>
            </w:pPr>
          </w:p>
        </w:tc>
        <w:tc>
          <w:tcPr>
            <w:tcW w:w="2920" w:type="dxa"/>
          </w:tcPr>
          <w:p w14:paraId="0A70659E" w14:textId="0CC15A8F" w:rsidR="00D7461D" w:rsidRPr="00C917B0" w:rsidRDefault="00D7461D" w:rsidP="00C47C4B">
            <w:pPr>
              <w:pStyle w:val="TAL"/>
              <w:rPr>
                <w:lang w:val="en-US"/>
              </w:rPr>
            </w:pPr>
            <w:r>
              <w:rPr>
                <w:lang w:val="en-US"/>
              </w:rPr>
              <w:t>Bearer bitrates</w:t>
            </w:r>
          </w:p>
        </w:tc>
        <w:tc>
          <w:tcPr>
            <w:tcW w:w="2707" w:type="dxa"/>
          </w:tcPr>
          <w:p w14:paraId="595C8878" w14:textId="413A89BF" w:rsidR="00D7461D" w:rsidRPr="00C917B0" w:rsidRDefault="00746AF1" w:rsidP="00D7461D">
            <w:pPr>
              <w:pStyle w:val="TAL"/>
              <w:rPr>
                <w:lang w:val="en-US"/>
              </w:rPr>
            </w:pPr>
            <w:ins w:id="551" w:author="Thomas Stockhammer" w:date="2012-03-06T17:26:00Z">
              <w:r>
                <w:rPr>
                  <w:lang w:val="en-US"/>
                </w:rPr>
                <w:t>398.4</w:t>
              </w:r>
            </w:ins>
            <w:del w:id="552" w:author="Thomas Stockhammer" w:date="2012-03-06T17:26:00Z">
              <w:r w:rsidR="00D7461D" w:rsidDel="00746AF1">
                <w:rPr>
                  <w:lang w:val="en-US"/>
                </w:rPr>
                <w:delText>247</w:delText>
              </w:r>
              <w:r w:rsidR="00D7461D" w:rsidRPr="00C917B0" w:rsidDel="00746AF1">
                <w:rPr>
                  <w:lang w:val="en-US"/>
                </w:rPr>
                <w:delText>.</w:delText>
              </w:r>
              <w:r w:rsidR="00D7461D" w:rsidDel="00746AF1">
                <w:rPr>
                  <w:lang w:val="en-US"/>
                </w:rPr>
                <w:delText>2</w:delText>
              </w:r>
              <w:r w:rsidR="00D7461D" w:rsidRPr="00C917B0" w:rsidDel="00746AF1">
                <w:rPr>
                  <w:lang w:val="en-US"/>
                </w:rPr>
                <w:delText xml:space="preserve"> kbit/s, </w:delText>
              </w:r>
              <w:r w:rsidR="00D7461D" w:rsidDel="00746AF1">
                <w:rPr>
                  <w:lang w:val="en-US"/>
                </w:rPr>
                <w:delText>494</w:delText>
              </w:r>
              <w:r w:rsidR="00D7461D" w:rsidRPr="00C917B0" w:rsidDel="00746AF1">
                <w:rPr>
                  <w:lang w:val="en-US"/>
                </w:rPr>
                <w:delText>.</w:delText>
              </w:r>
              <w:r w:rsidR="00D7461D" w:rsidDel="00746AF1">
                <w:rPr>
                  <w:lang w:val="en-US"/>
                </w:rPr>
                <w:delText>4</w:delText>
              </w:r>
            </w:del>
            <w:r w:rsidR="00D7461D" w:rsidRPr="00C917B0">
              <w:rPr>
                <w:lang w:val="en-US"/>
              </w:rPr>
              <w:t xml:space="preserve"> kbit/s, </w:t>
            </w:r>
          </w:p>
        </w:tc>
        <w:tc>
          <w:tcPr>
            <w:tcW w:w="2707" w:type="dxa"/>
          </w:tcPr>
          <w:p w14:paraId="14F718D8" w14:textId="64F45E37" w:rsidR="00D7461D" w:rsidRPr="00C917B0" w:rsidRDefault="00163622" w:rsidP="00C47C4B">
            <w:pPr>
              <w:pStyle w:val="TAL"/>
              <w:rPr>
                <w:lang w:val="en-US"/>
              </w:rPr>
            </w:pPr>
            <w:r>
              <w:rPr>
                <w:lang w:val="en-US"/>
              </w:rPr>
              <w:t xml:space="preserve">266.4, </w:t>
            </w:r>
            <w:r w:rsidRPr="00C917B0">
              <w:rPr>
                <w:lang w:val="en-US"/>
              </w:rPr>
              <w:t>1.0656 Mbit/s</w:t>
            </w:r>
          </w:p>
        </w:tc>
      </w:tr>
      <w:tr w:rsidR="00D7461D" w:rsidRPr="00C917B0" w14:paraId="0AA12F8E" w14:textId="77777777" w:rsidTr="00163622">
        <w:trPr>
          <w:jc w:val="center"/>
        </w:trPr>
        <w:tc>
          <w:tcPr>
            <w:tcW w:w="913" w:type="dxa"/>
          </w:tcPr>
          <w:p w14:paraId="79B86D94" w14:textId="77777777" w:rsidR="00D7461D" w:rsidRPr="00C917B0" w:rsidRDefault="00D7461D" w:rsidP="00C47C4B">
            <w:pPr>
              <w:pStyle w:val="TAL"/>
              <w:rPr>
                <w:lang w:val="en-US"/>
              </w:rPr>
            </w:pPr>
          </w:p>
        </w:tc>
        <w:tc>
          <w:tcPr>
            <w:tcW w:w="2920" w:type="dxa"/>
          </w:tcPr>
          <w:p w14:paraId="3350B7D5" w14:textId="77777777" w:rsidR="00D7461D" w:rsidRPr="00C917B0" w:rsidRDefault="00D7461D" w:rsidP="00C47C4B">
            <w:pPr>
              <w:pStyle w:val="TAL"/>
              <w:rPr>
                <w:lang w:val="en-US"/>
              </w:rPr>
            </w:pPr>
            <w:r w:rsidRPr="00C917B0">
              <w:rPr>
                <w:lang w:val="en-US"/>
              </w:rPr>
              <w:t>RLC-SDU size</w:t>
            </w:r>
          </w:p>
        </w:tc>
        <w:tc>
          <w:tcPr>
            <w:tcW w:w="2707" w:type="dxa"/>
          </w:tcPr>
          <w:p w14:paraId="79BFC2E3" w14:textId="7BB226C2" w:rsidR="00D7461D" w:rsidRPr="00C917B0" w:rsidRDefault="00D7461D" w:rsidP="00C47C4B">
            <w:pPr>
              <w:pStyle w:val="TAL"/>
              <w:rPr>
                <w:lang w:val="en-US"/>
              </w:rPr>
            </w:pPr>
            <w:del w:id="553" w:author="Thomas Stockhammer" w:date="2012-03-06T17:26:00Z">
              <w:r w:rsidDel="00746AF1">
                <w:rPr>
                  <w:lang w:val="en-US"/>
                </w:rPr>
                <w:delText>618</w:delText>
              </w:r>
              <w:r w:rsidRPr="00C917B0" w:rsidDel="00746AF1">
                <w:rPr>
                  <w:lang w:val="en-US"/>
                </w:rPr>
                <w:delText xml:space="preserve"> </w:delText>
              </w:r>
            </w:del>
            <w:ins w:id="554" w:author="Thomas Stockhammer" w:date="2012-03-06T17:26:00Z">
              <w:r w:rsidR="00746AF1">
                <w:rPr>
                  <w:lang w:val="en-US"/>
                </w:rPr>
                <w:t>498</w:t>
              </w:r>
              <w:r w:rsidR="00746AF1" w:rsidRPr="00C917B0">
                <w:rPr>
                  <w:lang w:val="en-US"/>
                </w:rPr>
                <w:t xml:space="preserve"> </w:t>
              </w:r>
            </w:ins>
            <w:r w:rsidRPr="00C917B0">
              <w:rPr>
                <w:lang w:val="en-US"/>
              </w:rPr>
              <w:t>byte</w:t>
            </w:r>
          </w:p>
        </w:tc>
        <w:tc>
          <w:tcPr>
            <w:tcW w:w="2707" w:type="dxa"/>
          </w:tcPr>
          <w:p w14:paraId="3AA943F7" w14:textId="6E8EB3C7" w:rsidR="00D7461D" w:rsidRPr="00C917B0" w:rsidRDefault="00D7461D" w:rsidP="00C47C4B">
            <w:pPr>
              <w:pStyle w:val="TAL"/>
              <w:rPr>
                <w:lang w:val="en-US"/>
              </w:rPr>
            </w:pPr>
            <w:r>
              <w:rPr>
                <w:lang w:val="en-US"/>
              </w:rPr>
              <w:t>1332 byte</w:t>
            </w:r>
          </w:p>
        </w:tc>
      </w:tr>
      <w:tr w:rsidR="00D7461D" w:rsidRPr="00C917B0" w14:paraId="793E9A2B" w14:textId="77777777" w:rsidTr="00CF6385">
        <w:trPr>
          <w:jc w:val="center"/>
        </w:trPr>
        <w:tc>
          <w:tcPr>
            <w:tcW w:w="913" w:type="dxa"/>
            <w:tcBorders>
              <w:bottom w:val="triple" w:sz="4" w:space="0" w:color="auto"/>
            </w:tcBorders>
          </w:tcPr>
          <w:p w14:paraId="64A9FF60" w14:textId="77777777" w:rsidR="00D7461D" w:rsidRPr="00C917B0" w:rsidRDefault="00D7461D" w:rsidP="00C47C4B">
            <w:pPr>
              <w:pStyle w:val="TAL"/>
              <w:rPr>
                <w:lang w:val="en-US"/>
              </w:rPr>
            </w:pPr>
          </w:p>
        </w:tc>
        <w:tc>
          <w:tcPr>
            <w:tcW w:w="2920" w:type="dxa"/>
            <w:tcBorders>
              <w:bottom w:val="triple" w:sz="4" w:space="0" w:color="auto"/>
            </w:tcBorders>
          </w:tcPr>
          <w:p w14:paraId="68B6E6D4" w14:textId="77777777" w:rsidR="00D7461D" w:rsidRPr="00C917B0" w:rsidRDefault="00D7461D" w:rsidP="00C47C4B">
            <w:pPr>
              <w:pStyle w:val="TAL"/>
              <w:rPr>
                <w:lang w:val="en-US"/>
              </w:rPr>
            </w:pPr>
            <w:r w:rsidRPr="00C917B0">
              <w:rPr>
                <w:lang w:val="en-US"/>
              </w:rPr>
              <w:t>RLC-SDU frequency</w:t>
            </w:r>
          </w:p>
        </w:tc>
        <w:tc>
          <w:tcPr>
            <w:tcW w:w="2707" w:type="dxa"/>
            <w:tcBorders>
              <w:bottom w:val="triple" w:sz="4" w:space="0" w:color="auto"/>
            </w:tcBorders>
          </w:tcPr>
          <w:p w14:paraId="31FD81F5" w14:textId="6CDC001E" w:rsidR="00D7461D" w:rsidRPr="00C917B0" w:rsidRDefault="00D7461D" w:rsidP="00C47C4B">
            <w:pPr>
              <w:pStyle w:val="TAL"/>
              <w:rPr>
                <w:lang w:val="en-US"/>
              </w:rPr>
            </w:pPr>
            <w:del w:id="555" w:author="Thomas Stockhammer" w:date="2012-03-06T17:26:00Z">
              <w:r w:rsidRPr="00C917B0" w:rsidDel="00746AF1">
                <w:rPr>
                  <w:lang w:val="en-US"/>
                </w:rPr>
                <w:delText xml:space="preserve">20ms, </w:delText>
              </w:r>
            </w:del>
            <w:r w:rsidRPr="00C917B0">
              <w:rPr>
                <w:lang w:val="en-US"/>
              </w:rPr>
              <w:t>10ms</w:t>
            </w:r>
          </w:p>
        </w:tc>
        <w:tc>
          <w:tcPr>
            <w:tcW w:w="2707" w:type="dxa"/>
            <w:tcBorders>
              <w:bottom w:val="triple" w:sz="4" w:space="0" w:color="auto"/>
            </w:tcBorders>
          </w:tcPr>
          <w:p w14:paraId="4BC254DE" w14:textId="4EFD82C6" w:rsidR="00D7461D" w:rsidRPr="00C917B0" w:rsidRDefault="00D7461D" w:rsidP="00D7461D">
            <w:pPr>
              <w:pStyle w:val="TAL"/>
              <w:rPr>
                <w:lang w:val="en-US"/>
              </w:rPr>
            </w:pPr>
            <w:r w:rsidRPr="00C917B0">
              <w:rPr>
                <w:lang w:val="en-US"/>
              </w:rPr>
              <w:t>40ms, 10ms</w:t>
            </w:r>
          </w:p>
        </w:tc>
      </w:tr>
      <w:tr w:rsidR="0066779D" w:rsidRPr="00C917B0" w14:paraId="2483298E" w14:textId="77777777" w:rsidTr="00CF6385">
        <w:trPr>
          <w:jc w:val="center"/>
        </w:trPr>
        <w:tc>
          <w:tcPr>
            <w:tcW w:w="913" w:type="dxa"/>
            <w:tcBorders>
              <w:top w:val="triple" w:sz="4" w:space="0" w:color="auto"/>
            </w:tcBorders>
          </w:tcPr>
          <w:p w14:paraId="71AD556F" w14:textId="77777777" w:rsidR="0066779D" w:rsidRPr="00C917B0" w:rsidRDefault="0066779D" w:rsidP="00C47C4B">
            <w:pPr>
              <w:pStyle w:val="TAL"/>
              <w:rPr>
                <w:lang w:val="en-US"/>
              </w:rPr>
            </w:pPr>
          </w:p>
        </w:tc>
        <w:tc>
          <w:tcPr>
            <w:tcW w:w="2920" w:type="dxa"/>
            <w:tcBorders>
              <w:top w:val="triple" w:sz="4" w:space="0" w:color="auto"/>
            </w:tcBorders>
          </w:tcPr>
          <w:p w14:paraId="21B3803B" w14:textId="77777777" w:rsidR="0066779D" w:rsidRPr="00C917B0" w:rsidRDefault="0066779D" w:rsidP="00C47C4B">
            <w:pPr>
              <w:pStyle w:val="TAL"/>
              <w:rPr>
                <w:lang w:val="en-US"/>
              </w:rPr>
            </w:pPr>
            <w:r w:rsidRPr="00C917B0">
              <w:rPr>
                <w:lang w:val="en-US"/>
              </w:rPr>
              <w:t>MAC PDU loss pattern</w:t>
            </w:r>
          </w:p>
        </w:tc>
        <w:tc>
          <w:tcPr>
            <w:tcW w:w="2707" w:type="dxa"/>
            <w:tcBorders>
              <w:top w:val="triple" w:sz="4" w:space="0" w:color="auto"/>
            </w:tcBorders>
          </w:tcPr>
          <w:p w14:paraId="694BD1E3" w14:textId="04797AB0" w:rsidR="0066779D" w:rsidRPr="00C917B0" w:rsidRDefault="0066779D" w:rsidP="00C47C4B">
            <w:pPr>
              <w:pStyle w:val="TAL"/>
              <w:rPr>
                <w:lang w:val="en-US"/>
              </w:rPr>
            </w:pPr>
            <w:del w:id="556" w:author="Thomas Stockhammer" w:date="2012-03-06T17:26:00Z">
              <w:r w:rsidRPr="00C917B0" w:rsidDel="00746AF1">
                <w:rPr>
                  <w:lang w:val="en-US"/>
                </w:rPr>
                <w:delText>iid random</w:delText>
              </w:r>
            </w:del>
            <w:ins w:id="557" w:author="Thomas Stockhammer" w:date="2012-03-06T17:26:00Z">
              <w:r w:rsidR="00746AF1">
                <w:rPr>
                  <w:lang w:val="en-US"/>
                </w:rPr>
                <w:t>Markov</w:t>
              </w:r>
            </w:ins>
          </w:p>
        </w:tc>
        <w:tc>
          <w:tcPr>
            <w:tcW w:w="2707" w:type="dxa"/>
            <w:tcBorders>
              <w:top w:val="triple" w:sz="4" w:space="0" w:color="auto"/>
            </w:tcBorders>
          </w:tcPr>
          <w:p w14:paraId="7E4B297A" w14:textId="754CEC72" w:rsidR="0066779D" w:rsidRPr="00C917B0" w:rsidRDefault="006B1CD2" w:rsidP="00C47C4B">
            <w:pPr>
              <w:pStyle w:val="TAL"/>
              <w:rPr>
                <w:lang w:val="en-US"/>
              </w:rPr>
            </w:pPr>
            <w:r>
              <w:rPr>
                <w:lang w:val="en-US"/>
              </w:rPr>
              <w:t>Markov</w:t>
            </w:r>
          </w:p>
        </w:tc>
      </w:tr>
      <w:tr w:rsidR="00746AF1" w:rsidRPr="00C917B0" w14:paraId="1AF0E413" w14:textId="77777777" w:rsidTr="0060497C">
        <w:trPr>
          <w:jc w:val="center"/>
          <w:ins w:id="558" w:author="Thomas Stockhammer" w:date="2012-03-06T17:27:00Z"/>
        </w:trPr>
        <w:tc>
          <w:tcPr>
            <w:tcW w:w="913" w:type="dxa"/>
          </w:tcPr>
          <w:p w14:paraId="33FC5390" w14:textId="77777777" w:rsidR="00746AF1" w:rsidRPr="00C917B0" w:rsidRDefault="00746AF1" w:rsidP="0060497C">
            <w:pPr>
              <w:pStyle w:val="TAL"/>
              <w:rPr>
                <w:ins w:id="559" w:author="Thomas Stockhammer" w:date="2012-03-06T17:27:00Z"/>
                <w:lang w:val="en-US"/>
              </w:rPr>
            </w:pPr>
          </w:p>
        </w:tc>
        <w:tc>
          <w:tcPr>
            <w:tcW w:w="2920" w:type="dxa"/>
          </w:tcPr>
          <w:p w14:paraId="721E85F0" w14:textId="058851C7" w:rsidR="00746AF1" w:rsidRPr="00C917B0" w:rsidRDefault="00746AF1" w:rsidP="0060497C">
            <w:pPr>
              <w:pStyle w:val="TAL"/>
              <w:rPr>
                <w:ins w:id="560" w:author="Thomas Stockhammer" w:date="2012-03-06T17:27:00Z"/>
                <w:lang w:val="en-US"/>
              </w:rPr>
            </w:pPr>
            <w:ins w:id="561" w:author="Thomas Stockhammer" w:date="2012-03-06T17:28:00Z">
              <w:r>
                <w:rPr>
                  <w:lang w:val="en-US"/>
                </w:rPr>
                <w:t>Speed</w:t>
              </w:r>
            </w:ins>
          </w:p>
        </w:tc>
        <w:tc>
          <w:tcPr>
            <w:tcW w:w="2707" w:type="dxa"/>
          </w:tcPr>
          <w:p w14:paraId="18054519" w14:textId="78B0C2F5" w:rsidR="00746AF1" w:rsidRPr="00C917B0" w:rsidRDefault="00746AF1" w:rsidP="0060497C">
            <w:pPr>
              <w:pStyle w:val="TAL"/>
              <w:rPr>
                <w:ins w:id="562" w:author="Thomas Stockhammer" w:date="2012-03-06T17:27:00Z"/>
                <w:lang w:val="en-US"/>
              </w:rPr>
            </w:pPr>
            <w:ins w:id="563" w:author="Thomas Stockhammer" w:date="2012-03-06T17:28:00Z">
              <w:r>
                <w:rPr>
                  <w:lang w:val="en-US"/>
                </w:rPr>
                <w:t>3 and 120 km/h</w:t>
              </w:r>
            </w:ins>
          </w:p>
        </w:tc>
        <w:tc>
          <w:tcPr>
            <w:tcW w:w="2707" w:type="dxa"/>
          </w:tcPr>
          <w:p w14:paraId="1D387BC5" w14:textId="7E981B96" w:rsidR="00746AF1" w:rsidRPr="00C917B0" w:rsidRDefault="00746AF1" w:rsidP="0060497C">
            <w:pPr>
              <w:pStyle w:val="TAL"/>
              <w:rPr>
                <w:ins w:id="564" w:author="Thomas Stockhammer" w:date="2012-03-06T17:27:00Z"/>
                <w:lang w:val="en-US"/>
              </w:rPr>
            </w:pPr>
            <w:ins w:id="565" w:author="Thomas Stockhammer" w:date="2012-03-06T17:28:00Z">
              <w:r>
                <w:rPr>
                  <w:lang w:val="en-US"/>
                </w:rPr>
                <w:t>3 and 120 km/h</w:t>
              </w:r>
            </w:ins>
          </w:p>
        </w:tc>
      </w:tr>
      <w:tr w:rsidR="0066779D" w:rsidRPr="00C917B0" w14:paraId="61C96CF1" w14:textId="77777777" w:rsidTr="0066779D">
        <w:trPr>
          <w:jc w:val="center"/>
        </w:trPr>
        <w:tc>
          <w:tcPr>
            <w:tcW w:w="913" w:type="dxa"/>
          </w:tcPr>
          <w:p w14:paraId="56DDE65B" w14:textId="77777777" w:rsidR="0066779D" w:rsidRPr="00C917B0" w:rsidRDefault="0066779D" w:rsidP="00C47C4B">
            <w:pPr>
              <w:pStyle w:val="TAL"/>
              <w:rPr>
                <w:lang w:val="en-US"/>
              </w:rPr>
            </w:pPr>
          </w:p>
        </w:tc>
        <w:tc>
          <w:tcPr>
            <w:tcW w:w="2920" w:type="dxa"/>
          </w:tcPr>
          <w:p w14:paraId="19DB0CA0" w14:textId="77777777" w:rsidR="0066779D" w:rsidRPr="00C917B0" w:rsidRDefault="0066779D" w:rsidP="00C47C4B">
            <w:pPr>
              <w:pStyle w:val="TAL"/>
              <w:rPr>
                <w:lang w:val="en-US"/>
              </w:rPr>
            </w:pPr>
            <w:r w:rsidRPr="00C917B0">
              <w:rPr>
                <w:lang w:val="en-US"/>
              </w:rPr>
              <w:t>MAC-PDU loss probability</w:t>
            </w:r>
          </w:p>
        </w:tc>
        <w:tc>
          <w:tcPr>
            <w:tcW w:w="2707" w:type="dxa"/>
          </w:tcPr>
          <w:p w14:paraId="0A8C4FA2" w14:textId="77777777" w:rsidR="0066779D" w:rsidRPr="00C917B0" w:rsidRDefault="0066779D" w:rsidP="00C47C4B">
            <w:pPr>
              <w:pStyle w:val="TAL"/>
              <w:rPr>
                <w:lang w:val="en-US"/>
              </w:rPr>
            </w:pPr>
            <w:r w:rsidRPr="00C917B0">
              <w:rPr>
                <w:lang w:val="en-US"/>
              </w:rPr>
              <w:t>1%,</w:t>
            </w:r>
            <w:del w:id="566" w:author="Thomas Stockhammer" w:date="2012-03-06T17:27:00Z">
              <w:r w:rsidRPr="00C917B0" w:rsidDel="00746AF1">
                <w:rPr>
                  <w:lang w:val="en-US"/>
                </w:rPr>
                <w:delText xml:space="preserve"> 2%,</w:delText>
              </w:r>
            </w:del>
            <w:r w:rsidRPr="00C917B0">
              <w:rPr>
                <w:lang w:val="en-US"/>
              </w:rPr>
              <w:t xml:space="preserve"> 5%, 10%, 20%</w:t>
            </w:r>
          </w:p>
        </w:tc>
        <w:tc>
          <w:tcPr>
            <w:tcW w:w="2707" w:type="dxa"/>
          </w:tcPr>
          <w:p w14:paraId="03800842" w14:textId="62C37555" w:rsidR="0066779D" w:rsidRPr="00C917B0" w:rsidRDefault="00746AF1" w:rsidP="00786499">
            <w:pPr>
              <w:pStyle w:val="TAL"/>
              <w:rPr>
                <w:lang w:val="en-US"/>
              </w:rPr>
            </w:pPr>
            <w:ins w:id="567" w:author="Thomas Stockhammer" w:date="2012-03-06T17:27:00Z">
              <w:r w:rsidRPr="00C917B0">
                <w:rPr>
                  <w:lang w:val="en-US"/>
                </w:rPr>
                <w:t>1%, 5%, 10%, 20%</w:t>
              </w:r>
            </w:ins>
            <w:del w:id="568" w:author="Thomas Stockhammer" w:date="2012-03-06T17:27:00Z">
              <w:r w:rsidR="006B1CD2" w:rsidDel="00746AF1">
                <w:rPr>
                  <w:lang w:val="en-US"/>
                </w:rPr>
                <w:delText>1% BLER, 5% BLER</w:delText>
              </w:r>
            </w:del>
          </w:p>
        </w:tc>
      </w:tr>
    </w:tbl>
    <w:p w14:paraId="28CD6D49" w14:textId="61EE961F" w:rsidR="00B05889" w:rsidRPr="003C6266" w:rsidRDefault="00B05889" w:rsidP="0095539D">
      <w:pPr>
        <w:jc w:val="both"/>
        <w:rPr>
          <w:lang w:val="en-US"/>
        </w:rPr>
      </w:pPr>
    </w:p>
    <w:p w14:paraId="215BF428" w14:textId="77777777" w:rsidR="00194FCE" w:rsidRDefault="00194FCE" w:rsidP="00194FCE">
      <w:pPr>
        <w:pStyle w:val="berschrift2"/>
      </w:pPr>
      <w:bookmarkStart w:id="569" w:name="_Toc289193182"/>
      <w:r w:rsidRPr="003C6266">
        <w:t>Simulation conditions and assumptions (UTRAN)</w:t>
      </w:r>
      <w:bookmarkEnd w:id="569"/>
    </w:p>
    <w:p w14:paraId="200399E4" w14:textId="6C0D2A4F" w:rsidR="00C177E7" w:rsidRDefault="00C177E7" w:rsidP="00C177E7">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ins w:id="570" w:author="Thomas Stockhammer" w:date="2012-03-06T17:28:00Z">
        <w:r w:rsidR="0060497C">
          <w:t xml:space="preserve">Table </w:t>
        </w:r>
        <w:r w:rsidR="0060497C">
          <w:rPr>
            <w:noProof/>
          </w:rPr>
          <w:t>8</w:t>
        </w:r>
      </w:ins>
      <w:del w:id="571" w:author="Thomas Stockhammer" w:date="2012-03-06T13:54:00Z">
        <w:r w:rsidR="00BB02D6" w:rsidDel="0064726D">
          <w:delText xml:space="preserve">Table </w:delText>
        </w:r>
        <w:r w:rsidR="00BB02D6" w:rsidDel="0064726D">
          <w:rPr>
            <w:noProof/>
          </w:rPr>
          <w:delText>5</w:delText>
        </w:r>
      </w:del>
      <w:r w:rsidR="008B11F1">
        <w:fldChar w:fldCharType="end"/>
      </w:r>
      <w:r w:rsidR="008B11F1">
        <w:t>.</w:t>
      </w:r>
      <w:r w:rsidR="00A85134">
        <w:t xml:space="preserve"> </w:t>
      </w:r>
    </w:p>
    <w:p w14:paraId="19E23413" w14:textId="22CC95C7" w:rsidR="00317612" w:rsidRPr="00C177E7" w:rsidRDefault="000A08B1" w:rsidP="00C177E7">
      <w:r w:rsidRPr="00A3029F">
        <w:t>Additional details on the simulation methodology are provided in contribution S4-AHI</w:t>
      </w:r>
      <w:r w:rsidR="00BA3749" w:rsidRPr="00A3029F">
        <w:t>-</w:t>
      </w:r>
      <w:r w:rsidR="00DF0BB7" w:rsidRPr="00A3029F">
        <w:t>236 and should be viewed as simulation guidelines</w:t>
      </w:r>
      <w:ins w:id="572" w:author="Thomas Stockhammer" w:date="2012-03-06T17:33:00Z">
        <w:r w:rsidR="0096022E">
          <w:t xml:space="preserve"> in case there are any ambiguities.</w:t>
        </w:r>
      </w:ins>
      <w:del w:id="573" w:author="Thomas Stockhammer" w:date="2012-03-06T17:33:00Z">
        <w:r w:rsidR="00AF04B8" w:rsidRPr="00A3029F" w:rsidDel="0096022E">
          <w:delText>.</w:delText>
        </w:r>
      </w:del>
    </w:p>
    <w:p w14:paraId="7C75087F" w14:textId="55299504" w:rsidR="00C177E7" w:rsidRDefault="00C177E7" w:rsidP="00C177E7">
      <w:pPr>
        <w:pStyle w:val="Beschriftung"/>
        <w:keepNext/>
        <w:jc w:val="center"/>
      </w:pPr>
      <w:bookmarkStart w:id="574" w:name="_Ref181171685"/>
      <w:r>
        <w:lastRenderedPageBreak/>
        <w:t xml:space="preserve">Table </w:t>
      </w:r>
      <w:r>
        <w:fldChar w:fldCharType="begin"/>
      </w:r>
      <w:r>
        <w:instrText xml:space="preserve"> SEQ Table \* ARABIC </w:instrText>
      </w:r>
      <w:r>
        <w:fldChar w:fldCharType="separate"/>
      </w:r>
      <w:ins w:id="575" w:author="Thomas Stockhammer" w:date="2012-03-06T17:28:00Z">
        <w:r w:rsidR="0060497C">
          <w:rPr>
            <w:noProof/>
          </w:rPr>
          <w:t>8</w:t>
        </w:r>
      </w:ins>
      <w:del w:id="576" w:author="Thomas Stockhammer" w:date="2012-03-06T14:13:00Z">
        <w:r w:rsidR="0064726D" w:rsidDel="0083085F">
          <w:rPr>
            <w:noProof/>
          </w:rPr>
          <w:delText>5</w:delText>
        </w:r>
      </w:del>
      <w:r>
        <w:fldChar w:fldCharType="end"/>
      </w:r>
      <w:bookmarkEnd w:id="574"/>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6FE6F898" w:rsidR="00194FCE" w:rsidRPr="003C6266" w:rsidRDefault="00194FCE" w:rsidP="00194FCE">
            <w:pPr>
              <w:pStyle w:val="TAL"/>
              <w:rPr>
                <w:lang w:val="en-US"/>
              </w:rPr>
            </w:pPr>
            <w:r w:rsidRPr="003C6266">
              <w:rPr>
                <w:lang w:val="en-US"/>
              </w:rPr>
              <w:t>RLC</w:t>
            </w:r>
            <w:r w:rsidR="004B4793">
              <w:rPr>
                <w:lang w:val="en-US"/>
              </w:rPr>
              <w:t>-</w:t>
            </w:r>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r w:rsidR="004B4793">
              <w:rPr>
                <w:lang w:val="en-US"/>
              </w:rPr>
              <w:t>-PDU</w:t>
            </w:r>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r w:rsidR="004B4793">
              <w:rPr>
                <w:lang w:val="en-US"/>
              </w:rPr>
              <w:t>-</w:t>
            </w:r>
            <w:r w:rsidR="004B4793" w:rsidRPr="003C6266">
              <w:rPr>
                <w:lang w:val="en-US"/>
              </w:rPr>
              <w:t>PDU</w:t>
            </w:r>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52672400" w:rsidR="00194FCE" w:rsidRPr="003C6266" w:rsidRDefault="00194FCE" w:rsidP="00194FCE">
            <w:pPr>
              <w:pStyle w:val="TAL"/>
              <w:rPr>
                <w:lang w:val="en-US"/>
              </w:rPr>
            </w:pPr>
            <w:r w:rsidRPr="003C6266">
              <w:rPr>
                <w:lang w:val="en-US"/>
              </w:rPr>
              <w:t>Number of trials</w:t>
            </w:r>
            <w:r w:rsidR="001E44E8">
              <w:rPr>
                <w:lang w:val="en-US"/>
              </w:rPr>
              <w:t>/users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AF04B8" w:rsidRPr="003C6266" w14:paraId="0718572A" w14:textId="77777777" w:rsidTr="00AF04B8">
        <w:trPr>
          <w:jc w:val="center"/>
        </w:trPr>
        <w:tc>
          <w:tcPr>
            <w:tcW w:w="4603" w:type="dxa"/>
            <w:gridSpan w:val="2"/>
          </w:tcPr>
          <w:p w14:paraId="18535A98" w14:textId="77777777" w:rsidR="00AF04B8" w:rsidRPr="003C6266" w:rsidRDefault="00AF04B8" w:rsidP="00AF04B8">
            <w:pPr>
              <w:pStyle w:val="TAL"/>
              <w:rPr>
                <w:b/>
                <w:lang w:val="en-US"/>
              </w:rPr>
            </w:pPr>
            <w:r w:rsidRPr="003C6266">
              <w:rPr>
                <w:b/>
                <w:lang w:val="en-US"/>
              </w:rPr>
              <w:t>UTRAN Streaming</w:t>
            </w:r>
          </w:p>
        </w:tc>
        <w:tc>
          <w:tcPr>
            <w:tcW w:w="4644" w:type="dxa"/>
          </w:tcPr>
          <w:p w14:paraId="50C74113" w14:textId="77777777" w:rsidR="00AF04B8" w:rsidRPr="003C6266" w:rsidRDefault="00AF04B8" w:rsidP="00AF04B8">
            <w:pPr>
              <w:pStyle w:val="TAL"/>
              <w:rPr>
                <w:b/>
                <w:lang w:val="en-US"/>
              </w:rPr>
            </w:pPr>
          </w:p>
        </w:tc>
      </w:tr>
      <w:tr w:rsidR="00AF04B8" w:rsidRPr="003C6266" w14:paraId="6A362458" w14:textId="77777777" w:rsidTr="00AF04B8">
        <w:trPr>
          <w:jc w:val="center"/>
        </w:trPr>
        <w:tc>
          <w:tcPr>
            <w:tcW w:w="913" w:type="dxa"/>
          </w:tcPr>
          <w:p w14:paraId="4BD490E4" w14:textId="77777777" w:rsidR="00AF04B8" w:rsidRPr="003C6266" w:rsidRDefault="00AF04B8" w:rsidP="00AF04B8">
            <w:pPr>
              <w:pStyle w:val="TAL"/>
              <w:rPr>
                <w:lang w:val="en-US"/>
              </w:rPr>
            </w:pPr>
          </w:p>
        </w:tc>
        <w:tc>
          <w:tcPr>
            <w:tcW w:w="3690" w:type="dxa"/>
          </w:tcPr>
          <w:p w14:paraId="34C7623B" w14:textId="77777777" w:rsidR="00AF04B8" w:rsidRPr="003C6266" w:rsidRDefault="00AF04B8" w:rsidP="00AF04B8">
            <w:pPr>
              <w:pStyle w:val="TAL"/>
              <w:rPr>
                <w:lang w:val="en-US"/>
              </w:rPr>
            </w:pPr>
            <w:r w:rsidRPr="003C6266">
              <w:rPr>
                <w:lang w:val="en-US"/>
              </w:rPr>
              <w:t>Bearer rates</w:t>
            </w:r>
          </w:p>
        </w:tc>
        <w:tc>
          <w:tcPr>
            <w:tcW w:w="4644" w:type="dxa"/>
          </w:tcPr>
          <w:p w14:paraId="60103E62" w14:textId="77777777" w:rsidR="00AF04B8" w:rsidRPr="003C6266" w:rsidRDefault="00AF04B8" w:rsidP="00AF04B8">
            <w:pPr>
              <w:pStyle w:val="TAL"/>
              <w:rPr>
                <w:lang w:val="en-US"/>
              </w:rPr>
            </w:pPr>
            <w:r w:rsidRPr="003C6266">
              <w:rPr>
                <w:lang w:val="en-US"/>
              </w:rPr>
              <w:t>64 kbit/s, 128 kbit/s and 256 kbit/s</w:t>
            </w:r>
          </w:p>
        </w:tc>
      </w:tr>
      <w:tr w:rsidR="00AF04B8" w:rsidRPr="003C6266" w14:paraId="2CF8C560" w14:textId="77777777" w:rsidTr="00AF04B8">
        <w:trPr>
          <w:jc w:val="center"/>
        </w:trPr>
        <w:tc>
          <w:tcPr>
            <w:tcW w:w="913" w:type="dxa"/>
          </w:tcPr>
          <w:p w14:paraId="3A1D2FA4" w14:textId="77777777" w:rsidR="00AF04B8" w:rsidRPr="003C6266" w:rsidRDefault="00AF04B8" w:rsidP="00AF04B8">
            <w:pPr>
              <w:pStyle w:val="TAL"/>
              <w:rPr>
                <w:lang w:val="en-US"/>
              </w:rPr>
            </w:pPr>
          </w:p>
        </w:tc>
        <w:tc>
          <w:tcPr>
            <w:tcW w:w="3690" w:type="dxa"/>
          </w:tcPr>
          <w:p w14:paraId="0CB98118" w14:textId="77777777" w:rsidR="00AF04B8" w:rsidRPr="003C6266" w:rsidRDefault="00AF04B8" w:rsidP="00AF04B8">
            <w:pPr>
              <w:pStyle w:val="TAL"/>
              <w:rPr>
                <w:lang w:val="en-US"/>
              </w:rPr>
            </w:pPr>
            <w:r w:rsidRPr="003C6266">
              <w:rPr>
                <w:lang w:val="en-US"/>
              </w:rPr>
              <w:t>RLC PDU size</w:t>
            </w:r>
          </w:p>
        </w:tc>
        <w:tc>
          <w:tcPr>
            <w:tcW w:w="4644" w:type="dxa"/>
          </w:tcPr>
          <w:p w14:paraId="439A3961" w14:textId="77777777" w:rsidR="00AF04B8" w:rsidRPr="003C6266" w:rsidRDefault="00AF04B8" w:rsidP="00AF04B8">
            <w:pPr>
              <w:pStyle w:val="TAL"/>
              <w:rPr>
                <w:lang w:val="en-US"/>
              </w:rPr>
            </w:pPr>
            <w:r w:rsidRPr="003C6266">
              <w:rPr>
                <w:lang w:val="en-US"/>
              </w:rPr>
              <w:t>640 bytes (for 64 kbit/s bearer)</w:t>
            </w:r>
          </w:p>
          <w:p w14:paraId="0E9818E8" w14:textId="77777777" w:rsidR="00AF04B8" w:rsidRPr="003C6266" w:rsidRDefault="00AF04B8" w:rsidP="00AF04B8">
            <w:pPr>
              <w:pStyle w:val="TAL"/>
              <w:rPr>
                <w:lang w:val="en-US"/>
              </w:rPr>
            </w:pPr>
            <w:r w:rsidRPr="003C6266">
              <w:rPr>
                <w:lang w:val="en-US"/>
              </w:rPr>
              <w:t>1280 bytes (for 128 kbit/s bearer)</w:t>
            </w:r>
          </w:p>
          <w:p w14:paraId="7C002783" w14:textId="77777777" w:rsidR="00AF04B8" w:rsidRPr="003C6266" w:rsidRDefault="00AF04B8" w:rsidP="00AF04B8">
            <w:pPr>
              <w:pStyle w:val="TAL"/>
              <w:rPr>
                <w:lang w:val="en-US"/>
              </w:rPr>
            </w:pPr>
            <w:r w:rsidRPr="003C6266">
              <w:rPr>
                <w:lang w:val="en-US"/>
              </w:rPr>
              <w:t>1280 bytes (for 256 kbit/s bearer)</w:t>
            </w:r>
          </w:p>
        </w:tc>
      </w:tr>
      <w:tr w:rsidR="00AF04B8" w:rsidRPr="003C6266" w14:paraId="6885E3F8" w14:textId="77777777" w:rsidTr="00AF04B8">
        <w:trPr>
          <w:jc w:val="center"/>
        </w:trPr>
        <w:tc>
          <w:tcPr>
            <w:tcW w:w="913" w:type="dxa"/>
          </w:tcPr>
          <w:p w14:paraId="5EB8C638" w14:textId="77777777" w:rsidR="00AF04B8" w:rsidRPr="003C6266" w:rsidRDefault="00AF04B8" w:rsidP="00AF04B8">
            <w:pPr>
              <w:pStyle w:val="TAL"/>
              <w:rPr>
                <w:lang w:val="en-US"/>
              </w:rPr>
            </w:pPr>
          </w:p>
        </w:tc>
        <w:tc>
          <w:tcPr>
            <w:tcW w:w="3690" w:type="dxa"/>
          </w:tcPr>
          <w:p w14:paraId="71994415" w14:textId="77777777" w:rsidR="00AF04B8" w:rsidRPr="003C6266" w:rsidRDefault="00AF04B8" w:rsidP="00AF04B8">
            <w:pPr>
              <w:pStyle w:val="TAL"/>
              <w:rPr>
                <w:lang w:val="en-US"/>
              </w:rPr>
            </w:pPr>
            <w:r w:rsidRPr="003C6266">
              <w:rPr>
                <w:lang w:val="en-US"/>
              </w:rPr>
              <w:t>RLC BLER</w:t>
            </w:r>
          </w:p>
        </w:tc>
        <w:tc>
          <w:tcPr>
            <w:tcW w:w="4644" w:type="dxa"/>
          </w:tcPr>
          <w:p w14:paraId="1FD5CF7E" w14:textId="77777777" w:rsidR="00AF04B8" w:rsidRPr="003C6266" w:rsidRDefault="00AF04B8" w:rsidP="00AF04B8">
            <w:pPr>
              <w:pStyle w:val="TAL"/>
              <w:rPr>
                <w:lang w:val="en-US"/>
              </w:rPr>
            </w:pPr>
            <w:r w:rsidRPr="003C6266">
              <w:rPr>
                <w:lang w:val="en-US"/>
              </w:rPr>
              <w:t>1 %, 5 %, 10 %, 15 %, 20 %, 30 %</w:t>
            </w:r>
          </w:p>
        </w:tc>
      </w:tr>
      <w:tr w:rsidR="00AF04B8" w:rsidRPr="003C6266" w14:paraId="0598B15A" w14:textId="77777777" w:rsidTr="00AF04B8">
        <w:trPr>
          <w:jc w:val="center"/>
        </w:trPr>
        <w:tc>
          <w:tcPr>
            <w:tcW w:w="913" w:type="dxa"/>
          </w:tcPr>
          <w:p w14:paraId="7387A112" w14:textId="77777777" w:rsidR="00AF04B8" w:rsidRPr="003C6266" w:rsidRDefault="00AF04B8" w:rsidP="00AF04B8">
            <w:pPr>
              <w:pStyle w:val="TAL"/>
              <w:rPr>
                <w:lang w:val="en-US"/>
              </w:rPr>
            </w:pPr>
          </w:p>
        </w:tc>
        <w:tc>
          <w:tcPr>
            <w:tcW w:w="3690" w:type="dxa"/>
          </w:tcPr>
          <w:p w14:paraId="353B12AC" w14:textId="77777777" w:rsidR="00AF04B8" w:rsidRPr="003C6266" w:rsidRDefault="00AF04B8" w:rsidP="00AF04B8">
            <w:pPr>
              <w:pStyle w:val="TAL"/>
              <w:rPr>
                <w:lang w:val="en-US"/>
              </w:rPr>
            </w:pPr>
            <w:r w:rsidRPr="003C6266">
              <w:rPr>
                <w:lang w:val="en-US"/>
              </w:rPr>
              <w:t>RLC block loss pattern</w:t>
            </w:r>
          </w:p>
        </w:tc>
        <w:tc>
          <w:tcPr>
            <w:tcW w:w="4644" w:type="dxa"/>
          </w:tcPr>
          <w:p w14:paraId="36480FF3" w14:textId="77777777" w:rsidR="00AF04B8" w:rsidRPr="003C6266" w:rsidRDefault="00AF04B8" w:rsidP="00AF04B8">
            <w:pPr>
              <w:pStyle w:val="TAL"/>
              <w:rPr>
                <w:lang w:val="en-US"/>
              </w:rPr>
            </w:pPr>
            <w:r w:rsidRPr="003C6266">
              <w:rPr>
                <w:lang w:val="en-US"/>
              </w:rPr>
              <w:t>Independent random loss</w:t>
            </w:r>
          </w:p>
        </w:tc>
      </w:tr>
      <w:tr w:rsidR="00AF04B8" w:rsidRPr="003C6266" w14:paraId="680E18C6" w14:textId="77777777" w:rsidTr="00AF04B8">
        <w:trPr>
          <w:jc w:val="center"/>
        </w:trPr>
        <w:tc>
          <w:tcPr>
            <w:tcW w:w="913" w:type="dxa"/>
          </w:tcPr>
          <w:p w14:paraId="4DD87587" w14:textId="77777777" w:rsidR="00AF04B8" w:rsidRPr="003C6266" w:rsidRDefault="00AF04B8" w:rsidP="00AF04B8">
            <w:pPr>
              <w:pStyle w:val="TAL"/>
              <w:rPr>
                <w:lang w:val="en-US"/>
              </w:rPr>
            </w:pPr>
          </w:p>
        </w:tc>
        <w:tc>
          <w:tcPr>
            <w:tcW w:w="3690" w:type="dxa"/>
          </w:tcPr>
          <w:p w14:paraId="04219FDA" w14:textId="77777777" w:rsidR="00AF04B8" w:rsidRPr="003C6266" w:rsidRDefault="00AF04B8" w:rsidP="00AF04B8">
            <w:pPr>
              <w:pStyle w:val="TAL"/>
              <w:rPr>
                <w:lang w:val="en-US"/>
              </w:rPr>
            </w:pPr>
            <w:r>
              <w:rPr>
                <w:lang w:val="en-US"/>
              </w:rPr>
              <w:t>Content length</w:t>
            </w:r>
          </w:p>
        </w:tc>
        <w:tc>
          <w:tcPr>
            <w:tcW w:w="4644" w:type="dxa"/>
          </w:tcPr>
          <w:p w14:paraId="18FE1F93" w14:textId="77777777" w:rsidR="00AF04B8" w:rsidRPr="003C6266" w:rsidRDefault="00AF04B8" w:rsidP="00AF04B8">
            <w:pPr>
              <w:pStyle w:val="TAL"/>
              <w:rPr>
                <w:lang w:val="en-US"/>
              </w:rPr>
            </w:pPr>
            <w:r w:rsidRPr="003C6266">
              <w:rPr>
                <w:lang w:val="en-US"/>
              </w:rPr>
              <w:t>24 hours</w:t>
            </w:r>
            <w:r>
              <w:rPr>
                <w:lang w:val="en-US"/>
              </w:rPr>
              <w:t xml:space="preserve"> of media content</w:t>
            </w:r>
          </w:p>
        </w:tc>
      </w:tr>
      <w:tr w:rsidR="00AF04B8" w:rsidRPr="003C6266" w14:paraId="45141FDC" w14:textId="77777777" w:rsidTr="00AF04B8">
        <w:trPr>
          <w:jc w:val="center"/>
        </w:trPr>
        <w:tc>
          <w:tcPr>
            <w:tcW w:w="913" w:type="dxa"/>
          </w:tcPr>
          <w:p w14:paraId="7FD963FB" w14:textId="77777777" w:rsidR="00AF04B8" w:rsidRPr="003C6266" w:rsidRDefault="00AF04B8" w:rsidP="00AF04B8">
            <w:pPr>
              <w:pStyle w:val="TAL"/>
              <w:rPr>
                <w:lang w:val="en-US"/>
              </w:rPr>
            </w:pPr>
          </w:p>
        </w:tc>
        <w:tc>
          <w:tcPr>
            <w:tcW w:w="3690" w:type="dxa"/>
          </w:tcPr>
          <w:p w14:paraId="51DD7E48" w14:textId="77777777" w:rsidR="00AF04B8" w:rsidRPr="003C6266" w:rsidRDefault="00AF04B8" w:rsidP="00AF04B8">
            <w:pPr>
              <w:pStyle w:val="TAL"/>
              <w:rPr>
                <w:lang w:val="en-US"/>
              </w:rPr>
            </w:pPr>
            <w:r w:rsidRPr="003C6266">
              <w:rPr>
                <w:lang w:val="en-US"/>
              </w:rPr>
              <w:t>Media rates</w:t>
            </w:r>
          </w:p>
        </w:tc>
        <w:tc>
          <w:tcPr>
            <w:tcW w:w="4644" w:type="dxa"/>
          </w:tcPr>
          <w:p w14:paraId="394271CA" w14:textId="77777777" w:rsidR="00AF04B8" w:rsidRPr="003C6266" w:rsidRDefault="00AF04B8" w:rsidP="00AF04B8">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AF04B8" w:rsidRPr="003C6266" w14:paraId="598C886C" w14:textId="77777777" w:rsidTr="00AF04B8">
        <w:trPr>
          <w:jc w:val="center"/>
        </w:trPr>
        <w:tc>
          <w:tcPr>
            <w:tcW w:w="913" w:type="dxa"/>
          </w:tcPr>
          <w:p w14:paraId="30170DB8" w14:textId="77777777" w:rsidR="00AF04B8" w:rsidRPr="003C6266" w:rsidRDefault="00AF04B8" w:rsidP="00AF04B8">
            <w:pPr>
              <w:pStyle w:val="TAL"/>
              <w:rPr>
                <w:lang w:val="en-US"/>
              </w:rPr>
            </w:pPr>
          </w:p>
        </w:tc>
        <w:tc>
          <w:tcPr>
            <w:tcW w:w="3690" w:type="dxa"/>
          </w:tcPr>
          <w:p w14:paraId="7F761AAA" w14:textId="77777777" w:rsidR="00AF04B8" w:rsidRPr="003C6266" w:rsidRDefault="00AF04B8" w:rsidP="00AF04B8">
            <w:pPr>
              <w:pStyle w:val="TAL"/>
              <w:rPr>
                <w:lang w:val="en-US"/>
              </w:rPr>
            </w:pPr>
            <w:r w:rsidRPr="003C6266">
              <w:rPr>
                <w:lang w:val="en-US"/>
              </w:rPr>
              <w:t>FEC overhead</w:t>
            </w:r>
          </w:p>
        </w:tc>
        <w:tc>
          <w:tcPr>
            <w:tcW w:w="4644" w:type="dxa"/>
          </w:tcPr>
          <w:p w14:paraId="70E9EF41" w14:textId="77777777" w:rsidR="00AF04B8" w:rsidRPr="003C6266" w:rsidRDefault="00AF04B8" w:rsidP="00AF04B8">
            <w:pPr>
              <w:pStyle w:val="TAL"/>
              <w:rPr>
                <w:lang w:val="en-US"/>
              </w:rPr>
            </w:pPr>
            <w:r w:rsidRPr="003C6266">
              <w:rPr>
                <w:lang w:val="en-US"/>
              </w:rPr>
              <w:t>Varied to sum FEC and Media to equal bearer rate</w:t>
            </w:r>
          </w:p>
        </w:tc>
      </w:tr>
      <w:tr w:rsidR="00AF04B8" w:rsidRPr="003C6266" w14:paraId="5EB6CEAB" w14:textId="77777777" w:rsidTr="00AF04B8">
        <w:trPr>
          <w:jc w:val="center"/>
        </w:trPr>
        <w:tc>
          <w:tcPr>
            <w:tcW w:w="913" w:type="dxa"/>
          </w:tcPr>
          <w:p w14:paraId="7F5A8227" w14:textId="77777777" w:rsidR="00AF04B8" w:rsidRPr="003C6266" w:rsidRDefault="00AF04B8" w:rsidP="00AF04B8">
            <w:pPr>
              <w:pStyle w:val="TAL"/>
              <w:rPr>
                <w:lang w:val="en-US"/>
              </w:rPr>
            </w:pPr>
          </w:p>
        </w:tc>
        <w:tc>
          <w:tcPr>
            <w:tcW w:w="3690" w:type="dxa"/>
          </w:tcPr>
          <w:p w14:paraId="4E401A16" w14:textId="77777777" w:rsidR="00AF04B8" w:rsidRPr="003C6266" w:rsidRDefault="00AF04B8" w:rsidP="00AF04B8">
            <w:pPr>
              <w:pStyle w:val="TAL"/>
              <w:rPr>
                <w:lang w:val="en-US"/>
              </w:rPr>
            </w:pPr>
            <w:r w:rsidRPr="003C6266">
              <w:rPr>
                <w:lang w:val="en-US"/>
              </w:rPr>
              <w:t>Source packet RTP payload size</w:t>
            </w:r>
          </w:p>
        </w:tc>
        <w:tc>
          <w:tcPr>
            <w:tcW w:w="4644" w:type="dxa"/>
          </w:tcPr>
          <w:p w14:paraId="0C35AB04" w14:textId="77777777" w:rsidR="00AF04B8" w:rsidRPr="003C6266" w:rsidRDefault="00AF04B8" w:rsidP="00AF04B8">
            <w:pPr>
              <w:pStyle w:val="TAL"/>
              <w:rPr>
                <w:lang w:val="en-US"/>
              </w:rPr>
            </w:pPr>
            <w:r w:rsidRPr="003C6266">
              <w:rPr>
                <w:lang w:val="en-US"/>
              </w:rPr>
              <w:t>64 kbit/s: 456 bytes</w:t>
            </w:r>
          </w:p>
          <w:p w14:paraId="01EE76F3" w14:textId="77777777" w:rsidR="00AF04B8" w:rsidRPr="003C6266" w:rsidRDefault="00AF04B8" w:rsidP="00AF04B8">
            <w:pPr>
              <w:pStyle w:val="TAL"/>
              <w:rPr>
                <w:lang w:val="en-US"/>
              </w:rPr>
            </w:pPr>
            <w:r w:rsidRPr="003C6266">
              <w:rPr>
                <w:lang w:val="en-US"/>
              </w:rPr>
              <w:t>128 kbit/s: 456 bytes</w:t>
            </w:r>
          </w:p>
          <w:p w14:paraId="3455E81F" w14:textId="77777777" w:rsidR="00AF04B8" w:rsidRPr="003C6266" w:rsidRDefault="00AF04B8" w:rsidP="00AF04B8">
            <w:pPr>
              <w:pStyle w:val="TAL"/>
              <w:rPr>
                <w:lang w:val="en-US"/>
              </w:rPr>
            </w:pPr>
            <w:r w:rsidRPr="003C6266">
              <w:rPr>
                <w:lang w:val="en-US"/>
              </w:rPr>
              <w:t>256 kbit/s: 768 bytes</w:t>
            </w:r>
          </w:p>
        </w:tc>
      </w:tr>
      <w:tr w:rsidR="00AF04B8" w:rsidRPr="003C6266" w14:paraId="6FE17771" w14:textId="77777777" w:rsidTr="00AF04B8">
        <w:trPr>
          <w:jc w:val="center"/>
        </w:trPr>
        <w:tc>
          <w:tcPr>
            <w:tcW w:w="913" w:type="dxa"/>
          </w:tcPr>
          <w:p w14:paraId="26236C0F" w14:textId="77777777" w:rsidR="00AF04B8" w:rsidRPr="003C6266" w:rsidRDefault="00AF04B8" w:rsidP="00AF04B8">
            <w:pPr>
              <w:pStyle w:val="TAL"/>
              <w:rPr>
                <w:lang w:val="en-US"/>
              </w:rPr>
            </w:pPr>
          </w:p>
        </w:tc>
        <w:tc>
          <w:tcPr>
            <w:tcW w:w="3690" w:type="dxa"/>
          </w:tcPr>
          <w:p w14:paraId="37F5518B" w14:textId="77777777" w:rsidR="00AF04B8" w:rsidRPr="003C6266" w:rsidRDefault="00AF04B8" w:rsidP="00AF04B8">
            <w:pPr>
              <w:pStyle w:val="TAL"/>
              <w:rPr>
                <w:lang w:val="en-US"/>
              </w:rPr>
            </w:pPr>
            <w:r w:rsidRPr="003C6266">
              <w:rPr>
                <w:lang w:val="en-US"/>
              </w:rPr>
              <w:t>Repair packet RTP payload size</w:t>
            </w:r>
          </w:p>
        </w:tc>
        <w:tc>
          <w:tcPr>
            <w:tcW w:w="4644" w:type="dxa"/>
          </w:tcPr>
          <w:p w14:paraId="59461005" w14:textId="77777777" w:rsidR="00AF04B8" w:rsidRPr="003C6266" w:rsidRDefault="00AF04B8" w:rsidP="00AF04B8">
            <w:pPr>
              <w:pStyle w:val="TAL"/>
              <w:rPr>
                <w:lang w:val="en-US"/>
              </w:rPr>
            </w:pPr>
            <w:r w:rsidRPr="003C6266">
              <w:rPr>
                <w:lang w:val="en-US"/>
              </w:rPr>
              <w:t>Minimum value supported by the FEC code which is not less than 470 (for 64 kbit/s and 128 kbit/s) and 782 (for 256 kbit/s) - (see note 2)</w:t>
            </w:r>
          </w:p>
        </w:tc>
      </w:tr>
      <w:tr w:rsidR="00AF04B8" w:rsidRPr="003C6266" w14:paraId="1205C8AF" w14:textId="77777777" w:rsidTr="00AF04B8">
        <w:trPr>
          <w:jc w:val="center"/>
        </w:trPr>
        <w:tc>
          <w:tcPr>
            <w:tcW w:w="913" w:type="dxa"/>
          </w:tcPr>
          <w:p w14:paraId="37B00BE8" w14:textId="77777777" w:rsidR="00AF04B8" w:rsidRPr="003C6266" w:rsidRDefault="00AF04B8" w:rsidP="00AF04B8">
            <w:pPr>
              <w:pStyle w:val="TAL"/>
              <w:rPr>
                <w:lang w:val="en-US"/>
              </w:rPr>
            </w:pPr>
          </w:p>
        </w:tc>
        <w:tc>
          <w:tcPr>
            <w:tcW w:w="3690" w:type="dxa"/>
          </w:tcPr>
          <w:p w14:paraId="77C5A5CF" w14:textId="77777777" w:rsidR="00AF04B8" w:rsidRPr="003C6266" w:rsidRDefault="00AF04B8" w:rsidP="00AF04B8">
            <w:pPr>
              <w:pStyle w:val="TAL"/>
              <w:rPr>
                <w:lang w:val="en-US"/>
              </w:rPr>
            </w:pPr>
            <w:r w:rsidRPr="003C6266">
              <w:rPr>
                <w:lang w:val="en-US"/>
              </w:rPr>
              <w:t>Protection period</w:t>
            </w:r>
          </w:p>
        </w:tc>
        <w:tc>
          <w:tcPr>
            <w:tcW w:w="4644" w:type="dxa"/>
          </w:tcPr>
          <w:p w14:paraId="7476F0EE" w14:textId="77777777" w:rsidR="00AF04B8" w:rsidRPr="003C6266" w:rsidRDefault="00AF04B8" w:rsidP="00AF04B8">
            <w:pPr>
              <w:pStyle w:val="TAL"/>
              <w:rPr>
                <w:lang w:val="en-US"/>
              </w:rPr>
            </w:pPr>
            <w:r w:rsidRPr="003C6266">
              <w:rPr>
                <w:lang w:val="en-US"/>
              </w:rPr>
              <w:t>5 s, 20 s</w:t>
            </w:r>
          </w:p>
        </w:tc>
      </w:tr>
      <w:tr w:rsidR="00AF04B8" w:rsidRPr="003C6266" w14:paraId="18D8B823" w14:textId="77777777" w:rsidTr="00AF04B8">
        <w:trPr>
          <w:jc w:val="center"/>
        </w:trPr>
        <w:tc>
          <w:tcPr>
            <w:tcW w:w="913" w:type="dxa"/>
          </w:tcPr>
          <w:p w14:paraId="02F09C8C" w14:textId="77777777" w:rsidR="00AF04B8" w:rsidRPr="003C6266" w:rsidRDefault="00AF04B8" w:rsidP="00AF04B8">
            <w:pPr>
              <w:pStyle w:val="TAL"/>
              <w:rPr>
                <w:lang w:val="en-US"/>
              </w:rPr>
            </w:pPr>
          </w:p>
        </w:tc>
        <w:tc>
          <w:tcPr>
            <w:tcW w:w="3690" w:type="dxa"/>
          </w:tcPr>
          <w:p w14:paraId="63B25876" w14:textId="77777777" w:rsidR="00AF04B8" w:rsidRPr="003C6266" w:rsidRDefault="00AF04B8" w:rsidP="00AF04B8">
            <w:pPr>
              <w:pStyle w:val="TAL"/>
              <w:rPr>
                <w:lang w:val="en-US"/>
              </w:rPr>
            </w:pPr>
            <w:r w:rsidRPr="003C6266">
              <w:rPr>
                <w:lang w:val="en-US"/>
              </w:rPr>
              <w:t>ROHC</w:t>
            </w:r>
          </w:p>
        </w:tc>
        <w:tc>
          <w:tcPr>
            <w:tcW w:w="4644" w:type="dxa"/>
          </w:tcPr>
          <w:p w14:paraId="4BF88A26" w14:textId="77777777" w:rsidR="00AF04B8" w:rsidRPr="003C6266" w:rsidRDefault="00AF04B8" w:rsidP="00AF04B8">
            <w:pPr>
              <w:pStyle w:val="TAL"/>
              <w:rPr>
                <w:lang w:val="en-US"/>
              </w:rPr>
            </w:pPr>
            <w:r w:rsidRPr="003C6266">
              <w:rPr>
                <w:lang w:val="en-US"/>
              </w:rPr>
              <w:t>No</w:t>
            </w:r>
          </w:p>
        </w:tc>
      </w:tr>
      <w:tr w:rsidR="00AF04B8" w:rsidRPr="003C6266" w14:paraId="362D3D11" w14:textId="77777777" w:rsidTr="00AF04B8">
        <w:trPr>
          <w:jc w:val="center"/>
        </w:trPr>
        <w:tc>
          <w:tcPr>
            <w:tcW w:w="913" w:type="dxa"/>
          </w:tcPr>
          <w:p w14:paraId="4D1CD282" w14:textId="77777777" w:rsidR="00AF04B8" w:rsidRPr="003C6266" w:rsidRDefault="00AF04B8" w:rsidP="00AF04B8">
            <w:pPr>
              <w:pStyle w:val="TAL"/>
              <w:rPr>
                <w:lang w:val="en-US"/>
              </w:rPr>
            </w:pPr>
          </w:p>
        </w:tc>
        <w:tc>
          <w:tcPr>
            <w:tcW w:w="3690" w:type="dxa"/>
          </w:tcPr>
          <w:p w14:paraId="65C49D1E" w14:textId="77777777" w:rsidR="00AF04B8" w:rsidRPr="003C6266" w:rsidRDefault="00AF04B8" w:rsidP="00AF04B8">
            <w:pPr>
              <w:pStyle w:val="TAL"/>
              <w:rPr>
                <w:lang w:val="en-US"/>
              </w:rPr>
            </w:pPr>
            <w:r w:rsidRPr="003C6266">
              <w:rPr>
                <w:lang w:val="en-US"/>
              </w:rPr>
              <w:t>IPv4/UDP/RTP header</w:t>
            </w:r>
          </w:p>
        </w:tc>
        <w:tc>
          <w:tcPr>
            <w:tcW w:w="4644" w:type="dxa"/>
          </w:tcPr>
          <w:p w14:paraId="42CC6436" w14:textId="77777777" w:rsidR="00AF04B8" w:rsidRPr="003C6266" w:rsidRDefault="00AF04B8" w:rsidP="00AF04B8">
            <w:pPr>
              <w:pStyle w:val="TAL"/>
              <w:rPr>
                <w:lang w:val="en-US"/>
              </w:rPr>
            </w:pPr>
            <w:r w:rsidRPr="003C6266">
              <w:rPr>
                <w:lang w:val="en-US"/>
              </w:rPr>
              <w:t>40</w:t>
            </w:r>
          </w:p>
        </w:tc>
      </w:tr>
      <w:tr w:rsidR="00AF04B8" w:rsidRPr="003C6266" w14:paraId="0D5EE82E" w14:textId="77777777" w:rsidTr="00AF04B8">
        <w:trPr>
          <w:jc w:val="center"/>
        </w:trPr>
        <w:tc>
          <w:tcPr>
            <w:tcW w:w="9247" w:type="dxa"/>
            <w:gridSpan w:val="3"/>
          </w:tcPr>
          <w:p w14:paraId="008C79AA" w14:textId="77777777" w:rsidR="00AF04B8" w:rsidRPr="003C6266" w:rsidRDefault="00AF04B8" w:rsidP="00AF04B8">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282422FC" w14:textId="77777777" w:rsidR="00AF04B8" w:rsidRPr="003C6266" w:rsidRDefault="00AF04B8" w:rsidP="00AF04B8">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Default="004C1728" w:rsidP="004C1728">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ins w:id="577" w:author="Thomas Stockhammer" w:date="2012-03-06T17:28:00Z">
        <w:r w:rsidR="0060497C">
          <w:t xml:space="preserve">Table </w:t>
        </w:r>
        <w:r w:rsidR="0060497C">
          <w:rPr>
            <w:noProof/>
          </w:rPr>
          <w:t>9</w:t>
        </w:r>
      </w:ins>
      <w:del w:id="578" w:author="Thomas Stockhammer" w:date="2012-03-06T13:54:00Z">
        <w:r w:rsidR="00BB02D6" w:rsidDel="0064726D">
          <w:delText xml:space="preserve">Table </w:delText>
        </w:r>
        <w:r w:rsidR="00BB02D6" w:rsidDel="0064726D">
          <w:rPr>
            <w:noProof/>
          </w:rPr>
          <w:delText>6</w:delText>
        </w:r>
      </w:del>
      <w:r w:rsidR="00C91C33">
        <w:fldChar w:fldCharType="end"/>
      </w:r>
      <w:r>
        <w:t>.</w:t>
      </w:r>
    </w:p>
    <w:p w14:paraId="32357D73" w14:textId="0D94E7E1" w:rsidR="00FD03C9" w:rsidRDefault="00FD03C9" w:rsidP="004C1728">
      <w:r w:rsidRPr="00A3029F">
        <w:t>Additional details on the simulation methodology are pro</w:t>
      </w:r>
      <w:r w:rsidR="00DF0BB7" w:rsidRPr="00A3029F">
        <w:t>vided in contribution S4-AHI236 and should be used as guidelines for simulations</w:t>
      </w:r>
      <w:r w:rsidRPr="00A3029F">
        <w:t>.</w:t>
      </w:r>
    </w:p>
    <w:p w14:paraId="18239510" w14:textId="77777777" w:rsidR="00FD03C9" w:rsidRPr="005F2108" w:rsidRDefault="00FD03C9" w:rsidP="00FD03C9">
      <w:pPr>
        <w:pStyle w:val="Beschriftung"/>
        <w:keepNext/>
        <w:jc w:val="center"/>
      </w:pPr>
      <w:bookmarkStart w:id="579" w:name="_Ref181171791"/>
      <w:r>
        <w:lastRenderedPageBreak/>
        <w:t xml:space="preserve">Table </w:t>
      </w:r>
      <w:r>
        <w:fldChar w:fldCharType="begin"/>
      </w:r>
      <w:r>
        <w:instrText xml:space="preserve"> SEQ Table \* ARABIC </w:instrText>
      </w:r>
      <w:r>
        <w:fldChar w:fldCharType="separate"/>
      </w:r>
      <w:ins w:id="580" w:author="Thomas Stockhammer" w:date="2012-03-06T17:28:00Z">
        <w:r w:rsidR="0060497C">
          <w:rPr>
            <w:noProof/>
          </w:rPr>
          <w:t>9</w:t>
        </w:r>
      </w:ins>
      <w:del w:id="581" w:author="Thomas Stockhammer" w:date="2012-03-06T14:13:00Z">
        <w:r w:rsidR="0064726D" w:rsidDel="0083085F">
          <w:rPr>
            <w:noProof/>
          </w:rPr>
          <w:delText>6</w:delText>
        </w:r>
      </w:del>
      <w:r>
        <w:rPr>
          <w:noProof/>
        </w:rPr>
        <w:fldChar w:fldCharType="end"/>
      </w:r>
      <w:bookmarkEnd w:id="579"/>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1079"/>
        <w:gridCol w:w="1079"/>
        <w:gridCol w:w="2486"/>
      </w:tblGrid>
      <w:tr w:rsidR="00FD03C9" w:rsidRPr="003C6266" w14:paraId="4F30216D" w14:textId="77777777" w:rsidTr="00FD03C9">
        <w:trPr>
          <w:jc w:val="center"/>
        </w:trPr>
        <w:tc>
          <w:tcPr>
            <w:tcW w:w="4603" w:type="dxa"/>
            <w:gridSpan w:val="2"/>
          </w:tcPr>
          <w:p w14:paraId="281A56C3" w14:textId="77777777" w:rsidR="00FD03C9" w:rsidRPr="003C6266" w:rsidRDefault="00FD03C9" w:rsidP="00FD03C9">
            <w:pPr>
              <w:pStyle w:val="TAL"/>
              <w:rPr>
                <w:b/>
                <w:lang w:val="en-US"/>
              </w:rPr>
            </w:pPr>
            <w:r w:rsidRPr="003C6266">
              <w:rPr>
                <w:b/>
                <w:lang w:val="en-US"/>
              </w:rPr>
              <w:t>LTE eMBMS Download</w:t>
            </w:r>
          </w:p>
        </w:tc>
        <w:tc>
          <w:tcPr>
            <w:tcW w:w="4644" w:type="dxa"/>
            <w:gridSpan w:val="3"/>
          </w:tcPr>
          <w:p w14:paraId="157F496A" w14:textId="77777777" w:rsidR="00FD03C9" w:rsidRPr="003C6266" w:rsidRDefault="00FD03C9" w:rsidP="00FD03C9">
            <w:pPr>
              <w:pStyle w:val="TAL"/>
              <w:rPr>
                <w:b/>
                <w:lang w:val="en-US"/>
              </w:rPr>
            </w:pPr>
          </w:p>
        </w:tc>
      </w:tr>
      <w:tr w:rsidR="00FD03C9" w:rsidRPr="00C917B0" w14:paraId="58FE142A" w14:textId="77777777" w:rsidTr="00FD03C9">
        <w:trPr>
          <w:jc w:val="center"/>
        </w:trPr>
        <w:tc>
          <w:tcPr>
            <w:tcW w:w="913" w:type="dxa"/>
          </w:tcPr>
          <w:p w14:paraId="047F3C1A" w14:textId="77777777" w:rsidR="00FD03C9" w:rsidRPr="003C6266" w:rsidRDefault="00FD03C9" w:rsidP="00FD03C9">
            <w:pPr>
              <w:pStyle w:val="TAL"/>
              <w:rPr>
                <w:lang w:val="en-US"/>
              </w:rPr>
            </w:pPr>
          </w:p>
        </w:tc>
        <w:tc>
          <w:tcPr>
            <w:tcW w:w="3690" w:type="dxa"/>
          </w:tcPr>
          <w:p w14:paraId="20315B55" w14:textId="77777777" w:rsidR="00FD03C9" w:rsidRPr="00C917B0" w:rsidRDefault="00FD03C9" w:rsidP="00FD03C9">
            <w:pPr>
              <w:pStyle w:val="TAL"/>
              <w:rPr>
                <w:lang w:val="en-US"/>
              </w:rPr>
            </w:pPr>
            <w:r w:rsidRPr="00C917B0">
              <w:rPr>
                <w:lang w:val="en-US"/>
              </w:rPr>
              <w:t>RLC-SDU</w:t>
            </w:r>
          </w:p>
        </w:tc>
        <w:tc>
          <w:tcPr>
            <w:tcW w:w="4644" w:type="dxa"/>
            <w:gridSpan w:val="3"/>
          </w:tcPr>
          <w:p w14:paraId="208993F6" w14:textId="4E44ED07" w:rsidR="00FD03C9" w:rsidRPr="00C917B0" w:rsidRDefault="00FD03C9" w:rsidP="00786499">
            <w:pPr>
              <w:pStyle w:val="TAL"/>
              <w:rPr>
                <w:lang w:val="en-US"/>
              </w:rPr>
            </w:pPr>
            <w:r w:rsidRPr="00C917B0">
              <w:rPr>
                <w:lang w:val="en-US"/>
              </w:rPr>
              <w:t xml:space="preserve">266.4 kbit/s, </w:t>
            </w:r>
            <w:del w:id="582" w:author="Thomas Stockhammer" w:date="2012-03-06T17:44:00Z">
              <w:r w:rsidRPr="00C917B0" w:rsidDel="00391CA3">
                <w:rPr>
                  <w:lang w:val="en-US"/>
                </w:rPr>
                <w:delText>532</w:delText>
              </w:r>
            </w:del>
            <w:ins w:id="583" w:author="Thomas Stockhammer" w:date="2012-03-06T17:44:00Z">
              <w:r w:rsidR="00391CA3">
                <w:rPr>
                  <w:lang w:val="en-US"/>
                </w:rPr>
                <w:t>398</w:t>
              </w:r>
            </w:ins>
            <w:r w:rsidRPr="00C917B0">
              <w:rPr>
                <w:lang w:val="en-US"/>
              </w:rPr>
              <w:t>.</w:t>
            </w:r>
            <w:del w:id="584" w:author="Thomas Stockhammer" w:date="2012-03-06T17:44:00Z">
              <w:r w:rsidRPr="00C917B0" w:rsidDel="00391CA3">
                <w:rPr>
                  <w:lang w:val="en-US"/>
                </w:rPr>
                <w:delText xml:space="preserve">8 </w:delText>
              </w:r>
            </w:del>
            <w:ins w:id="585" w:author="Thomas Stockhammer" w:date="2012-03-06T17:44:00Z">
              <w:r w:rsidR="00391CA3">
                <w:rPr>
                  <w:lang w:val="en-US"/>
                </w:rPr>
                <w:t>4</w:t>
              </w:r>
              <w:r w:rsidR="00391CA3" w:rsidRPr="00C917B0">
                <w:rPr>
                  <w:lang w:val="en-US"/>
                </w:rPr>
                <w:t xml:space="preserve"> </w:t>
              </w:r>
            </w:ins>
            <w:r w:rsidRPr="00C917B0">
              <w:rPr>
                <w:lang w:val="en-US"/>
              </w:rPr>
              <w:t>kbit/s, 1.0656Mbit/s</w:t>
            </w:r>
          </w:p>
        </w:tc>
      </w:tr>
      <w:tr w:rsidR="00FD03C9" w:rsidRPr="00C917B0" w14:paraId="66E18F85" w14:textId="77777777" w:rsidTr="00FD03C9">
        <w:trPr>
          <w:jc w:val="center"/>
        </w:trPr>
        <w:tc>
          <w:tcPr>
            <w:tcW w:w="913" w:type="dxa"/>
          </w:tcPr>
          <w:p w14:paraId="26587A42" w14:textId="77777777" w:rsidR="00FD03C9" w:rsidRPr="00C917B0" w:rsidRDefault="00FD03C9" w:rsidP="00FD03C9">
            <w:pPr>
              <w:pStyle w:val="TAL"/>
              <w:rPr>
                <w:lang w:val="en-US"/>
              </w:rPr>
            </w:pPr>
          </w:p>
        </w:tc>
        <w:tc>
          <w:tcPr>
            <w:tcW w:w="3690" w:type="dxa"/>
          </w:tcPr>
          <w:p w14:paraId="2B56F824" w14:textId="2D8B81E7" w:rsidR="00FD03C9" w:rsidRPr="00C917B0" w:rsidRDefault="00FD03C9" w:rsidP="00FD03C9">
            <w:pPr>
              <w:pStyle w:val="TAL"/>
              <w:rPr>
                <w:lang w:val="en-US"/>
              </w:rPr>
            </w:pPr>
            <w:r w:rsidRPr="00C917B0">
              <w:rPr>
                <w:lang w:val="en-US"/>
              </w:rPr>
              <w:t>RLC-SDU</w:t>
            </w:r>
            <w:r w:rsidR="009863CB">
              <w:rPr>
                <w:lang w:val="en-US"/>
              </w:rPr>
              <w:t xml:space="preserve"> </w:t>
            </w:r>
            <w:r w:rsidRPr="00C917B0">
              <w:rPr>
                <w:lang w:val="en-US"/>
              </w:rPr>
              <w:t>size</w:t>
            </w:r>
          </w:p>
        </w:tc>
        <w:tc>
          <w:tcPr>
            <w:tcW w:w="4644" w:type="dxa"/>
            <w:gridSpan w:val="3"/>
          </w:tcPr>
          <w:p w14:paraId="427A3F77" w14:textId="199AD37F" w:rsidR="00FD03C9" w:rsidRPr="00C917B0" w:rsidRDefault="006F4466" w:rsidP="00FD03C9">
            <w:pPr>
              <w:pStyle w:val="TAL"/>
              <w:rPr>
                <w:lang w:val="en-US"/>
              </w:rPr>
            </w:pPr>
            <w:ins w:id="586" w:author="Thomas Stockhammer" w:date="2012-03-06T17:43:00Z">
              <w:r>
                <w:rPr>
                  <w:lang w:val="en-US"/>
                </w:rPr>
                <w:t xml:space="preserve">498, </w:t>
              </w:r>
            </w:ins>
            <w:r w:rsidR="00FD03C9" w:rsidRPr="00C917B0">
              <w:rPr>
                <w:lang w:val="en-US"/>
              </w:rPr>
              <w:t>1332 byte</w:t>
            </w:r>
            <w:del w:id="587" w:author="Thomas Stockhammer" w:date="2012-03-06T17:43:00Z">
              <w:r w:rsidR="00FD03C9" w:rsidDel="006F4466">
                <w:rPr>
                  <w:lang w:val="en-US"/>
                </w:rPr>
                <w:delText xml:space="preserve"> </w:delText>
              </w:r>
              <w:r w:rsidR="00FD03C9" w:rsidRPr="00FD03C9" w:rsidDel="006F4466">
                <w:rPr>
                  <w:highlight w:val="yellow"/>
                  <w:lang w:val="en-US"/>
                </w:rPr>
                <w:delText>TBD</w:delText>
              </w:r>
            </w:del>
          </w:p>
        </w:tc>
      </w:tr>
      <w:tr w:rsidR="00596F20" w:rsidRPr="00C917B0" w14:paraId="774D6D12" w14:textId="77777777" w:rsidTr="00FD03C9">
        <w:trPr>
          <w:jc w:val="center"/>
          <w:ins w:id="588" w:author="Thomas Stockhammer" w:date="2012-03-06T17:41:00Z"/>
        </w:trPr>
        <w:tc>
          <w:tcPr>
            <w:tcW w:w="913" w:type="dxa"/>
          </w:tcPr>
          <w:p w14:paraId="712A433E" w14:textId="77777777" w:rsidR="00596F20" w:rsidRPr="00C917B0" w:rsidRDefault="00596F20" w:rsidP="00FD03C9">
            <w:pPr>
              <w:pStyle w:val="TAL"/>
              <w:rPr>
                <w:ins w:id="589" w:author="Thomas Stockhammer" w:date="2012-03-06T17:41:00Z"/>
                <w:lang w:val="en-US"/>
              </w:rPr>
            </w:pPr>
          </w:p>
        </w:tc>
        <w:tc>
          <w:tcPr>
            <w:tcW w:w="3690" w:type="dxa"/>
          </w:tcPr>
          <w:p w14:paraId="7D629CC7" w14:textId="5702FAD6" w:rsidR="00596F20" w:rsidRPr="00C917B0" w:rsidRDefault="00596F20" w:rsidP="00FD03C9">
            <w:pPr>
              <w:pStyle w:val="TAL"/>
              <w:rPr>
                <w:ins w:id="590" w:author="Thomas Stockhammer" w:date="2012-03-06T17:41:00Z"/>
                <w:lang w:val="en-US"/>
              </w:rPr>
            </w:pPr>
            <w:ins w:id="591" w:author="Thomas Stockhammer" w:date="2012-03-06T17:41:00Z">
              <w:r>
                <w:rPr>
                  <w:lang w:val="en-US"/>
                </w:rPr>
                <w:t>Loss Model</w:t>
              </w:r>
            </w:ins>
          </w:p>
        </w:tc>
        <w:tc>
          <w:tcPr>
            <w:tcW w:w="4644" w:type="dxa"/>
            <w:gridSpan w:val="3"/>
          </w:tcPr>
          <w:p w14:paraId="4B2576DA" w14:textId="454366C3" w:rsidR="00596F20" w:rsidRPr="00C917B0" w:rsidRDefault="00F32C72" w:rsidP="00FD03C9">
            <w:pPr>
              <w:pStyle w:val="TAL"/>
              <w:rPr>
                <w:ins w:id="592" w:author="Thomas Stockhammer" w:date="2012-03-06T17:41:00Z"/>
                <w:lang w:val="en-US"/>
              </w:rPr>
            </w:pPr>
            <w:ins w:id="593" w:author="Thomas Stockhammer" w:date="2012-03-06T17:41:00Z">
              <w:r>
                <w:rPr>
                  <w:lang w:val="en-US"/>
                </w:rPr>
                <w:t>Markov</w:t>
              </w:r>
            </w:ins>
          </w:p>
        </w:tc>
      </w:tr>
      <w:tr w:rsidR="00F32C72" w:rsidRPr="00C917B0" w14:paraId="51212FC8" w14:textId="77777777" w:rsidTr="00FD03C9">
        <w:trPr>
          <w:jc w:val="center"/>
          <w:ins w:id="594" w:author="Thomas Stockhammer" w:date="2012-03-06T17:41:00Z"/>
        </w:trPr>
        <w:tc>
          <w:tcPr>
            <w:tcW w:w="913" w:type="dxa"/>
          </w:tcPr>
          <w:p w14:paraId="64DF519E" w14:textId="77777777" w:rsidR="00F32C72" w:rsidRPr="00C917B0" w:rsidRDefault="00F32C72" w:rsidP="00FD03C9">
            <w:pPr>
              <w:pStyle w:val="TAL"/>
              <w:rPr>
                <w:ins w:id="595" w:author="Thomas Stockhammer" w:date="2012-03-06T17:41:00Z"/>
                <w:lang w:val="en-US"/>
              </w:rPr>
            </w:pPr>
          </w:p>
        </w:tc>
        <w:tc>
          <w:tcPr>
            <w:tcW w:w="3690" w:type="dxa"/>
          </w:tcPr>
          <w:p w14:paraId="664B1102" w14:textId="78A5A2E1" w:rsidR="00F32C72" w:rsidRPr="00C917B0" w:rsidRDefault="00F32C72" w:rsidP="00FD03C9">
            <w:pPr>
              <w:pStyle w:val="TAL"/>
              <w:rPr>
                <w:ins w:id="596" w:author="Thomas Stockhammer" w:date="2012-03-06T17:41:00Z"/>
                <w:lang w:val="en-US"/>
              </w:rPr>
            </w:pPr>
            <w:ins w:id="597" w:author="Thomas Stockhammer" w:date="2012-03-06T17:41:00Z">
              <w:r>
                <w:rPr>
                  <w:lang w:val="en-US"/>
                </w:rPr>
                <w:t>MCS</w:t>
              </w:r>
            </w:ins>
          </w:p>
        </w:tc>
        <w:tc>
          <w:tcPr>
            <w:tcW w:w="4644" w:type="dxa"/>
            <w:gridSpan w:val="3"/>
          </w:tcPr>
          <w:p w14:paraId="68D8682B" w14:textId="08262BC7" w:rsidR="00F32C72" w:rsidRPr="00C917B0" w:rsidRDefault="00F32C72" w:rsidP="00FD03C9">
            <w:pPr>
              <w:pStyle w:val="TAL"/>
              <w:rPr>
                <w:ins w:id="598" w:author="Thomas Stockhammer" w:date="2012-03-06T17:41:00Z"/>
                <w:lang w:val="en-US"/>
              </w:rPr>
            </w:pPr>
            <w:ins w:id="599" w:author="Thomas Stockhammer" w:date="2012-03-06T17:41:00Z">
              <w:r>
                <w:rPr>
                  <w:lang w:val="en-US"/>
                </w:rPr>
                <w:t>9, 21</w:t>
              </w:r>
            </w:ins>
          </w:p>
        </w:tc>
      </w:tr>
      <w:tr w:rsidR="00FD03C9" w:rsidRPr="00C917B0" w14:paraId="7A2812B7" w14:textId="77777777" w:rsidTr="00FD03C9">
        <w:trPr>
          <w:jc w:val="center"/>
        </w:trPr>
        <w:tc>
          <w:tcPr>
            <w:tcW w:w="913" w:type="dxa"/>
          </w:tcPr>
          <w:p w14:paraId="764BD29B" w14:textId="77777777" w:rsidR="00FD03C9" w:rsidRPr="00C917B0" w:rsidRDefault="00FD03C9" w:rsidP="00FD03C9">
            <w:pPr>
              <w:pStyle w:val="TAL"/>
              <w:rPr>
                <w:lang w:val="en-US"/>
              </w:rPr>
            </w:pPr>
          </w:p>
        </w:tc>
        <w:tc>
          <w:tcPr>
            <w:tcW w:w="3690" w:type="dxa"/>
          </w:tcPr>
          <w:p w14:paraId="55DB76B9"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gridSpan w:val="3"/>
          </w:tcPr>
          <w:p w14:paraId="5F667F22" w14:textId="77777777" w:rsidR="00FD03C9" w:rsidRDefault="00FD03C9" w:rsidP="00FD03C9">
            <w:pPr>
              <w:pStyle w:val="TAL"/>
              <w:rPr>
                <w:lang w:val="en-US"/>
              </w:rPr>
            </w:pPr>
            <w:r w:rsidRPr="00C917B0">
              <w:rPr>
                <w:lang w:val="en-US"/>
              </w:rPr>
              <w:t xml:space="preserve">40ms, </w:t>
            </w:r>
            <w:del w:id="600" w:author="Thomas Stockhammer" w:date="2012-03-06T17:40:00Z">
              <w:r w:rsidRPr="00C917B0" w:rsidDel="00596F20">
                <w:rPr>
                  <w:lang w:val="en-US"/>
                </w:rPr>
                <w:delText xml:space="preserve">20ms, </w:delText>
              </w:r>
            </w:del>
            <w:r w:rsidRPr="00C917B0">
              <w:rPr>
                <w:lang w:val="en-US"/>
              </w:rPr>
              <w:t>10ms</w:t>
            </w:r>
          </w:p>
        </w:tc>
      </w:tr>
      <w:tr w:rsidR="00F32C72" w:rsidRPr="00145478" w14:paraId="35C5BCB5" w14:textId="77777777" w:rsidTr="00850FA9">
        <w:trPr>
          <w:jc w:val="center"/>
          <w:ins w:id="601" w:author="Thomas Stockhammer" w:date="2012-03-06T17:42:00Z"/>
        </w:trPr>
        <w:tc>
          <w:tcPr>
            <w:tcW w:w="913" w:type="dxa"/>
          </w:tcPr>
          <w:p w14:paraId="657C218A" w14:textId="77777777" w:rsidR="00F32C72" w:rsidRPr="00C917B0" w:rsidRDefault="00F32C72" w:rsidP="00FD03C9">
            <w:pPr>
              <w:pStyle w:val="TAL"/>
              <w:rPr>
                <w:ins w:id="602" w:author="Thomas Stockhammer" w:date="2012-03-06T17:42:00Z"/>
                <w:lang w:val="en-US"/>
              </w:rPr>
            </w:pPr>
          </w:p>
        </w:tc>
        <w:tc>
          <w:tcPr>
            <w:tcW w:w="3690" w:type="dxa"/>
          </w:tcPr>
          <w:p w14:paraId="661F9800" w14:textId="5118CDDF" w:rsidR="00F32C72" w:rsidRPr="00C917B0" w:rsidRDefault="00F32C72" w:rsidP="00FD03C9">
            <w:pPr>
              <w:pStyle w:val="TAL"/>
              <w:rPr>
                <w:ins w:id="603" w:author="Thomas Stockhammer" w:date="2012-03-06T17:42:00Z"/>
                <w:lang w:val="en-US"/>
              </w:rPr>
            </w:pPr>
            <w:ins w:id="604" w:author="Thomas Stockhammer" w:date="2012-03-06T17:42:00Z">
              <w:r>
                <w:rPr>
                  <w:lang w:val="en-US"/>
                </w:rPr>
                <w:t>Speed</w:t>
              </w:r>
            </w:ins>
          </w:p>
        </w:tc>
        <w:tc>
          <w:tcPr>
            <w:tcW w:w="4644" w:type="dxa"/>
            <w:gridSpan w:val="3"/>
          </w:tcPr>
          <w:p w14:paraId="7F9FEFF6" w14:textId="20CE85DF" w:rsidR="00F32C72" w:rsidRDefault="00F32C72" w:rsidP="00FD03C9">
            <w:pPr>
              <w:pStyle w:val="TAL"/>
              <w:rPr>
                <w:ins w:id="605" w:author="Thomas Stockhammer" w:date="2012-03-06T17:42:00Z"/>
                <w:lang w:val="en-US"/>
              </w:rPr>
            </w:pPr>
            <w:ins w:id="606" w:author="Thomas Stockhammer" w:date="2012-03-06T17:42:00Z">
              <w:r>
                <w:rPr>
                  <w:lang w:val="en-US"/>
                </w:rPr>
                <w:t>3 km/h, 120 km/h</w:t>
              </w:r>
            </w:ins>
          </w:p>
        </w:tc>
      </w:tr>
      <w:tr w:rsidR="00596F20" w:rsidRPr="00145478" w:rsidDel="00F32C72" w14:paraId="65C1D949" w14:textId="2E0CD599" w:rsidTr="00596F20">
        <w:trPr>
          <w:jc w:val="center"/>
          <w:del w:id="607" w:author="Thomas Stockhammer" w:date="2012-03-06T17:42:00Z"/>
        </w:trPr>
        <w:tc>
          <w:tcPr>
            <w:tcW w:w="913" w:type="dxa"/>
          </w:tcPr>
          <w:p w14:paraId="6E62EEBD" w14:textId="5B480F48" w:rsidR="00596F20" w:rsidRPr="00C917B0" w:rsidDel="00F32C72" w:rsidRDefault="00596F20" w:rsidP="00FD03C9">
            <w:pPr>
              <w:pStyle w:val="TAL"/>
              <w:rPr>
                <w:del w:id="608" w:author="Thomas Stockhammer" w:date="2012-03-06T17:42:00Z"/>
                <w:lang w:val="en-US"/>
              </w:rPr>
            </w:pPr>
          </w:p>
        </w:tc>
        <w:tc>
          <w:tcPr>
            <w:tcW w:w="3690" w:type="dxa"/>
          </w:tcPr>
          <w:p w14:paraId="646DB707" w14:textId="03E72EB8" w:rsidR="00596F20" w:rsidRPr="00C917B0" w:rsidDel="00F32C72" w:rsidRDefault="00596F20" w:rsidP="00FD03C9">
            <w:pPr>
              <w:pStyle w:val="TAL"/>
              <w:rPr>
                <w:del w:id="609" w:author="Thomas Stockhammer" w:date="2012-03-06T17:42:00Z"/>
                <w:lang w:val="en-US"/>
              </w:rPr>
            </w:pPr>
            <w:del w:id="610" w:author="Thomas Stockhammer" w:date="2012-03-06T17:42:00Z">
              <w:r w:rsidRPr="00C917B0" w:rsidDel="00F32C72">
                <w:rPr>
                  <w:lang w:val="en-US"/>
                </w:rPr>
                <w:delText>MAC PDU loss pattern</w:delText>
              </w:r>
            </w:del>
          </w:p>
        </w:tc>
        <w:tc>
          <w:tcPr>
            <w:tcW w:w="1079" w:type="dxa"/>
          </w:tcPr>
          <w:p w14:paraId="530FEB54" w14:textId="072668CB" w:rsidR="00596F20" w:rsidRPr="00C917B0" w:rsidDel="00F32C72" w:rsidRDefault="00596F20" w:rsidP="00A85134">
            <w:pPr>
              <w:pStyle w:val="TAL"/>
              <w:rPr>
                <w:del w:id="611" w:author="Thomas Stockhammer" w:date="2012-03-06T17:42:00Z"/>
                <w:lang w:val="en-US"/>
              </w:rPr>
            </w:pPr>
            <w:del w:id="612" w:author="Thomas Stockhammer" w:date="2012-03-06T17:40:00Z">
              <w:r w:rsidRPr="00C917B0" w:rsidDel="00596F20">
                <w:rPr>
                  <w:lang w:val="en-US"/>
                </w:rPr>
                <w:delText>iid random</w:delText>
              </w:r>
            </w:del>
            <w:del w:id="613" w:author="Thomas Stockhammer" w:date="2012-03-06T17:42:00Z">
              <w:r w:rsidDel="00F32C72">
                <w:rPr>
                  <w:lang w:val="en-US"/>
                </w:rPr>
                <w:delText xml:space="preserve"> </w:delText>
              </w:r>
            </w:del>
          </w:p>
        </w:tc>
        <w:tc>
          <w:tcPr>
            <w:tcW w:w="1079" w:type="dxa"/>
          </w:tcPr>
          <w:p w14:paraId="5982D478" w14:textId="678ED65D" w:rsidR="00596F20" w:rsidRPr="00C917B0" w:rsidDel="00F32C72" w:rsidRDefault="00596F20" w:rsidP="00A85134">
            <w:pPr>
              <w:pStyle w:val="TAL"/>
              <w:rPr>
                <w:del w:id="614" w:author="Thomas Stockhammer" w:date="2012-03-06T17:42:00Z"/>
                <w:lang w:val="en-US"/>
              </w:rPr>
            </w:pPr>
          </w:p>
        </w:tc>
        <w:tc>
          <w:tcPr>
            <w:tcW w:w="2486" w:type="dxa"/>
          </w:tcPr>
          <w:p w14:paraId="601376CF" w14:textId="0B2BE56A" w:rsidR="00596F20" w:rsidRPr="00C917B0" w:rsidDel="00F32C72" w:rsidRDefault="00596F20" w:rsidP="00FD03C9">
            <w:pPr>
              <w:pStyle w:val="TAL"/>
              <w:rPr>
                <w:del w:id="615" w:author="Thomas Stockhammer" w:date="2012-03-06T17:42:00Z"/>
                <w:lang w:val="en-US"/>
              </w:rPr>
            </w:pPr>
            <w:del w:id="616" w:author="Thomas Stockhammer" w:date="2012-03-06T17:42:00Z">
              <w:r w:rsidDel="00F32C72">
                <w:rPr>
                  <w:lang w:val="en-US"/>
                </w:rPr>
                <w:delText xml:space="preserve">Markov model </w:delText>
              </w:r>
              <w:r w:rsidRPr="00FD03C9" w:rsidDel="00F32C72">
                <w:rPr>
                  <w:highlight w:val="yellow"/>
                  <w:lang w:val="en-US"/>
                </w:rPr>
                <w:delText>TBD</w:delText>
              </w:r>
            </w:del>
          </w:p>
        </w:tc>
      </w:tr>
      <w:tr w:rsidR="00F32C72" w:rsidRPr="00C917B0" w14:paraId="7FABD3F8" w14:textId="77777777" w:rsidTr="00850FA9">
        <w:trPr>
          <w:jc w:val="center"/>
        </w:trPr>
        <w:tc>
          <w:tcPr>
            <w:tcW w:w="913" w:type="dxa"/>
          </w:tcPr>
          <w:p w14:paraId="58B9A98C" w14:textId="77777777" w:rsidR="00F32C72" w:rsidRPr="00C917B0" w:rsidRDefault="00F32C72" w:rsidP="00FD03C9">
            <w:pPr>
              <w:pStyle w:val="TAL"/>
              <w:rPr>
                <w:lang w:val="en-US"/>
              </w:rPr>
            </w:pPr>
          </w:p>
        </w:tc>
        <w:tc>
          <w:tcPr>
            <w:tcW w:w="3690" w:type="dxa"/>
          </w:tcPr>
          <w:p w14:paraId="65AA4C81" w14:textId="3220778E" w:rsidR="00F32C72" w:rsidRPr="00C917B0" w:rsidRDefault="00F32C72" w:rsidP="00FD03C9">
            <w:pPr>
              <w:pStyle w:val="TAL"/>
              <w:rPr>
                <w:lang w:val="en-US"/>
              </w:rPr>
            </w:pPr>
            <w:r w:rsidRPr="00C917B0">
              <w:rPr>
                <w:lang w:val="en-US"/>
              </w:rPr>
              <w:t>MAC-PDU loss</w:t>
            </w:r>
            <w:r>
              <w:rPr>
                <w:lang w:val="en-US"/>
              </w:rPr>
              <w:t xml:space="preserve"> </w:t>
            </w:r>
            <w:r w:rsidRPr="00C917B0">
              <w:rPr>
                <w:lang w:val="en-US"/>
              </w:rPr>
              <w:t>probability</w:t>
            </w:r>
          </w:p>
        </w:tc>
        <w:tc>
          <w:tcPr>
            <w:tcW w:w="4644" w:type="dxa"/>
            <w:gridSpan w:val="3"/>
          </w:tcPr>
          <w:p w14:paraId="0FC313C1" w14:textId="77777777" w:rsidR="00F32C72" w:rsidRPr="00C917B0" w:rsidDel="00F32C72" w:rsidRDefault="00F32C72" w:rsidP="00D22124">
            <w:pPr>
              <w:pStyle w:val="TAL"/>
              <w:rPr>
                <w:del w:id="617" w:author="Thomas Stockhammer" w:date="2012-03-06T17:42:00Z"/>
                <w:lang w:val="en-US"/>
              </w:rPr>
            </w:pPr>
            <w:r w:rsidRPr="00C917B0">
              <w:rPr>
                <w:lang w:val="en-US"/>
              </w:rPr>
              <w:t>1%,</w:t>
            </w:r>
            <w:del w:id="618" w:author="Thomas Stockhammer" w:date="2012-03-06T17:40:00Z">
              <w:r w:rsidRPr="00C917B0" w:rsidDel="00596F20">
                <w:rPr>
                  <w:lang w:val="en-US"/>
                </w:rPr>
                <w:delText xml:space="preserve"> 2%,</w:delText>
              </w:r>
            </w:del>
            <w:r w:rsidRPr="00C917B0">
              <w:rPr>
                <w:lang w:val="en-US"/>
              </w:rPr>
              <w:t xml:space="preserve"> 5%, 10%, 20%</w:t>
            </w:r>
            <w:r>
              <w:rPr>
                <w:lang w:val="en-US"/>
              </w:rPr>
              <w:t xml:space="preserve"> </w:t>
            </w:r>
          </w:p>
          <w:p w14:paraId="5145D93D" w14:textId="179C7D56" w:rsidR="00F32C72" w:rsidRPr="00C917B0" w:rsidRDefault="00F32C72" w:rsidP="00FD03C9">
            <w:pPr>
              <w:pStyle w:val="TAL"/>
              <w:rPr>
                <w:lang w:val="en-US"/>
              </w:rPr>
            </w:pPr>
            <w:del w:id="619" w:author="Thomas Stockhammer" w:date="2012-03-06T17:42:00Z">
              <w:r w:rsidRPr="00C917B0" w:rsidDel="00F32C72">
                <w:rPr>
                  <w:lang w:val="en-US"/>
                </w:rPr>
                <w:delText>1%, 2%, 5%, 10%, 20%</w:delText>
              </w:r>
              <w:r w:rsidDel="00F32C72">
                <w:rPr>
                  <w:lang w:val="en-US"/>
                </w:rPr>
                <w:delText xml:space="preserve"> </w:delText>
              </w:r>
              <w:r w:rsidRPr="00FD03C9" w:rsidDel="00F32C72">
                <w:rPr>
                  <w:highlight w:val="yellow"/>
                  <w:lang w:val="en-US"/>
                </w:rPr>
                <w:delText>TBD</w:delText>
              </w:r>
              <w:r w:rsidDel="00F32C72">
                <w:rPr>
                  <w:lang w:val="en-US"/>
                </w:rPr>
                <w:delText xml:space="preserve"> </w:delText>
              </w:r>
            </w:del>
          </w:p>
        </w:tc>
      </w:tr>
      <w:tr w:rsidR="00FD03C9" w:rsidRPr="00C917B0" w14:paraId="21F4CB55" w14:textId="77777777" w:rsidTr="00FD03C9">
        <w:trPr>
          <w:jc w:val="center"/>
        </w:trPr>
        <w:tc>
          <w:tcPr>
            <w:tcW w:w="913" w:type="dxa"/>
          </w:tcPr>
          <w:p w14:paraId="7DEFD6FD" w14:textId="77777777" w:rsidR="00FD03C9" w:rsidRPr="00C917B0" w:rsidRDefault="00FD03C9" w:rsidP="00FD03C9">
            <w:pPr>
              <w:pStyle w:val="TAL"/>
              <w:rPr>
                <w:lang w:val="en-US"/>
              </w:rPr>
            </w:pPr>
          </w:p>
        </w:tc>
        <w:tc>
          <w:tcPr>
            <w:tcW w:w="3690" w:type="dxa"/>
          </w:tcPr>
          <w:p w14:paraId="75179886" w14:textId="31C0F441" w:rsidR="00FD03C9" w:rsidRPr="00C917B0" w:rsidRDefault="00FD03C9" w:rsidP="00FD03C9">
            <w:pPr>
              <w:pStyle w:val="TAL"/>
              <w:rPr>
                <w:lang w:val="en-US"/>
              </w:rPr>
            </w:pPr>
            <w:r w:rsidRPr="00C917B0">
              <w:rPr>
                <w:lang w:val="en-US"/>
              </w:rPr>
              <w:t>Number of trials</w:t>
            </w:r>
            <w:r w:rsidR="001E44E8">
              <w:rPr>
                <w:lang w:val="en-US"/>
              </w:rPr>
              <w:t>/users</w:t>
            </w:r>
          </w:p>
        </w:tc>
        <w:tc>
          <w:tcPr>
            <w:tcW w:w="4644" w:type="dxa"/>
            <w:gridSpan w:val="3"/>
          </w:tcPr>
          <w:p w14:paraId="25434D2F" w14:textId="77777777" w:rsidR="00FD03C9" w:rsidRPr="00C917B0" w:rsidRDefault="00FD03C9" w:rsidP="00FD03C9">
            <w:pPr>
              <w:pStyle w:val="TAL"/>
              <w:rPr>
                <w:lang w:val="en-US"/>
              </w:rPr>
            </w:pPr>
            <w:r w:rsidRPr="00C917B0">
              <w:rPr>
                <w:lang w:val="en-US"/>
              </w:rPr>
              <w:t xml:space="preserve">At least 10,000 for files </w:t>
            </w:r>
            <w:r w:rsidRPr="00C917B0">
              <w:rPr>
                <w:szCs w:val="18"/>
                <w:lang w:val="en-US"/>
              </w:rPr>
              <w:sym w:font="Symbol" w:char="F0A3"/>
            </w:r>
            <w:r w:rsidRPr="00C917B0">
              <w:rPr>
                <w:lang w:val="en-US"/>
              </w:rPr>
              <w:t xml:space="preserve"> 1 MB, at least 3,000 otherwise</w:t>
            </w:r>
          </w:p>
        </w:tc>
      </w:tr>
      <w:tr w:rsidR="00FD03C9" w:rsidRPr="00C917B0" w14:paraId="14F5FD3B" w14:textId="77777777" w:rsidTr="00FD03C9">
        <w:trPr>
          <w:jc w:val="center"/>
        </w:trPr>
        <w:tc>
          <w:tcPr>
            <w:tcW w:w="913" w:type="dxa"/>
          </w:tcPr>
          <w:p w14:paraId="47294BC1" w14:textId="77777777" w:rsidR="00FD03C9" w:rsidRPr="00C917B0" w:rsidRDefault="00FD03C9" w:rsidP="00FD03C9">
            <w:pPr>
              <w:pStyle w:val="TAL"/>
              <w:rPr>
                <w:lang w:val="en-US"/>
              </w:rPr>
            </w:pPr>
          </w:p>
        </w:tc>
        <w:tc>
          <w:tcPr>
            <w:tcW w:w="3690" w:type="dxa"/>
          </w:tcPr>
          <w:p w14:paraId="164BF6B8" w14:textId="77777777" w:rsidR="00FD03C9" w:rsidRPr="00C917B0" w:rsidRDefault="00FD03C9" w:rsidP="00FD03C9">
            <w:pPr>
              <w:pStyle w:val="TAL"/>
              <w:rPr>
                <w:lang w:val="en-US"/>
              </w:rPr>
            </w:pPr>
            <w:r w:rsidRPr="00C917B0">
              <w:rPr>
                <w:lang w:val="en-US"/>
              </w:rPr>
              <w:t>File sizes</w:t>
            </w:r>
          </w:p>
        </w:tc>
        <w:tc>
          <w:tcPr>
            <w:tcW w:w="4644" w:type="dxa"/>
            <w:gridSpan w:val="3"/>
          </w:tcPr>
          <w:p w14:paraId="7B44AEE2" w14:textId="77777777" w:rsidR="00FD03C9" w:rsidRPr="00C917B0" w:rsidRDefault="00FD03C9" w:rsidP="00FD03C9">
            <w:pPr>
              <w:pStyle w:val="TAL"/>
              <w:rPr>
                <w:lang w:val="en-US"/>
              </w:rPr>
            </w:pPr>
            <w:r>
              <w:rPr>
                <w:lang w:val="en-US"/>
              </w:rPr>
              <w:t xml:space="preserve">50kB, </w:t>
            </w:r>
            <w:r w:rsidRPr="00C917B0">
              <w:rPr>
                <w:lang w:val="en-US"/>
              </w:rPr>
              <w:t xml:space="preserve">1MB, 3MB, 128MB, </w:t>
            </w:r>
            <w:r>
              <w:rPr>
                <w:lang w:val="en-US"/>
              </w:rPr>
              <w:t>1.8</w:t>
            </w:r>
            <w:r w:rsidRPr="00C917B0">
              <w:rPr>
                <w:lang w:val="en-US"/>
              </w:rPr>
              <w:t>GB</w:t>
            </w:r>
          </w:p>
        </w:tc>
      </w:tr>
      <w:tr w:rsidR="00FD03C9" w:rsidRPr="00C917B0" w14:paraId="49EF7701" w14:textId="77777777" w:rsidTr="00FD03C9">
        <w:trPr>
          <w:jc w:val="center"/>
        </w:trPr>
        <w:tc>
          <w:tcPr>
            <w:tcW w:w="913" w:type="dxa"/>
          </w:tcPr>
          <w:p w14:paraId="3C006DEA" w14:textId="77777777" w:rsidR="00FD03C9" w:rsidRPr="00C917B0" w:rsidRDefault="00FD03C9" w:rsidP="00FD03C9">
            <w:pPr>
              <w:pStyle w:val="TAL"/>
              <w:rPr>
                <w:lang w:val="en-US"/>
              </w:rPr>
            </w:pPr>
          </w:p>
        </w:tc>
        <w:tc>
          <w:tcPr>
            <w:tcW w:w="3690" w:type="dxa"/>
          </w:tcPr>
          <w:p w14:paraId="77858DA9" w14:textId="77777777" w:rsidR="00FD03C9" w:rsidRPr="00C917B0" w:rsidRDefault="00FD03C9" w:rsidP="00FD03C9">
            <w:pPr>
              <w:pStyle w:val="TAL"/>
              <w:rPr>
                <w:lang w:val="en-US"/>
              </w:rPr>
            </w:pPr>
            <w:r w:rsidRPr="00C917B0">
              <w:rPr>
                <w:lang w:val="en-US"/>
              </w:rPr>
              <w:t>FLUTE payload size</w:t>
            </w:r>
          </w:p>
        </w:tc>
        <w:tc>
          <w:tcPr>
            <w:tcW w:w="4644" w:type="dxa"/>
            <w:gridSpan w:val="3"/>
          </w:tcPr>
          <w:p w14:paraId="59987C90" w14:textId="232938DD" w:rsidR="00FD03C9" w:rsidRPr="00C917B0" w:rsidRDefault="009B1BBF" w:rsidP="00D22124">
            <w:pPr>
              <w:pStyle w:val="TAL"/>
              <w:rPr>
                <w:lang w:val="en-US"/>
              </w:rPr>
            </w:pPr>
            <w:r>
              <w:rPr>
                <w:lang w:val="en-US"/>
              </w:rPr>
              <w:t>(</w:t>
            </w:r>
            <w:r w:rsidR="009863CB">
              <w:rPr>
                <w:lang w:val="en-US"/>
              </w:rPr>
              <w:t>RLC-PDU size - 44</w:t>
            </w:r>
            <w:r>
              <w:rPr>
                <w:lang w:val="en-US"/>
              </w:rPr>
              <w:t>)</w:t>
            </w:r>
            <w:r w:rsidR="009863CB" w:rsidRPr="00C917B0">
              <w:rPr>
                <w:lang w:val="en-US"/>
              </w:rPr>
              <w:t xml:space="preserve"> </w:t>
            </w:r>
            <w:r w:rsidR="00FD03C9" w:rsidRPr="00C917B0">
              <w:rPr>
                <w:lang w:val="en-US"/>
              </w:rPr>
              <w:t>bytes</w:t>
            </w:r>
          </w:p>
        </w:tc>
      </w:tr>
      <w:tr w:rsidR="00FD03C9" w:rsidRPr="00C917B0" w14:paraId="40F97B1E" w14:textId="77777777" w:rsidTr="00FD03C9">
        <w:trPr>
          <w:jc w:val="center"/>
        </w:trPr>
        <w:tc>
          <w:tcPr>
            <w:tcW w:w="913" w:type="dxa"/>
          </w:tcPr>
          <w:p w14:paraId="02B54147" w14:textId="77777777" w:rsidR="00FD03C9" w:rsidRPr="00C917B0" w:rsidRDefault="00FD03C9" w:rsidP="00FD03C9">
            <w:pPr>
              <w:pStyle w:val="TAL"/>
              <w:rPr>
                <w:lang w:val="en-US"/>
              </w:rPr>
            </w:pPr>
          </w:p>
        </w:tc>
        <w:tc>
          <w:tcPr>
            <w:tcW w:w="3690" w:type="dxa"/>
          </w:tcPr>
          <w:p w14:paraId="7E95E115" w14:textId="77777777" w:rsidR="00FD03C9" w:rsidRPr="00C917B0" w:rsidRDefault="00FD03C9" w:rsidP="00FD03C9">
            <w:pPr>
              <w:pStyle w:val="TAL"/>
              <w:rPr>
                <w:lang w:val="en-US"/>
              </w:rPr>
            </w:pPr>
            <w:r w:rsidRPr="00C917B0">
              <w:rPr>
                <w:lang w:val="en-US"/>
              </w:rPr>
              <w:t>ROHC</w:t>
            </w:r>
          </w:p>
        </w:tc>
        <w:tc>
          <w:tcPr>
            <w:tcW w:w="4644" w:type="dxa"/>
            <w:gridSpan w:val="3"/>
          </w:tcPr>
          <w:p w14:paraId="56E8EDD9" w14:textId="77777777" w:rsidR="00FD03C9" w:rsidRPr="00C917B0" w:rsidRDefault="00FD03C9" w:rsidP="00FD03C9">
            <w:pPr>
              <w:pStyle w:val="TAL"/>
              <w:rPr>
                <w:lang w:val="en-US"/>
              </w:rPr>
            </w:pPr>
            <w:r w:rsidRPr="00C917B0">
              <w:rPr>
                <w:lang w:val="en-US"/>
              </w:rPr>
              <w:t>No</w:t>
            </w:r>
          </w:p>
        </w:tc>
      </w:tr>
      <w:tr w:rsidR="00FD03C9" w:rsidRPr="00C917B0" w14:paraId="278BE93F" w14:textId="77777777" w:rsidTr="00FD03C9">
        <w:trPr>
          <w:jc w:val="center"/>
        </w:trPr>
        <w:tc>
          <w:tcPr>
            <w:tcW w:w="913" w:type="dxa"/>
          </w:tcPr>
          <w:p w14:paraId="3DF50D35" w14:textId="77777777" w:rsidR="00FD03C9" w:rsidRPr="00C917B0" w:rsidRDefault="00FD03C9" w:rsidP="00FD03C9">
            <w:pPr>
              <w:pStyle w:val="TAL"/>
              <w:rPr>
                <w:lang w:val="en-US"/>
              </w:rPr>
            </w:pPr>
          </w:p>
        </w:tc>
        <w:tc>
          <w:tcPr>
            <w:tcW w:w="3690" w:type="dxa"/>
          </w:tcPr>
          <w:p w14:paraId="7D0885E3" w14:textId="77777777" w:rsidR="00FD03C9" w:rsidRPr="00C917B0" w:rsidRDefault="00FD03C9" w:rsidP="00FD03C9">
            <w:pPr>
              <w:pStyle w:val="TAL"/>
              <w:rPr>
                <w:lang w:val="en-US"/>
              </w:rPr>
            </w:pPr>
            <w:r w:rsidRPr="00C917B0">
              <w:rPr>
                <w:lang w:val="en-US"/>
              </w:rPr>
              <w:t>IPv4/UDP header</w:t>
            </w:r>
          </w:p>
        </w:tc>
        <w:tc>
          <w:tcPr>
            <w:tcW w:w="4644" w:type="dxa"/>
            <w:gridSpan w:val="3"/>
          </w:tcPr>
          <w:p w14:paraId="4B055B49" w14:textId="77777777" w:rsidR="00FD03C9" w:rsidRPr="00C917B0" w:rsidRDefault="00FD03C9" w:rsidP="00FD03C9">
            <w:pPr>
              <w:pStyle w:val="TAL"/>
              <w:rPr>
                <w:lang w:val="en-US"/>
              </w:rPr>
            </w:pPr>
            <w:r w:rsidRPr="00C917B0">
              <w:rPr>
                <w:lang w:val="en-US"/>
              </w:rPr>
              <w:t>28 bytes</w:t>
            </w:r>
          </w:p>
        </w:tc>
      </w:tr>
      <w:tr w:rsidR="00FD03C9" w:rsidRPr="00C917B0" w14:paraId="24A72109" w14:textId="77777777" w:rsidTr="00FD03C9">
        <w:trPr>
          <w:jc w:val="center"/>
        </w:trPr>
        <w:tc>
          <w:tcPr>
            <w:tcW w:w="913" w:type="dxa"/>
          </w:tcPr>
          <w:p w14:paraId="3D7FD4AD" w14:textId="77777777" w:rsidR="00FD03C9" w:rsidRPr="00C917B0" w:rsidRDefault="00FD03C9" w:rsidP="00FD03C9">
            <w:pPr>
              <w:pStyle w:val="TAL"/>
              <w:rPr>
                <w:lang w:val="en-US"/>
              </w:rPr>
            </w:pPr>
          </w:p>
        </w:tc>
        <w:tc>
          <w:tcPr>
            <w:tcW w:w="3690" w:type="dxa"/>
          </w:tcPr>
          <w:p w14:paraId="6C0ED2ED" w14:textId="77777777" w:rsidR="00FD03C9" w:rsidRPr="00C917B0" w:rsidRDefault="00FD03C9" w:rsidP="00FD03C9">
            <w:pPr>
              <w:pStyle w:val="TAL"/>
              <w:rPr>
                <w:lang w:val="en-US"/>
              </w:rPr>
            </w:pPr>
            <w:r w:rsidRPr="00C917B0">
              <w:rPr>
                <w:lang w:val="en-US"/>
              </w:rPr>
              <w:t>FLUTE header</w:t>
            </w:r>
          </w:p>
        </w:tc>
        <w:tc>
          <w:tcPr>
            <w:tcW w:w="4644" w:type="dxa"/>
            <w:gridSpan w:val="3"/>
          </w:tcPr>
          <w:p w14:paraId="0FBEC563" w14:textId="77777777" w:rsidR="00FD03C9" w:rsidRPr="00C917B0" w:rsidRDefault="00FD03C9" w:rsidP="00FD03C9">
            <w:pPr>
              <w:pStyle w:val="TAL"/>
              <w:rPr>
                <w:lang w:val="en-US"/>
              </w:rPr>
            </w:pPr>
            <w:r w:rsidRPr="00C917B0">
              <w:rPr>
                <w:lang w:val="en-US"/>
              </w:rPr>
              <w:t>16 bytes</w:t>
            </w:r>
          </w:p>
        </w:tc>
      </w:tr>
      <w:tr w:rsidR="00FD03C9" w:rsidRPr="00C917B0" w14:paraId="2E4E646D" w14:textId="77777777" w:rsidTr="00FD03C9">
        <w:trPr>
          <w:jc w:val="center"/>
        </w:trPr>
        <w:tc>
          <w:tcPr>
            <w:tcW w:w="913" w:type="dxa"/>
          </w:tcPr>
          <w:p w14:paraId="3AAB2758" w14:textId="77777777" w:rsidR="00FD03C9" w:rsidRPr="00C917B0" w:rsidRDefault="00FD03C9" w:rsidP="00FD03C9">
            <w:pPr>
              <w:pStyle w:val="TAL"/>
              <w:rPr>
                <w:lang w:val="en-US"/>
              </w:rPr>
            </w:pPr>
          </w:p>
        </w:tc>
        <w:tc>
          <w:tcPr>
            <w:tcW w:w="3690" w:type="dxa"/>
          </w:tcPr>
          <w:p w14:paraId="531122F9" w14:textId="77777777" w:rsidR="00FD03C9" w:rsidRPr="00C917B0" w:rsidRDefault="00FD03C9" w:rsidP="00FD03C9">
            <w:pPr>
              <w:pStyle w:val="TAL"/>
              <w:rPr>
                <w:lang w:val="en-US"/>
              </w:rPr>
            </w:pPr>
            <w:r w:rsidRPr="00C917B0">
              <w:rPr>
                <w:lang w:val="en-US"/>
              </w:rPr>
              <w:t>FEC overhead</w:t>
            </w:r>
          </w:p>
        </w:tc>
        <w:tc>
          <w:tcPr>
            <w:tcW w:w="4644" w:type="dxa"/>
            <w:gridSpan w:val="3"/>
          </w:tcPr>
          <w:p w14:paraId="537799A6" w14:textId="77777777" w:rsidR="00FD03C9" w:rsidRPr="00C917B0" w:rsidRDefault="00FD03C9" w:rsidP="00FD03C9">
            <w:pPr>
              <w:pStyle w:val="TAL"/>
              <w:rPr>
                <w:lang w:val="en-US"/>
              </w:rPr>
            </w:pPr>
            <w:r w:rsidRPr="00C917B0">
              <w:rPr>
                <w:lang w:val="en-US"/>
              </w:rPr>
              <w:t xml:space="preserve">Varied in steps of X packets, where X=ceil(0.005N) and N is the number of packets containing source data </w:t>
            </w:r>
          </w:p>
        </w:tc>
      </w:tr>
      <w:tr w:rsidR="00FD03C9" w:rsidRPr="00C917B0" w14:paraId="0BB1A8E9" w14:textId="77777777" w:rsidTr="00FD03C9">
        <w:trPr>
          <w:jc w:val="center"/>
        </w:trPr>
        <w:tc>
          <w:tcPr>
            <w:tcW w:w="4603" w:type="dxa"/>
            <w:gridSpan w:val="2"/>
          </w:tcPr>
          <w:p w14:paraId="106F6B63" w14:textId="77777777" w:rsidR="00FD03C9" w:rsidRPr="00C917B0" w:rsidRDefault="00FD03C9" w:rsidP="00FD03C9">
            <w:pPr>
              <w:pStyle w:val="TAL"/>
              <w:rPr>
                <w:b/>
                <w:lang w:val="en-US"/>
              </w:rPr>
            </w:pPr>
            <w:r w:rsidRPr="00C917B0">
              <w:rPr>
                <w:b/>
                <w:lang w:val="en-US"/>
              </w:rPr>
              <w:t>LTE eMBMS Streaming (based on DASH)</w:t>
            </w:r>
          </w:p>
        </w:tc>
        <w:tc>
          <w:tcPr>
            <w:tcW w:w="4644" w:type="dxa"/>
            <w:gridSpan w:val="3"/>
          </w:tcPr>
          <w:p w14:paraId="1D777AE0" w14:textId="77777777" w:rsidR="00FD03C9" w:rsidRPr="00C917B0" w:rsidRDefault="00FD03C9" w:rsidP="00FD03C9">
            <w:pPr>
              <w:pStyle w:val="TAL"/>
              <w:rPr>
                <w:b/>
                <w:lang w:val="en-US"/>
              </w:rPr>
            </w:pPr>
          </w:p>
        </w:tc>
      </w:tr>
      <w:tr w:rsidR="00FD03C9" w:rsidRPr="00C917B0" w14:paraId="15ACEC9B" w14:textId="77777777" w:rsidTr="00FD03C9">
        <w:trPr>
          <w:jc w:val="center"/>
        </w:trPr>
        <w:tc>
          <w:tcPr>
            <w:tcW w:w="913" w:type="dxa"/>
          </w:tcPr>
          <w:p w14:paraId="39A9BBB3" w14:textId="77777777" w:rsidR="00FD03C9" w:rsidRPr="00C917B0" w:rsidRDefault="00FD03C9" w:rsidP="00FD03C9">
            <w:pPr>
              <w:pStyle w:val="TAL"/>
              <w:rPr>
                <w:lang w:val="en-US"/>
              </w:rPr>
            </w:pPr>
          </w:p>
        </w:tc>
        <w:tc>
          <w:tcPr>
            <w:tcW w:w="3690" w:type="dxa"/>
          </w:tcPr>
          <w:p w14:paraId="3F929FB0" w14:textId="77777777" w:rsidR="00FD03C9" w:rsidRPr="00C917B0" w:rsidRDefault="00FD03C9" w:rsidP="00FD03C9">
            <w:pPr>
              <w:pStyle w:val="TAL"/>
              <w:rPr>
                <w:lang w:val="en-US"/>
              </w:rPr>
            </w:pPr>
            <w:r w:rsidRPr="00C917B0">
              <w:rPr>
                <w:lang w:val="en-US"/>
              </w:rPr>
              <w:t>Bearer rates</w:t>
            </w:r>
          </w:p>
        </w:tc>
        <w:tc>
          <w:tcPr>
            <w:tcW w:w="4644" w:type="dxa"/>
            <w:gridSpan w:val="3"/>
          </w:tcPr>
          <w:p w14:paraId="7704FEB9" w14:textId="11072466" w:rsidR="00FD03C9" w:rsidRPr="00C917B0" w:rsidRDefault="00391CA3" w:rsidP="00FD03C9">
            <w:pPr>
              <w:pStyle w:val="TAL"/>
              <w:rPr>
                <w:lang w:val="en-US"/>
              </w:rPr>
            </w:pPr>
            <w:ins w:id="620" w:author="Thomas Stockhammer" w:date="2012-03-06T17:44:00Z">
              <w:r w:rsidRPr="00C917B0">
                <w:rPr>
                  <w:lang w:val="en-US"/>
                </w:rPr>
                <w:t xml:space="preserve">266.4 kbit/s, </w:t>
              </w:r>
              <w:r>
                <w:rPr>
                  <w:lang w:val="en-US"/>
                </w:rPr>
                <w:t>398</w:t>
              </w:r>
              <w:r w:rsidRPr="00C917B0">
                <w:rPr>
                  <w:lang w:val="en-US"/>
                </w:rPr>
                <w:t>.</w:t>
              </w:r>
              <w:r>
                <w:rPr>
                  <w:lang w:val="en-US"/>
                </w:rPr>
                <w:t>4</w:t>
              </w:r>
              <w:r w:rsidRPr="00C917B0">
                <w:rPr>
                  <w:lang w:val="en-US"/>
                </w:rPr>
                <w:t xml:space="preserve"> kbit/s, 1.0656Mbit/s</w:t>
              </w:r>
            </w:ins>
            <w:del w:id="621" w:author="Thomas Stockhammer" w:date="2012-03-06T17:44:00Z">
              <w:r w:rsidR="00FD03C9" w:rsidRPr="00C917B0" w:rsidDel="00391CA3">
                <w:rPr>
                  <w:lang w:val="en-US"/>
                </w:rPr>
                <w:delText>266.4 kbit/s, 1.0656 Mbit/s</w:delText>
              </w:r>
            </w:del>
          </w:p>
        </w:tc>
      </w:tr>
      <w:tr w:rsidR="00306D76" w:rsidRPr="00C917B0" w14:paraId="52E06F3A" w14:textId="77777777" w:rsidTr="00850FA9">
        <w:trPr>
          <w:jc w:val="center"/>
          <w:ins w:id="622" w:author="Thomas Stockhammer" w:date="2012-03-06T17:44:00Z"/>
        </w:trPr>
        <w:tc>
          <w:tcPr>
            <w:tcW w:w="913" w:type="dxa"/>
          </w:tcPr>
          <w:p w14:paraId="7D913BE2" w14:textId="77777777" w:rsidR="00306D76" w:rsidRPr="00C917B0" w:rsidRDefault="00306D76" w:rsidP="00850FA9">
            <w:pPr>
              <w:pStyle w:val="TAL"/>
              <w:rPr>
                <w:ins w:id="623" w:author="Thomas Stockhammer" w:date="2012-03-06T17:44:00Z"/>
                <w:lang w:val="en-US"/>
              </w:rPr>
            </w:pPr>
          </w:p>
        </w:tc>
        <w:tc>
          <w:tcPr>
            <w:tcW w:w="3690" w:type="dxa"/>
          </w:tcPr>
          <w:p w14:paraId="47B33B52" w14:textId="77777777" w:rsidR="00306D76" w:rsidRPr="00C917B0" w:rsidRDefault="00306D76" w:rsidP="00850FA9">
            <w:pPr>
              <w:pStyle w:val="TAL"/>
              <w:rPr>
                <w:ins w:id="624" w:author="Thomas Stockhammer" w:date="2012-03-06T17:44:00Z"/>
                <w:lang w:val="en-US"/>
              </w:rPr>
            </w:pPr>
            <w:ins w:id="625" w:author="Thomas Stockhammer" w:date="2012-03-06T17:44:00Z">
              <w:r w:rsidRPr="00C917B0">
                <w:rPr>
                  <w:lang w:val="en-US"/>
                </w:rPr>
                <w:t>RLC-SDU</w:t>
              </w:r>
              <w:r>
                <w:rPr>
                  <w:lang w:val="en-US"/>
                </w:rPr>
                <w:t xml:space="preserve"> </w:t>
              </w:r>
              <w:r w:rsidRPr="00C917B0">
                <w:rPr>
                  <w:lang w:val="en-US"/>
                </w:rPr>
                <w:t>size</w:t>
              </w:r>
            </w:ins>
          </w:p>
        </w:tc>
        <w:tc>
          <w:tcPr>
            <w:tcW w:w="4644" w:type="dxa"/>
            <w:gridSpan w:val="3"/>
          </w:tcPr>
          <w:p w14:paraId="41F79A1F" w14:textId="77777777" w:rsidR="00306D76" w:rsidRPr="00C917B0" w:rsidRDefault="00306D76" w:rsidP="00850FA9">
            <w:pPr>
              <w:pStyle w:val="TAL"/>
              <w:rPr>
                <w:ins w:id="626" w:author="Thomas Stockhammer" w:date="2012-03-06T17:44:00Z"/>
                <w:lang w:val="en-US"/>
              </w:rPr>
            </w:pPr>
            <w:ins w:id="627" w:author="Thomas Stockhammer" w:date="2012-03-06T17:44:00Z">
              <w:r>
                <w:rPr>
                  <w:lang w:val="en-US"/>
                </w:rPr>
                <w:t xml:space="preserve">498, </w:t>
              </w:r>
              <w:r w:rsidRPr="00C917B0">
                <w:rPr>
                  <w:lang w:val="en-US"/>
                </w:rPr>
                <w:t>1332 byte</w:t>
              </w:r>
            </w:ins>
          </w:p>
        </w:tc>
      </w:tr>
      <w:tr w:rsidR="00306D76" w:rsidRPr="00C917B0" w14:paraId="119D12B4" w14:textId="77777777" w:rsidTr="00850FA9">
        <w:trPr>
          <w:jc w:val="center"/>
          <w:ins w:id="628" w:author="Thomas Stockhammer" w:date="2012-03-06T17:44:00Z"/>
        </w:trPr>
        <w:tc>
          <w:tcPr>
            <w:tcW w:w="913" w:type="dxa"/>
          </w:tcPr>
          <w:p w14:paraId="0717E75B" w14:textId="77777777" w:rsidR="00306D76" w:rsidRPr="00C917B0" w:rsidRDefault="00306D76" w:rsidP="00850FA9">
            <w:pPr>
              <w:pStyle w:val="TAL"/>
              <w:rPr>
                <w:ins w:id="629" w:author="Thomas Stockhammer" w:date="2012-03-06T17:44:00Z"/>
                <w:lang w:val="en-US"/>
              </w:rPr>
            </w:pPr>
          </w:p>
        </w:tc>
        <w:tc>
          <w:tcPr>
            <w:tcW w:w="3690" w:type="dxa"/>
          </w:tcPr>
          <w:p w14:paraId="3B133506" w14:textId="77777777" w:rsidR="00306D76" w:rsidRPr="00C917B0" w:rsidRDefault="00306D76" w:rsidP="00850FA9">
            <w:pPr>
              <w:pStyle w:val="TAL"/>
              <w:rPr>
                <w:ins w:id="630" w:author="Thomas Stockhammer" w:date="2012-03-06T17:44:00Z"/>
                <w:lang w:val="en-US"/>
              </w:rPr>
            </w:pPr>
            <w:ins w:id="631" w:author="Thomas Stockhammer" w:date="2012-03-06T17:44:00Z">
              <w:r>
                <w:rPr>
                  <w:lang w:val="en-US"/>
                </w:rPr>
                <w:t>Loss Model</w:t>
              </w:r>
            </w:ins>
          </w:p>
        </w:tc>
        <w:tc>
          <w:tcPr>
            <w:tcW w:w="4644" w:type="dxa"/>
            <w:gridSpan w:val="3"/>
          </w:tcPr>
          <w:p w14:paraId="6AE5EC09" w14:textId="77777777" w:rsidR="00306D76" w:rsidRPr="00C917B0" w:rsidRDefault="00306D76" w:rsidP="00850FA9">
            <w:pPr>
              <w:pStyle w:val="TAL"/>
              <w:rPr>
                <w:ins w:id="632" w:author="Thomas Stockhammer" w:date="2012-03-06T17:44:00Z"/>
                <w:lang w:val="en-US"/>
              </w:rPr>
            </w:pPr>
            <w:ins w:id="633" w:author="Thomas Stockhammer" w:date="2012-03-06T17:44:00Z">
              <w:r>
                <w:rPr>
                  <w:lang w:val="en-US"/>
                </w:rPr>
                <w:t>Markov</w:t>
              </w:r>
            </w:ins>
          </w:p>
        </w:tc>
      </w:tr>
      <w:tr w:rsidR="00306D76" w:rsidRPr="00C917B0" w14:paraId="0A30053D" w14:textId="77777777" w:rsidTr="00850FA9">
        <w:trPr>
          <w:jc w:val="center"/>
          <w:ins w:id="634" w:author="Thomas Stockhammer" w:date="2012-03-06T17:44:00Z"/>
        </w:trPr>
        <w:tc>
          <w:tcPr>
            <w:tcW w:w="913" w:type="dxa"/>
          </w:tcPr>
          <w:p w14:paraId="51E33990" w14:textId="77777777" w:rsidR="00306D76" w:rsidRPr="00C917B0" w:rsidRDefault="00306D76" w:rsidP="00850FA9">
            <w:pPr>
              <w:pStyle w:val="TAL"/>
              <w:rPr>
                <w:ins w:id="635" w:author="Thomas Stockhammer" w:date="2012-03-06T17:44:00Z"/>
                <w:lang w:val="en-US"/>
              </w:rPr>
            </w:pPr>
          </w:p>
        </w:tc>
        <w:tc>
          <w:tcPr>
            <w:tcW w:w="3690" w:type="dxa"/>
          </w:tcPr>
          <w:p w14:paraId="15242FAB" w14:textId="77777777" w:rsidR="00306D76" w:rsidRPr="00C917B0" w:rsidRDefault="00306D76" w:rsidP="00850FA9">
            <w:pPr>
              <w:pStyle w:val="TAL"/>
              <w:rPr>
                <w:ins w:id="636" w:author="Thomas Stockhammer" w:date="2012-03-06T17:44:00Z"/>
                <w:lang w:val="en-US"/>
              </w:rPr>
            </w:pPr>
            <w:ins w:id="637" w:author="Thomas Stockhammer" w:date="2012-03-06T17:44:00Z">
              <w:r>
                <w:rPr>
                  <w:lang w:val="en-US"/>
                </w:rPr>
                <w:t>MCS</w:t>
              </w:r>
            </w:ins>
          </w:p>
        </w:tc>
        <w:tc>
          <w:tcPr>
            <w:tcW w:w="4644" w:type="dxa"/>
            <w:gridSpan w:val="3"/>
          </w:tcPr>
          <w:p w14:paraId="28456B3F" w14:textId="77777777" w:rsidR="00306D76" w:rsidRPr="00C917B0" w:rsidRDefault="00306D76" w:rsidP="00850FA9">
            <w:pPr>
              <w:pStyle w:val="TAL"/>
              <w:rPr>
                <w:ins w:id="638" w:author="Thomas Stockhammer" w:date="2012-03-06T17:44:00Z"/>
                <w:lang w:val="en-US"/>
              </w:rPr>
            </w:pPr>
            <w:ins w:id="639" w:author="Thomas Stockhammer" w:date="2012-03-06T17:44:00Z">
              <w:r>
                <w:rPr>
                  <w:lang w:val="en-US"/>
                </w:rPr>
                <w:t>9, 21</w:t>
              </w:r>
            </w:ins>
          </w:p>
        </w:tc>
      </w:tr>
      <w:tr w:rsidR="00306D76" w:rsidRPr="00C917B0" w14:paraId="3ABC4097" w14:textId="77777777" w:rsidTr="00850FA9">
        <w:trPr>
          <w:jc w:val="center"/>
          <w:ins w:id="640" w:author="Thomas Stockhammer" w:date="2012-03-06T17:44:00Z"/>
        </w:trPr>
        <w:tc>
          <w:tcPr>
            <w:tcW w:w="913" w:type="dxa"/>
          </w:tcPr>
          <w:p w14:paraId="6F45B539" w14:textId="77777777" w:rsidR="00306D76" w:rsidRPr="00C917B0" w:rsidRDefault="00306D76" w:rsidP="00850FA9">
            <w:pPr>
              <w:pStyle w:val="TAL"/>
              <w:rPr>
                <w:ins w:id="641" w:author="Thomas Stockhammer" w:date="2012-03-06T17:44:00Z"/>
                <w:lang w:val="en-US"/>
              </w:rPr>
            </w:pPr>
          </w:p>
        </w:tc>
        <w:tc>
          <w:tcPr>
            <w:tcW w:w="3690" w:type="dxa"/>
          </w:tcPr>
          <w:p w14:paraId="60463129" w14:textId="77777777" w:rsidR="00306D76" w:rsidRPr="00C917B0" w:rsidRDefault="00306D76" w:rsidP="00850FA9">
            <w:pPr>
              <w:pStyle w:val="TAL"/>
              <w:rPr>
                <w:ins w:id="642" w:author="Thomas Stockhammer" w:date="2012-03-06T17:44:00Z"/>
                <w:lang w:val="en-US"/>
              </w:rPr>
            </w:pPr>
            <w:ins w:id="643" w:author="Thomas Stockhammer" w:date="2012-03-06T17:44:00Z">
              <w:r w:rsidRPr="00C917B0">
                <w:rPr>
                  <w:lang w:val="en-US"/>
                </w:rPr>
                <w:t xml:space="preserve">RLC-SDU </w:t>
              </w:r>
              <w:r>
                <w:rPr>
                  <w:lang w:val="en-US"/>
                </w:rPr>
                <w:t>period</w:t>
              </w:r>
            </w:ins>
          </w:p>
        </w:tc>
        <w:tc>
          <w:tcPr>
            <w:tcW w:w="4644" w:type="dxa"/>
            <w:gridSpan w:val="3"/>
          </w:tcPr>
          <w:p w14:paraId="7FD8C9A2" w14:textId="77777777" w:rsidR="00306D76" w:rsidRDefault="00306D76" w:rsidP="00850FA9">
            <w:pPr>
              <w:pStyle w:val="TAL"/>
              <w:rPr>
                <w:ins w:id="644" w:author="Thomas Stockhammer" w:date="2012-03-06T17:44:00Z"/>
                <w:lang w:val="en-US"/>
              </w:rPr>
            </w:pPr>
            <w:ins w:id="645" w:author="Thomas Stockhammer" w:date="2012-03-06T17:44:00Z">
              <w:r w:rsidRPr="00C917B0">
                <w:rPr>
                  <w:lang w:val="en-US"/>
                </w:rPr>
                <w:t>40ms, 10ms</w:t>
              </w:r>
            </w:ins>
          </w:p>
        </w:tc>
      </w:tr>
      <w:tr w:rsidR="00306D76" w:rsidRPr="00145478" w14:paraId="3FDFF114" w14:textId="77777777" w:rsidTr="00850FA9">
        <w:trPr>
          <w:jc w:val="center"/>
          <w:ins w:id="646" w:author="Thomas Stockhammer" w:date="2012-03-06T17:44:00Z"/>
        </w:trPr>
        <w:tc>
          <w:tcPr>
            <w:tcW w:w="913" w:type="dxa"/>
          </w:tcPr>
          <w:p w14:paraId="6306BAB1" w14:textId="77777777" w:rsidR="00306D76" w:rsidRPr="00C917B0" w:rsidRDefault="00306D76" w:rsidP="00850FA9">
            <w:pPr>
              <w:pStyle w:val="TAL"/>
              <w:rPr>
                <w:ins w:id="647" w:author="Thomas Stockhammer" w:date="2012-03-06T17:44:00Z"/>
                <w:lang w:val="en-US"/>
              </w:rPr>
            </w:pPr>
          </w:p>
        </w:tc>
        <w:tc>
          <w:tcPr>
            <w:tcW w:w="3690" w:type="dxa"/>
          </w:tcPr>
          <w:p w14:paraId="14351057" w14:textId="77777777" w:rsidR="00306D76" w:rsidRPr="00C917B0" w:rsidRDefault="00306D76" w:rsidP="00850FA9">
            <w:pPr>
              <w:pStyle w:val="TAL"/>
              <w:rPr>
                <w:ins w:id="648" w:author="Thomas Stockhammer" w:date="2012-03-06T17:44:00Z"/>
                <w:lang w:val="en-US"/>
              </w:rPr>
            </w:pPr>
            <w:ins w:id="649" w:author="Thomas Stockhammer" w:date="2012-03-06T17:44:00Z">
              <w:r>
                <w:rPr>
                  <w:lang w:val="en-US"/>
                </w:rPr>
                <w:t>Speed</w:t>
              </w:r>
            </w:ins>
          </w:p>
        </w:tc>
        <w:tc>
          <w:tcPr>
            <w:tcW w:w="4644" w:type="dxa"/>
            <w:gridSpan w:val="3"/>
          </w:tcPr>
          <w:p w14:paraId="52C08CA1" w14:textId="77777777" w:rsidR="00306D76" w:rsidRDefault="00306D76" w:rsidP="00850FA9">
            <w:pPr>
              <w:pStyle w:val="TAL"/>
              <w:rPr>
                <w:ins w:id="650" w:author="Thomas Stockhammer" w:date="2012-03-06T17:44:00Z"/>
                <w:lang w:val="en-US"/>
              </w:rPr>
            </w:pPr>
            <w:ins w:id="651" w:author="Thomas Stockhammer" w:date="2012-03-06T17:44:00Z">
              <w:r>
                <w:rPr>
                  <w:lang w:val="en-US"/>
                </w:rPr>
                <w:t>3 km/h, 120 km/h</w:t>
              </w:r>
            </w:ins>
          </w:p>
        </w:tc>
      </w:tr>
      <w:tr w:rsidR="00306D76" w:rsidRPr="00C917B0" w14:paraId="681A6C01" w14:textId="77777777" w:rsidTr="00850FA9">
        <w:trPr>
          <w:jc w:val="center"/>
          <w:ins w:id="652" w:author="Thomas Stockhammer" w:date="2012-03-06T17:44:00Z"/>
        </w:trPr>
        <w:tc>
          <w:tcPr>
            <w:tcW w:w="913" w:type="dxa"/>
          </w:tcPr>
          <w:p w14:paraId="0D305806" w14:textId="77777777" w:rsidR="00306D76" w:rsidRPr="00C917B0" w:rsidRDefault="00306D76" w:rsidP="00850FA9">
            <w:pPr>
              <w:pStyle w:val="TAL"/>
              <w:rPr>
                <w:ins w:id="653" w:author="Thomas Stockhammer" w:date="2012-03-06T17:44:00Z"/>
                <w:lang w:val="en-US"/>
              </w:rPr>
            </w:pPr>
          </w:p>
        </w:tc>
        <w:tc>
          <w:tcPr>
            <w:tcW w:w="3690" w:type="dxa"/>
          </w:tcPr>
          <w:p w14:paraId="12AD83CC" w14:textId="77777777" w:rsidR="00306D76" w:rsidRPr="00C917B0" w:rsidRDefault="00306D76" w:rsidP="00850FA9">
            <w:pPr>
              <w:pStyle w:val="TAL"/>
              <w:rPr>
                <w:ins w:id="654" w:author="Thomas Stockhammer" w:date="2012-03-06T17:44:00Z"/>
                <w:lang w:val="en-US"/>
              </w:rPr>
            </w:pPr>
            <w:ins w:id="655" w:author="Thomas Stockhammer" w:date="2012-03-06T17:44:00Z">
              <w:r w:rsidRPr="00C917B0">
                <w:rPr>
                  <w:lang w:val="en-US"/>
                </w:rPr>
                <w:t>MAC-PDU loss</w:t>
              </w:r>
              <w:r>
                <w:rPr>
                  <w:lang w:val="en-US"/>
                </w:rPr>
                <w:t xml:space="preserve"> </w:t>
              </w:r>
              <w:r w:rsidRPr="00C917B0">
                <w:rPr>
                  <w:lang w:val="en-US"/>
                </w:rPr>
                <w:t>probability</w:t>
              </w:r>
            </w:ins>
          </w:p>
        </w:tc>
        <w:tc>
          <w:tcPr>
            <w:tcW w:w="4644" w:type="dxa"/>
            <w:gridSpan w:val="3"/>
          </w:tcPr>
          <w:p w14:paraId="25A5E3A1" w14:textId="77777777" w:rsidR="00306D76" w:rsidRPr="00C917B0" w:rsidRDefault="00306D76" w:rsidP="00850FA9">
            <w:pPr>
              <w:pStyle w:val="TAL"/>
              <w:rPr>
                <w:ins w:id="656" w:author="Thomas Stockhammer" w:date="2012-03-06T17:44:00Z"/>
                <w:lang w:val="en-US"/>
              </w:rPr>
            </w:pPr>
            <w:ins w:id="657" w:author="Thomas Stockhammer" w:date="2012-03-06T17:44:00Z">
              <w:r w:rsidRPr="00C917B0">
                <w:rPr>
                  <w:lang w:val="en-US"/>
                </w:rPr>
                <w:t>1%, 5%, 10%, 20%</w:t>
              </w:r>
              <w:r>
                <w:rPr>
                  <w:lang w:val="en-US"/>
                </w:rPr>
                <w:t xml:space="preserve"> </w:t>
              </w:r>
            </w:ins>
          </w:p>
        </w:tc>
      </w:tr>
      <w:tr w:rsidR="00FD03C9" w:rsidRPr="00C917B0" w:rsidDel="00306D76" w14:paraId="6740E8CD" w14:textId="3284B71B" w:rsidTr="00FD03C9">
        <w:trPr>
          <w:jc w:val="center"/>
          <w:del w:id="658" w:author="Thomas Stockhammer" w:date="2012-03-06T17:44:00Z"/>
        </w:trPr>
        <w:tc>
          <w:tcPr>
            <w:tcW w:w="913" w:type="dxa"/>
          </w:tcPr>
          <w:p w14:paraId="25FDB147" w14:textId="754CD3D7" w:rsidR="00FD03C9" w:rsidRPr="00C917B0" w:rsidDel="00306D76" w:rsidRDefault="00FD03C9" w:rsidP="00FD03C9">
            <w:pPr>
              <w:pStyle w:val="TAL"/>
              <w:rPr>
                <w:del w:id="659" w:author="Thomas Stockhammer" w:date="2012-03-06T17:44:00Z"/>
                <w:lang w:val="en-US"/>
              </w:rPr>
            </w:pPr>
          </w:p>
        </w:tc>
        <w:tc>
          <w:tcPr>
            <w:tcW w:w="3690" w:type="dxa"/>
          </w:tcPr>
          <w:p w14:paraId="1086C8C3" w14:textId="1F67E514" w:rsidR="00FD03C9" w:rsidRPr="00C917B0" w:rsidDel="00306D76" w:rsidRDefault="00FD03C9" w:rsidP="00FD03C9">
            <w:pPr>
              <w:pStyle w:val="TAL"/>
              <w:rPr>
                <w:del w:id="660" w:author="Thomas Stockhammer" w:date="2012-03-06T17:44:00Z"/>
                <w:lang w:val="en-US"/>
              </w:rPr>
            </w:pPr>
            <w:del w:id="661" w:author="Thomas Stockhammer" w:date="2012-03-06T17:44:00Z">
              <w:r w:rsidRPr="00C917B0" w:rsidDel="00306D76">
                <w:rPr>
                  <w:lang w:val="en-US"/>
                </w:rPr>
                <w:delText>RLC payload size</w:delText>
              </w:r>
            </w:del>
          </w:p>
        </w:tc>
        <w:tc>
          <w:tcPr>
            <w:tcW w:w="4644" w:type="dxa"/>
            <w:gridSpan w:val="3"/>
          </w:tcPr>
          <w:p w14:paraId="1DD09DC2" w14:textId="06C0EE5A" w:rsidR="00FD03C9" w:rsidRPr="00C917B0" w:rsidDel="00306D76" w:rsidRDefault="00FD03C9" w:rsidP="00FD03C9">
            <w:pPr>
              <w:pStyle w:val="TAL"/>
              <w:rPr>
                <w:del w:id="662" w:author="Thomas Stockhammer" w:date="2012-03-06T17:44:00Z"/>
                <w:lang w:val="en-US"/>
              </w:rPr>
            </w:pPr>
            <w:del w:id="663" w:author="Thomas Stockhammer" w:date="2012-03-06T17:44:00Z">
              <w:r w:rsidRPr="00C917B0" w:rsidDel="00306D76">
                <w:rPr>
                  <w:lang w:val="en-US"/>
                </w:rPr>
                <w:delText>1332 byte</w:delText>
              </w:r>
              <w:r w:rsidDel="00306D76">
                <w:rPr>
                  <w:lang w:val="en-US"/>
                </w:rPr>
                <w:delText xml:space="preserve"> </w:delText>
              </w:r>
              <w:r w:rsidRPr="00FD03C9" w:rsidDel="00306D76">
                <w:rPr>
                  <w:highlight w:val="yellow"/>
                  <w:lang w:val="en-US"/>
                </w:rPr>
                <w:delText>TBD</w:delText>
              </w:r>
            </w:del>
          </w:p>
        </w:tc>
      </w:tr>
      <w:tr w:rsidR="00FD03C9" w:rsidRPr="00C917B0" w:rsidDel="00306D76" w14:paraId="26C3AE35" w14:textId="6EF8A572" w:rsidTr="00FD03C9">
        <w:trPr>
          <w:jc w:val="center"/>
          <w:del w:id="664" w:author="Thomas Stockhammer" w:date="2012-03-06T17:44:00Z"/>
        </w:trPr>
        <w:tc>
          <w:tcPr>
            <w:tcW w:w="913" w:type="dxa"/>
          </w:tcPr>
          <w:p w14:paraId="402FEBB2" w14:textId="28715A6E" w:rsidR="00FD03C9" w:rsidRPr="00C917B0" w:rsidDel="00306D76" w:rsidRDefault="00FD03C9" w:rsidP="00FD03C9">
            <w:pPr>
              <w:pStyle w:val="TAL"/>
              <w:rPr>
                <w:del w:id="665" w:author="Thomas Stockhammer" w:date="2012-03-06T17:44:00Z"/>
                <w:lang w:val="en-US"/>
              </w:rPr>
            </w:pPr>
          </w:p>
        </w:tc>
        <w:tc>
          <w:tcPr>
            <w:tcW w:w="3690" w:type="dxa"/>
          </w:tcPr>
          <w:p w14:paraId="0971E2BC" w14:textId="12F9CE04" w:rsidR="00FD03C9" w:rsidRPr="00C917B0" w:rsidDel="00306D76" w:rsidRDefault="00FD03C9" w:rsidP="00FD03C9">
            <w:pPr>
              <w:pStyle w:val="TAL"/>
              <w:rPr>
                <w:del w:id="666" w:author="Thomas Stockhammer" w:date="2012-03-06T17:44:00Z"/>
                <w:lang w:val="en-US"/>
              </w:rPr>
            </w:pPr>
            <w:del w:id="667" w:author="Thomas Stockhammer" w:date="2012-03-06T17:44:00Z">
              <w:r w:rsidRPr="00C917B0" w:rsidDel="00306D76">
                <w:rPr>
                  <w:lang w:val="en-US"/>
                </w:rPr>
                <w:delText xml:space="preserve">RLC-SDU </w:delText>
              </w:r>
              <w:r w:rsidDel="00306D76">
                <w:rPr>
                  <w:lang w:val="en-US"/>
                </w:rPr>
                <w:delText>period</w:delText>
              </w:r>
            </w:del>
          </w:p>
        </w:tc>
        <w:tc>
          <w:tcPr>
            <w:tcW w:w="4644" w:type="dxa"/>
            <w:gridSpan w:val="3"/>
          </w:tcPr>
          <w:p w14:paraId="7113FC51" w14:textId="14612C99" w:rsidR="00FD03C9" w:rsidRPr="00C917B0" w:rsidDel="00306D76" w:rsidRDefault="00FD03C9" w:rsidP="00FD03C9">
            <w:pPr>
              <w:pStyle w:val="TAL"/>
              <w:rPr>
                <w:del w:id="668" w:author="Thomas Stockhammer" w:date="2012-03-06T17:44:00Z"/>
                <w:lang w:val="en-US"/>
              </w:rPr>
            </w:pPr>
            <w:del w:id="669" w:author="Thomas Stockhammer" w:date="2012-03-06T17:44:00Z">
              <w:r w:rsidRPr="00C917B0" w:rsidDel="00306D76">
                <w:rPr>
                  <w:lang w:val="en-US"/>
                </w:rPr>
                <w:delText>40ms, 10ms</w:delText>
              </w:r>
            </w:del>
          </w:p>
        </w:tc>
      </w:tr>
      <w:tr w:rsidR="009F44AC" w:rsidRPr="00C917B0" w:rsidDel="00306D76" w14:paraId="60707C20" w14:textId="113B05DC" w:rsidTr="00A3029F">
        <w:trPr>
          <w:jc w:val="center"/>
          <w:del w:id="670" w:author="Thomas Stockhammer" w:date="2012-03-06T17:44:00Z"/>
        </w:trPr>
        <w:tc>
          <w:tcPr>
            <w:tcW w:w="913" w:type="dxa"/>
          </w:tcPr>
          <w:p w14:paraId="3BFEE79E" w14:textId="53F00BA3" w:rsidR="009F44AC" w:rsidRPr="00C917B0" w:rsidDel="00306D76" w:rsidRDefault="009F44AC" w:rsidP="00FD03C9">
            <w:pPr>
              <w:pStyle w:val="TAL"/>
              <w:rPr>
                <w:del w:id="671" w:author="Thomas Stockhammer" w:date="2012-03-06T17:44:00Z"/>
                <w:lang w:val="en-US"/>
              </w:rPr>
            </w:pPr>
          </w:p>
        </w:tc>
        <w:tc>
          <w:tcPr>
            <w:tcW w:w="3690" w:type="dxa"/>
          </w:tcPr>
          <w:p w14:paraId="3D08735D" w14:textId="3AFB448E" w:rsidR="009F44AC" w:rsidRPr="00C917B0" w:rsidDel="00306D76" w:rsidRDefault="009F44AC" w:rsidP="00FD03C9">
            <w:pPr>
              <w:pStyle w:val="TAL"/>
              <w:rPr>
                <w:del w:id="672" w:author="Thomas Stockhammer" w:date="2012-03-06T17:44:00Z"/>
                <w:lang w:val="en-US"/>
              </w:rPr>
            </w:pPr>
            <w:del w:id="673" w:author="Thomas Stockhammer" w:date="2012-03-06T17:44:00Z">
              <w:r w:rsidRPr="00C917B0" w:rsidDel="00306D76">
                <w:rPr>
                  <w:lang w:val="en-US"/>
                </w:rPr>
                <w:delText>MAC PDU loss pattern</w:delText>
              </w:r>
            </w:del>
          </w:p>
        </w:tc>
        <w:tc>
          <w:tcPr>
            <w:tcW w:w="2158" w:type="dxa"/>
            <w:gridSpan w:val="2"/>
          </w:tcPr>
          <w:p w14:paraId="5B698107" w14:textId="6F6445D1" w:rsidR="009F44AC" w:rsidRPr="00C917B0" w:rsidDel="00306D76" w:rsidRDefault="009F44AC" w:rsidP="00FD03C9">
            <w:pPr>
              <w:pStyle w:val="TAL"/>
              <w:rPr>
                <w:del w:id="674" w:author="Thomas Stockhammer" w:date="2012-03-06T17:44:00Z"/>
                <w:lang w:val="en-US"/>
              </w:rPr>
            </w:pPr>
            <w:del w:id="675" w:author="Thomas Stockhammer" w:date="2012-03-06T17:44:00Z">
              <w:r w:rsidRPr="00C917B0" w:rsidDel="00306D76">
                <w:rPr>
                  <w:lang w:val="en-US"/>
                </w:rPr>
                <w:delText>iid random</w:delText>
              </w:r>
              <w:r w:rsidDel="00306D76">
                <w:rPr>
                  <w:lang w:val="en-US"/>
                </w:rPr>
                <w:delText xml:space="preserve"> </w:delText>
              </w:r>
            </w:del>
          </w:p>
        </w:tc>
        <w:tc>
          <w:tcPr>
            <w:tcW w:w="2486" w:type="dxa"/>
          </w:tcPr>
          <w:p w14:paraId="083E7DE5" w14:textId="06F21C79" w:rsidR="009F44AC" w:rsidRPr="00C917B0" w:rsidDel="00306D76" w:rsidRDefault="009F44AC" w:rsidP="00FD03C9">
            <w:pPr>
              <w:pStyle w:val="TAL"/>
              <w:rPr>
                <w:del w:id="676" w:author="Thomas Stockhammer" w:date="2012-03-06T17:44:00Z"/>
                <w:lang w:val="en-US"/>
              </w:rPr>
            </w:pPr>
            <w:del w:id="677" w:author="Thomas Stockhammer" w:date="2012-03-06T17:44:00Z">
              <w:r w:rsidDel="00306D76">
                <w:rPr>
                  <w:lang w:val="en-US"/>
                </w:rPr>
                <w:delText xml:space="preserve">Markov model </w:delText>
              </w:r>
              <w:r w:rsidRPr="00FD03C9" w:rsidDel="00306D76">
                <w:rPr>
                  <w:highlight w:val="yellow"/>
                  <w:lang w:val="en-US"/>
                </w:rPr>
                <w:delText>TBD</w:delText>
              </w:r>
            </w:del>
          </w:p>
        </w:tc>
      </w:tr>
      <w:tr w:rsidR="009F44AC" w:rsidRPr="00C917B0" w:rsidDel="00306D76" w14:paraId="2A600285" w14:textId="65085DE5" w:rsidTr="00A3029F">
        <w:trPr>
          <w:jc w:val="center"/>
          <w:del w:id="678" w:author="Thomas Stockhammer" w:date="2012-03-06T17:44:00Z"/>
        </w:trPr>
        <w:tc>
          <w:tcPr>
            <w:tcW w:w="913" w:type="dxa"/>
          </w:tcPr>
          <w:p w14:paraId="5656D1D5" w14:textId="205C805D" w:rsidR="009F44AC" w:rsidRPr="00C917B0" w:rsidDel="00306D76" w:rsidRDefault="009F44AC" w:rsidP="00FD03C9">
            <w:pPr>
              <w:pStyle w:val="TAL"/>
              <w:rPr>
                <w:del w:id="679" w:author="Thomas Stockhammer" w:date="2012-03-06T17:44:00Z"/>
                <w:lang w:val="en-US"/>
              </w:rPr>
            </w:pPr>
          </w:p>
        </w:tc>
        <w:tc>
          <w:tcPr>
            <w:tcW w:w="3690" w:type="dxa"/>
          </w:tcPr>
          <w:p w14:paraId="5BBCBC08" w14:textId="17B523E7" w:rsidR="009F44AC" w:rsidRPr="00C917B0" w:rsidDel="00306D76" w:rsidRDefault="009F44AC" w:rsidP="00FD03C9">
            <w:pPr>
              <w:pStyle w:val="TAL"/>
              <w:rPr>
                <w:del w:id="680" w:author="Thomas Stockhammer" w:date="2012-03-06T17:44:00Z"/>
                <w:lang w:val="en-US"/>
              </w:rPr>
            </w:pPr>
            <w:del w:id="681" w:author="Thomas Stockhammer" w:date="2012-03-06T17:44:00Z">
              <w:r w:rsidRPr="00C917B0" w:rsidDel="00306D76">
                <w:rPr>
                  <w:lang w:val="en-US"/>
                </w:rPr>
                <w:delText>MAC-PDU loss probability</w:delText>
              </w:r>
            </w:del>
          </w:p>
        </w:tc>
        <w:tc>
          <w:tcPr>
            <w:tcW w:w="2158" w:type="dxa"/>
            <w:gridSpan w:val="2"/>
          </w:tcPr>
          <w:p w14:paraId="263146BF" w14:textId="6084EDA1" w:rsidR="009F44AC" w:rsidRPr="00C917B0" w:rsidDel="00306D76" w:rsidRDefault="009F44AC" w:rsidP="00FD03C9">
            <w:pPr>
              <w:pStyle w:val="TAL"/>
              <w:rPr>
                <w:del w:id="682" w:author="Thomas Stockhammer" w:date="2012-03-06T17:44:00Z"/>
                <w:lang w:val="en-US"/>
              </w:rPr>
            </w:pPr>
            <w:del w:id="683" w:author="Thomas Stockhammer" w:date="2012-03-06T17:44:00Z">
              <w:r w:rsidRPr="00C917B0" w:rsidDel="00306D76">
                <w:rPr>
                  <w:lang w:val="en-US"/>
                </w:rPr>
                <w:delText>1%, 2%, 5%, 10%, 20%</w:delText>
              </w:r>
              <w:r w:rsidDel="00306D76">
                <w:rPr>
                  <w:lang w:val="en-US"/>
                </w:rPr>
                <w:delText xml:space="preserve"> </w:delText>
              </w:r>
            </w:del>
          </w:p>
        </w:tc>
        <w:tc>
          <w:tcPr>
            <w:tcW w:w="2486" w:type="dxa"/>
          </w:tcPr>
          <w:p w14:paraId="72866F12" w14:textId="1125750E" w:rsidR="009F44AC" w:rsidRPr="00C917B0" w:rsidDel="00306D76" w:rsidRDefault="009F44AC" w:rsidP="00FD03C9">
            <w:pPr>
              <w:pStyle w:val="TAL"/>
              <w:rPr>
                <w:del w:id="684" w:author="Thomas Stockhammer" w:date="2012-03-06T17:44:00Z"/>
                <w:lang w:val="en-US"/>
              </w:rPr>
            </w:pPr>
            <w:del w:id="685" w:author="Thomas Stockhammer" w:date="2012-03-06T17:44:00Z">
              <w:r w:rsidRPr="00C917B0" w:rsidDel="00306D76">
                <w:rPr>
                  <w:lang w:val="en-US"/>
                </w:rPr>
                <w:delText>1%, 2%, 5%, 10%, 20%</w:delText>
              </w:r>
              <w:r w:rsidDel="00306D76">
                <w:rPr>
                  <w:lang w:val="en-US"/>
                </w:rPr>
                <w:delText xml:space="preserve"> </w:delText>
              </w:r>
              <w:r w:rsidRPr="00FD03C9" w:rsidDel="00306D76">
                <w:rPr>
                  <w:highlight w:val="yellow"/>
                  <w:lang w:val="en-US"/>
                </w:rPr>
                <w:delText>TBD</w:delText>
              </w:r>
            </w:del>
          </w:p>
        </w:tc>
      </w:tr>
      <w:tr w:rsidR="00FD03C9" w:rsidRPr="003C6266" w14:paraId="24C44406" w14:textId="77777777" w:rsidTr="00FD03C9">
        <w:trPr>
          <w:jc w:val="center"/>
        </w:trPr>
        <w:tc>
          <w:tcPr>
            <w:tcW w:w="913" w:type="dxa"/>
          </w:tcPr>
          <w:p w14:paraId="404D8142" w14:textId="77777777" w:rsidR="00FD03C9" w:rsidRPr="003C6266" w:rsidRDefault="00FD03C9" w:rsidP="00FD03C9">
            <w:pPr>
              <w:pStyle w:val="TAL"/>
              <w:rPr>
                <w:lang w:val="en-US"/>
              </w:rPr>
            </w:pPr>
          </w:p>
        </w:tc>
        <w:tc>
          <w:tcPr>
            <w:tcW w:w="3690" w:type="dxa"/>
          </w:tcPr>
          <w:p w14:paraId="78648BC0" w14:textId="77777777" w:rsidR="00FD03C9" w:rsidRPr="003C6266" w:rsidRDefault="00FD03C9" w:rsidP="00FD03C9">
            <w:pPr>
              <w:pStyle w:val="TAL"/>
              <w:rPr>
                <w:lang w:val="en-US"/>
              </w:rPr>
            </w:pPr>
            <w:r>
              <w:rPr>
                <w:lang w:val="en-US"/>
              </w:rPr>
              <w:t>Content length</w:t>
            </w:r>
          </w:p>
        </w:tc>
        <w:tc>
          <w:tcPr>
            <w:tcW w:w="4644" w:type="dxa"/>
            <w:gridSpan w:val="3"/>
          </w:tcPr>
          <w:p w14:paraId="44524F98" w14:textId="77777777" w:rsidR="00FD03C9" w:rsidRPr="003C6266" w:rsidRDefault="00FD03C9" w:rsidP="00FD03C9">
            <w:pPr>
              <w:pStyle w:val="TAL"/>
              <w:rPr>
                <w:lang w:val="en-US"/>
              </w:rPr>
            </w:pPr>
            <w:r w:rsidRPr="003C6266">
              <w:rPr>
                <w:lang w:val="en-US"/>
              </w:rPr>
              <w:t>24 hours</w:t>
            </w:r>
            <w:r>
              <w:rPr>
                <w:lang w:val="en-US"/>
              </w:rPr>
              <w:t xml:space="preserve"> of media content</w:t>
            </w:r>
          </w:p>
        </w:tc>
      </w:tr>
      <w:tr w:rsidR="00FD03C9" w:rsidRPr="00C917B0" w14:paraId="095AEF22" w14:textId="77777777" w:rsidTr="00FD03C9">
        <w:trPr>
          <w:jc w:val="center"/>
        </w:trPr>
        <w:tc>
          <w:tcPr>
            <w:tcW w:w="913" w:type="dxa"/>
          </w:tcPr>
          <w:p w14:paraId="187270CD" w14:textId="77777777" w:rsidR="00FD03C9" w:rsidRPr="00C917B0" w:rsidRDefault="00FD03C9" w:rsidP="00FD03C9">
            <w:pPr>
              <w:pStyle w:val="TAL"/>
              <w:rPr>
                <w:lang w:val="en-US"/>
              </w:rPr>
            </w:pPr>
          </w:p>
        </w:tc>
        <w:tc>
          <w:tcPr>
            <w:tcW w:w="3690" w:type="dxa"/>
          </w:tcPr>
          <w:p w14:paraId="795E1B0C" w14:textId="77777777" w:rsidR="00FD03C9" w:rsidRPr="00C917B0" w:rsidRDefault="00FD03C9" w:rsidP="00FD03C9">
            <w:pPr>
              <w:pStyle w:val="TAL"/>
              <w:rPr>
                <w:lang w:val="en-US"/>
              </w:rPr>
            </w:pPr>
            <w:r w:rsidRPr="00C917B0">
              <w:rPr>
                <w:lang w:val="en-US"/>
              </w:rPr>
              <w:t>Media rates</w:t>
            </w:r>
          </w:p>
        </w:tc>
        <w:tc>
          <w:tcPr>
            <w:tcW w:w="4644" w:type="dxa"/>
            <w:gridSpan w:val="3"/>
          </w:tcPr>
          <w:p w14:paraId="2A408C81" w14:textId="77777777" w:rsidR="00FD03C9" w:rsidRPr="00C917B0" w:rsidRDefault="00FD03C9" w:rsidP="00FD03C9">
            <w:pPr>
              <w:pStyle w:val="TAL"/>
              <w:rPr>
                <w:lang w:val="en-US"/>
              </w:rPr>
            </w:pPr>
            <w:r w:rsidRPr="00C917B0">
              <w:rPr>
                <w:lang w:val="en-US"/>
              </w:rPr>
              <w:t>Varied by steps of FLUTE payload sizes</w:t>
            </w:r>
            <w:r>
              <w:rPr>
                <w:lang w:val="en-US"/>
              </w:rPr>
              <w:t>, but constant</w:t>
            </w:r>
          </w:p>
        </w:tc>
      </w:tr>
      <w:tr w:rsidR="00FD03C9" w:rsidRPr="00C917B0" w14:paraId="6E40EB52" w14:textId="77777777" w:rsidTr="00FD03C9">
        <w:trPr>
          <w:jc w:val="center"/>
        </w:trPr>
        <w:tc>
          <w:tcPr>
            <w:tcW w:w="913" w:type="dxa"/>
          </w:tcPr>
          <w:p w14:paraId="00949CA9" w14:textId="77777777" w:rsidR="00FD03C9" w:rsidRPr="00C917B0" w:rsidRDefault="00FD03C9" w:rsidP="00FD03C9">
            <w:pPr>
              <w:pStyle w:val="TAL"/>
              <w:rPr>
                <w:lang w:val="en-US"/>
              </w:rPr>
            </w:pPr>
          </w:p>
        </w:tc>
        <w:tc>
          <w:tcPr>
            <w:tcW w:w="3690" w:type="dxa"/>
          </w:tcPr>
          <w:p w14:paraId="604AA070" w14:textId="77777777" w:rsidR="00FD03C9" w:rsidRPr="00C917B0" w:rsidRDefault="00FD03C9" w:rsidP="00FD03C9">
            <w:pPr>
              <w:pStyle w:val="TAL"/>
              <w:rPr>
                <w:lang w:val="en-US"/>
              </w:rPr>
            </w:pPr>
            <w:r w:rsidRPr="00C917B0">
              <w:rPr>
                <w:lang w:val="en-US"/>
              </w:rPr>
              <w:t>FEC overhead</w:t>
            </w:r>
          </w:p>
        </w:tc>
        <w:tc>
          <w:tcPr>
            <w:tcW w:w="4644" w:type="dxa"/>
            <w:gridSpan w:val="3"/>
          </w:tcPr>
          <w:p w14:paraId="29F9C680" w14:textId="77777777" w:rsidR="00FD03C9" w:rsidRPr="00C917B0" w:rsidRDefault="00FD03C9" w:rsidP="00FD03C9">
            <w:pPr>
              <w:pStyle w:val="TAL"/>
              <w:rPr>
                <w:lang w:val="en-US"/>
              </w:rPr>
            </w:pPr>
            <w:r w:rsidRPr="00C917B0">
              <w:rPr>
                <w:lang w:val="en-US"/>
              </w:rPr>
              <w:t>Varied to sum FEC and Media to equal bearer rate</w:t>
            </w:r>
          </w:p>
        </w:tc>
      </w:tr>
      <w:tr w:rsidR="00FD03C9" w:rsidRPr="00C917B0" w14:paraId="04C52B61" w14:textId="77777777" w:rsidTr="00FD03C9">
        <w:trPr>
          <w:jc w:val="center"/>
        </w:trPr>
        <w:tc>
          <w:tcPr>
            <w:tcW w:w="913" w:type="dxa"/>
          </w:tcPr>
          <w:p w14:paraId="4B90AC4A" w14:textId="77777777" w:rsidR="00FD03C9" w:rsidRPr="00C917B0" w:rsidRDefault="00FD03C9" w:rsidP="00FD03C9">
            <w:pPr>
              <w:pStyle w:val="TAL"/>
              <w:rPr>
                <w:lang w:val="en-US"/>
              </w:rPr>
            </w:pPr>
          </w:p>
        </w:tc>
        <w:tc>
          <w:tcPr>
            <w:tcW w:w="3690" w:type="dxa"/>
          </w:tcPr>
          <w:p w14:paraId="082E6455" w14:textId="77777777" w:rsidR="00FD03C9" w:rsidRPr="00C917B0" w:rsidRDefault="00FD03C9" w:rsidP="00FD03C9">
            <w:pPr>
              <w:pStyle w:val="TAL"/>
              <w:rPr>
                <w:lang w:val="en-US"/>
              </w:rPr>
            </w:pPr>
            <w:r w:rsidRPr="00C917B0">
              <w:rPr>
                <w:lang w:val="en-US"/>
              </w:rPr>
              <w:t>FLUTE payload size</w:t>
            </w:r>
          </w:p>
        </w:tc>
        <w:tc>
          <w:tcPr>
            <w:tcW w:w="4644" w:type="dxa"/>
            <w:gridSpan w:val="3"/>
          </w:tcPr>
          <w:p w14:paraId="76CBD55C" w14:textId="7268724C" w:rsidR="00FD03C9" w:rsidRPr="00C917B0" w:rsidRDefault="009B1BBF" w:rsidP="00FD03C9">
            <w:pPr>
              <w:pStyle w:val="TAL"/>
              <w:rPr>
                <w:lang w:val="en-US"/>
              </w:rPr>
            </w:pPr>
            <w:r>
              <w:rPr>
                <w:lang w:val="en-US"/>
              </w:rPr>
              <w:t>(RLC-PDU size - 44)</w:t>
            </w:r>
            <w:r w:rsidRPr="00C917B0">
              <w:rPr>
                <w:lang w:val="en-US"/>
              </w:rPr>
              <w:t xml:space="preserve"> bytes</w:t>
            </w:r>
          </w:p>
        </w:tc>
      </w:tr>
      <w:tr w:rsidR="00FD03C9" w:rsidRPr="00C917B0" w14:paraId="43073537" w14:textId="77777777" w:rsidTr="00FD03C9">
        <w:trPr>
          <w:jc w:val="center"/>
        </w:trPr>
        <w:tc>
          <w:tcPr>
            <w:tcW w:w="913" w:type="dxa"/>
          </w:tcPr>
          <w:p w14:paraId="1B1DCC95" w14:textId="77777777" w:rsidR="00FD03C9" w:rsidRPr="00C917B0" w:rsidRDefault="00FD03C9" w:rsidP="00FD03C9">
            <w:pPr>
              <w:pStyle w:val="TAL"/>
              <w:rPr>
                <w:lang w:val="en-US"/>
              </w:rPr>
            </w:pPr>
          </w:p>
        </w:tc>
        <w:tc>
          <w:tcPr>
            <w:tcW w:w="3690" w:type="dxa"/>
          </w:tcPr>
          <w:p w14:paraId="613E2746" w14:textId="2AD78FDF" w:rsidR="00FD03C9" w:rsidRPr="00C917B0" w:rsidRDefault="00B16DD4" w:rsidP="00FD03C9">
            <w:pPr>
              <w:pStyle w:val="TAL"/>
              <w:rPr>
                <w:lang w:val="en-US"/>
              </w:rPr>
            </w:pPr>
            <w:r>
              <w:rPr>
                <w:lang w:val="en-US"/>
              </w:rPr>
              <w:t xml:space="preserve">Media </w:t>
            </w:r>
            <w:r w:rsidR="00FD03C9" w:rsidRPr="00C917B0">
              <w:rPr>
                <w:lang w:val="en-US"/>
              </w:rPr>
              <w:t>Segment duration</w:t>
            </w:r>
          </w:p>
        </w:tc>
        <w:tc>
          <w:tcPr>
            <w:tcW w:w="4644" w:type="dxa"/>
            <w:gridSpan w:val="3"/>
          </w:tcPr>
          <w:p w14:paraId="28759CA5" w14:textId="1048E9CD" w:rsidR="00FD03C9" w:rsidRPr="00C917B0" w:rsidRDefault="00FD03C9" w:rsidP="00314734">
            <w:pPr>
              <w:pStyle w:val="TAL"/>
              <w:rPr>
                <w:lang w:val="en-US"/>
              </w:rPr>
            </w:pPr>
            <w:r w:rsidRPr="00C917B0">
              <w:rPr>
                <w:lang w:val="en-US"/>
              </w:rPr>
              <w:t>1s, 4s</w:t>
            </w:r>
            <w:r>
              <w:rPr>
                <w:lang w:val="en-US"/>
              </w:rPr>
              <w:t xml:space="preserve"> </w:t>
            </w:r>
          </w:p>
        </w:tc>
      </w:tr>
      <w:tr w:rsidR="004248FC" w:rsidRPr="00C917B0" w14:paraId="17A24E06" w14:textId="77777777" w:rsidTr="00FD03C9">
        <w:trPr>
          <w:jc w:val="center"/>
        </w:trPr>
        <w:tc>
          <w:tcPr>
            <w:tcW w:w="913" w:type="dxa"/>
          </w:tcPr>
          <w:p w14:paraId="312C4E69" w14:textId="77777777" w:rsidR="004248FC" w:rsidRPr="00C917B0" w:rsidRDefault="004248FC" w:rsidP="00FD03C9">
            <w:pPr>
              <w:pStyle w:val="TAL"/>
              <w:rPr>
                <w:lang w:val="en-US"/>
              </w:rPr>
            </w:pPr>
          </w:p>
        </w:tc>
        <w:tc>
          <w:tcPr>
            <w:tcW w:w="3690" w:type="dxa"/>
          </w:tcPr>
          <w:p w14:paraId="0BC8D73B" w14:textId="07C65239" w:rsidR="004248FC" w:rsidRDefault="004248FC" w:rsidP="00FD03C9">
            <w:pPr>
              <w:pStyle w:val="TAL"/>
              <w:rPr>
                <w:lang w:val="en-US"/>
              </w:rPr>
            </w:pPr>
            <w:r>
              <w:rPr>
                <w:lang w:val="en-US"/>
              </w:rPr>
              <w:t>Segment to FLUTE object mapping</w:t>
            </w:r>
          </w:p>
        </w:tc>
        <w:tc>
          <w:tcPr>
            <w:tcW w:w="4644" w:type="dxa"/>
            <w:gridSpan w:val="3"/>
          </w:tcPr>
          <w:p w14:paraId="32F5B80B" w14:textId="5E4D1837" w:rsidR="004248FC" w:rsidRDefault="004248FC" w:rsidP="00FD03C9">
            <w:pPr>
              <w:pStyle w:val="TAL"/>
              <w:rPr>
                <w:lang w:val="en-US"/>
              </w:rPr>
            </w:pPr>
            <w:r>
              <w:rPr>
                <w:lang w:val="en-US"/>
              </w:rPr>
              <w:t>Each Segment is mapped to one FLUTE object</w:t>
            </w:r>
          </w:p>
        </w:tc>
      </w:tr>
      <w:tr w:rsidR="00FD03C9" w:rsidRPr="00C917B0" w14:paraId="3A5239F4" w14:textId="77777777" w:rsidTr="00FD03C9">
        <w:trPr>
          <w:jc w:val="center"/>
        </w:trPr>
        <w:tc>
          <w:tcPr>
            <w:tcW w:w="913" w:type="dxa"/>
          </w:tcPr>
          <w:p w14:paraId="06915F91" w14:textId="77777777" w:rsidR="00FD03C9" w:rsidRPr="00C917B0" w:rsidRDefault="00FD03C9" w:rsidP="00FD03C9">
            <w:pPr>
              <w:pStyle w:val="TAL"/>
              <w:rPr>
                <w:lang w:val="en-US"/>
              </w:rPr>
            </w:pPr>
          </w:p>
        </w:tc>
        <w:tc>
          <w:tcPr>
            <w:tcW w:w="3690" w:type="dxa"/>
          </w:tcPr>
          <w:p w14:paraId="120BF653" w14:textId="4897EF5B" w:rsidR="00FD03C9" w:rsidRPr="00C917B0" w:rsidRDefault="00FD03C9" w:rsidP="00FD03C9">
            <w:pPr>
              <w:pStyle w:val="TAL"/>
              <w:rPr>
                <w:lang w:val="en-US"/>
              </w:rPr>
            </w:pPr>
            <w:r>
              <w:rPr>
                <w:lang w:val="en-US"/>
              </w:rPr>
              <w:t>Maximum delivery delay</w:t>
            </w:r>
            <w:r w:rsidR="004248FC">
              <w:rPr>
                <w:lang w:val="en-US"/>
              </w:rPr>
              <w:t xml:space="preserve"> of FLUTE object</w:t>
            </w:r>
          </w:p>
        </w:tc>
        <w:tc>
          <w:tcPr>
            <w:tcW w:w="4644" w:type="dxa"/>
            <w:gridSpan w:val="3"/>
          </w:tcPr>
          <w:p w14:paraId="6FF58DEA" w14:textId="583E287A" w:rsidR="00FD03C9" w:rsidRPr="00C917B0" w:rsidRDefault="00FD03C9" w:rsidP="00314734">
            <w:pPr>
              <w:pStyle w:val="TAL"/>
              <w:rPr>
                <w:lang w:val="en-US"/>
              </w:rPr>
            </w:pPr>
            <w:r>
              <w:rPr>
                <w:lang w:val="en-US"/>
              </w:rPr>
              <w:t xml:space="preserve">media segment duration </w:t>
            </w:r>
          </w:p>
        </w:tc>
      </w:tr>
      <w:tr w:rsidR="00FD03C9" w:rsidRPr="00C917B0" w14:paraId="33666FDC" w14:textId="77777777" w:rsidTr="00FD03C9">
        <w:trPr>
          <w:jc w:val="center"/>
        </w:trPr>
        <w:tc>
          <w:tcPr>
            <w:tcW w:w="913" w:type="dxa"/>
          </w:tcPr>
          <w:p w14:paraId="7F860780" w14:textId="77777777" w:rsidR="00FD03C9" w:rsidRPr="00C917B0" w:rsidRDefault="00FD03C9" w:rsidP="00FD03C9">
            <w:pPr>
              <w:pStyle w:val="TAL"/>
              <w:rPr>
                <w:lang w:val="en-US"/>
              </w:rPr>
            </w:pPr>
          </w:p>
        </w:tc>
        <w:tc>
          <w:tcPr>
            <w:tcW w:w="3690" w:type="dxa"/>
          </w:tcPr>
          <w:p w14:paraId="53DAACBD" w14:textId="77777777" w:rsidR="00FD03C9" w:rsidRPr="00C917B0" w:rsidRDefault="00FD03C9" w:rsidP="00FD03C9">
            <w:pPr>
              <w:pStyle w:val="TAL"/>
              <w:rPr>
                <w:lang w:val="en-US"/>
              </w:rPr>
            </w:pPr>
            <w:r w:rsidRPr="00C917B0">
              <w:rPr>
                <w:lang w:val="en-US"/>
              </w:rPr>
              <w:t>ROHC</w:t>
            </w:r>
          </w:p>
        </w:tc>
        <w:tc>
          <w:tcPr>
            <w:tcW w:w="4644" w:type="dxa"/>
            <w:gridSpan w:val="3"/>
          </w:tcPr>
          <w:p w14:paraId="0721B697" w14:textId="77777777" w:rsidR="00FD03C9" w:rsidRPr="00C917B0" w:rsidRDefault="00FD03C9" w:rsidP="00FD03C9">
            <w:pPr>
              <w:pStyle w:val="TAL"/>
              <w:rPr>
                <w:lang w:val="en-US"/>
              </w:rPr>
            </w:pPr>
            <w:r w:rsidRPr="00C917B0">
              <w:rPr>
                <w:lang w:val="en-US"/>
              </w:rPr>
              <w:t>No</w:t>
            </w:r>
          </w:p>
        </w:tc>
      </w:tr>
      <w:tr w:rsidR="00FD03C9" w:rsidRPr="003C6266" w14:paraId="615C15EA" w14:textId="77777777" w:rsidTr="00FD03C9">
        <w:trPr>
          <w:jc w:val="center"/>
        </w:trPr>
        <w:tc>
          <w:tcPr>
            <w:tcW w:w="913" w:type="dxa"/>
          </w:tcPr>
          <w:p w14:paraId="7BDE1CD1" w14:textId="77777777" w:rsidR="00FD03C9" w:rsidRPr="00C917B0" w:rsidRDefault="00FD03C9" w:rsidP="00FD03C9">
            <w:pPr>
              <w:pStyle w:val="TAL"/>
              <w:rPr>
                <w:lang w:val="en-US"/>
              </w:rPr>
            </w:pPr>
          </w:p>
        </w:tc>
        <w:tc>
          <w:tcPr>
            <w:tcW w:w="3690" w:type="dxa"/>
          </w:tcPr>
          <w:p w14:paraId="13046C39" w14:textId="77777777" w:rsidR="00FD03C9" w:rsidRPr="00C917B0" w:rsidRDefault="00FD03C9" w:rsidP="00FD03C9">
            <w:pPr>
              <w:pStyle w:val="TAL"/>
              <w:rPr>
                <w:lang w:val="en-US"/>
              </w:rPr>
            </w:pPr>
            <w:r w:rsidRPr="00C917B0">
              <w:rPr>
                <w:lang w:val="en-US"/>
              </w:rPr>
              <w:t>IPv4/UDP/FLUTE header</w:t>
            </w:r>
          </w:p>
        </w:tc>
        <w:tc>
          <w:tcPr>
            <w:tcW w:w="4644" w:type="dxa"/>
            <w:gridSpan w:val="3"/>
          </w:tcPr>
          <w:p w14:paraId="2BB88892" w14:textId="77777777" w:rsidR="00FD03C9" w:rsidRPr="003C6266" w:rsidRDefault="00FD03C9" w:rsidP="00FD03C9">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2B2C64A" w14:textId="4AEB4CFC" w:rsidR="002A4EDB" w:rsidRDefault="002A4EDB" w:rsidP="002A4EDB">
      <w:r w:rsidRPr="002A4EDB">
        <w:rPr>
          <w:highlight w:val="yellow"/>
        </w:rPr>
        <w:t>tbd</w:t>
      </w:r>
    </w:p>
    <w:p w14:paraId="4F6E060F" w14:textId="459C9D02" w:rsidR="002A4EDB" w:rsidRPr="002A4EDB" w:rsidRDefault="002A4EDB" w:rsidP="002A4EDB">
      <w:r w:rsidRPr="00FA1D05">
        <w:rPr>
          <w:highlight w:val="yellow"/>
        </w:rPr>
        <w:t xml:space="preserve">NOTE: Two documents had been provided for this meeting on this subject, S4-AHI241 and S4-AHI242. Using both </w:t>
      </w:r>
      <w:r w:rsidR="00FA1D05" w:rsidRPr="00FA1D05">
        <w:rPr>
          <w:highlight w:val="yellow"/>
        </w:rPr>
        <w:t>documents for evaluation had been considered but was not agreeable.</w:t>
      </w:r>
    </w:p>
    <w:p w14:paraId="1BBE668B" w14:textId="77777777" w:rsidR="00272AD0" w:rsidRDefault="00272AD0" w:rsidP="00272AD0">
      <w:pPr>
        <w:pStyle w:val="berschrift2"/>
      </w:pPr>
      <w:r w:rsidRPr="003C6266">
        <w:t>Primary Performance Metrics</w:t>
      </w:r>
    </w:p>
    <w:p w14:paraId="6744C363" w14:textId="188AB595" w:rsidR="00D22124" w:rsidRPr="00FF5283" w:rsidRDefault="00D22124" w:rsidP="00A3029F">
      <w:pPr>
        <w:pStyle w:val="berschrift3"/>
      </w:pPr>
      <w:r>
        <w:t>Download Delivery</w:t>
      </w:r>
    </w:p>
    <w:p w14:paraId="14C9981B" w14:textId="77777777" w:rsidR="00FA1D05" w:rsidRDefault="00FA1D05" w:rsidP="00FA1D05">
      <w:r>
        <w:t>For download delivery, the FEC Overhead required to achieve 99% probability of recovery of the file provides a very good indication for the system level performance.</w:t>
      </w:r>
    </w:p>
    <w:p w14:paraId="14DCFCAF" w14:textId="0D9830E6" w:rsidR="00FA1D05" w:rsidRDefault="00FA1D05" w:rsidP="00A3029F">
      <w:pPr>
        <w:jc w:val="both"/>
      </w:pPr>
      <w:r w:rsidRPr="00D22124">
        <w:t xml:space="preserve">The </w:t>
      </w:r>
      <w:r w:rsidR="00295478">
        <w:t xml:space="preserve">FEC </w:t>
      </w:r>
      <w:r w:rsidRPr="00D22124">
        <w:t xml:space="preserve">Overhead required for 99 % probability of recovery is computed </w:t>
      </w:r>
      <w:r w:rsidR="00295478">
        <w:t xml:space="preserve">the Transmission overhead </w:t>
      </w:r>
      <w:r w:rsidRPr="00D22124">
        <w:t>as</w:t>
      </w:r>
      <w:r w:rsidR="009F44AC">
        <w:t xml:space="preserve"> </w:t>
      </w:r>
      <w:r w:rsidR="00AC2612">
        <w:t>described in</w:t>
      </w:r>
      <w:r w:rsidR="00AD5130">
        <w:t xml:space="preserve"> Annex A.1 of this document</w:t>
      </w:r>
      <w:r w:rsidR="00295478">
        <w:t>.</w:t>
      </w:r>
      <w:r w:rsidR="00D85DCF" w:rsidRPr="00FF5283">
        <w:t xml:space="preserve"> </w:t>
      </w:r>
      <w:r w:rsidR="009F44AC" w:rsidRPr="00A3029F">
        <w:t>Detailed simulation conditio</w:t>
      </w:r>
      <w:r w:rsidR="004452C5">
        <w:t>n</w:t>
      </w:r>
      <w:r w:rsidR="009F44AC" w:rsidRPr="00A3029F">
        <w:t>s</w:t>
      </w:r>
      <w:r w:rsidR="00213BA9" w:rsidRPr="00A3029F">
        <w:t xml:space="preserve"> are provided in S4-AHI236</w:t>
      </w:r>
      <w:r w:rsidR="00213BA9" w:rsidRPr="00D22124">
        <w:t>.</w:t>
      </w:r>
    </w:p>
    <w:p w14:paraId="7CD673E0" w14:textId="77777777" w:rsidR="00FA1D05" w:rsidRDefault="00FA1D05" w:rsidP="00FA1D05">
      <w:r>
        <w:t>Results following the mode as provided in Annex A of TR26.946 are expected.</w:t>
      </w:r>
    </w:p>
    <w:p w14:paraId="55D2642B" w14:textId="201F055A" w:rsidR="00F5136C" w:rsidRDefault="00F5136C" w:rsidP="00FA1D05">
      <w:r>
        <w:t>In addition, the following parameters shall be reported:</w:t>
      </w:r>
    </w:p>
    <w:p w14:paraId="6A40C4EA" w14:textId="77777777" w:rsidR="00DF5512" w:rsidRDefault="00DF5512" w:rsidP="00DF5512">
      <w:pPr>
        <w:pStyle w:val="Listenabsatz"/>
        <w:numPr>
          <w:ilvl w:val="0"/>
          <w:numId w:val="54"/>
        </w:numPr>
      </w:pPr>
      <w:r>
        <w:lastRenderedPageBreak/>
        <w:t>The symbol size, T, in bytes</w:t>
      </w:r>
    </w:p>
    <w:p w14:paraId="3BAFF9E8" w14:textId="22C998E7" w:rsidR="00F5136C" w:rsidRDefault="00DF5512" w:rsidP="00A3029F">
      <w:pPr>
        <w:pStyle w:val="Listenabsatz"/>
        <w:numPr>
          <w:ilvl w:val="0"/>
          <w:numId w:val="54"/>
        </w:numPr>
      </w:pPr>
      <w:r>
        <w:t>The total number of symbols required to represent the source data of the object, Kt</w:t>
      </w:r>
    </w:p>
    <w:p w14:paraId="6D6B2AA6" w14:textId="3E5F2120" w:rsidR="00F5136C" w:rsidRDefault="00F5136C" w:rsidP="00A3029F">
      <w:pPr>
        <w:pStyle w:val="Listenabsatz"/>
        <w:numPr>
          <w:ilvl w:val="0"/>
          <w:numId w:val="54"/>
        </w:numPr>
      </w:pPr>
      <w:r>
        <w:t>The number of source blocks, Z</w:t>
      </w:r>
    </w:p>
    <w:p w14:paraId="743D277D" w14:textId="16ED3CD5" w:rsidR="00F5136C" w:rsidRDefault="00F5136C" w:rsidP="00A3029F">
      <w:pPr>
        <w:pStyle w:val="Listenabsatz"/>
        <w:numPr>
          <w:ilvl w:val="0"/>
          <w:numId w:val="54"/>
        </w:numPr>
      </w:pPr>
      <w:r>
        <w:t>The number of sub-blocks in each source block, N</w:t>
      </w:r>
      <w:ins w:id="686" w:author="Thomas Stockhammer" w:date="2012-03-07T06:05:00Z">
        <w:r w:rsidR="003A494B">
          <w:t>s</w:t>
        </w:r>
      </w:ins>
    </w:p>
    <w:p w14:paraId="768274C7" w14:textId="63ACF812" w:rsidR="006F662C" w:rsidRDefault="006F662C" w:rsidP="00A3029F">
      <w:pPr>
        <w:pStyle w:val="Listenabsatz"/>
        <w:numPr>
          <w:ilvl w:val="0"/>
          <w:numId w:val="54"/>
        </w:numPr>
      </w:pPr>
      <w:r>
        <w:t>The maximum number of symbols to be transported in a single packet, G</w:t>
      </w:r>
    </w:p>
    <w:p w14:paraId="5374E422" w14:textId="2298A958" w:rsidR="00B21DF0" w:rsidRDefault="00B21DF0" w:rsidP="00F5136C">
      <w:r>
        <w:t>For details refer to RFC3926 and RFC5053.</w:t>
      </w:r>
    </w:p>
    <w:p w14:paraId="4A286251" w14:textId="77777777" w:rsidR="00FA1D05" w:rsidRDefault="00FA1D05" w:rsidP="00FA1D05">
      <w:r>
        <w:fldChar w:fldCharType="begin"/>
      </w:r>
      <w:r>
        <w:instrText xml:space="preserve"> REF _Ref181092582 \h </w:instrText>
      </w:r>
      <w:r>
        <w:fldChar w:fldCharType="separate"/>
      </w:r>
      <w:ins w:id="687" w:author="Thomas Stockhammer" w:date="2012-03-06T17:28:00Z">
        <w:r w:rsidR="0060497C">
          <w:t xml:space="preserve">Table </w:t>
        </w:r>
        <w:r w:rsidR="0060497C">
          <w:rPr>
            <w:noProof/>
          </w:rPr>
          <w:t>10</w:t>
        </w:r>
      </w:ins>
      <w:del w:id="688" w:author="Thomas Stockhammer" w:date="2012-03-06T13:54:00Z">
        <w:r w:rsidR="00BB02D6" w:rsidDel="0064726D">
          <w:delText xml:space="preserve">Table </w:delText>
        </w:r>
        <w:r w:rsidR="00BB02D6" w:rsidDel="0064726D">
          <w:rPr>
            <w:noProof/>
          </w:rPr>
          <w:delText>7</w:delText>
        </w:r>
      </w:del>
      <w:r>
        <w:fldChar w:fldCharType="end"/>
      </w:r>
      <w:r>
        <w:t xml:space="preserve"> provides a reporting format for UTRAN test cases.</w:t>
      </w:r>
    </w:p>
    <w:p w14:paraId="0A50A6B4" w14:textId="5CCC25EA" w:rsidR="00FA1D05" w:rsidRDefault="00FA1D05" w:rsidP="00FA1D05">
      <w:pPr>
        <w:pStyle w:val="Beschriftung"/>
        <w:keepNext/>
        <w:jc w:val="center"/>
      </w:pPr>
      <w:bookmarkStart w:id="689" w:name="_Ref181092582"/>
      <w:r>
        <w:t xml:space="preserve">Table </w:t>
      </w:r>
      <w:r>
        <w:fldChar w:fldCharType="begin"/>
      </w:r>
      <w:r>
        <w:instrText xml:space="preserve"> SEQ Table \* ARABIC </w:instrText>
      </w:r>
      <w:r>
        <w:fldChar w:fldCharType="separate"/>
      </w:r>
      <w:ins w:id="690" w:author="Thomas Stockhammer" w:date="2012-03-06T17:28:00Z">
        <w:r w:rsidR="0060497C">
          <w:rPr>
            <w:noProof/>
          </w:rPr>
          <w:t>10</w:t>
        </w:r>
      </w:ins>
      <w:del w:id="691" w:author="Thomas Stockhammer" w:date="2012-03-06T14:13:00Z">
        <w:r w:rsidR="0064726D" w:rsidDel="0083085F">
          <w:rPr>
            <w:noProof/>
          </w:rPr>
          <w:delText>7</w:delText>
        </w:r>
      </w:del>
      <w:r>
        <w:rPr>
          <w:noProof/>
        </w:rPr>
        <w:fldChar w:fldCharType="end"/>
      </w:r>
      <w:bookmarkEnd w:id="689"/>
      <w:r w:rsidR="009F44AC">
        <w:rPr>
          <w:noProof/>
        </w:rPr>
        <w:t xml:space="preserve"> </w:t>
      </w:r>
      <w:r w:rsidRPr="00D5732D">
        <w:t>FEC Overhead required for 99 % probability</w:t>
      </w:r>
      <w:r>
        <w:t xml:space="preserve">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F5136C" w:rsidRPr="00145478" w14:paraId="57C3107D" w14:textId="77777777" w:rsidTr="00A3029F">
        <w:trPr>
          <w:jc w:val="center"/>
        </w:trPr>
        <w:tc>
          <w:tcPr>
            <w:tcW w:w="0" w:type="auto"/>
          </w:tcPr>
          <w:p w14:paraId="531802BC" w14:textId="77777777" w:rsidR="00FA1D05" w:rsidRPr="00BE2531" w:rsidRDefault="00FA1D05" w:rsidP="00213BA9">
            <w:pPr>
              <w:pStyle w:val="TAH"/>
            </w:pPr>
            <w:r>
              <w:t>Test Case</w:t>
            </w:r>
          </w:p>
        </w:tc>
        <w:tc>
          <w:tcPr>
            <w:tcW w:w="1758" w:type="dxa"/>
          </w:tcPr>
          <w:p w14:paraId="5B2DBABD" w14:textId="0ECBE218" w:rsidR="00FA1D05" w:rsidRPr="00BE2531" w:rsidRDefault="00C34D8D" w:rsidP="00213BA9">
            <w:pPr>
              <w:pStyle w:val="TAH"/>
            </w:pPr>
            <w:r>
              <w:t>Error conditions</w:t>
            </w:r>
          </w:p>
        </w:tc>
        <w:tc>
          <w:tcPr>
            <w:tcW w:w="1580" w:type="dxa"/>
          </w:tcPr>
          <w:p w14:paraId="0461D9B4" w14:textId="77777777" w:rsidR="00FA1D05" w:rsidRPr="00BE2531" w:rsidRDefault="00FA1D05" w:rsidP="00213BA9">
            <w:pPr>
              <w:pStyle w:val="TAH"/>
            </w:pPr>
            <w:r w:rsidRPr="00BE2531">
              <w:t>File size</w:t>
            </w:r>
          </w:p>
        </w:tc>
        <w:tc>
          <w:tcPr>
            <w:tcW w:w="1257" w:type="dxa"/>
          </w:tcPr>
          <w:p w14:paraId="38E9773A" w14:textId="439C2F46" w:rsidR="00FA1D05" w:rsidRDefault="00D3665C" w:rsidP="00D22124">
            <w:pPr>
              <w:pStyle w:val="TAH"/>
            </w:pPr>
            <w:r>
              <w:t>Bitrate</w:t>
            </w:r>
            <w:r w:rsidR="00FA1D05">
              <w:t xml:space="preserve"> </w:t>
            </w:r>
            <w:r w:rsidR="00FA1D05">
              <w:br/>
            </w:r>
            <w:r w:rsidR="00F5136C">
              <w:t>kbit/s</w:t>
            </w:r>
          </w:p>
        </w:tc>
        <w:tc>
          <w:tcPr>
            <w:tcW w:w="1611" w:type="dxa"/>
          </w:tcPr>
          <w:p w14:paraId="6F8FC5AF" w14:textId="59CE597C" w:rsidR="00FA1D05" w:rsidRPr="00BE2531" w:rsidRDefault="00FA1D05" w:rsidP="00FF5283">
            <w:pPr>
              <w:pStyle w:val="TAH"/>
            </w:pPr>
            <w:r>
              <w:t>Fec Overhead</w:t>
            </w:r>
          </w:p>
        </w:tc>
        <w:tc>
          <w:tcPr>
            <w:tcW w:w="2335" w:type="dxa"/>
          </w:tcPr>
          <w:p w14:paraId="7DD7B837" w14:textId="26436A08" w:rsidR="00FA1D05" w:rsidRPr="00531AA4" w:rsidRDefault="00D22124" w:rsidP="00213BA9">
            <w:pPr>
              <w:pStyle w:val="TAH"/>
              <w:rPr>
                <w:szCs w:val="22"/>
                <w:lang w:val="fr-FR"/>
              </w:rPr>
            </w:pPr>
            <w:r w:rsidRPr="00B9751B" w:rsidDel="00D22124">
              <w:rPr>
                <w:lang w:val="fr-FR"/>
              </w:rPr>
              <w:t xml:space="preserve"> </w:t>
            </w:r>
            <w:r w:rsidR="00FA1D05" w:rsidRPr="00531AA4">
              <w:rPr>
                <w:lang w:val="fr-FR"/>
              </w:rPr>
              <w:t>[T;</w:t>
            </w:r>
            <w:r w:rsidR="00DF5512">
              <w:rPr>
                <w:lang w:val="fr-FR"/>
              </w:rPr>
              <w:t xml:space="preserve"> Kt;</w:t>
            </w:r>
            <w:r w:rsidR="00FA1D05" w:rsidRPr="00531AA4">
              <w:rPr>
                <w:lang w:val="fr-FR"/>
              </w:rPr>
              <w:t xml:space="preserve"> Z;</w:t>
            </w:r>
            <w:r w:rsidR="00DF5512">
              <w:rPr>
                <w:lang w:val="fr-FR"/>
              </w:rPr>
              <w:t xml:space="preserve"> </w:t>
            </w:r>
            <w:r w:rsidR="00FA1D05" w:rsidRPr="00531AA4">
              <w:rPr>
                <w:lang w:val="fr-FR"/>
              </w:rPr>
              <w:t>N</w:t>
            </w:r>
            <w:ins w:id="692" w:author="Thomas Stockhammer" w:date="2012-03-07T06:05:00Z">
              <w:r w:rsidR="003A494B">
                <w:rPr>
                  <w:lang w:val="fr-FR"/>
                </w:rPr>
                <w:t>s</w:t>
              </w:r>
            </w:ins>
            <w:r w:rsidR="00DF5512">
              <w:rPr>
                <w:lang w:val="fr-FR"/>
              </w:rPr>
              <w:t>; G</w:t>
            </w:r>
            <w:r w:rsidR="00FA1D05" w:rsidRPr="00531AA4">
              <w:rPr>
                <w:lang w:val="fr-FR"/>
              </w:rPr>
              <w:t>]</w:t>
            </w:r>
          </w:p>
        </w:tc>
      </w:tr>
      <w:tr w:rsidR="00F5136C" w:rsidRPr="00145478" w14:paraId="070DE246" w14:textId="77777777" w:rsidTr="00A3029F">
        <w:trPr>
          <w:cantSplit/>
          <w:jc w:val="center"/>
        </w:trPr>
        <w:tc>
          <w:tcPr>
            <w:tcW w:w="0" w:type="auto"/>
          </w:tcPr>
          <w:p w14:paraId="715C64A6" w14:textId="77777777" w:rsidR="00FA1D05" w:rsidRPr="00531AA4" w:rsidRDefault="00FA1D05" w:rsidP="00213BA9">
            <w:pPr>
              <w:pStyle w:val="TAL"/>
              <w:rPr>
                <w:szCs w:val="22"/>
                <w:lang w:val="da-DK"/>
              </w:rPr>
            </w:pPr>
            <w:r w:rsidRPr="00531AA4">
              <w:rPr>
                <w:lang w:val="da-DK"/>
              </w:rPr>
              <w:t>UD1</w:t>
            </w:r>
          </w:p>
        </w:tc>
        <w:tc>
          <w:tcPr>
            <w:tcW w:w="1758" w:type="dxa"/>
            <w:vMerge w:val="restart"/>
          </w:tcPr>
          <w:p w14:paraId="008E1AF6" w14:textId="77777777" w:rsidR="00FA1D05" w:rsidRPr="00C34D8D" w:rsidRDefault="00FA1D05" w:rsidP="00213BA9">
            <w:pPr>
              <w:pStyle w:val="TAL"/>
              <w:rPr>
                <w:szCs w:val="22"/>
                <w:lang w:val="da-DK"/>
              </w:rPr>
            </w:pPr>
            <w:r w:rsidRPr="00C34D8D">
              <w:rPr>
                <w:lang w:val="da-DK"/>
              </w:rPr>
              <w:t>Low (1% BLER)</w:t>
            </w:r>
          </w:p>
        </w:tc>
        <w:tc>
          <w:tcPr>
            <w:tcW w:w="1580" w:type="dxa"/>
          </w:tcPr>
          <w:p w14:paraId="66ACFD25" w14:textId="77777777" w:rsidR="00FA1D05" w:rsidRPr="00531AA4" w:rsidRDefault="00FA1D05" w:rsidP="00213BA9">
            <w:pPr>
              <w:pStyle w:val="TAL"/>
              <w:rPr>
                <w:szCs w:val="22"/>
                <w:lang w:val="da-DK"/>
              </w:rPr>
            </w:pPr>
            <w:r w:rsidRPr="00531AA4">
              <w:rPr>
                <w:lang w:val="da-DK"/>
              </w:rPr>
              <w:t>Small (50KB)</w:t>
            </w:r>
          </w:p>
        </w:tc>
        <w:tc>
          <w:tcPr>
            <w:tcW w:w="1257" w:type="dxa"/>
          </w:tcPr>
          <w:p w14:paraId="157873F9" w14:textId="4159B21C" w:rsidR="00FA1D05" w:rsidRPr="00531AA4" w:rsidRDefault="00F5136C" w:rsidP="00213BA9">
            <w:pPr>
              <w:pStyle w:val="TAC"/>
              <w:rPr>
                <w:szCs w:val="22"/>
                <w:lang w:val="da-DK"/>
              </w:rPr>
            </w:pPr>
            <w:r>
              <w:rPr>
                <w:szCs w:val="22"/>
                <w:lang w:val="da-DK"/>
              </w:rPr>
              <w:t>64</w:t>
            </w:r>
          </w:p>
        </w:tc>
        <w:tc>
          <w:tcPr>
            <w:tcW w:w="1611" w:type="dxa"/>
          </w:tcPr>
          <w:p w14:paraId="4905DC3E" w14:textId="77777777" w:rsidR="00FA1D05" w:rsidRPr="00531AA4" w:rsidRDefault="00FA1D05" w:rsidP="00213BA9">
            <w:pPr>
              <w:pStyle w:val="TAC"/>
              <w:rPr>
                <w:szCs w:val="22"/>
                <w:lang w:val="da-DK"/>
              </w:rPr>
            </w:pPr>
          </w:p>
        </w:tc>
        <w:tc>
          <w:tcPr>
            <w:tcW w:w="2335" w:type="dxa"/>
          </w:tcPr>
          <w:p w14:paraId="00DF06A0" w14:textId="4D3A395B" w:rsidR="00FA1D05" w:rsidRPr="00531AA4" w:rsidRDefault="00FA1D05" w:rsidP="00213BA9">
            <w:pPr>
              <w:pStyle w:val="TAC"/>
              <w:rPr>
                <w:szCs w:val="22"/>
                <w:lang w:val="da-DK"/>
              </w:rPr>
            </w:pPr>
          </w:p>
        </w:tc>
      </w:tr>
      <w:tr w:rsidR="00F5136C" w:rsidRPr="00145478" w14:paraId="2A4B87A7" w14:textId="77777777" w:rsidTr="00A3029F">
        <w:trPr>
          <w:cantSplit/>
          <w:jc w:val="center"/>
        </w:trPr>
        <w:tc>
          <w:tcPr>
            <w:tcW w:w="0" w:type="auto"/>
          </w:tcPr>
          <w:p w14:paraId="3AAE491C" w14:textId="77777777" w:rsidR="00FA1D05" w:rsidRPr="00531AA4" w:rsidRDefault="00FA1D05" w:rsidP="00213BA9">
            <w:pPr>
              <w:pStyle w:val="TAL"/>
              <w:rPr>
                <w:szCs w:val="22"/>
                <w:lang w:val="da-DK"/>
              </w:rPr>
            </w:pPr>
            <w:r w:rsidRPr="00531AA4">
              <w:rPr>
                <w:lang w:val="da-DK"/>
              </w:rPr>
              <w:t>UD2</w:t>
            </w:r>
          </w:p>
        </w:tc>
        <w:tc>
          <w:tcPr>
            <w:tcW w:w="1758" w:type="dxa"/>
            <w:vMerge/>
          </w:tcPr>
          <w:p w14:paraId="4B37868F" w14:textId="77777777" w:rsidR="00FA1D05" w:rsidRPr="00C34D8D" w:rsidRDefault="00FA1D05" w:rsidP="00213BA9">
            <w:pPr>
              <w:pStyle w:val="TAL"/>
              <w:rPr>
                <w:szCs w:val="22"/>
                <w:lang w:val="da-DK"/>
              </w:rPr>
            </w:pPr>
          </w:p>
        </w:tc>
        <w:tc>
          <w:tcPr>
            <w:tcW w:w="1580" w:type="dxa"/>
          </w:tcPr>
          <w:p w14:paraId="2C31F3C4" w14:textId="77777777" w:rsidR="00FA1D05" w:rsidRPr="00531AA4" w:rsidRDefault="00FA1D05" w:rsidP="00213BA9">
            <w:pPr>
              <w:pStyle w:val="TAL"/>
              <w:rPr>
                <w:szCs w:val="22"/>
                <w:lang w:val="da-DK"/>
              </w:rPr>
            </w:pPr>
            <w:r w:rsidRPr="00531AA4">
              <w:rPr>
                <w:lang w:val="da-DK"/>
              </w:rPr>
              <w:t>Medium (512KB)</w:t>
            </w:r>
          </w:p>
        </w:tc>
        <w:tc>
          <w:tcPr>
            <w:tcW w:w="1257" w:type="dxa"/>
          </w:tcPr>
          <w:p w14:paraId="13617B8D" w14:textId="6231D8C6" w:rsidR="00FA1D05" w:rsidRPr="00531AA4" w:rsidRDefault="00F5136C" w:rsidP="00213BA9">
            <w:pPr>
              <w:pStyle w:val="TAC"/>
              <w:rPr>
                <w:szCs w:val="22"/>
                <w:lang w:val="da-DK"/>
              </w:rPr>
            </w:pPr>
            <w:r>
              <w:rPr>
                <w:szCs w:val="22"/>
                <w:lang w:val="da-DK"/>
              </w:rPr>
              <w:t>64</w:t>
            </w:r>
          </w:p>
        </w:tc>
        <w:tc>
          <w:tcPr>
            <w:tcW w:w="1611" w:type="dxa"/>
          </w:tcPr>
          <w:p w14:paraId="1DCD7F6E" w14:textId="77777777" w:rsidR="00FA1D05" w:rsidRPr="00531AA4" w:rsidRDefault="00FA1D05" w:rsidP="00213BA9">
            <w:pPr>
              <w:pStyle w:val="TAC"/>
              <w:rPr>
                <w:szCs w:val="22"/>
                <w:lang w:val="da-DK"/>
              </w:rPr>
            </w:pPr>
          </w:p>
        </w:tc>
        <w:tc>
          <w:tcPr>
            <w:tcW w:w="2335" w:type="dxa"/>
          </w:tcPr>
          <w:p w14:paraId="6F9E6311" w14:textId="1564E1F7" w:rsidR="00FA1D05" w:rsidRPr="00531AA4" w:rsidRDefault="00FA1D05" w:rsidP="00213BA9">
            <w:pPr>
              <w:pStyle w:val="TAC"/>
              <w:rPr>
                <w:szCs w:val="22"/>
                <w:lang w:val="da-DK"/>
              </w:rPr>
            </w:pPr>
          </w:p>
        </w:tc>
      </w:tr>
      <w:tr w:rsidR="00F5136C" w:rsidRPr="00145478" w14:paraId="0FAA63FC" w14:textId="77777777" w:rsidTr="00A3029F">
        <w:trPr>
          <w:cantSplit/>
          <w:jc w:val="center"/>
        </w:trPr>
        <w:tc>
          <w:tcPr>
            <w:tcW w:w="0" w:type="auto"/>
          </w:tcPr>
          <w:p w14:paraId="2E9FCA8A" w14:textId="77777777" w:rsidR="00FA1D05" w:rsidRPr="00531AA4" w:rsidRDefault="00FA1D05" w:rsidP="00213BA9">
            <w:pPr>
              <w:pStyle w:val="TAL"/>
              <w:rPr>
                <w:szCs w:val="22"/>
                <w:lang w:val="da-DK"/>
              </w:rPr>
            </w:pPr>
            <w:r w:rsidRPr="00531AA4">
              <w:rPr>
                <w:lang w:val="da-DK"/>
              </w:rPr>
              <w:t>UD3</w:t>
            </w:r>
          </w:p>
        </w:tc>
        <w:tc>
          <w:tcPr>
            <w:tcW w:w="1758" w:type="dxa"/>
            <w:vMerge/>
          </w:tcPr>
          <w:p w14:paraId="4329E4CD" w14:textId="77777777" w:rsidR="00FA1D05" w:rsidRPr="00C34D8D" w:rsidRDefault="00FA1D05" w:rsidP="00213BA9">
            <w:pPr>
              <w:pStyle w:val="TAL"/>
              <w:rPr>
                <w:szCs w:val="22"/>
                <w:lang w:val="da-DK"/>
              </w:rPr>
            </w:pPr>
          </w:p>
        </w:tc>
        <w:tc>
          <w:tcPr>
            <w:tcW w:w="1580" w:type="dxa"/>
          </w:tcPr>
          <w:p w14:paraId="393B700E" w14:textId="77777777" w:rsidR="00FA1D05" w:rsidRPr="00531AA4" w:rsidRDefault="00FA1D05" w:rsidP="00213BA9">
            <w:pPr>
              <w:pStyle w:val="TAL"/>
              <w:rPr>
                <w:szCs w:val="22"/>
                <w:lang w:val="da-DK"/>
              </w:rPr>
            </w:pPr>
            <w:r w:rsidRPr="00531AA4">
              <w:rPr>
                <w:lang w:val="da-DK"/>
              </w:rPr>
              <w:t>Large (3072KB)</w:t>
            </w:r>
          </w:p>
        </w:tc>
        <w:tc>
          <w:tcPr>
            <w:tcW w:w="1257" w:type="dxa"/>
          </w:tcPr>
          <w:p w14:paraId="38468BEC" w14:textId="2D560437" w:rsidR="00FA1D05" w:rsidRPr="00531AA4" w:rsidRDefault="00F5136C" w:rsidP="00213BA9">
            <w:pPr>
              <w:pStyle w:val="TAC"/>
              <w:rPr>
                <w:szCs w:val="22"/>
                <w:lang w:val="da-DK"/>
              </w:rPr>
            </w:pPr>
            <w:r>
              <w:rPr>
                <w:szCs w:val="22"/>
                <w:lang w:val="da-DK"/>
              </w:rPr>
              <w:t>64</w:t>
            </w:r>
          </w:p>
        </w:tc>
        <w:tc>
          <w:tcPr>
            <w:tcW w:w="1611" w:type="dxa"/>
          </w:tcPr>
          <w:p w14:paraId="0572B77A" w14:textId="77777777" w:rsidR="00FA1D05" w:rsidRPr="00531AA4" w:rsidRDefault="00FA1D05" w:rsidP="00213BA9">
            <w:pPr>
              <w:pStyle w:val="TAC"/>
              <w:rPr>
                <w:szCs w:val="22"/>
                <w:lang w:val="da-DK"/>
              </w:rPr>
            </w:pPr>
          </w:p>
        </w:tc>
        <w:tc>
          <w:tcPr>
            <w:tcW w:w="2335" w:type="dxa"/>
          </w:tcPr>
          <w:p w14:paraId="1CF57586" w14:textId="1EE8F2F1" w:rsidR="00FA1D05" w:rsidRPr="00531AA4" w:rsidRDefault="00FA1D05" w:rsidP="00A3029F">
            <w:pPr>
              <w:pStyle w:val="TAC"/>
              <w:rPr>
                <w:b/>
                <w:noProof/>
                <w:szCs w:val="22"/>
                <w:lang w:val="da-DK"/>
              </w:rPr>
            </w:pPr>
          </w:p>
        </w:tc>
      </w:tr>
      <w:tr w:rsidR="00094D7F" w:rsidRPr="00145478" w14:paraId="18466275" w14:textId="77777777" w:rsidTr="00A3029F">
        <w:trPr>
          <w:cantSplit/>
          <w:jc w:val="center"/>
        </w:trPr>
        <w:tc>
          <w:tcPr>
            <w:tcW w:w="0" w:type="auto"/>
          </w:tcPr>
          <w:p w14:paraId="16CA66E8" w14:textId="77777777" w:rsidR="00094D7F" w:rsidRPr="00531AA4" w:rsidRDefault="00094D7F" w:rsidP="00213BA9">
            <w:pPr>
              <w:pStyle w:val="TAL"/>
              <w:rPr>
                <w:szCs w:val="22"/>
                <w:lang w:val="da-DK"/>
              </w:rPr>
            </w:pPr>
            <w:r w:rsidRPr="00531AA4">
              <w:rPr>
                <w:lang w:val="da-DK"/>
              </w:rPr>
              <w:t>UD4</w:t>
            </w:r>
          </w:p>
        </w:tc>
        <w:tc>
          <w:tcPr>
            <w:tcW w:w="1758" w:type="dxa"/>
            <w:vMerge w:val="restart"/>
          </w:tcPr>
          <w:p w14:paraId="6DDA9A23" w14:textId="77777777" w:rsidR="00094D7F" w:rsidRPr="00C34D8D" w:rsidRDefault="00094D7F" w:rsidP="00213BA9">
            <w:pPr>
              <w:pStyle w:val="TAL"/>
              <w:rPr>
                <w:szCs w:val="22"/>
                <w:lang w:val="da-DK"/>
              </w:rPr>
            </w:pPr>
            <w:r w:rsidRPr="00C34D8D">
              <w:rPr>
                <w:lang w:val="da-DK"/>
              </w:rPr>
              <w:t>Medium (5% BLER)</w:t>
            </w:r>
          </w:p>
        </w:tc>
        <w:tc>
          <w:tcPr>
            <w:tcW w:w="1580" w:type="dxa"/>
          </w:tcPr>
          <w:p w14:paraId="765811F8" w14:textId="77777777" w:rsidR="00094D7F" w:rsidRPr="00531AA4" w:rsidRDefault="00094D7F" w:rsidP="00213BA9">
            <w:pPr>
              <w:pStyle w:val="TAL"/>
              <w:rPr>
                <w:szCs w:val="22"/>
                <w:lang w:val="da-DK"/>
              </w:rPr>
            </w:pPr>
            <w:r w:rsidRPr="00531AA4">
              <w:rPr>
                <w:lang w:val="da-DK"/>
              </w:rPr>
              <w:t>Small (50KB)</w:t>
            </w:r>
          </w:p>
        </w:tc>
        <w:tc>
          <w:tcPr>
            <w:tcW w:w="1257" w:type="dxa"/>
          </w:tcPr>
          <w:p w14:paraId="2BB64E9B" w14:textId="57EC751D" w:rsidR="00094D7F" w:rsidRPr="00531AA4" w:rsidRDefault="00094D7F" w:rsidP="00213BA9">
            <w:pPr>
              <w:pStyle w:val="TAC"/>
              <w:rPr>
                <w:szCs w:val="22"/>
                <w:lang w:val="da-DK"/>
              </w:rPr>
            </w:pPr>
            <w:r>
              <w:rPr>
                <w:szCs w:val="22"/>
                <w:lang w:val="da-DK"/>
              </w:rPr>
              <w:t>64</w:t>
            </w:r>
          </w:p>
        </w:tc>
        <w:tc>
          <w:tcPr>
            <w:tcW w:w="1611" w:type="dxa"/>
          </w:tcPr>
          <w:p w14:paraId="0BF25F5D" w14:textId="77777777" w:rsidR="00094D7F" w:rsidRPr="00531AA4" w:rsidRDefault="00094D7F" w:rsidP="00213BA9">
            <w:pPr>
              <w:pStyle w:val="TAC"/>
              <w:rPr>
                <w:szCs w:val="22"/>
                <w:lang w:val="da-DK"/>
              </w:rPr>
            </w:pPr>
          </w:p>
        </w:tc>
        <w:tc>
          <w:tcPr>
            <w:tcW w:w="2335" w:type="dxa"/>
          </w:tcPr>
          <w:p w14:paraId="6C411819" w14:textId="1ABB3FD3" w:rsidR="00094D7F" w:rsidRPr="00531AA4" w:rsidRDefault="00094D7F" w:rsidP="00213BA9">
            <w:pPr>
              <w:pStyle w:val="TAC"/>
              <w:rPr>
                <w:szCs w:val="22"/>
                <w:lang w:val="da-DK"/>
              </w:rPr>
            </w:pPr>
          </w:p>
        </w:tc>
      </w:tr>
      <w:tr w:rsidR="00094D7F" w:rsidRPr="00BE2531" w14:paraId="40A35FB6" w14:textId="77777777" w:rsidTr="00A3029F">
        <w:trPr>
          <w:cantSplit/>
          <w:jc w:val="center"/>
        </w:trPr>
        <w:tc>
          <w:tcPr>
            <w:tcW w:w="0" w:type="auto"/>
          </w:tcPr>
          <w:p w14:paraId="5F3BE138" w14:textId="77777777" w:rsidR="00094D7F" w:rsidRPr="00BE2531" w:rsidRDefault="00094D7F" w:rsidP="00213BA9">
            <w:pPr>
              <w:pStyle w:val="TAL"/>
            </w:pPr>
            <w:r>
              <w:t>UD5</w:t>
            </w:r>
          </w:p>
        </w:tc>
        <w:tc>
          <w:tcPr>
            <w:tcW w:w="1758" w:type="dxa"/>
            <w:vMerge/>
          </w:tcPr>
          <w:p w14:paraId="173BFC76" w14:textId="77777777" w:rsidR="00094D7F" w:rsidRPr="00C34D8D" w:rsidRDefault="00094D7F" w:rsidP="00213BA9">
            <w:pPr>
              <w:pStyle w:val="TAL"/>
            </w:pPr>
          </w:p>
        </w:tc>
        <w:tc>
          <w:tcPr>
            <w:tcW w:w="1580" w:type="dxa"/>
          </w:tcPr>
          <w:p w14:paraId="7350E98B" w14:textId="77777777" w:rsidR="00094D7F" w:rsidRPr="00BE2531" w:rsidRDefault="00094D7F" w:rsidP="00213BA9">
            <w:pPr>
              <w:pStyle w:val="TAL"/>
            </w:pPr>
            <w:r w:rsidRPr="00BE2531">
              <w:t>Medium (512KB)</w:t>
            </w:r>
          </w:p>
        </w:tc>
        <w:tc>
          <w:tcPr>
            <w:tcW w:w="1257" w:type="dxa"/>
          </w:tcPr>
          <w:p w14:paraId="021C7FEC" w14:textId="2555D026" w:rsidR="00094D7F" w:rsidRPr="00BE2531" w:rsidRDefault="00094D7F" w:rsidP="00213BA9">
            <w:pPr>
              <w:pStyle w:val="TAC"/>
            </w:pPr>
            <w:r>
              <w:rPr>
                <w:szCs w:val="22"/>
                <w:lang w:val="da-DK"/>
              </w:rPr>
              <w:t>64</w:t>
            </w:r>
          </w:p>
        </w:tc>
        <w:tc>
          <w:tcPr>
            <w:tcW w:w="1611" w:type="dxa"/>
          </w:tcPr>
          <w:p w14:paraId="1A642F1E" w14:textId="77777777" w:rsidR="00094D7F" w:rsidRPr="00BE2531" w:rsidRDefault="00094D7F" w:rsidP="00213BA9">
            <w:pPr>
              <w:pStyle w:val="TAC"/>
            </w:pPr>
          </w:p>
        </w:tc>
        <w:tc>
          <w:tcPr>
            <w:tcW w:w="2335" w:type="dxa"/>
          </w:tcPr>
          <w:p w14:paraId="10705617" w14:textId="39ABCE9D" w:rsidR="00094D7F" w:rsidRPr="00BE2531" w:rsidRDefault="00094D7F" w:rsidP="00213BA9">
            <w:pPr>
              <w:pStyle w:val="TAC"/>
            </w:pPr>
          </w:p>
        </w:tc>
      </w:tr>
      <w:tr w:rsidR="00094D7F" w:rsidRPr="00BE2531" w14:paraId="7A47F21B" w14:textId="77777777" w:rsidTr="00A3029F">
        <w:trPr>
          <w:cantSplit/>
          <w:jc w:val="center"/>
        </w:trPr>
        <w:tc>
          <w:tcPr>
            <w:tcW w:w="0" w:type="auto"/>
          </w:tcPr>
          <w:p w14:paraId="569B9B2A" w14:textId="77777777" w:rsidR="00094D7F" w:rsidRPr="00BE2531" w:rsidRDefault="00094D7F" w:rsidP="00213BA9">
            <w:pPr>
              <w:pStyle w:val="TAL"/>
            </w:pPr>
            <w:r>
              <w:t>UD6</w:t>
            </w:r>
          </w:p>
        </w:tc>
        <w:tc>
          <w:tcPr>
            <w:tcW w:w="1758" w:type="dxa"/>
            <w:vMerge/>
          </w:tcPr>
          <w:p w14:paraId="2A9C7021" w14:textId="77777777" w:rsidR="00094D7F" w:rsidRPr="00C34D8D" w:rsidRDefault="00094D7F" w:rsidP="00213BA9">
            <w:pPr>
              <w:pStyle w:val="TAL"/>
            </w:pPr>
          </w:p>
        </w:tc>
        <w:tc>
          <w:tcPr>
            <w:tcW w:w="1580" w:type="dxa"/>
          </w:tcPr>
          <w:p w14:paraId="4E865B9C" w14:textId="77777777" w:rsidR="00094D7F" w:rsidRPr="00BE2531" w:rsidRDefault="00094D7F" w:rsidP="00213BA9">
            <w:pPr>
              <w:pStyle w:val="TAL"/>
            </w:pPr>
            <w:r w:rsidRPr="00BE2531">
              <w:t>Large (3072KB)</w:t>
            </w:r>
          </w:p>
        </w:tc>
        <w:tc>
          <w:tcPr>
            <w:tcW w:w="1257" w:type="dxa"/>
          </w:tcPr>
          <w:p w14:paraId="13753D4D" w14:textId="681F09E2" w:rsidR="00094D7F" w:rsidRPr="00BE2531" w:rsidRDefault="00094D7F" w:rsidP="00213BA9">
            <w:pPr>
              <w:pStyle w:val="TAC"/>
            </w:pPr>
            <w:r>
              <w:rPr>
                <w:szCs w:val="22"/>
                <w:lang w:val="da-DK"/>
              </w:rPr>
              <w:t>64</w:t>
            </w:r>
          </w:p>
        </w:tc>
        <w:tc>
          <w:tcPr>
            <w:tcW w:w="1611" w:type="dxa"/>
          </w:tcPr>
          <w:p w14:paraId="13BD6D58" w14:textId="77777777" w:rsidR="00094D7F" w:rsidRPr="00BE2531" w:rsidRDefault="00094D7F" w:rsidP="00213BA9">
            <w:pPr>
              <w:pStyle w:val="TAC"/>
            </w:pPr>
          </w:p>
        </w:tc>
        <w:tc>
          <w:tcPr>
            <w:tcW w:w="2335" w:type="dxa"/>
          </w:tcPr>
          <w:p w14:paraId="65188F8D" w14:textId="4C8CA305" w:rsidR="00094D7F" w:rsidRPr="00BE2531" w:rsidRDefault="00094D7F" w:rsidP="00213BA9">
            <w:pPr>
              <w:pStyle w:val="TAC"/>
            </w:pPr>
          </w:p>
        </w:tc>
      </w:tr>
      <w:tr w:rsidR="00094D7F" w:rsidRPr="00BE2531" w14:paraId="019C1E92" w14:textId="77777777" w:rsidTr="00A3029F">
        <w:trPr>
          <w:cantSplit/>
          <w:jc w:val="center"/>
        </w:trPr>
        <w:tc>
          <w:tcPr>
            <w:tcW w:w="0" w:type="auto"/>
          </w:tcPr>
          <w:p w14:paraId="351FE680" w14:textId="77777777" w:rsidR="00094D7F" w:rsidRPr="00BE2531" w:rsidRDefault="00094D7F" w:rsidP="00213BA9">
            <w:pPr>
              <w:pStyle w:val="TAL"/>
            </w:pPr>
            <w:r>
              <w:t>UD7</w:t>
            </w:r>
          </w:p>
        </w:tc>
        <w:tc>
          <w:tcPr>
            <w:tcW w:w="1758" w:type="dxa"/>
            <w:vMerge w:val="restart"/>
          </w:tcPr>
          <w:p w14:paraId="23DA9D89" w14:textId="77777777" w:rsidR="00094D7F" w:rsidRPr="00C34D8D" w:rsidRDefault="00094D7F" w:rsidP="00213BA9">
            <w:pPr>
              <w:pStyle w:val="TAL"/>
            </w:pPr>
            <w:r w:rsidRPr="00C34D8D">
              <w:t>High (10% BLER)</w:t>
            </w:r>
          </w:p>
        </w:tc>
        <w:tc>
          <w:tcPr>
            <w:tcW w:w="1580" w:type="dxa"/>
          </w:tcPr>
          <w:p w14:paraId="14DA4CDD" w14:textId="77777777" w:rsidR="00094D7F" w:rsidRPr="00BE2531" w:rsidRDefault="00094D7F" w:rsidP="00213BA9">
            <w:pPr>
              <w:pStyle w:val="TAL"/>
            </w:pPr>
            <w:r w:rsidRPr="00BE2531">
              <w:t>Small (50KB)</w:t>
            </w:r>
          </w:p>
        </w:tc>
        <w:tc>
          <w:tcPr>
            <w:tcW w:w="1257" w:type="dxa"/>
          </w:tcPr>
          <w:p w14:paraId="15C387B0" w14:textId="09CB1944" w:rsidR="00094D7F" w:rsidRPr="00BE2531" w:rsidRDefault="00094D7F" w:rsidP="00213BA9">
            <w:pPr>
              <w:pStyle w:val="TAC"/>
            </w:pPr>
            <w:r>
              <w:rPr>
                <w:szCs w:val="22"/>
                <w:lang w:val="da-DK"/>
              </w:rPr>
              <w:t>64</w:t>
            </w:r>
          </w:p>
        </w:tc>
        <w:tc>
          <w:tcPr>
            <w:tcW w:w="1611" w:type="dxa"/>
          </w:tcPr>
          <w:p w14:paraId="093936C5" w14:textId="77777777" w:rsidR="00094D7F" w:rsidRPr="00BE2531" w:rsidRDefault="00094D7F" w:rsidP="00213BA9">
            <w:pPr>
              <w:pStyle w:val="TAC"/>
            </w:pPr>
          </w:p>
        </w:tc>
        <w:tc>
          <w:tcPr>
            <w:tcW w:w="2335" w:type="dxa"/>
          </w:tcPr>
          <w:p w14:paraId="72F6D025" w14:textId="59B07ABF" w:rsidR="00094D7F" w:rsidRPr="00BE2531" w:rsidRDefault="00094D7F" w:rsidP="00213BA9">
            <w:pPr>
              <w:pStyle w:val="TAC"/>
            </w:pPr>
          </w:p>
        </w:tc>
      </w:tr>
      <w:tr w:rsidR="00094D7F" w:rsidRPr="00BE2531" w14:paraId="4A0C8D1D" w14:textId="77777777" w:rsidTr="00A3029F">
        <w:trPr>
          <w:cantSplit/>
          <w:jc w:val="center"/>
        </w:trPr>
        <w:tc>
          <w:tcPr>
            <w:tcW w:w="0" w:type="auto"/>
          </w:tcPr>
          <w:p w14:paraId="5D4D75B8" w14:textId="77777777" w:rsidR="00094D7F" w:rsidRPr="00BE2531" w:rsidRDefault="00094D7F" w:rsidP="00213BA9">
            <w:pPr>
              <w:pStyle w:val="TAL"/>
            </w:pPr>
            <w:r>
              <w:t>UD8</w:t>
            </w:r>
          </w:p>
        </w:tc>
        <w:tc>
          <w:tcPr>
            <w:tcW w:w="1758" w:type="dxa"/>
            <w:vMerge/>
          </w:tcPr>
          <w:p w14:paraId="7FA9F3E6" w14:textId="77777777" w:rsidR="00094D7F" w:rsidRPr="00C34D8D" w:rsidRDefault="00094D7F" w:rsidP="00213BA9">
            <w:pPr>
              <w:pStyle w:val="TAL"/>
            </w:pPr>
          </w:p>
        </w:tc>
        <w:tc>
          <w:tcPr>
            <w:tcW w:w="1580" w:type="dxa"/>
          </w:tcPr>
          <w:p w14:paraId="35FEC4FA" w14:textId="77777777" w:rsidR="00094D7F" w:rsidRPr="00BE2531" w:rsidRDefault="00094D7F" w:rsidP="00213BA9">
            <w:pPr>
              <w:pStyle w:val="TAL"/>
            </w:pPr>
            <w:r w:rsidRPr="00BE2531">
              <w:t>Medium (512KB)</w:t>
            </w:r>
          </w:p>
        </w:tc>
        <w:tc>
          <w:tcPr>
            <w:tcW w:w="1257" w:type="dxa"/>
          </w:tcPr>
          <w:p w14:paraId="09D77F91" w14:textId="4F950A56" w:rsidR="00094D7F" w:rsidRPr="00BE2531" w:rsidRDefault="00094D7F" w:rsidP="00213BA9">
            <w:pPr>
              <w:pStyle w:val="TAC"/>
            </w:pPr>
            <w:r>
              <w:rPr>
                <w:szCs w:val="22"/>
                <w:lang w:val="da-DK"/>
              </w:rPr>
              <w:t>64</w:t>
            </w:r>
          </w:p>
        </w:tc>
        <w:tc>
          <w:tcPr>
            <w:tcW w:w="1611" w:type="dxa"/>
          </w:tcPr>
          <w:p w14:paraId="2B45A1DD" w14:textId="77777777" w:rsidR="00094D7F" w:rsidRPr="00BE2531" w:rsidRDefault="00094D7F" w:rsidP="00213BA9">
            <w:pPr>
              <w:pStyle w:val="TAC"/>
            </w:pPr>
          </w:p>
        </w:tc>
        <w:tc>
          <w:tcPr>
            <w:tcW w:w="2335" w:type="dxa"/>
          </w:tcPr>
          <w:p w14:paraId="295F5A00" w14:textId="49786937" w:rsidR="00094D7F" w:rsidRPr="00BE2531" w:rsidRDefault="00094D7F" w:rsidP="00213BA9">
            <w:pPr>
              <w:pStyle w:val="TAC"/>
            </w:pPr>
          </w:p>
        </w:tc>
      </w:tr>
      <w:tr w:rsidR="00094D7F" w:rsidRPr="00BE2531" w14:paraId="22A97ABD" w14:textId="77777777" w:rsidTr="00A3029F">
        <w:trPr>
          <w:cantSplit/>
          <w:jc w:val="center"/>
        </w:trPr>
        <w:tc>
          <w:tcPr>
            <w:tcW w:w="0" w:type="auto"/>
          </w:tcPr>
          <w:p w14:paraId="5E8E6694" w14:textId="77777777" w:rsidR="00094D7F" w:rsidRPr="00BE2531" w:rsidRDefault="00094D7F" w:rsidP="00213BA9">
            <w:pPr>
              <w:pStyle w:val="TAL"/>
            </w:pPr>
            <w:r>
              <w:t>UD9</w:t>
            </w:r>
          </w:p>
        </w:tc>
        <w:tc>
          <w:tcPr>
            <w:tcW w:w="1758" w:type="dxa"/>
            <w:vMerge/>
          </w:tcPr>
          <w:p w14:paraId="18021BD4" w14:textId="77777777" w:rsidR="00094D7F" w:rsidRPr="00C34D8D" w:rsidRDefault="00094D7F" w:rsidP="00213BA9">
            <w:pPr>
              <w:pStyle w:val="TAL"/>
            </w:pPr>
          </w:p>
        </w:tc>
        <w:tc>
          <w:tcPr>
            <w:tcW w:w="1580" w:type="dxa"/>
          </w:tcPr>
          <w:p w14:paraId="23F24240" w14:textId="77777777" w:rsidR="00094D7F" w:rsidRPr="00BE2531" w:rsidRDefault="00094D7F" w:rsidP="00213BA9">
            <w:pPr>
              <w:pStyle w:val="TAL"/>
            </w:pPr>
            <w:r w:rsidRPr="00BE2531">
              <w:t>Large (3072KB)</w:t>
            </w:r>
          </w:p>
        </w:tc>
        <w:tc>
          <w:tcPr>
            <w:tcW w:w="1257" w:type="dxa"/>
          </w:tcPr>
          <w:p w14:paraId="1FE44780" w14:textId="23BA6DC5" w:rsidR="00094D7F" w:rsidRPr="00BE2531" w:rsidRDefault="00094D7F" w:rsidP="00213BA9">
            <w:pPr>
              <w:pStyle w:val="TAC"/>
            </w:pPr>
            <w:r>
              <w:rPr>
                <w:szCs w:val="22"/>
                <w:lang w:val="da-DK"/>
              </w:rPr>
              <w:t>64</w:t>
            </w:r>
          </w:p>
        </w:tc>
        <w:tc>
          <w:tcPr>
            <w:tcW w:w="1611" w:type="dxa"/>
          </w:tcPr>
          <w:p w14:paraId="1397C076" w14:textId="77777777" w:rsidR="00094D7F" w:rsidRPr="00BE2531" w:rsidRDefault="00094D7F" w:rsidP="00213BA9">
            <w:pPr>
              <w:pStyle w:val="TAC"/>
            </w:pPr>
          </w:p>
        </w:tc>
        <w:tc>
          <w:tcPr>
            <w:tcW w:w="2335" w:type="dxa"/>
          </w:tcPr>
          <w:p w14:paraId="3FBF22DE" w14:textId="38853174" w:rsidR="00094D7F" w:rsidRPr="00BE2531" w:rsidRDefault="00094D7F" w:rsidP="00213BA9">
            <w:pPr>
              <w:pStyle w:val="TAC"/>
            </w:pPr>
          </w:p>
        </w:tc>
      </w:tr>
      <w:tr w:rsidR="00094D7F" w:rsidRPr="00BE2531" w14:paraId="023AF0A7" w14:textId="77777777" w:rsidTr="00A3029F">
        <w:trPr>
          <w:cantSplit/>
          <w:jc w:val="center"/>
        </w:trPr>
        <w:tc>
          <w:tcPr>
            <w:tcW w:w="0" w:type="auto"/>
          </w:tcPr>
          <w:p w14:paraId="5AD66133" w14:textId="77777777" w:rsidR="00094D7F" w:rsidRPr="00BE2531" w:rsidRDefault="00094D7F" w:rsidP="00213BA9">
            <w:pPr>
              <w:pStyle w:val="TAL"/>
            </w:pPr>
            <w:r>
              <w:t>UD10</w:t>
            </w:r>
          </w:p>
        </w:tc>
        <w:tc>
          <w:tcPr>
            <w:tcW w:w="1758" w:type="dxa"/>
            <w:vMerge w:val="restart"/>
          </w:tcPr>
          <w:p w14:paraId="6D5BD8BC" w14:textId="77777777" w:rsidR="00094D7F" w:rsidRPr="00C34D8D" w:rsidRDefault="00094D7F" w:rsidP="00213BA9">
            <w:pPr>
              <w:pStyle w:val="TAL"/>
            </w:pPr>
            <w:r w:rsidRPr="00C34D8D">
              <w:t>15% BLER</w:t>
            </w:r>
          </w:p>
        </w:tc>
        <w:tc>
          <w:tcPr>
            <w:tcW w:w="1580" w:type="dxa"/>
          </w:tcPr>
          <w:p w14:paraId="7796A41F" w14:textId="77777777" w:rsidR="00094D7F" w:rsidRPr="00BE2531" w:rsidRDefault="00094D7F" w:rsidP="00213BA9">
            <w:pPr>
              <w:pStyle w:val="TAL"/>
            </w:pPr>
            <w:r w:rsidRPr="00BE2531">
              <w:t>Small (50KB)</w:t>
            </w:r>
          </w:p>
        </w:tc>
        <w:tc>
          <w:tcPr>
            <w:tcW w:w="1257" w:type="dxa"/>
          </w:tcPr>
          <w:p w14:paraId="692334F7" w14:textId="4211E0F4" w:rsidR="00094D7F" w:rsidRPr="00BE2531" w:rsidRDefault="00094D7F" w:rsidP="00213BA9">
            <w:pPr>
              <w:pStyle w:val="TAC"/>
            </w:pPr>
            <w:r>
              <w:rPr>
                <w:szCs w:val="22"/>
                <w:lang w:val="da-DK"/>
              </w:rPr>
              <w:t>64</w:t>
            </w:r>
          </w:p>
        </w:tc>
        <w:tc>
          <w:tcPr>
            <w:tcW w:w="1611" w:type="dxa"/>
          </w:tcPr>
          <w:p w14:paraId="06B3E3BE" w14:textId="77777777" w:rsidR="00094D7F" w:rsidRPr="00BE2531" w:rsidRDefault="00094D7F" w:rsidP="00213BA9">
            <w:pPr>
              <w:pStyle w:val="TAC"/>
            </w:pPr>
          </w:p>
        </w:tc>
        <w:tc>
          <w:tcPr>
            <w:tcW w:w="2335" w:type="dxa"/>
          </w:tcPr>
          <w:p w14:paraId="3E3494BD" w14:textId="4F71F71B" w:rsidR="00094D7F" w:rsidRPr="00BE2531" w:rsidRDefault="00094D7F" w:rsidP="00213BA9">
            <w:pPr>
              <w:pStyle w:val="TAC"/>
            </w:pPr>
          </w:p>
        </w:tc>
      </w:tr>
      <w:tr w:rsidR="00094D7F" w:rsidRPr="00BE2531" w14:paraId="01FF0830" w14:textId="77777777" w:rsidTr="00A3029F">
        <w:trPr>
          <w:cantSplit/>
          <w:jc w:val="center"/>
        </w:trPr>
        <w:tc>
          <w:tcPr>
            <w:tcW w:w="0" w:type="auto"/>
          </w:tcPr>
          <w:p w14:paraId="2A2EEFEA" w14:textId="77777777" w:rsidR="00094D7F" w:rsidRPr="00BE2531" w:rsidRDefault="00094D7F" w:rsidP="00213BA9">
            <w:pPr>
              <w:pStyle w:val="TAL"/>
            </w:pPr>
            <w:r>
              <w:t>UD11</w:t>
            </w:r>
          </w:p>
        </w:tc>
        <w:tc>
          <w:tcPr>
            <w:tcW w:w="1758" w:type="dxa"/>
            <w:vMerge/>
          </w:tcPr>
          <w:p w14:paraId="65B6B528" w14:textId="77777777" w:rsidR="00094D7F" w:rsidRPr="00C34D8D" w:rsidRDefault="00094D7F" w:rsidP="00213BA9">
            <w:pPr>
              <w:pStyle w:val="TAL"/>
            </w:pPr>
          </w:p>
        </w:tc>
        <w:tc>
          <w:tcPr>
            <w:tcW w:w="1580" w:type="dxa"/>
          </w:tcPr>
          <w:p w14:paraId="2D50A583" w14:textId="77777777" w:rsidR="00094D7F" w:rsidRPr="00BE2531" w:rsidRDefault="00094D7F" w:rsidP="00213BA9">
            <w:pPr>
              <w:pStyle w:val="TAL"/>
            </w:pPr>
            <w:r w:rsidRPr="00BE2531">
              <w:t>Medium (512KB)</w:t>
            </w:r>
          </w:p>
        </w:tc>
        <w:tc>
          <w:tcPr>
            <w:tcW w:w="1257" w:type="dxa"/>
          </w:tcPr>
          <w:p w14:paraId="09EA4E3D" w14:textId="42EFC7EF" w:rsidR="00094D7F" w:rsidRPr="00BE2531" w:rsidRDefault="00094D7F" w:rsidP="00213BA9">
            <w:pPr>
              <w:pStyle w:val="TAC"/>
            </w:pPr>
            <w:r>
              <w:rPr>
                <w:szCs w:val="22"/>
                <w:lang w:val="da-DK"/>
              </w:rPr>
              <w:t>64</w:t>
            </w:r>
          </w:p>
        </w:tc>
        <w:tc>
          <w:tcPr>
            <w:tcW w:w="1611" w:type="dxa"/>
          </w:tcPr>
          <w:p w14:paraId="7CC81DBF" w14:textId="77777777" w:rsidR="00094D7F" w:rsidRPr="00BE2531" w:rsidRDefault="00094D7F" w:rsidP="00213BA9">
            <w:pPr>
              <w:pStyle w:val="TAC"/>
            </w:pPr>
          </w:p>
        </w:tc>
        <w:tc>
          <w:tcPr>
            <w:tcW w:w="2335" w:type="dxa"/>
          </w:tcPr>
          <w:p w14:paraId="242A334E" w14:textId="57D7B69E" w:rsidR="00094D7F" w:rsidRPr="00BE2531" w:rsidRDefault="00094D7F" w:rsidP="00213BA9">
            <w:pPr>
              <w:pStyle w:val="TAC"/>
            </w:pPr>
          </w:p>
        </w:tc>
      </w:tr>
      <w:tr w:rsidR="00094D7F" w:rsidRPr="00BE2531" w14:paraId="4932B09B" w14:textId="77777777" w:rsidTr="00A3029F">
        <w:trPr>
          <w:cantSplit/>
          <w:jc w:val="center"/>
        </w:trPr>
        <w:tc>
          <w:tcPr>
            <w:tcW w:w="0" w:type="auto"/>
          </w:tcPr>
          <w:p w14:paraId="2FE9CC8A" w14:textId="77777777" w:rsidR="00094D7F" w:rsidRPr="00BE2531" w:rsidRDefault="00094D7F" w:rsidP="00213BA9">
            <w:pPr>
              <w:pStyle w:val="TAL"/>
            </w:pPr>
            <w:r>
              <w:t>UD12</w:t>
            </w:r>
          </w:p>
        </w:tc>
        <w:tc>
          <w:tcPr>
            <w:tcW w:w="1758" w:type="dxa"/>
            <w:vMerge/>
          </w:tcPr>
          <w:p w14:paraId="37589F54" w14:textId="77777777" w:rsidR="00094D7F" w:rsidRPr="00C34D8D" w:rsidRDefault="00094D7F" w:rsidP="00213BA9">
            <w:pPr>
              <w:pStyle w:val="TAL"/>
            </w:pPr>
          </w:p>
        </w:tc>
        <w:tc>
          <w:tcPr>
            <w:tcW w:w="1580" w:type="dxa"/>
          </w:tcPr>
          <w:p w14:paraId="5DE53826" w14:textId="77777777" w:rsidR="00094D7F" w:rsidRPr="00BE2531" w:rsidRDefault="00094D7F" w:rsidP="00213BA9">
            <w:pPr>
              <w:pStyle w:val="TAL"/>
            </w:pPr>
            <w:r w:rsidRPr="00BE2531">
              <w:t>Large (3072KB)</w:t>
            </w:r>
          </w:p>
        </w:tc>
        <w:tc>
          <w:tcPr>
            <w:tcW w:w="1257" w:type="dxa"/>
          </w:tcPr>
          <w:p w14:paraId="3DA7F374" w14:textId="03D5E6C2" w:rsidR="00094D7F" w:rsidRPr="00BE2531" w:rsidRDefault="00094D7F" w:rsidP="00213BA9">
            <w:pPr>
              <w:pStyle w:val="TAC"/>
            </w:pPr>
            <w:r>
              <w:rPr>
                <w:szCs w:val="22"/>
                <w:lang w:val="da-DK"/>
              </w:rPr>
              <w:t>64</w:t>
            </w:r>
          </w:p>
        </w:tc>
        <w:tc>
          <w:tcPr>
            <w:tcW w:w="1611" w:type="dxa"/>
          </w:tcPr>
          <w:p w14:paraId="6F338753" w14:textId="77777777" w:rsidR="00094D7F" w:rsidRPr="00BE2531" w:rsidRDefault="00094D7F" w:rsidP="00213BA9">
            <w:pPr>
              <w:pStyle w:val="TAC"/>
            </w:pPr>
          </w:p>
        </w:tc>
        <w:tc>
          <w:tcPr>
            <w:tcW w:w="2335" w:type="dxa"/>
          </w:tcPr>
          <w:p w14:paraId="26DB615B" w14:textId="5DDD8DD3" w:rsidR="00094D7F" w:rsidRPr="00BE2531" w:rsidRDefault="00094D7F" w:rsidP="00213BA9">
            <w:pPr>
              <w:pStyle w:val="TAC"/>
            </w:pPr>
          </w:p>
        </w:tc>
      </w:tr>
      <w:tr w:rsidR="00094D7F" w:rsidRPr="00BE2531" w14:paraId="6FDFA4CE" w14:textId="77777777" w:rsidTr="00A3029F">
        <w:trPr>
          <w:cantSplit/>
          <w:jc w:val="center"/>
        </w:trPr>
        <w:tc>
          <w:tcPr>
            <w:tcW w:w="0" w:type="auto"/>
          </w:tcPr>
          <w:p w14:paraId="38AE0E44" w14:textId="77777777" w:rsidR="00094D7F" w:rsidRPr="00BE2531" w:rsidRDefault="00094D7F" w:rsidP="00213BA9">
            <w:pPr>
              <w:pStyle w:val="TAL"/>
            </w:pPr>
            <w:r>
              <w:t>UD13</w:t>
            </w:r>
          </w:p>
        </w:tc>
        <w:tc>
          <w:tcPr>
            <w:tcW w:w="1758" w:type="dxa"/>
            <w:vMerge w:val="restart"/>
          </w:tcPr>
          <w:p w14:paraId="08660605" w14:textId="77777777" w:rsidR="00094D7F" w:rsidRPr="00C34D8D" w:rsidRDefault="00094D7F" w:rsidP="00213BA9">
            <w:pPr>
              <w:pStyle w:val="TAL"/>
            </w:pPr>
            <w:r w:rsidRPr="00C34D8D">
              <w:t>20% BLER</w:t>
            </w:r>
          </w:p>
        </w:tc>
        <w:tc>
          <w:tcPr>
            <w:tcW w:w="1580" w:type="dxa"/>
          </w:tcPr>
          <w:p w14:paraId="4D01B3F3" w14:textId="77777777" w:rsidR="00094D7F" w:rsidRPr="00BE2531" w:rsidRDefault="00094D7F" w:rsidP="00213BA9">
            <w:pPr>
              <w:pStyle w:val="TAL"/>
            </w:pPr>
            <w:r w:rsidRPr="00BE2531">
              <w:t>Small (50KB)</w:t>
            </w:r>
          </w:p>
        </w:tc>
        <w:tc>
          <w:tcPr>
            <w:tcW w:w="1257" w:type="dxa"/>
          </w:tcPr>
          <w:p w14:paraId="55614BB7" w14:textId="4002462A" w:rsidR="00094D7F" w:rsidRPr="00BE2531" w:rsidRDefault="00094D7F" w:rsidP="00213BA9">
            <w:pPr>
              <w:pStyle w:val="TAC"/>
            </w:pPr>
            <w:r>
              <w:rPr>
                <w:szCs w:val="22"/>
                <w:lang w:val="da-DK"/>
              </w:rPr>
              <w:t>64</w:t>
            </w:r>
          </w:p>
        </w:tc>
        <w:tc>
          <w:tcPr>
            <w:tcW w:w="1611" w:type="dxa"/>
          </w:tcPr>
          <w:p w14:paraId="10A28E8A" w14:textId="77777777" w:rsidR="00094D7F" w:rsidRPr="00BE2531" w:rsidRDefault="00094D7F" w:rsidP="00213BA9">
            <w:pPr>
              <w:pStyle w:val="TAC"/>
            </w:pPr>
          </w:p>
        </w:tc>
        <w:tc>
          <w:tcPr>
            <w:tcW w:w="2335" w:type="dxa"/>
          </w:tcPr>
          <w:p w14:paraId="4742FC8E" w14:textId="57B8040E" w:rsidR="00094D7F" w:rsidRPr="00BE2531" w:rsidRDefault="00094D7F" w:rsidP="00213BA9">
            <w:pPr>
              <w:pStyle w:val="TAC"/>
            </w:pPr>
          </w:p>
        </w:tc>
      </w:tr>
      <w:tr w:rsidR="00094D7F" w:rsidRPr="00BE2531" w14:paraId="504A7677" w14:textId="77777777" w:rsidTr="00A3029F">
        <w:trPr>
          <w:cantSplit/>
          <w:jc w:val="center"/>
        </w:trPr>
        <w:tc>
          <w:tcPr>
            <w:tcW w:w="0" w:type="auto"/>
          </w:tcPr>
          <w:p w14:paraId="71C26F24" w14:textId="77777777" w:rsidR="00094D7F" w:rsidRPr="00BE2531" w:rsidRDefault="00094D7F" w:rsidP="00213BA9">
            <w:pPr>
              <w:pStyle w:val="TAL"/>
            </w:pPr>
            <w:r>
              <w:t>UD14</w:t>
            </w:r>
          </w:p>
        </w:tc>
        <w:tc>
          <w:tcPr>
            <w:tcW w:w="1758" w:type="dxa"/>
            <w:vMerge/>
          </w:tcPr>
          <w:p w14:paraId="4B2E9F1B" w14:textId="77777777" w:rsidR="00094D7F" w:rsidRPr="00C34D8D" w:rsidRDefault="00094D7F" w:rsidP="00213BA9">
            <w:pPr>
              <w:pStyle w:val="TAL"/>
            </w:pPr>
          </w:p>
        </w:tc>
        <w:tc>
          <w:tcPr>
            <w:tcW w:w="1580" w:type="dxa"/>
          </w:tcPr>
          <w:p w14:paraId="569A9F5B" w14:textId="77777777" w:rsidR="00094D7F" w:rsidRPr="00BE2531" w:rsidRDefault="00094D7F" w:rsidP="00213BA9">
            <w:pPr>
              <w:pStyle w:val="TAL"/>
            </w:pPr>
            <w:r w:rsidRPr="00BE2531">
              <w:t>Medium (512KB)</w:t>
            </w:r>
          </w:p>
        </w:tc>
        <w:tc>
          <w:tcPr>
            <w:tcW w:w="1257" w:type="dxa"/>
          </w:tcPr>
          <w:p w14:paraId="04E04A04" w14:textId="324AA11C" w:rsidR="00094D7F" w:rsidRPr="00BE2531" w:rsidRDefault="00094D7F" w:rsidP="00213BA9">
            <w:pPr>
              <w:pStyle w:val="TAC"/>
            </w:pPr>
            <w:r>
              <w:rPr>
                <w:szCs w:val="22"/>
                <w:lang w:val="da-DK"/>
              </w:rPr>
              <w:t>64</w:t>
            </w:r>
          </w:p>
        </w:tc>
        <w:tc>
          <w:tcPr>
            <w:tcW w:w="1611" w:type="dxa"/>
          </w:tcPr>
          <w:p w14:paraId="2B843AC5" w14:textId="77777777" w:rsidR="00094D7F" w:rsidRPr="00BE2531" w:rsidRDefault="00094D7F" w:rsidP="00213BA9">
            <w:pPr>
              <w:pStyle w:val="TAC"/>
            </w:pPr>
          </w:p>
        </w:tc>
        <w:tc>
          <w:tcPr>
            <w:tcW w:w="2335" w:type="dxa"/>
          </w:tcPr>
          <w:p w14:paraId="0ACF5DB4" w14:textId="0C450DBB" w:rsidR="00094D7F" w:rsidRPr="00BE2531" w:rsidRDefault="00094D7F" w:rsidP="00213BA9">
            <w:pPr>
              <w:pStyle w:val="TAC"/>
            </w:pPr>
          </w:p>
        </w:tc>
      </w:tr>
      <w:tr w:rsidR="00094D7F" w:rsidRPr="00BE2531" w14:paraId="3FE8C200" w14:textId="77777777" w:rsidTr="00A3029F">
        <w:trPr>
          <w:cantSplit/>
          <w:jc w:val="center"/>
        </w:trPr>
        <w:tc>
          <w:tcPr>
            <w:tcW w:w="0" w:type="auto"/>
          </w:tcPr>
          <w:p w14:paraId="53AF9649" w14:textId="77777777" w:rsidR="00094D7F" w:rsidRPr="00BE2531" w:rsidRDefault="00094D7F" w:rsidP="00213BA9">
            <w:pPr>
              <w:pStyle w:val="TAL"/>
            </w:pPr>
            <w:r>
              <w:t>UD15</w:t>
            </w:r>
          </w:p>
        </w:tc>
        <w:tc>
          <w:tcPr>
            <w:tcW w:w="1758" w:type="dxa"/>
            <w:vMerge/>
          </w:tcPr>
          <w:p w14:paraId="12254D4F" w14:textId="77777777" w:rsidR="00094D7F" w:rsidRPr="00C34D8D" w:rsidRDefault="00094D7F" w:rsidP="00213BA9">
            <w:pPr>
              <w:pStyle w:val="TAL"/>
            </w:pPr>
          </w:p>
        </w:tc>
        <w:tc>
          <w:tcPr>
            <w:tcW w:w="1580" w:type="dxa"/>
          </w:tcPr>
          <w:p w14:paraId="3C137A8F" w14:textId="77777777" w:rsidR="00094D7F" w:rsidRPr="00BE2531" w:rsidRDefault="00094D7F" w:rsidP="00213BA9">
            <w:pPr>
              <w:pStyle w:val="TAL"/>
            </w:pPr>
            <w:r w:rsidRPr="00BE2531">
              <w:t>Large (3072KB)</w:t>
            </w:r>
          </w:p>
        </w:tc>
        <w:tc>
          <w:tcPr>
            <w:tcW w:w="1257" w:type="dxa"/>
          </w:tcPr>
          <w:p w14:paraId="525195E4" w14:textId="74137F91" w:rsidR="00094D7F" w:rsidRPr="00BE2531" w:rsidRDefault="00094D7F" w:rsidP="00213BA9">
            <w:pPr>
              <w:pStyle w:val="TAC"/>
            </w:pPr>
            <w:r>
              <w:rPr>
                <w:szCs w:val="22"/>
                <w:lang w:val="da-DK"/>
              </w:rPr>
              <w:t>64</w:t>
            </w:r>
          </w:p>
        </w:tc>
        <w:tc>
          <w:tcPr>
            <w:tcW w:w="1611" w:type="dxa"/>
          </w:tcPr>
          <w:p w14:paraId="1EF032C8" w14:textId="77777777" w:rsidR="00094D7F" w:rsidRPr="00BE2531" w:rsidRDefault="00094D7F" w:rsidP="00213BA9">
            <w:pPr>
              <w:pStyle w:val="TAC"/>
            </w:pPr>
          </w:p>
        </w:tc>
        <w:tc>
          <w:tcPr>
            <w:tcW w:w="2335" w:type="dxa"/>
          </w:tcPr>
          <w:p w14:paraId="7FD8EC28" w14:textId="56C1FDC4" w:rsidR="00094D7F" w:rsidRPr="00BE2531" w:rsidRDefault="00094D7F" w:rsidP="00213BA9">
            <w:pPr>
              <w:pStyle w:val="TAC"/>
            </w:pPr>
          </w:p>
        </w:tc>
      </w:tr>
      <w:tr w:rsidR="00094D7F" w:rsidRPr="00BE2531" w14:paraId="5498085E" w14:textId="77777777" w:rsidTr="00A3029F">
        <w:trPr>
          <w:cantSplit/>
          <w:jc w:val="center"/>
        </w:trPr>
        <w:tc>
          <w:tcPr>
            <w:tcW w:w="0" w:type="auto"/>
          </w:tcPr>
          <w:p w14:paraId="5F67636C" w14:textId="77777777" w:rsidR="00094D7F" w:rsidRPr="00BE2531" w:rsidRDefault="00094D7F" w:rsidP="00213BA9">
            <w:pPr>
              <w:pStyle w:val="TAL"/>
            </w:pPr>
            <w:r>
              <w:t>UD16</w:t>
            </w:r>
          </w:p>
        </w:tc>
        <w:tc>
          <w:tcPr>
            <w:tcW w:w="1758" w:type="dxa"/>
            <w:vMerge w:val="restart"/>
          </w:tcPr>
          <w:p w14:paraId="1C5E15E1" w14:textId="77777777" w:rsidR="00094D7F" w:rsidRPr="00C34D8D" w:rsidRDefault="00094D7F" w:rsidP="00213BA9">
            <w:pPr>
              <w:pStyle w:val="TAL"/>
            </w:pPr>
            <w:r w:rsidRPr="00C34D8D">
              <w:t>30% BLER</w:t>
            </w:r>
          </w:p>
        </w:tc>
        <w:tc>
          <w:tcPr>
            <w:tcW w:w="1580" w:type="dxa"/>
          </w:tcPr>
          <w:p w14:paraId="607A24F0" w14:textId="77777777" w:rsidR="00094D7F" w:rsidRPr="00BE2531" w:rsidRDefault="00094D7F" w:rsidP="00213BA9">
            <w:pPr>
              <w:pStyle w:val="TAL"/>
            </w:pPr>
            <w:r w:rsidRPr="00BE2531">
              <w:t>Small (50KB)</w:t>
            </w:r>
          </w:p>
        </w:tc>
        <w:tc>
          <w:tcPr>
            <w:tcW w:w="1257" w:type="dxa"/>
          </w:tcPr>
          <w:p w14:paraId="48E800F9" w14:textId="2B11DA0F" w:rsidR="00094D7F" w:rsidRPr="00BE2531" w:rsidRDefault="00094D7F" w:rsidP="00213BA9">
            <w:pPr>
              <w:pStyle w:val="TAC"/>
            </w:pPr>
            <w:r>
              <w:rPr>
                <w:szCs w:val="22"/>
                <w:lang w:val="da-DK"/>
              </w:rPr>
              <w:t>64</w:t>
            </w:r>
          </w:p>
        </w:tc>
        <w:tc>
          <w:tcPr>
            <w:tcW w:w="1611" w:type="dxa"/>
          </w:tcPr>
          <w:p w14:paraId="077A3EFB" w14:textId="77777777" w:rsidR="00094D7F" w:rsidRPr="00BE2531" w:rsidRDefault="00094D7F" w:rsidP="00213BA9">
            <w:pPr>
              <w:pStyle w:val="TAC"/>
            </w:pPr>
          </w:p>
        </w:tc>
        <w:tc>
          <w:tcPr>
            <w:tcW w:w="2335" w:type="dxa"/>
          </w:tcPr>
          <w:p w14:paraId="77CED396" w14:textId="08C5E000" w:rsidR="00094D7F" w:rsidRPr="00BE2531" w:rsidRDefault="00094D7F" w:rsidP="00213BA9">
            <w:pPr>
              <w:pStyle w:val="TAC"/>
            </w:pPr>
          </w:p>
        </w:tc>
      </w:tr>
      <w:tr w:rsidR="00094D7F" w:rsidRPr="00BE2531" w14:paraId="78334F26" w14:textId="77777777" w:rsidTr="00A3029F">
        <w:trPr>
          <w:cantSplit/>
          <w:jc w:val="center"/>
        </w:trPr>
        <w:tc>
          <w:tcPr>
            <w:tcW w:w="0" w:type="auto"/>
          </w:tcPr>
          <w:p w14:paraId="6785E71F" w14:textId="77777777" w:rsidR="00094D7F" w:rsidRPr="00BE2531" w:rsidRDefault="00094D7F" w:rsidP="00213BA9">
            <w:pPr>
              <w:pStyle w:val="TAL"/>
            </w:pPr>
            <w:r>
              <w:t>UD17</w:t>
            </w:r>
          </w:p>
        </w:tc>
        <w:tc>
          <w:tcPr>
            <w:tcW w:w="1758" w:type="dxa"/>
            <w:vMerge/>
          </w:tcPr>
          <w:p w14:paraId="17007C76" w14:textId="77777777" w:rsidR="00094D7F" w:rsidRPr="00BE2531" w:rsidRDefault="00094D7F" w:rsidP="00213BA9">
            <w:pPr>
              <w:pStyle w:val="TAL"/>
            </w:pPr>
          </w:p>
        </w:tc>
        <w:tc>
          <w:tcPr>
            <w:tcW w:w="1580" w:type="dxa"/>
          </w:tcPr>
          <w:p w14:paraId="08B37970" w14:textId="77777777" w:rsidR="00094D7F" w:rsidRPr="00BE2531" w:rsidRDefault="00094D7F" w:rsidP="00213BA9">
            <w:pPr>
              <w:pStyle w:val="TAL"/>
            </w:pPr>
            <w:r w:rsidRPr="00BE2531">
              <w:t>Medium (512KB)</w:t>
            </w:r>
          </w:p>
        </w:tc>
        <w:tc>
          <w:tcPr>
            <w:tcW w:w="1257" w:type="dxa"/>
          </w:tcPr>
          <w:p w14:paraId="68466480" w14:textId="66E73901" w:rsidR="00094D7F" w:rsidRPr="00BE2531" w:rsidRDefault="00094D7F" w:rsidP="00213BA9">
            <w:pPr>
              <w:pStyle w:val="TAC"/>
            </w:pPr>
            <w:r>
              <w:rPr>
                <w:szCs w:val="22"/>
                <w:lang w:val="da-DK"/>
              </w:rPr>
              <w:t>64</w:t>
            </w:r>
          </w:p>
        </w:tc>
        <w:tc>
          <w:tcPr>
            <w:tcW w:w="1611" w:type="dxa"/>
          </w:tcPr>
          <w:p w14:paraId="6F8A5FC8" w14:textId="77777777" w:rsidR="00094D7F" w:rsidRPr="00BE2531" w:rsidRDefault="00094D7F" w:rsidP="00213BA9">
            <w:pPr>
              <w:pStyle w:val="TAC"/>
            </w:pPr>
          </w:p>
        </w:tc>
        <w:tc>
          <w:tcPr>
            <w:tcW w:w="2335" w:type="dxa"/>
          </w:tcPr>
          <w:p w14:paraId="2A898154" w14:textId="4EC7D4BD" w:rsidR="00094D7F" w:rsidRPr="00BE2531" w:rsidRDefault="00094D7F" w:rsidP="00213BA9">
            <w:pPr>
              <w:pStyle w:val="TAC"/>
            </w:pPr>
          </w:p>
        </w:tc>
      </w:tr>
      <w:tr w:rsidR="00094D7F" w:rsidRPr="00BE2531" w14:paraId="65C956D6" w14:textId="77777777" w:rsidTr="00A3029F">
        <w:trPr>
          <w:cantSplit/>
          <w:jc w:val="center"/>
        </w:trPr>
        <w:tc>
          <w:tcPr>
            <w:tcW w:w="0" w:type="auto"/>
          </w:tcPr>
          <w:p w14:paraId="63706AA0" w14:textId="77777777" w:rsidR="00094D7F" w:rsidRPr="00BE2531" w:rsidRDefault="00094D7F" w:rsidP="00213BA9">
            <w:pPr>
              <w:pStyle w:val="TAL"/>
            </w:pPr>
            <w:r>
              <w:t>UD18</w:t>
            </w:r>
          </w:p>
        </w:tc>
        <w:tc>
          <w:tcPr>
            <w:tcW w:w="1758" w:type="dxa"/>
            <w:vMerge/>
          </w:tcPr>
          <w:p w14:paraId="6AB765D9" w14:textId="77777777" w:rsidR="00094D7F" w:rsidRPr="00BE2531" w:rsidRDefault="00094D7F" w:rsidP="00213BA9">
            <w:pPr>
              <w:pStyle w:val="TAL"/>
            </w:pPr>
          </w:p>
        </w:tc>
        <w:tc>
          <w:tcPr>
            <w:tcW w:w="1580" w:type="dxa"/>
          </w:tcPr>
          <w:p w14:paraId="18CB1AFD" w14:textId="77777777" w:rsidR="00094D7F" w:rsidRPr="00BE2531" w:rsidRDefault="00094D7F" w:rsidP="00213BA9">
            <w:pPr>
              <w:pStyle w:val="TAL"/>
            </w:pPr>
            <w:r w:rsidRPr="00BE2531">
              <w:t>Large (3072KB)</w:t>
            </w:r>
          </w:p>
        </w:tc>
        <w:tc>
          <w:tcPr>
            <w:tcW w:w="1257" w:type="dxa"/>
          </w:tcPr>
          <w:p w14:paraId="42D717A1" w14:textId="4F82C71C" w:rsidR="00094D7F" w:rsidRPr="00BE2531" w:rsidRDefault="00094D7F" w:rsidP="00213BA9">
            <w:pPr>
              <w:pStyle w:val="TAC"/>
            </w:pPr>
            <w:r>
              <w:rPr>
                <w:szCs w:val="22"/>
                <w:lang w:val="da-DK"/>
              </w:rPr>
              <w:t>64</w:t>
            </w:r>
          </w:p>
        </w:tc>
        <w:tc>
          <w:tcPr>
            <w:tcW w:w="1611" w:type="dxa"/>
          </w:tcPr>
          <w:p w14:paraId="50B24C69" w14:textId="77777777" w:rsidR="00094D7F" w:rsidRPr="00BE2531" w:rsidRDefault="00094D7F" w:rsidP="00213BA9">
            <w:pPr>
              <w:pStyle w:val="TAC"/>
            </w:pPr>
          </w:p>
        </w:tc>
        <w:tc>
          <w:tcPr>
            <w:tcW w:w="2335" w:type="dxa"/>
          </w:tcPr>
          <w:p w14:paraId="632A3893" w14:textId="69FC93B3" w:rsidR="00094D7F" w:rsidRPr="00BE2531" w:rsidRDefault="00094D7F" w:rsidP="00213BA9">
            <w:pPr>
              <w:pStyle w:val="TAC"/>
            </w:pPr>
          </w:p>
        </w:tc>
      </w:tr>
      <w:tr w:rsidR="00094D7F" w:rsidRPr="00145478" w14:paraId="5F218CEF"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536A0DB0" w14:textId="15C9CF96" w:rsidR="00094D7F" w:rsidRPr="00D3665C" w:rsidRDefault="00094D7F" w:rsidP="00D3665C">
            <w:pPr>
              <w:pStyle w:val="TAL"/>
            </w:pPr>
            <w:r w:rsidRPr="00D3665C">
              <w:t>UD1</w:t>
            </w:r>
            <w:r>
              <w:t>9</w:t>
            </w:r>
          </w:p>
        </w:tc>
        <w:tc>
          <w:tcPr>
            <w:tcW w:w="1758" w:type="dxa"/>
            <w:vMerge w:val="restart"/>
          </w:tcPr>
          <w:p w14:paraId="269BEBCF" w14:textId="77777777" w:rsidR="00094D7F" w:rsidRPr="00C34D8D" w:rsidRDefault="00094D7F" w:rsidP="00D3665C">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46B239FE" w14:textId="77777777" w:rsidR="00094D7F" w:rsidRPr="00D3665C" w:rsidRDefault="00094D7F" w:rsidP="00D3665C">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3E679E4A" w14:textId="671D5EA7" w:rsidR="00094D7F" w:rsidRPr="00D3665C"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28304EA2" w14:textId="77777777" w:rsidR="00094D7F" w:rsidRPr="00D3665C"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604556D8" w14:textId="3387E7EE" w:rsidR="00094D7F" w:rsidRPr="00D3665C" w:rsidRDefault="00094D7F" w:rsidP="00D3665C">
            <w:pPr>
              <w:pStyle w:val="TAC"/>
            </w:pPr>
          </w:p>
        </w:tc>
      </w:tr>
      <w:tr w:rsidR="00094D7F" w:rsidRPr="00145478" w14:paraId="44788B6D"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25289F51" w14:textId="7A2D714D" w:rsidR="00094D7F" w:rsidRPr="00D3665C" w:rsidRDefault="00094D7F" w:rsidP="00D3665C">
            <w:pPr>
              <w:pStyle w:val="TAL"/>
            </w:pPr>
            <w:r w:rsidRPr="00D3665C">
              <w:t>UD2</w:t>
            </w:r>
            <w:r>
              <w:t>0</w:t>
            </w:r>
          </w:p>
        </w:tc>
        <w:tc>
          <w:tcPr>
            <w:tcW w:w="1758" w:type="dxa"/>
            <w:vMerge/>
          </w:tcPr>
          <w:p w14:paraId="2274AEE2" w14:textId="77777777" w:rsidR="00094D7F" w:rsidRPr="00C34D8D" w:rsidRDefault="00094D7F" w:rsidP="00D3665C">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7165E060" w14:textId="77777777" w:rsidR="00094D7F" w:rsidRPr="00D3665C" w:rsidRDefault="00094D7F" w:rsidP="00D3665C">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6C5DBFA1" w14:textId="719B3B6A" w:rsidR="00094D7F" w:rsidRPr="00D3665C"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38D6DF6" w14:textId="77777777" w:rsidR="00094D7F" w:rsidRPr="00D3665C"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43C0548D" w14:textId="6EF27417" w:rsidR="00094D7F" w:rsidRPr="00D3665C" w:rsidRDefault="00094D7F" w:rsidP="00D3665C">
            <w:pPr>
              <w:pStyle w:val="TAC"/>
            </w:pPr>
          </w:p>
        </w:tc>
      </w:tr>
      <w:tr w:rsidR="00094D7F" w:rsidRPr="00145478" w14:paraId="2022FE08"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5F89A525" w14:textId="5D0AF3C1" w:rsidR="00094D7F" w:rsidRPr="00D3665C" w:rsidRDefault="00094D7F" w:rsidP="00D3665C">
            <w:pPr>
              <w:pStyle w:val="TAL"/>
            </w:pPr>
            <w:r w:rsidRPr="00D3665C">
              <w:t>UD</w:t>
            </w:r>
            <w:r>
              <w:t>21</w:t>
            </w:r>
          </w:p>
        </w:tc>
        <w:tc>
          <w:tcPr>
            <w:tcW w:w="1758" w:type="dxa"/>
            <w:vMerge/>
          </w:tcPr>
          <w:p w14:paraId="3E916065" w14:textId="77777777" w:rsidR="00094D7F" w:rsidRPr="00C34D8D" w:rsidRDefault="00094D7F" w:rsidP="00D3665C">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6A2BE85E" w14:textId="77777777" w:rsidR="00094D7F" w:rsidRPr="00D3665C" w:rsidRDefault="00094D7F" w:rsidP="00D3665C">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317E4AA5" w14:textId="6B433CA7" w:rsidR="00094D7F" w:rsidRPr="00D3665C"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5027661" w14:textId="77777777" w:rsidR="00094D7F" w:rsidRPr="00D3665C"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5A844A4B" w14:textId="52C8ED68" w:rsidR="00094D7F" w:rsidRPr="00D3665C" w:rsidRDefault="00094D7F" w:rsidP="00D3665C">
            <w:pPr>
              <w:pStyle w:val="TAC"/>
            </w:pPr>
          </w:p>
        </w:tc>
      </w:tr>
      <w:tr w:rsidR="00094D7F" w:rsidRPr="00145478" w14:paraId="15E4A64A"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79784A20" w14:textId="215BA79C" w:rsidR="00094D7F" w:rsidRPr="00D3665C" w:rsidRDefault="00094D7F" w:rsidP="00D3665C">
            <w:pPr>
              <w:pStyle w:val="TAL"/>
            </w:pPr>
            <w:r w:rsidRPr="00D3665C">
              <w:t>UD</w:t>
            </w:r>
            <w:r>
              <w:t>22</w:t>
            </w:r>
          </w:p>
        </w:tc>
        <w:tc>
          <w:tcPr>
            <w:tcW w:w="1758" w:type="dxa"/>
            <w:vMerge w:val="restart"/>
          </w:tcPr>
          <w:p w14:paraId="16C0A9EF" w14:textId="77777777" w:rsidR="00094D7F" w:rsidRPr="00C34D8D" w:rsidRDefault="00094D7F" w:rsidP="00D3665C">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7843F67C" w14:textId="77777777" w:rsidR="00094D7F" w:rsidRPr="00D3665C" w:rsidRDefault="00094D7F" w:rsidP="00D3665C">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6253E9E2" w14:textId="0D7AC948" w:rsidR="00094D7F" w:rsidRPr="00D3665C"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840603D" w14:textId="77777777" w:rsidR="00094D7F" w:rsidRPr="00D3665C"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68B8D588" w14:textId="3DF0CA61" w:rsidR="00094D7F" w:rsidRPr="00D3665C" w:rsidRDefault="00094D7F" w:rsidP="00D3665C">
            <w:pPr>
              <w:pStyle w:val="TAC"/>
            </w:pPr>
          </w:p>
        </w:tc>
      </w:tr>
      <w:tr w:rsidR="00094D7F" w:rsidRPr="00BE2531" w14:paraId="393DE1A2"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7FCC1D3A" w14:textId="498EA223" w:rsidR="00094D7F" w:rsidRPr="00BE2531" w:rsidRDefault="00094D7F" w:rsidP="00D3665C">
            <w:pPr>
              <w:pStyle w:val="TAL"/>
            </w:pPr>
            <w:r>
              <w:t>UD23</w:t>
            </w:r>
          </w:p>
        </w:tc>
        <w:tc>
          <w:tcPr>
            <w:tcW w:w="1758" w:type="dxa"/>
            <w:vMerge/>
          </w:tcPr>
          <w:p w14:paraId="548A2AB0"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53947C13" w14:textId="77777777" w:rsidR="00094D7F" w:rsidRPr="00BE2531" w:rsidRDefault="00094D7F" w:rsidP="00D3665C">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0268D274" w14:textId="3A889750"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A5E4EB0"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5EFD5F4C" w14:textId="0304BEBE" w:rsidR="00094D7F" w:rsidRPr="00BE2531" w:rsidRDefault="00094D7F" w:rsidP="00D3665C">
            <w:pPr>
              <w:pStyle w:val="TAC"/>
            </w:pPr>
          </w:p>
        </w:tc>
      </w:tr>
      <w:tr w:rsidR="00094D7F" w:rsidRPr="00BE2531" w14:paraId="2D0DAD32"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1605D826" w14:textId="0BB9B053" w:rsidR="00094D7F" w:rsidRPr="00BE2531" w:rsidRDefault="00094D7F" w:rsidP="00D3665C">
            <w:pPr>
              <w:pStyle w:val="TAL"/>
            </w:pPr>
            <w:r>
              <w:t>UD24</w:t>
            </w:r>
          </w:p>
        </w:tc>
        <w:tc>
          <w:tcPr>
            <w:tcW w:w="1758" w:type="dxa"/>
            <w:vMerge/>
          </w:tcPr>
          <w:p w14:paraId="7941EA8A"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70CFADEF" w14:textId="77777777" w:rsidR="00094D7F" w:rsidRPr="00BE2531" w:rsidRDefault="00094D7F" w:rsidP="00D3665C">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6A50A920" w14:textId="2521AED5"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37521D8"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2FA0208E" w14:textId="12D759C2" w:rsidR="00094D7F" w:rsidRPr="00BE2531" w:rsidRDefault="00094D7F" w:rsidP="00D3665C">
            <w:pPr>
              <w:pStyle w:val="TAC"/>
            </w:pPr>
          </w:p>
        </w:tc>
      </w:tr>
      <w:tr w:rsidR="00094D7F" w:rsidRPr="00BE2531" w14:paraId="5552D920"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00BA2731" w14:textId="494823C4" w:rsidR="00094D7F" w:rsidRPr="00BE2531" w:rsidRDefault="00094D7F" w:rsidP="00D3665C">
            <w:pPr>
              <w:pStyle w:val="TAL"/>
            </w:pPr>
            <w:r>
              <w:t>UD25</w:t>
            </w:r>
          </w:p>
        </w:tc>
        <w:tc>
          <w:tcPr>
            <w:tcW w:w="1758" w:type="dxa"/>
            <w:vMerge w:val="restart"/>
          </w:tcPr>
          <w:p w14:paraId="007E35FB" w14:textId="77777777" w:rsidR="00094D7F" w:rsidRPr="00C34D8D" w:rsidRDefault="00094D7F" w:rsidP="00D3665C">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04E993FD" w14:textId="77777777" w:rsidR="00094D7F" w:rsidRPr="00BE2531" w:rsidRDefault="00094D7F" w:rsidP="00D3665C">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0FDEF98F" w14:textId="183CE1E5"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818A754"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64D83414" w14:textId="31C99FEA" w:rsidR="00094D7F" w:rsidRPr="00BE2531" w:rsidRDefault="00094D7F" w:rsidP="00D3665C">
            <w:pPr>
              <w:pStyle w:val="TAC"/>
            </w:pPr>
          </w:p>
        </w:tc>
      </w:tr>
      <w:tr w:rsidR="00094D7F" w:rsidRPr="00BE2531" w14:paraId="6B7BA6DC"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6660961C" w14:textId="252AB51F" w:rsidR="00094D7F" w:rsidRPr="00BE2531" w:rsidRDefault="00094D7F" w:rsidP="00D3665C">
            <w:pPr>
              <w:pStyle w:val="TAL"/>
            </w:pPr>
            <w:r>
              <w:t>UD26</w:t>
            </w:r>
          </w:p>
        </w:tc>
        <w:tc>
          <w:tcPr>
            <w:tcW w:w="1758" w:type="dxa"/>
            <w:vMerge/>
          </w:tcPr>
          <w:p w14:paraId="226BA92F"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174630F7" w14:textId="77777777" w:rsidR="00094D7F" w:rsidRPr="00BE2531" w:rsidRDefault="00094D7F" w:rsidP="00D3665C">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7AD132BE" w14:textId="72B2D0BA"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6949A02"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4DE529A6" w14:textId="449298FE" w:rsidR="00094D7F" w:rsidRPr="00BE2531" w:rsidRDefault="00094D7F" w:rsidP="00D3665C">
            <w:pPr>
              <w:pStyle w:val="TAC"/>
            </w:pPr>
          </w:p>
        </w:tc>
      </w:tr>
      <w:tr w:rsidR="00094D7F" w:rsidRPr="00BE2531" w14:paraId="40E9AAAD"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01BD32CC" w14:textId="45A0AE78" w:rsidR="00094D7F" w:rsidRPr="00BE2531" w:rsidRDefault="00094D7F" w:rsidP="00D3665C">
            <w:pPr>
              <w:pStyle w:val="TAL"/>
            </w:pPr>
            <w:r>
              <w:t>UD27</w:t>
            </w:r>
          </w:p>
        </w:tc>
        <w:tc>
          <w:tcPr>
            <w:tcW w:w="1758" w:type="dxa"/>
            <w:vMerge/>
          </w:tcPr>
          <w:p w14:paraId="52526CBD"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3F226415" w14:textId="77777777" w:rsidR="00094D7F" w:rsidRPr="00BE2531" w:rsidRDefault="00094D7F" w:rsidP="00D3665C">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256646CF" w14:textId="50FE54CC"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FB72A1F"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10D7C693" w14:textId="7B48CD2F" w:rsidR="00094D7F" w:rsidRPr="00BE2531" w:rsidRDefault="00094D7F" w:rsidP="00D3665C">
            <w:pPr>
              <w:pStyle w:val="TAC"/>
            </w:pPr>
          </w:p>
        </w:tc>
      </w:tr>
      <w:tr w:rsidR="00094D7F" w:rsidRPr="00BE2531" w14:paraId="4B30AD04"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5F458E4E" w14:textId="371ADBC7" w:rsidR="00094D7F" w:rsidRPr="00BE2531" w:rsidRDefault="00094D7F" w:rsidP="00D3665C">
            <w:pPr>
              <w:pStyle w:val="TAL"/>
            </w:pPr>
            <w:r>
              <w:t>UD28</w:t>
            </w:r>
          </w:p>
        </w:tc>
        <w:tc>
          <w:tcPr>
            <w:tcW w:w="1758" w:type="dxa"/>
            <w:vMerge w:val="restart"/>
          </w:tcPr>
          <w:p w14:paraId="0A712FEA" w14:textId="77777777" w:rsidR="00094D7F" w:rsidRPr="00C34D8D" w:rsidRDefault="00094D7F" w:rsidP="00D3665C">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3347D4DD" w14:textId="77777777" w:rsidR="00094D7F" w:rsidRPr="00BE2531" w:rsidRDefault="00094D7F" w:rsidP="00D3665C">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5BDE63E" w14:textId="4807FF3C"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136CF0F"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6EB259EC" w14:textId="1D012AA1" w:rsidR="00094D7F" w:rsidRPr="00BE2531" w:rsidRDefault="00094D7F" w:rsidP="00D3665C">
            <w:pPr>
              <w:pStyle w:val="TAC"/>
            </w:pPr>
          </w:p>
        </w:tc>
      </w:tr>
      <w:tr w:rsidR="00094D7F" w:rsidRPr="00BE2531" w14:paraId="4D9CDE72"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256A5D14" w14:textId="17C3E044" w:rsidR="00094D7F" w:rsidRPr="00BE2531" w:rsidRDefault="00094D7F" w:rsidP="00D3665C">
            <w:pPr>
              <w:pStyle w:val="TAL"/>
            </w:pPr>
            <w:r>
              <w:t>UD29</w:t>
            </w:r>
          </w:p>
        </w:tc>
        <w:tc>
          <w:tcPr>
            <w:tcW w:w="1758" w:type="dxa"/>
            <w:vMerge/>
          </w:tcPr>
          <w:p w14:paraId="7C818DF2"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112F7A46" w14:textId="77777777" w:rsidR="00094D7F" w:rsidRPr="00BE2531" w:rsidRDefault="00094D7F" w:rsidP="00D3665C">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65727E8F" w14:textId="75D77490"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46E1773"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3E869F5F" w14:textId="29063A54" w:rsidR="00094D7F" w:rsidRPr="00BE2531" w:rsidRDefault="00094D7F" w:rsidP="00D3665C">
            <w:pPr>
              <w:pStyle w:val="TAC"/>
            </w:pPr>
          </w:p>
        </w:tc>
      </w:tr>
      <w:tr w:rsidR="00094D7F" w:rsidRPr="00BE2531" w14:paraId="260AB690"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160E9A93" w14:textId="00124079" w:rsidR="00094D7F" w:rsidRPr="00BE2531" w:rsidRDefault="00094D7F" w:rsidP="00D3665C">
            <w:pPr>
              <w:pStyle w:val="TAL"/>
            </w:pPr>
            <w:r>
              <w:t>UD30</w:t>
            </w:r>
          </w:p>
        </w:tc>
        <w:tc>
          <w:tcPr>
            <w:tcW w:w="1758" w:type="dxa"/>
            <w:vMerge/>
          </w:tcPr>
          <w:p w14:paraId="494CC71A"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217F1826" w14:textId="77777777" w:rsidR="00094D7F" w:rsidRPr="00BE2531" w:rsidRDefault="00094D7F" w:rsidP="00D3665C">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23CE2C45" w14:textId="659FBB5C"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7850AF7"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06026C8B" w14:textId="5A7D8DAC" w:rsidR="00094D7F" w:rsidRPr="00BE2531" w:rsidRDefault="00094D7F" w:rsidP="00D3665C">
            <w:pPr>
              <w:pStyle w:val="TAC"/>
            </w:pPr>
          </w:p>
        </w:tc>
      </w:tr>
      <w:tr w:rsidR="00094D7F" w:rsidRPr="00BE2531" w14:paraId="2CD62E99"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040A7048" w14:textId="20CDBFF5" w:rsidR="00094D7F" w:rsidRPr="00BE2531" w:rsidRDefault="00094D7F" w:rsidP="00D3665C">
            <w:pPr>
              <w:pStyle w:val="TAL"/>
            </w:pPr>
            <w:r>
              <w:t>UD31</w:t>
            </w:r>
          </w:p>
        </w:tc>
        <w:tc>
          <w:tcPr>
            <w:tcW w:w="1758" w:type="dxa"/>
            <w:vMerge w:val="restart"/>
          </w:tcPr>
          <w:p w14:paraId="1F8235F4" w14:textId="77777777" w:rsidR="00094D7F" w:rsidRPr="00C34D8D" w:rsidRDefault="00094D7F" w:rsidP="00D3665C">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615C832B" w14:textId="77777777" w:rsidR="00094D7F" w:rsidRPr="00BE2531" w:rsidRDefault="00094D7F" w:rsidP="00D3665C">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3520E4EF" w14:textId="3BE3ACC9"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9FB7645"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4EF51FEA" w14:textId="1DD43BE4" w:rsidR="00094D7F" w:rsidRPr="00BE2531" w:rsidRDefault="00094D7F" w:rsidP="00D3665C">
            <w:pPr>
              <w:pStyle w:val="TAC"/>
            </w:pPr>
          </w:p>
        </w:tc>
      </w:tr>
      <w:tr w:rsidR="00094D7F" w:rsidRPr="00BE2531" w14:paraId="3BC4A870"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2FC66E36" w14:textId="289B649D" w:rsidR="00094D7F" w:rsidRPr="00BE2531" w:rsidRDefault="00094D7F" w:rsidP="00D3665C">
            <w:pPr>
              <w:pStyle w:val="TAL"/>
            </w:pPr>
            <w:r>
              <w:t>UD32</w:t>
            </w:r>
          </w:p>
        </w:tc>
        <w:tc>
          <w:tcPr>
            <w:tcW w:w="1758" w:type="dxa"/>
            <w:vMerge/>
          </w:tcPr>
          <w:p w14:paraId="6A7EE428"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2103CADE" w14:textId="77777777" w:rsidR="00094D7F" w:rsidRPr="00BE2531" w:rsidRDefault="00094D7F" w:rsidP="00D3665C">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298A758D" w14:textId="2868783B"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FCC5FF7"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1E8A53FC" w14:textId="2B548B30" w:rsidR="00094D7F" w:rsidRPr="00BE2531" w:rsidRDefault="00094D7F" w:rsidP="00D3665C">
            <w:pPr>
              <w:pStyle w:val="TAC"/>
            </w:pPr>
          </w:p>
        </w:tc>
      </w:tr>
      <w:tr w:rsidR="00094D7F" w:rsidRPr="00BE2531" w14:paraId="0B255A39"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027EABE1" w14:textId="04FA2D83" w:rsidR="00094D7F" w:rsidRPr="00BE2531" w:rsidRDefault="00094D7F" w:rsidP="00D3665C">
            <w:pPr>
              <w:pStyle w:val="TAL"/>
            </w:pPr>
            <w:r>
              <w:t>UD33</w:t>
            </w:r>
          </w:p>
        </w:tc>
        <w:tc>
          <w:tcPr>
            <w:tcW w:w="1758" w:type="dxa"/>
            <w:vMerge/>
          </w:tcPr>
          <w:p w14:paraId="50948C63" w14:textId="77777777" w:rsidR="00094D7F" w:rsidRPr="00C34D8D"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6DDA8DE7" w14:textId="77777777" w:rsidR="00094D7F" w:rsidRPr="00BE2531" w:rsidRDefault="00094D7F" w:rsidP="00D3665C">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7482C2E3" w14:textId="4AD947C6"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7B74ED"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364188AE" w14:textId="2F9D2534" w:rsidR="00094D7F" w:rsidRPr="00BE2531" w:rsidRDefault="00094D7F" w:rsidP="00D3665C">
            <w:pPr>
              <w:pStyle w:val="TAC"/>
            </w:pPr>
          </w:p>
        </w:tc>
      </w:tr>
      <w:tr w:rsidR="00094D7F" w:rsidRPr="00BE2531" w14:paraId="1FF8C62B"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3302FC79" w14:textId="3D78E6F5" w:rsidR="00094D7F" w:rsidRPr="00BE2531" w:rsidRDefault="00094D7F" w:rsidP="00D3665C">
            <w:pPr>
              <w:pStyle w:val="TAL"/>
            </w:pPr>
            <w:r>
              <w:t>UD34</w:t>
            </w:r>
          </w:p>
        </w:tc>
        <w:tc>
          <w:tcPr>
            <w:tcW w:w="1758" w:type="dxa"/>
            <w:vMerge w:val="restart"/>
          </w:tcPr>
          <w:p w14:paraId="149C778A" w14:textId="77777777" w:rsidR="00094D7F" w:rsidRPr="00C34D8D" w:rsidRDefault="00094D7F" w:rsidP="00D3665C">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51A2AAD8" w14:textId="77777777" w:rsidR="00094D7F" w:rsidRPr="00BE2531" w:rsidRDefault="00094D7F" w:rsidP="00D3665C">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88105C5" w14:textId="0CA356B1"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8C74696"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4FEBB12C" w14:textId="2D331179" w:rsidR="00094D7F" w:rsidRPr="00BE2531" w:rsidRDefault="00094D7F" w:rsidP="00D3665C">
            <w:pPr>
              <w:pStyle w:val="TAC"/>
            </w:pPr>
          </w:p>
        </w:tc>
      </w:tr>
      <w:tr w:rsidR="00094D7F" w:rsidRPr="00BE2531" w14:paraId="2CBB242E"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25D729A7" w14:textId="04E3C819" w:rsidR="00094D7F" w:rsidRPr="00BE2531" w:rsidRDefault="00094D7F" w:rsidP="00D3665C">
            <w:pPr>
              <w:pStyle w:val="TAL"/>
            </w:pPr>
            <w:r>
              <w:t>UD35</w:t>
            </w:r>
          </w:p>
        </w:tc>
        <w:tc>
          <w:tcPr>
            <w:tcW w:w="1758" w:type="dxa"/>
            <w:vMerge/>
          </w:tcPr>
          <w:p w14:paraId="4A65B0D4" w14:textId="77777777" w:rsidR="00094D7F" w:rsidRPr="00BE2531"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3A3D8198" w14:textId="77777777" w:rsidR="00094D7F" w:rsidRPr="00BE2531" w:rsidRDefault="00094D7F" w:rsidP="00D3665C">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64A1701F" w14:textId="71417D05"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20572F2E"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4BB9A9FD" w14:textId="4CDA5F36" w:rsidR="00094D7F" w:rsidRPr="00BE2531" w:rsidRDefault="00094D7F" w:rsidP="00D3665C">
            <w:pPr>
              <w:pStyle w:val="TAC"/>
            </w:pPr>
          </w:p>
        </w:tc>
      </w:tr>
      <w:tr w:rsidR="00094D7F" w:rsidRPr="00BE2531" w14:paraId="42928D48" w14:textId="77777777" w:rsidTr="00A3029F">
        <w:trPr>
          <w:cantSplit/>
          <w:jc w:val="center"/>
        </w:trPr>
        <w:tc>
          <w:tcPr>
            <w:tcW w:w="0" w:type="auto"/>
            <w:tcBorders>
              <w:top w:val="single" w:sz="4" w:space="0" w:color="auto"/>
              <w:left w:val="single" w:sz="4" w:space="0" w:color="auto"/>
              <w:bottom w:val="single" w:sz="4" w:space="0" w:color="auto"/>
              <w:right w:val="single" w:sz="4" w:space="0" w:color="auto"/>
            </w:tcBorders>
          </w:tcPr>
          <w:p w14:paraId="2267C750" w14:textId="335D011F" w:rsidR="00094D7F" w:rsidRPr="00BE2531" w:rsidRDefault="00094D7F" w:rsidP="00D3665C">
            <w:pPr>
              <w:pStyle w:val="TAL"/>
            </w:pPr>
            <w:r>
              <w:t>UD36</w:t>
            </w:r>
          </w:p>
        </w:tc>
        <w:tc>
          <w:tcPr>
            <w:tcW w:w="1758" w:type="dxa"/>
            <w:vMerge/>
          </w:tcPr>
          <w:p w14:paraId="0256104C" w14:textId="77777777" w:rsidR="00094D7F" w:rsidRPr="00BE2531"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14:paraId="3ABBEAFB" w14:textId="77777777" w:rsidR="00094D7F" w:rsidRPr="00BE2531" w:rsidRDefault="00094D7F" w:rsidP="00D3665C">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563281F1" w14:textId="786615E9" w:rsidR="00094D7F" w:rsidRPr="00BE2531" w:rsidRDefault="00094D7F" w:rsidP="00A3029F">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AAFD476" w14:textId="77777777" w:rsidR="00094D7F" w:rsidRPr="00BE2531"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14:paraId="7676B1DE" w14:textId="11124DF8" w:rsidR="00094D7F" w:rsidRPr="00BE2531" w:rsidRDefault="00094D7F" w:rsidP="00D3665C">
            <w:pPr>
              <w:pStyle w:val="TAC"/>
            </w:pPr>
          </w:p>
        </w:tc>
      </w:tr>
    </w:tbl>
    <w:p w14:paraId="78153E1C" w14:textId="77777777" w:rsidR="00FA1D05" w:rsidRDefault="00FA1D05" w:rsidP="00FA1D05"/>
    <w:p w14:paraId="61FCA75D" w14:textId="198C9425" w:rsidR="00FA1D05" w:rsidRDefault="00FA1D05" w:rsidP="00FA1D05">
      <w:r>
        <w:fldChar w:fldCharType="begin"/>
      </w:r>
      <w:r>
        <w:instrText xml:space="preserve"> REF _Ref181095114 \h </w:instrText>
      </w:r>
      <w:r>
        <w:fldChar w:fldCharType="separate"/>
      </w:r>
      <w:ins w:id="693" w:author="Thomas Stockhammer" w:date="2012-03-06T17:28:00Z">
        <w:r w:rsidR="0060497C">
          <w:t xml:space="preserve">Table </w:t>
        </w:r>
        <w:r w:rsidR="0060497C">
          <w:rPr>
            <w:noProof/>
          </w:rPr>
          <w:t>11</w:t>
        </w:r>
      </w:ins>
      <w:del w:id="694" w:author="Thomas Stockhammer" w:date="2012-03-06T13:54:00Z">
        <w:r w:rsidR="00BB02D6" w:rsidDel="0064726D">
          <w:delText xml:space="preserve">Table </w:delText>
        </w:r>
        <w:r w:rsidR="00BB02D6" w:rsidDel="0064726D">
          <w:rPr>
            <w:noProof/>
          </w:rPr>
          <w:delText>8</w:delText>
        </w:r>
      </w:del>
      <w:r>
        <w:fldChar w:fldCharType="end"/>
      </w:r>
      <w:r w:rsidR="00B3333B">
        <w:t xml:space="preserve"> </w:t>
      </w:r>
      <w:r>
        <w:t>provides a reporting format for LTE test cases.</w:t>
      </w:r>
    </w:p>
    <w:p w14:paraId="34AD89E8" w14:textId="23BE5CBD" w:rsidR="00FA1D05" w:rsidRDefault="00FA1D05" w:rsidP="00FA1D05">
      <w:pPr>
        <w:pStyle w:val="Beschriftung"/>
        <w:keepNext/>
        <w:jc w:val="center"/>
      </w:pPr>
      <w:bookmarkStart w:id="695" w:name="_Ref181095114"/>
      <w:r>
        <w:lastRenderedPageBreak/>
        <w:t xml:space="preserve">Table </w:t>
      </w:r>
      <w:r>
        <w:fldChar w:fldCharType="begin"/>
      </w:r>
      <w:r>
        <w:instrText xml:space="preserve"> SEQ Table \* ARABIC </w:instrText>
      </w:r>
      <w:r>
        <w:fldChar w:fldCharType="separate"/>
      </w:r>
      <w:ins w:id="696" w:author="Thomas Stockhammer" w:date="2012-03-06T17:28:00Z">
        <w:r w:rsidR="0060497C">
          <w:rPr>
            <w:noProof/>
          </w:rPr>
          <w:t>11</w:t>
        </w:r>
      </w:ins>
      <w:del w:id="697" w:author="Thomas Stockhammer" w:date="2012-03-06T14:13:00Z">
        <w:r w:rsidR="0064726D" w:rsidDel="0083085F">
          <w:rPr>
            <w:noProof/>
          </w:rPr>
          <w:delText>8</w:delText>
        </w:r>
      </w:del>
      <w:r>
        <w:rPr>
          <w:noProof/>
        </w:rPr>
        <w:fldChar w:fldCharType="end"/>
      </w:r>
      <w:bookmarkEnd w:id="695"/>
      <w:r w:rsidR="00C34D8D">
        <w:rPr>
          <w:noProof/>
        </w:rPr>
        <w:t xml:space="preserve"> </w:t>
      </w:r>
      <w:r w:rsidRPr="00D5732D">
        <w:t>FEC Overhead required for 99 % probability</w:t>
      </w:r>
      <w:r>
        <w:t xml:space="preserve"> for LTE</w:t>
      </w:r>
      <w:r w:rsidR="00C34D8D">
        <w:t xml:space="preserve"> </w:t>
      </w:r>
      <w: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97"/>
        <w:gridCol w:w="3167"/>
        <w:gridCol w:w="707"/>
        <w:gridCol w:w="1450"/>
        <w:gridCol w:w="1359"/>
        <w:gridCol w:w="1711"/>
      </w:tblGrid>
      <w:tr w:rsidR="00BB3B58" w:rsidRPr="00BE2531" w14:paraId="6127E3B7" w14:textId="77777777" w:rsidTr="00BB3B58">
        <w:trPr>
          <w:jc w:val="center"/>
        </w:trPr>
        <w:tc>
          <w:tcPr>
            <w:tcW w:w="0" w:type="auto"/>
          </w:tcPr>
          <w:p w14:paraId="00904B13" w14:textId="77777777" w:rsidR="00BB3B58" w:rsidRPr="00BE2531" w:rsidRDefault="00BB3B58" w:rsidP="00786499">
            <w:pPr>
              <w:pStyle w:val="TAH"/>
            </w:pPr>
            <w:r>
              <w:t>Test Case</w:t>
            </w:r>
          </w:p>
        </w:tc>
        <w:tc>
          <w:tcPr>
            <w:tcW w:w="0" w:type="auto"/>
          </w:tcPr>
          <w:p w14:paraId="3A9CB773" w14:textId="6CEC45CB" w:rsidR="00BB3B58" w:rsidRPr="00BE2531" w:rsidRDefault="00BB3B58" w:rsidP="00786499">
            <w:pPr>
              <w:pStyle w:val="TAH"/>
            </w:pPr>
            <w:r>
              <w:t>Error conditions</w:t>
            </w:r>
            <w:del w:id="698" w:author="Thomas Stockhammer" w:date="2012-03-06T19:06:00Z">
              <w:r w:rsidDel="00BB3B58">
                <w:br/>
              </w:r>
              <w:r w:rsidRPr="009F78B8" w:rsidDel="00BB3B58">
                <w:rPr>
                  <w:highlight w:val="yellow"/>
                </w:rPr>
                <w:delText>(tbd)</w:delText>
              </w:r>
            </w:del>
          </w:p>
        </w:tc>
        <w:tc>
          <w:tcPr>
            <w:tcW w:w="0" w:type="auto"/>
          </w:tcPr>
          <w:p w14:paraId="47623844" w14:textId="77777777" w:rsidR="00BB3B58" w:rsidRDefault="00BB3B58" w:rsidP="00BB3B58">
            <w:pPr>
              <w:pStyle w:val="TAH"/>
              <w:rPr>
                <w:ins w:id="699" w:author="Thomas Stockhammer" w:date="2012-03-06T19:08:00Z"/>
              </w:rPr>
            </w:pPr>
            <w:ins w:id="700" w:author="Thomas Stockhammer" w:date="2012-03-06T19:07:00Z">
              <w:r>
                <w:t>Bitrate</w:t>
              </w:r>
            </w:ins>
          </w:p>
          <w:p w14:paraId="764FEF1A" w14:textId="74AC5EDD" w:rsidR="00BB3B58" w:rsidRPr="00BE2531" w:rsidRDefault="00BB3B58" w:rsidP="00BB3B58">
            <w:pPr>
              <w:pStyle w:val="TAH"/>
              <w:rPr>
                <w:ins w:id="701" w:author="Thomas Stockhammer" w:date="2012-03-06T19:06:00Z"/>
              </w:rPr>
            </w:pPr>
            <w:ins w:id="702" w:author="Thomas Stockhammer" w:date="2012-03-06T19:08:00Z">
              <w:r>
                <w:t>kbit/s</w:t>
              </w:r>
            </w:ins>
          </w:p>
        </w:tc>
        <w:tc>
          <w:tcPr>
            <w:tcW w:w="0" w:type="auto"/>
          </w:tcPr>
          <w:p w14:paraId="29367C50" w14:textId="501FFD94" w:rsidR="00BB3B58" w:rsidRPr="00BE2531" w:rsidRDefault="00BB3B58" w:rsidP="00786499">
            <w:pPr>
              <w:pStyle w:val="TAH"/>
            </w:pPr>
            <w:r w:rsidRPr="00BE2531">
              <w:t>File size</w:t>
            </w:r>
          </w:p>
        </w:tc>
        <w:tc>
          <w:tcPr>
            <w:tcW w:w="0" w:type="auto"/>
          </w:tcPr>
          <w:p w14:paraId="2A4BDD95" w14:textId="77777777" w:rsidR="00BB3B58" w:rsidRDefault="00BB3B58" w:rsidP="00786499">
            <w:pPr>
              <w:pStyle w:val="TAH"/>
            </w:pPr>
            <w:r>
              <w:t>FEC Overhead</w:t>
            </w:r>
          </w:p>
        </w:tc>
        <w:tc>
          <w:tcPr>
            <w:tcW w:w="0" w:type="auto"/>
          </w:tcPr>
          <w:p w14:paraId="49BFE102" w14:textId="034786A8" w:rsidR="00BB3B58" w:rsidRDefault="00BB3B58">
            <w:pPr>
              <w:pStyle w:val="TAH"/>
              <w:rPr>
                <w:b w:val="0"/>
              </w:rPr>
              <w:pPrChange w:id="703" w:author="Thomas Stockhammer" w:date="2012-03-06T19:06:00Z">
                <w:pPr>
                  <w:pStyle w:val="TAH"/>
                  <w:numPr>
                    <w:ilvl w:val="4"/>
                    <w:numId w:val="1"/>
                  </w:numPr>
                  <w:tabs>
                    <w:tab w:val="num" w:pos="1008"/>
                  </w:tabs>
                  <w:spacing w:before="120"/>
                  <w:ind w:left="1008" w:hanging="1008"/>
                  <w:outlineLvl w:val="4"/>
                </w:pPr>
              </w:pPrChange>
            </w:pP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ins w:id="704" w:author="Thomas Stockhammer" w:date="2012-03-07T06:06:00Z">
              <w:r w:rsidR="003A494B">
                <w:rPr>
                  <w:lang w:val="fr-FR"/>
                </w:rPr>
                <w:t>s</w:t>
              </w:r>
            </w:ins>
            <w:r>
              <w:rPr>
                <w:lang w:val="fr-FR"/>
              </w:rPr>
              <w:t>; G</w:t>
            </w:r>
            <w:r w:rsidRPr="00531AA4">
              <w:rPr>
                <w:lang w:val="fr-FR"/>
              </w:rPr>
              <w:t>]</w:t>
            </w:r>
          </w:p>
        </w:tc>
      </w:tr>
      <w:tr w:rsidR="00BB3B58" w:rsidRPr="00771E82" w14:paraId="4E1C91B7" w14:textId="77777777" w:rsidTr="00BB3B58">
        <w:trPr>
          <w:cantSplit/>
          <w:trHeight w:val="74"/>
          <w:jc w:val="center"/>
        </w:trPr>
        <w:tc>
          <w:tcPr>
            <w:tcW w:w="0" w:type="auto"/>
          </w:tcPr>
          <w:p w14:paraId="5257C317" w14:textId="77777777" w:rsidR="00BB3B58" w:rsidRPr="00FF5283" w:rsidRDefault="00BB3B58" w:rsidP="00213BA9">
            <w:pPr>
              <w:pStyle w:val="TAL"/>
            </w:pPr>
            <w:r w:rsidRPr="00D22124">
              <w:t>LD1</w:t>
            </w:r>
          </w:p>
        </w:tc>
        <w:tc>
          <w:tcPr>
            <w:tcW w:w="0" w:type="auto"/>
            <w:vMerge w:val="restart"/>
          </w:tcPr>
          <w:p w14:paraId="0BE41A82" w14:textId="43AAD7D4" w:rsidR="00BB3B58" w:rsidRPr="00A3029F" w:rsidRDefault="00BB3B58">
            <w:pPr>
              <w:pStyle w:val="TAL"/>
              <w:rPr>
                <w:b/>
              </w:rPr>
              <w:pPrChange w:id="705" w:author="Thomas Stockhammer" w:date="2012-03-06T19:00:00Z">
                <w:pPr>
                  <w:pStyle w:val="TAL"/>
                  <w:numPr>
                    <w:ilvl w:val="5"/>
                    <w:numId w:val="1"/>
                  </w:numPr>
                  <w:tabs>
                    <w:tab w:val="num" w:pos="1152"/>
                  </w:tabs>
                  <w:spacing w:before="240"/>
                  <w:ind w:left="1152" w:hanging="1152"/>
                  <w:outlineLvl w:val="7"/>
                </w:pPr>
              </w:pPrChange>
            </w:pPr>
            <w:del w:id="706" w:author="Thomas Stockhammer" w:date="2012-03-06T19:07:00Z">
              <w:r w:rsidRPr="00A3029F" w:rsidDel="00BB3B58">
                <w:delText xml:space="preserve">iid </w:delText>
              </w:r>
            </w:del>
            <w:ins w:id="707" w:author="Thomas Stockhammer" w:date="2012-03-06T19:07:00Z">
              <w:r>
                <w:t>Markov,</w:t>
              </w:r>
              <w:r w:rsidRPr="00A3029F">
                <w:t xml:space="preserve"> </w:t>
              </w:r>
              <w:r>
                <w:t xml:space="preserve">3km/h, </w:t>
              </w:r>
            </w:ins>
            <w:r w:rsidRPr="00A3029F">
              <w:t>1%</w:t>
            </w:r>
          </w:p>
        </w:tc>
        <w:tc>
          <w:tcPr>
            <w:tcW w:w="0" w:type="auto"/>
          </w:tcPr>
          <w:p w14:paraId="2C5F9FE9" w14:textId="51444A93" w:rsidR="00BB3B58" w:rsidRPr="00FF5283" w:rsidRDefault="00BB3B58" w:rsidP="00213BA9">
            <w:pPr>
              <w:pStyle w:val="TAL"/>
              <w:rPr>
                <w:ins w:id="708" w:author="Thomas Stockhammer" w:date="2012-03-06T19:06:00Z"/>
              </w:rPr>
            </w:pPr>
            <w:ins w:id="709" w:author="Thomas Stockhammer" w:date="2012-03-06T19:08:00Z">
              <w:r>
                <w:rPr>
                  <w:lang w:val="en-US"/>
                </w:rPr>
                <w:t>266.4</w:t>
              </w:r>
            </w:ins>
          </w:p>
        </w:tc>
        <w:tc>
          <w:tcPr>
            <w:tcW w:w="0" w:type="auto"/>
          </w:tcPr>
          <w:p w14:paraId="48D995D6" w14:textId="7394BE90" w:rsidR="00BB3B58" w:rsidRPr="00FF5283" w:rsidRDefault="00BB3B58" w:rsidP="00213BA9">
            <w:pPr>
              <w:pStyle w:val="TAL"/>
            </w:pPr>
            <w:r w:rsidRPr="00FF5283">
              <w:t>50 kB</w:t>
            </w:r>
          </w:p>
        </w:tc>
        <w:tc>
          <w:tcPr>
            <w:tcW w:w="0" w:type="auto"/>
          </w:tcPr>
          <w:p w14:paraId="5E561DD0" w14:textId="77777777" w:rsidR="00BB3B58" w:rsidRPr="00856506" w:rsidRDefault="00BB3B58">
            <w:pPr>
              <w:pStyle w:val="TAL"/>
              <w:pPrChange w:id="710" w:author="Thomas Stockhammer" w:date="2012-03-06T19:00:00Z">
                <w:pPr>
                  <w:pStyle w:val="TAC"/>
                </w:pPr>
              </w:pPrChange>
            </w:pPr>
          </w:p>
        </w:tc>
        <w:tc>
          <w:tcPr>
            <w:tcW w:w="0" w:type="auto"/>
          </w:tcPr>
          <w:p w14:paraId="28C2A40F" w14:textId="77777777" w:rsidR="00BB3B58" w:rsidRPr="00A3029F" w:rsidRDefault="00BB3B58">
            <w:pPr>
              <w:pStyle w:val="TAL"/>
              <w:pPrChange w:id="711" w:author="Thomas Stockhammer" w:date="2012-03-06T19:00:00Z">
                <w:pPr>
                  <w:pStyle w:val="TAC"/>
                  <w:widowControl w:val="0"/>
                  <w:tabs>
                    <w:tab w:val="right" w:leader="dot" w:pos="9639"/>
                  </w:tabs>
                  <w:spacing w:before="180"/>
                  <w:ind w:left="2693" w:right="425" w:hanging="2693"/>
                </w:pPr>
              </w:pPrChange>
            </w:pPr>
          </w:p>
        </w:tc>
      </w:tr>
      <w:tr w:rsidR="00BB3B58" w:rsidRPr="00771E82" w14:paraId="2B09DBA2" w14:textId="77777777" w:rsidTr="00BB3B58">
        <w:trPr>
          <w:cantSplit/>
          <w:jc w:val="center"/>
        </w:trPr>
        <w:tc>
          <w:tcPr>
            <w:tcW w:w="0" w:type="auto"/>
          </w:tcPr>
          <w:p w14:paraId="390EF126" w14:textId="345BA9AF" w:rsidR="00BB3B58" w:rsidRPr="00FF5283" w:rsidRDefault="00BB3B58" w:rsidP="00213BA9">
            <w:pPr>
              <w:pStyle w:val="TAL"/>
            </w:pPr>
            <w:r w:rsidRPr="00D22124">
              <w:t>LD2</w:t>
            </w:r>
          </w:p>
        </w:tc>
        <w:tc>
          <w:tcPr>
            <w:tcW w:w="0" w:type="auto"/>
            <w:vMerge/>
          </w:tcPr>
          <w:p w14:paraId="0D460637" w14:textId="77777777" w:rsidR="00BB3B58" w:rsidRPr="00A3029F" w:rsidRDefault="00BB3B58">
            <w:pPr>
              <w:pStyle w:val="TAL"/>
              <w:pPrChange w:id="712" w:author="Thomas Stockhammer" w:date="2012-03-06T19:00:00Z">
                <w:pPr>
                  <w:pStyle w:val="TAL"/>
                  <w:widowControl w:val="0"/>
                  <w:tabs>
                    <w:tab w:val="right" w:leader="dot" w:pos="9639"/>
                  </w:tabs>
                  <w:spacing w:before="180"/>
                  <w:ind w:left="2693" w:right="425" w:hanging="2693"/>
                </w:pPr>
              </w:pPrChange>
            </w:pPr>
          </w:p>
        </w:tc>
        <w:tc>
          <w:tcPr>
            <w:tcW w:w="0" w:type="auto"/>
          </w:tcPr>
          <w:p w14:paraId="2244FA84" w14:textId="6896A6B1" w:rsidR="00BB3B58" w:rsidRPr="00D22124" w:rsidRDefault="00BB3B58" w:rsidP="00213BA9">
            <w:pPr>
              <w:pStyle w:val="TAL"/>
              <w:rPr>
                <w:ins w:id="713" w:author="Thomas Stockhammer" w:date="2012-03-06T19:06:00Z"/>
              </w:rPr>
            </w:pPr>
            <w:ins w:id="714" w:author="Thomas Stockhammer" w:date="2012-03-06T19:08:00Z">
              <w:r>
                <w:rPr>
                  <w:lang w:val="en-US"/>
                </w:rPr>
                <w:t>266.4</w:t>
              </w:r>
            </w:ins>
          </w:p>
        </w:tc>
        <w:tc>
          <w:tcPr>
            <w:tcW w:w="0" w:type="auto"/>
          </w:tcPr>
          <w:p w14:paraId="5269236D" w14:textId="6B868263" w:rsidR="00BB3B58" w:rsidRPr="00D22124" w:rsidRDefault="00BB3B58" w:rsidP="00213BA9">
            <w:pPr>
              <w:pStyle w:val="TAL"/>
            </w:pPr>
            <w:r w:rsidRPr="00D22124">
              <w:t>Audio (1 MB)</w:t>
            </w:r>
          </w:p>
        </w:tc>
        <w:tc>
          <w:tcPr>
            <w:tcW w:w="0" w:type="auto"/>
          </w:tcPr>
          <w:p w14:paraId="2680F653" w14:textId="77777777" w:rsidR="00BB3B58" w:rsidRPr="00FF5283" w:rsidRDefault="00BB3B58">
            <w:pPr>
              <w:pStyle w:val="TAL"/>
              <w:pPrChange w:id="715" w:author="Thomas Stockhammer" w:date="2012-03-06T19:00:00Z">
                <w:pPr>
                  <w:pStyle w:val="TAC"/>
                </w:pPr>
              </w:pPrChange>
            </w:pPr>
          </w:p>
        </w:tc>
        <w:tc>
          <w:tcPr>
            <w:tcW w:w="0" w:type="auto"/>
          </w:tcPr>
          <w:p w14:paraId="3C768CF1" w14:textId="77777777" w:rsidR="00BB3B58" w:rsidRPr="00FF5283" w:rsidRDefault="00BB3B58">
            <w:pPr>
              <w:pStyle w:val="TAL"/>
              <w:pPrChange w:id="716" w:author="Thomas Stockhammer" w:date="2012-03-06T19:00:00Z">
                <w:pPr>
                  <w:pStyle w:val="TAC"/>
                </w:pPr>
              </w:pPrChange>
            </w:pPr>
          </w:p>
        </w:tc>
      </w:tr>
      <w:tr w:rsidR="00BB3B58" w:rsidRPr="00771E82" w14:paraId="1DF551C9" w14:textId="77777777" w:rsidTr="00BB3B58">
        <w:trPr>
          <w:cantSplit/>
          <w:jc w:val="center"/>
        </w:trPr>
        <w:tc>
          <w:tcPr>
            <w:tcW w:w="0" w:type="auto"/>
          </w:tcPr>
          <w:p w14:paraId="343BA6C6" w14:textId="237B9094" w:rsidR="00BB3B58" w:rsidRPr="00B87D60" w:rsidRDefault="00BB3B58">
            <w:pPr>
              <w:pStyle w:val="TAL"/>
              <w:rPr>
                <w:rPrChange w:id="717" w:author="Thomas Stockhammer" w:date="2012-03-06T19:00:00Z">
                  <w:rPr>
                    <w:b/>
                  </w:rPr>
                </w:rPrChange>
              </w:rPr>
              <w:pPrChange w:id="718" w:author="Thomas Stockhammer" w:date="2012-03-06T19:00:00Z">
                <w:pPr>
                  <w:pStyle w:val="TAL"/>
                  <w:numPr>
                    <w:ilvl w:val="4"/>
                    <w:numId w:val="1"/>
                  </w:numPr>
                  <w:tabs>
                    <w:tab w:val="num" w:pos="1008"/>
                  </w:tabs>
                  <w:spacing w:before="240"/>
                  <w:ind w:left="1008" w:hanging="1008"/>
                  <w:outlineLvl w:val="7"/>
                </w:pPr>
              </w:pPrChange>
            </w:pPr>
            <w:r w:rsidRPr="00771E82">
              <w:t>LD3</w:t>
            </w:r>
          </w:p>
        </w:tc>
        <w:tc>
          <w:tcPr>
            <w:tcW w:w="0" w:type="auto"/>
            <w:vMerge/>
          </w:tcPr>
          <w:p w14:paraId="6F79DA5C" w14:textId="77777777" w:rsidR="00BB3B58" w:rsidRPr="00A3029F" w:rsidRDefault="00BB3B58">
            <w:pPr>
              <w:pStyle w:val="TAL"/>
              <w:pPrChange w:id="719" w:author="Thomas Stockhammer" w:date="2012-03-06T19:00:00Z">
                <w:pPr>
                  <w:pStyle w:val="TAL"/>
                  <w:widowControl w:val="0"/>
                  <w:tabs>
                    <w:tab w:val="right" w:leader="dot" w:pos="9639"/>
                  </w:tabs>
                  <w:spacing w:before="180"/>
                  <w:ind w:left="2693" w:right="425" w:hanging="2693"/>
                </w:pPr>
              </w:pPrChange>
            </w:pPr>
          </w:p>
        </w:tc>
        <w:tc>
          <w:tcPr>
            <w:tcW w:w="0" w:type="auto"/>
          </w:tcPr>
          <w:p w14:paraId="249B32FA" w14:textId="54BBCF2F" w:rsidR="00BB3B58" w:rsidRPr="00D22124" w:rsidRDefault="00BB3B58" w:rsidP="00213BA9">
            <w:pPr>
              <w:pStyle w:val="TAL"/>
              <w:rPr>
                <w:ins w:id="720" w:author="Thomas Stockhammer" w:date="2012-03-06T19:06:00Z"/>
              </w:rPr>
            </w:pPr>
            <w:ins w:id="721" w:author="Thomas Stockhammer" w:date="2012-03-06T19:08:00Z">
              <w:r>
                <w:rPr>
                  <w:lang w:val="en-US"/>
                </w:rPr>
                <w:t>266.4</w:t>
              </w:r>
            </w:ins>
          </w:p>
        </w:tc>
        <w:tc>
          <w:tcPr>
            <w:tcW w:w="0" w:type="auto"/>
          </w:tcPr>
          <w:p w14:paraId="30BAF2DC" w14:textId="4B4B58D1" w:rsidR="00BB3B58" w:rsidRPr="00FF5283" w:rsidRDefault="00BB3B58" w:rsidP="00213BA9">
            <w:pPr>
              <w:pStyle w:val="TAL"/>
            </w:pPr>
            <w:r w:rsidRPr="00D22124">
              <w:t>Clip(3 MB)</w:t>
            </w:r>
          </w:p>
        </w:tc>
        <w:tc>
          <w:tcPr>
            <w:tcW w:w="0" w:type="auto"/>
          </w:tcPr>
          <w:p w14:paraId="0F03AA15" w14:textId="77777777" w:rsidR="00BB3B58" w:rsidRPr="00FF5283" w:rsidRDefault="00BB3B58">
            <w:pPr>
              <w:pStyle w:val="TAL"/>
              <w:pPrChange w:id="722" w:author="Thomas Stockhammer" w:date="2012-03-06T19:00:00Z">
                <w:pPr>
                  <w:pStyle w:val="TAC"/>
                </w:pPr>
              </w:pPrChange>
            </w:pPr>
          </w:p>
        </w:tc>
        <w:tc>
          <w:tcPr>
            <w:tcW w:w="0" w:type="auto"/>
          </w:tcPr>
          <w:p w14:paraId="1AA09809" w14:textId="77777777" w:rsidR="00BB3B58" w:rsidRPr="00856506" w:rsidRDefault="00BB3B58">
            <w:pPr>
              <w:pStyle w:val="TAL"/>
              <w:pPrChange w:id="723" w:author="Thomas Stockhammer" w:date="2012-03-06T19:00:00Z">
                <w:pPr>
                  <w:pStyle w:val="TAC"/>
                </w:pPr>
              </w:pPrChange>
            </w:pPr>
          </w:p>
        </w:tc>
      </w:tr>
      <w:tr w:rsidR="00BB3B58" w:rsidRPr="00771E82" w14:paraId="73F789C5" w14:textId="77777777" w:rsidTr="00BB3B58">
        <w:trPr>
          <w:cantSplit/>
          <w:jc w:val="center"/>
        </w:trPr>
        <w:tc>
          <w:tcPr>
            <w:tcW w:w="0" w:type="auto"/>
          </w:tcPr>
          <w:p w14:paraId="674F4E8E" w14:textId="2D2ABEC7" w:rsidR="00BB3B58" w:rsidRPr="00B87D60" w:rsidRDefault="00BB3B58">
            <w:pPr>
              <w:pStyle w:val="TAL"/>
              <w:rPr>
                <w:rPrChange w:id="724" w:author="Thomas Stockhammer" w:date="2012-03-06T19:00:00Z">
                  <w:rPr>
                    <w:b/>
                  </w:rPr>
                </w:rPrChange>
              </w:rPr>
              <w:pPrChange w:id="725" w:author="Thomas Stockhammer" w:date="2012-03-06T19:00:00Z">
                <w:pPr>
                  <w:pStyle w:val="TAL"/>
                  <w:numPr>
                    <w:ilvl w:val="4"/>
                    <w:numId w:val="1"/>
                  </w:numPr>
                  <w:tabs>
                    <w:tab w:val="num" w:pos="1008"/>
                  </w:tabs>
                  <w:spacing w:before="240"/>
                  <w:ind w:left="1008" w:hanging="1008"/>
                  <w:outlineLvl w:val="7"/>
                </w:pPr>
              </w:pPrChange>
            </w:pPr>
            <w:r w:rsidRPr="00771E82">
              <w:t>LD4</w:t>
            </w:r>
          </w:p>
        </w:tc>
        <w:tc>
          <w:tcPr>
            <w:tcW w:w="0" w:type="auto"/>
            <w:vMerge/>
          </w:tcPr>
          <w:p w14:paraId="688582D0" w14:textId="77777777" w:rsidR="00BB3B58" w:rsidRPr="00A3029F" w:rsidRDefault="00BB3B58">
            <w:pPr>
              <w:pStyle w:val="TAL"/>
              <w:pPrChange w:id="726" w:author="Thomas Stockhammer" w:date="2012-03-06T19:00:00Z">
                <w:pPr>
                  <w:pStyle w:val="TAL"/>
                  <w:widowControl w:val="0"/>
                  <w:tabs>
                    <w:tab w:val="right" w:leader="dot" w:pos="9639"/>
                  </w:tabs>
                  <w:spacing w:before="180"/>
                  <w:ind w:left="2693" w:right="425" w:hanging="2693"/>
                </w:pPr>
              </w:pPrChange>
            </w:pPr>
          </w:p>
        </w:tc>
        <w:tc>
          <w:tcPr>
            <w:tcW w:w="0" w:type="auto"/>
          </w:tcPr>
          <w:p w14:paraId="121D4D92" w14:textId="6A10ED50" w:rsidR="00BB3B58" w:rsidRPr="00D22124" w:rsidRDefault="00BB3B58" w:rsidP="00213BA9">
            <w:pPr>
              <w:pStyle w:val="TAL"/>
              <w:rPr>
                <w:ins w:id="727" w:author="Thomas Stockhammer" w:date="2012-03-06T19:06:00Z"/>
              </w:rPr>
            </w:pPr>
            <w:ins w:id="728" w:author="Thomas Stockhammer" w:date="2012-03-06T19:08:00Z">
              <w:r>
                <w:rPr>
                  <w:lang w:val="en-US"/>
                </w:rPr>
                <w:t>266.4</w:t>
              </w:r>
            </w:ins>
          </w:p>
        </w:tc>
        <w:tc>
          <w:tcPr>
            <w:tcW w:w="0" w:type="auto"/>
          </w:tcPr>
          <w:p w14:paraId="64F84E9C" w14:textId="70FF6D9F" w:rsidR="00BB3B58" w:rsidRPr="00FF5283" w:rsidRDefault="00BB3B58" w:rsidP="00213BA9">
            <w:pPr>
              <w:pStyle w:val="TAL"/>
            </w:pPr>
            <w:r w:rsidRPr="00D22124">
              <w:t>SD (128 MB)</w:t>
            </w:r>
          </w:p>
        </w:tc>
        <w:tc>
          <w:tcPr>
            <w:tcW w:w="0" w:type="auto"/>
          </w:tcPr>
          <w:p w14:paraId="24ECA9D7" w14:textId="77777777" w:rsidR="00BB3B58" w:rsidRPr="00FF5283" w:rsidRDefault="00BB3B58">
            <w:pPr>
              <w:pStyle w:val="TAL"/>
              <w:pPrChange w:id="729" w:author="Thomas Stockhammer" w:date="2012-03-06T19:00:00Z">
                <w:pPr>
                  <w:pStyle w:val="TAC"/>
                </w:pPr>
              </w:pPrChange>
            </w:pPr>
          </w:p>
        </w:tc>
        <w:tc>
          <w:tcPr>
            <w:tcW w:w="0" w:type="auto"/>
          </w:tcPr>
          <w:p w14:paraId="263C578D" w14:textId="77777777" w:rsidR="00BB3B58" w:rsidRPr="00856506" w:rsidRDefault="00BB3B58">
            <w:pPr>
              <w:pStyle w:val="TAL"/>
              <w:pPrChange w:id="730" w:author="Thomas Stockhammer" w:date="2012-03-06T19:00:00Z">
                <w:pPr>
                  <w:pStyle w:val="TAC"/>
                </w:pPr>
              </w:pPrChange>
            </w:pPr>
          </w:p>
        </w:tc>
      </w:tr>
      <w:tr w:rsidR="00BB3B58" w:rsidRPr="00771E82" w14:paraId="1680956C" w14:textId="77777777" w:rsidTr="00BB3B58">
        <w:trPr>
          <w:cantSplit/>
          <w:jc w:val="center"/>
        </w:trPr>
        <w:tc>
          <w:tcPr>
            <w:tcW w:w="0" w:type="auto"/>
          </w:tcPr>
          <w:p w14:paraId="7A6D4AB1" w14:textId="14856452" w:rsidR="00BB3B58" w:rsidRPr="00B87D60" w:rsidRDefault="00BB3B58">
            <w:pPr>
              <w:pStyle w:val="TAL"/>
              <w:rPr>
                <w:rPrChange w:id="731" w:author="Thomas Stockhammer" w:date="2012-03-06T19:00:00Z">
                  <w:rPr>
                    <w:b/>
                  </w:rPr>
                </w:rPrChange>
              </w:rPr>
              <w:pPrChange w:id="732" w:author="Thomas Stockhammer" w:date="2012-03-06T19:00:00Z">
                <w:pPr>
                  <w:pStyle w:val="TAL"/>
                  <w:numPr>
                    <w:ilvl w:val="4"/>
                    <w:numId w:val="1"/>
                  </w:numPr>
                  <w:tabs>
                    <w:tab w:val="num" w:pos="1008"/>
                  </w:tabs>
                  <w:spacing w:before="240"/>
                  <w:ind w:left="1008" w:hanging="1008"/>
                  <w:outlineLvl w:val="7"/>
                </w:pPr>
              </w:pPrChange>
            </w:pPr>
            <w:r w:rsidRPr="00771E82">
              <w:t>LD5</w:t>
            </w:r>
          </w:p>
        </w:tc>
        <w:tc>
          <w:tcPr>
            <w:tcW w:w="0" w:type="auto"/>
            <w:vMerge/>
          </w:tcPr>
          <w:p w14:paraId="4DD75984" w14:textId="77777777" w:rsidR="00BB3B58" w:rsidRPr="00A3029F" w:rsidRDefault="00BB3B58">
            <w:pPr>
              <w:pStyle w:val="TAL"/>
              <w:pPrChange w:id="733" w:author="Thomas Stockhammer" w:date="2012-03-06T19:00:00Z">
                <w:pPr>
                  <w:pStyle w:val="TAL"/>
                  <w:widowControl w:val="0"/>
                  <w:tabs>
                    <w:tab w:val="right" w:leader="dot" w:pos="9639"/>
                  </w:tabs>
                  <w:spacing w:before="180"/>
                  <w:ind w:left="2693" w:right="425" w:hanging="2693"/>
                </w:pPr>
              </w:pPrChange>
            </w:pPr>
          </w:p>
        </w:tc>
        <w:tc>
          <w:tcPr>
            <w:tcW w:w="0" w:type="auto"/>
          </w:tcPr>
          <w:p w14:paraId="6A6B259E" w14:textId="7D62F0A3" w:rsidR="00BB3B58" w:rsidRPr="00D22124" w:rsidRDefault="00BB3B58" w:rsidP="00213BA9">
            <w:pPr>
              <w:pStyle w:val="TAL"/>
              <w:rPr>
                <w:ins w:id="734" w:author="Thomas Stockhammer" w:date="2012-03-06T19:06:00Z"/>
              </w:rPr>
            </w:pPr>
            <w:ins w:id="735" w:author="Thomas Stockhammer" w:date="2012-03-06T19:08:00Z">
              <w:r>
                <w:rPr>
                  <w:lang w:val="en-US"/>
                </w:rPr>
                <w:t>266.4</w:t>
              </w:r>
            </w:ins>
          </w:p>
        </w:tc>
        <w:tc>
          <w:tcPr>
            <w:tcW w:w="0" w:type="auto"/>
          </w:tcPr>
          <w:p w14:paraId="59920879" w14:textId="0935A798" w:rsidR="00BB3B58" w:rsidRPr="00FF5283" w:rsidRDefault="00BB3B58" w:rsidP="00213BA9">
            <w:pPr>
              <w:pStyle w:val="TAL"/>
            </w:pPr>
            <w:r w:rsidRPr="00D22124">
              <w:t>HD(1.8 GB)</w:t>
            </w:r>
          </w:p>
        </w:tc>
        <w:tc>
          <w:tcPr>
            <w:tcW w:w="0" w:type="auto"/>
          </w:tcPr>
          <w:p w14:paraId="525BFCE5" w14:textId="77777777" w:rsidR="00BB3B58" w:rsidRPr="00FF5283" w:rsidRDefault="00BB3B58">
            <w:pPr>
              <w:pStyle w:val="TAL"/>
              <w:pPrChange w:id="736" w:author="Thomas Stockhammer" w:date="2012-03-06T19:00:00Z">
                <w:pPr>
                  <w:pStyle w:val="TAC"/>
                </w:pPr>
              </w:pPrChange>
            </w:pPr>
          </w:p>
        </w:tc>
        <w:tc>
          <w:tcPr>
            <w:tcW w:w="0" w:type="auto"/>
          </w:tcPr>
          <w:p w14:paraId="2E01CF75" w14:textId="77777777" w:rsidR="00BB3B58" w:rsidRPr="00856506" w:rsidRDefault="00BB3B58">
            <w:pPr>
              <w:pStyle w:val="TAL"/>
              <w:pPrChange w:id="737" w:author="Thomas Stockhammer" w:date="2012-03-06T19:00:00Z">
                <w:pPr>
                  <w:pStyle w:val="TAC"/>
                </w:pPr>
              </w:pPrChange>
            </w:pPr>
          </w:p>
        </w:tc>
      </w:tr>
      <w:tr w:rsidR="00BB3B58" w:rsidRPr="00771E82" w14:paraId="110589DF" w14:textId="77777777" w:rsidTr="00BB3B58">
        <w:trPr>
          <w:cantSplit/>
          <w:jc w:val="center"/>
        </w:trPr>
        <w:tc>
          <w:tcPr>
            <w:tcW w:w="0" w:type="auto"/>
          </w:tcPr>
          <w:p w14:paraId="4366CFCA" w14:textId="5F4ACCB7" w:rsidR="00BB3B58" w:rsidRPr="00B87D60" w:rsidRDefault="00BB3B58">
            <w:pPr>
              <w:pStyle w:val="TAL"/>
              <w:rPr>
                <w:rPrChange w:id="738" w:author="Thomas Stockhammer" w:date="2012-03-06T19:00:00Z">
                  <w:rPr>
                    <w:b/>
                  </w:rPr>
                </w:rPrChange>
              </w:rPr>
              <w:pPrChange w:id="739" w:author="Thomas Stockhammer" w:date="2012-03-06T19:00:00Z">
                <w:pPr>
                  <w:pStyle w:val="TAL"/>
                  <w:numPr>
                    <w:ilvl w:val="4"/>
                    <w:numId w:val="1"/>
                  </w:numPr>
                  <w:tabs>
                    <w:tab w:val="num" w:pos="1008"/>
                  </w:tabs>
                  <w:spacing w:before="240"/>
                  <w:ind w:left="1008" w:hanging="1008"/>
                  <w:outlineLvl w:val="7"/>
                </w:pPr>
              </w:pPrChange>
            </w:pPr>
            <w:r w:rsidRPr="00771E82">
              <w:t>LD6</w:t>
            </w:r>
          </w:p>
        </w:tc>
        <w:tc>
          <w:tcPr>
            <w:tcW w:w="0" w:type="auto"/>
            <w:vMerge w:val="restart"/>
          </w:tcPr>
          <w:p w14:paraId="5A3E3DD7" w14:textId="33D6710B" w:rsidR="00BB3B58" w:rsidRPr="00A3029F" w:rsidRDefault="00BB3B58">
            <w:pPr>
              <w:pStyle w:val="TAL"/>
              <w:pPrChange w:id="740" w:author="Thomas Stockhammer" w:date="2012-03-06T19:00:00Z">
                <w:pPr>
                  <w:pStyle w:val="TAL"/>
                  <w:widowControl w:val="0"/>
                  <w:tabs>
                    <w:tab w:val="right" w:leader="dot" w:pos="9639"/>
                  </w:tabs>
                  <w:spacing w:before="180"/>
                  <w:ind w:left="2693" w:right="425" w:hanging="2693"/>
                </w:pPr>
              </w:pPrChange>
            </w:pPr>
            <w:ins w:id="741" w:author="Thomas Stockhammer" w:date="2012-03-06T19:08:00Z">
              <w:r>
                <w:t>Markov,</w:t>
              </w:r>
              <w:r w:rsidRPr="00A3029F">
                <w:t xml:space="preserve"> </w:t>
              </w:r>
              <w:r>
                <w:t>3km/h, 5</w:t>
              </w:r>
              <w:r w:rsidRPr="00A3029F">
                <w:t>%</w:t>
              </w:r>
            </w:ins>
            <w:del w:id="742" w:author="Thomas Stockhammer" w:date="2012-03-06T19:08:00Z">
              <w:r w:rsidRPr="00A3029F" w:rsidDel="00BB3B58">
                <w:delText>iid 2%</w:delText>
              </w:r>
            </w:del>
          </w:p>
        </w:tc>
        <w:tc>
          <w:tcPr>
            <w:tcW w:w="0" w:type="auto"/>
          </w:tcPr>
          <w:p w14:paraId="2A5125BE" w14:textId="605E2D74" w:rsidR="00BB3B58" w:rsidRPr="00D22124" w:rsidRDefault="00BB3B58" w:rsidP="00314734">
            <w:pPr>
              <w:pStyle w:val="TAL"/>
              <w:rPr>
                <w:ins w:id="743" w:author="Thomas Stockhammer" w:date="2012-03-06T19:06:00Z"/>
              </w:rPr>
            </w:pPr>
            <w:ins w:id="744" w:author="Thomas Stockhammer" w:date="2012-03-06T19:09:00Z">
              <w:r>
                <w:rPr>
                  <w:lang w:val="en-US"/>
                </w:rPr>
                <w:t>266.4</w:t>
              </w:r>
            </w:ins>
          </w:p>
        </w:tc>
        <w:tc>
          <w:tcPr>
            <w:tcW w:w="0" w:type="auto"/>
          </w:tcPr>
          <w:p w14:paraId="20D7498F" w14:textId="2B8F0F78" w:rsidR="00BB3B58" w:rsidRPr="00FF5283" w:rsidRDefault="00BB3B58" w:rsidP="00314734">
            <w:pPr>
              <w:pStyle w:val="TAL"/>
            </w:pPr>
            <w:r w:rsidRPr="00D22124">
              <w:t>50 kB</w:t>
            </w:r>
          </w:p>
        </w:tc>
        <w:tc>
          <w:tcPr>
            <w:tcW w:w="0" w:type="auto"/>
          </w:tcPr>
          <w:p w14:paraId="7E2DAE5D" w14:textId="77777777" w:rsidR="00BB3B58" w:rsidRPr="00FF5283" w:rsidRDefault="00BB3B58">
            <w:pPr>
              <w:pStyle w:val="TAL"/>
              <w:pPrChange w:id="745" w:author="Thomas Stockhammer" w:date="2012-03-06T19:00:00Z">
                <w:pPr>
                  <w:pStyle w:val="TAC"/>
                </w:pPr>
              </w:pPrChange>
            </w:pPr>
          </w:p>
        </w:tc>
        <w:tc>
          <w:tcPr>
            <w:tcW w:w="0" w:type="auto"/>
          </w:tcPr>
          <w:p w14:paraId="39872790" w14:textId="77777777" w:rsidR="00BB3B58" w:rsidRPr="00856506" w:rsidRDefault="00BB3B58">
            <w:pPr>
              <w:pStyle w:val="TAL"/>
              <w:pPrChange w:id="746" w:author="Thomas Stockhammer" w:date="2012-03-06T19:00:00Z">
                <w:pPr>
                  <w:pStyle w:val="TAC"/>
                </w:pPr>
              </w:pPrChange>
            </w:pPr>
          </w:p>
        </w:tc>
      </w:tr>
      <w:tr w:rsidR="00BB3B58" w:rsidRPr="00771E82" w14:paraId="0CFB362A" w14:textId="77777777" w:rsidTr="00BB3B58">
        <w:trPr>
          <w:cantSplit/>
          <w:jc w:val="center"/>
        </w:trPr>
        <w:tc>
          <w:tcPr>
            <w:tcW w:w="0" w:type="auto"/>
          </w:tcPr>
          <w:p w14:paraId="5DF10282" w14:textId="3299E845" w:rsidR="00BB3B58" w:rsidRPr="00B87D60" w:rsidRDefault="00BB3B58">
            <w:pPr>
              <w:pStyle w:val="TAL"/>
              <w:rPr>
                <w:rPrChange w:id="747" w:author="Thomas Stockhammer" w:date="2012-03-06T19:00:00Z">
                  <w:rPr>
                    <w:b/>
                  </w:rPr>
                </w:rPrChange>
              </w:rPr>
              <w:pPrChange w:id="748" w:author="Thomas Stockhammer" w:date="2012-03-06T19:00:00Z">
                <w:pPr>
                  <w:pStyle w:val="TAL"/>
                  <w:numPr>
                    <w:ilvl w:val="4"/>
                    <w:numId w:val="1"/>
                  </w:numPr>
                  <w:tabs>
                    <w:tab w:val="num" w:pos="1008"/>
                  </w:tabs>
                  <w:spacing w:before="240"/>
                  <w:ind w:left="1008" w:hanging="1008"/>
                  <w:outlineLvl w:val="7"/>
                </w:pPr>
              </w:pPrChange>
            </w:pPr>
            <w:r w:rsidRPr="00771E82">
              <w:t>LD7</w:t>
            </w:r>
          </w:p>
        </w:tc>
        <w:tc>
          <w:tcPr>
            <w:tcW w:w="0" w:type="auto"/>
            <w:vMerge/>
          </w:tcPr>
          <w:p w14:paraId="01FA30DD" w14:textId="43377FEF" w:rsidR="00BB3B58" w:rsidRPr="00A3029F" w:rsidRDefault="00BB3B58">
            <w:pPr>
              <w:pStyle w:val="TAL"/>
              <w:pPrChange w:id="749" w:author="Thomas Stockhammer" w:date="2012-03-06T19:00:00Z">
                <w:pPr>
                  <w:pStyle w:val="TAL"/>
                  <w:widowControl w:val="0"/>
                  <w:tabs>
                    <w:tab w:val="right" w:leader="dot" w:pos="9639"/>
                  </w:tabs>
                  <w:spacing w:before="180"/>
                  <w:ind w:left="2693" w:right="425" w:hanging="2693"/>
                </w:pPr>
              </w:pPrChange>
            </w:pPr>
          </w:p>
        </w:tc>
        <w:tc>
          <w:tcPr>
            <w:tcW w:w="0" w:type="auto"/>
          </w:tcPr>
          <w:p w14:paraId="5697DBA6" w14:textId="18029488" w:rsidR="00BB3B58" w:rsidRPr="00D22124" w:rsidRDefault="00BB3B58" w:rsidP="00213BA9">
            <w:pPr>
              <w:pStyle w:val="TAL"/>
              <w:rPr>
                <w:ins w:id="750" w:author="Thomas Stockhammer" w:date="2012-03-06T19:06:00Z"/>
              </w:rPr>
            </w:pPr>
            <w:ins w:id="751" w:author="Thomas Stockhammer" w:date="2012-03-06T19:09:00Z">
              <w:r>
                <w:rPr>
                  <w:lang w:val="en-US"/>
                </w:rPr>
                <w:t>266.4</w:t>
              </w:r>
            </w:ins>
          </w:p>
        </w:tc>
        <w:tc>
          <w:tcPr>
            <w:tcW w:w="0" w:type="auto"/>
          </w:tcPr>
          <w:p w14:paraId="76313685" w14:textId="0621B7E1" w:rsidR="00BB3B58" w:rsidRPr="00FF5283" w:rsidRDefault="00BB3B58" w:rsidP="00213BA9">
            <w:pPr>
              <w:pStyle w:val="TAL"/>
            </w:pPr>
            <w:r w:rsidRPr="00D22124">
              <w:t>Audio (1 MB)</w:t>
            </w:r>
          </w:p>
        </w:tc>
        <w:tc>
          <w:tcPr>
            <w:tcW w:w="0" w:type="auto"/>
          </w:tcPr>
          <w:p w14:paraId="59057AE9" w14:textId="77777777" w:rsidR="00BB3B58" w:rsidRPr="00FF5283" w:rsidRDefault="00BB3B58">
            <w:pPr>
              <w:pStyle w:val="TAL"/>
              <w:pPrChange w:id="752" w:author="Thomas Stockhammer" w:date="2012-03-06T19:00:00Z">
                <w:pPr>
                  <w:pStyle w:val="TAC"/>
                </w:pPr>
              </w:pPrChange>
            </w:pPr>
          </w:p>
        </w:tc>
        <w:tc>
          <w:tcPr>
            <w:tcW w:w="0" w:type="auto"/>
          </w:tcPr>
          <w:p w14:paraId="42493175" w14:textId="77777777" w:rsidR="00BB3B58" w:rsidRPr="00856506" w:rsidRDefault="00BB3B58">
            <w:pPr>
              <w:pStyle w:val="TAL"/>
              <w:pPrChange w:id="753" w:author="Thomas Stockhammer" w:date="2012-03-06T19:00:00Z">
                <w:pPr>
                  <w:pStyle w:val="TAC"/>
                </w:pPr>
              </w:pPrChange>
            </w:pPr>
          </w:p>
        </w:tc>
      </w:tr>
      <w:tr w:rsidR="00BB3B58" w:rsidRPr="00771E82" w14:paraId="7FEA75F7" w14:textId="77777777" w:rsidTr="00BB3B58">
        <w:trPr>
          <w:cantSplit/>
          <w:jc w:val="center"/>
        </w:trPr>
        <w:tc>
          <w:tcPr>
            <w:tcW w:w="0" w:type="auto"/>
          </w:tcPr>
          <w:p w14:paraId="1C59A8E0" w14:textId="57092BE2" w:rsidR="00BB3B58" w:rsidRPr="00B87D60" w:rsidRDefault="00BB3B58">
            <w:pPr>
              <w:pStyle w:val="TAL"/>
              <w:rPr>
                <w:rPrChange w:id="754" w:author="Thomas Stockhammer" w:date="2012-03-06T19:00:00Z">
                  <w:rPr>
                    <w:b/>
                  </w:rPr>
                </w:rPrChange>
              </w:rPr>
              <w:pPrChange w:id="755" w:author="Thomas Stockhammer" w:date="2012-03-06T19:00:00Z">
                <w:pPr>
                  <w:pStyle w:val="TAL"/>
                  <w:numPr>
                    <w:ilvl w:val="4"/>
                    <w:numId w:val="1"/>
                  </w:numPr>
                  <w:tabs>
                    <w:tab w:val="num" w:pos="1008"/>
                  </w:tabs>
                  <w:spacing w:before="240"/>
                  <w:ind w:left="1008" w:hanging="1008"/>
                  <w:outlineLvl w:val="7"/>
                </w:pPr>
              </w:pPrChange>
            </w:pPr>
            <w:r w:rsidRPr="00771E82">
              <w:t>LD8</w:t>
            </w:r>
          </w:p>
        </w:tc>
        <w:tc>
          <w:tcPr>
            <w:tcW w:w="0" w:type="auto"/>
            <w:vMerge/>
          </w:tcPr>
          <w:p w14:paraId="36B05505" w14:textId="77777777" w:rsidR="00BB3B58" w:rsidRPr="00A3029F" w:rsidRDefault="00BB3B58">
            <w:pPr>
              <w:pStyle w:val="TAL"/>
              <w:pPrChange w:id="756" w:author="Thomas Stockhammer" w:date="2012-03-06T19:00:00Z">
                <w:pPr>
                  <w:pStyle w:val="TAL"/>
                  <w:widowControl w:val="0"/>
                  <w:tabs>
                    <w:tab w:val="right" w:leader="dot" w:pos="9639"/>
                  </w:tabs>
                  <w:spacing w:before="180"/>
                  <w:ind w:left="2693" w:right="425" w:hanging="2693"/>
                </w:pPr>
              </w:pPrChange>
            </w:pPr>
          </w:p>
        </w:tc>
        <w:tc>
          <w:tcPr>
            <w:tcW w:w="0" w:type="auto"/>
          </w:tcPr>
          <w:p w14:paraId="114F967A" w14:textId="3608F3A2" w:rsidR="00BB3B58" w:rsidRPr="00D22124" w:rsidRDefault="00BB3B58" w:rsidP="00213BA9">
            <w:pPr>
              <w:pStyle w:val="TAL"/>
              <w:rPr>
                <w:ins w:id="757" w:author="Thomas Stockhammer" w:date="2012-03-06T19:06:00Z"/>
              </w:rPr>
            </w:pPr>
            <w:ins w:id="758" w:author="Thomas Stockhammer" w:date="2012-03-06T19:09:00Z">
              <w:r>
                <w:rPr>
                  <w:lang w:val="en-US"/>
                </w:rPr>
                <w:t>266.4</w:t>
              </w:r>
            </w:ins>
          </w:p>
        </w:tc>
        <w:tc>
          <w:tcPr>
            <w:tcW w:w="0" w:type="auto"/>
          </w:tcPr>
          <w:p w14:paraId="25BA6AC6" w14:textId="1AD24FE4" w:rsidR="00BB3B58" w:rsidRPr="00FF5283" w:rsidRDefault="00BB3B58" w:rsidP="00213BA9">
            <w:pPr>
              <w:pStyle w:val="TAL"/>
            </w:pPr>
            <w:r w:rsidRPr="00D22124">
              <w:t>Clip(3 MB)</w:t>
            </w:r>
          </w:p>
        </w:tc>
        <w:tc>
          <w:tcPr>
            <w:tcW w:w="0" w:type="auto"/>
          </w:tcPr>
          <w:p w14:paraId="7B9EEC1E" w14:textId="77777777" w:rsidR="00BB3B58" w:rsidRPr="00FF5283" w:rsidRDefault="00BB3B58">
            <w:pPr>
              <w:pStyle w:val="TAL"/>
              <w:pPrChange w:id="759" w:author="Thomas Stockhammer" w:date="2012-03-06T19:00:00Z">
                <w:pPr>
                  <w:pStyle w:val="TAC"/>
                </w:pPr>
              </w:pPrChange>
            </w:pPr>
          </w:p>
        </w:tc>
        <w:tc>
          <w:tcPr>
            <w:tcW w:w="0" w:type="auto"/>
          </w:tcPr>
          <w:p w14:paraId="1AD531F6" w14:textId="77777777" w:rsidR="00BB3B58" w:rsidRPr="00856506" w:rsidRDefault="00BB3B58">
            <w:pPr>
              <w:pStyle w:val="TAL"/>
              <w:pPrChange w:id="760" w:author="Thomas Stockhammer" w:date="2012-03-06T19:00:00Z">
                <w:pPr>
                  <w:pStyle w:val="TAC"/>
                </w:pPr>
              </w:pPrChange>
            </w:pPr>
          </w:p>
        </w:tc>
      </w:tr>
      <w:tr w:rsidR="00BB3B58" w:rsidRPr="00771E82" w14:paraId="47476413" w14:textId="77777777" w:rsidTr="00BB3B58">
        <w:trPr>
          <w:cantSplit/>
          <w:jc w:val="center"/>
        </w:trPr>
        <w:tc>
          <w:tcPr>
            <w:tcW w:w="0" w:type="auto"/>
          </w:tcPr>
          <w:p w14:paraId="60BC8F7F" w14:textId="1BD1DB61" w:rsidR="00BB3B58" w:rsidRPr="00B87D60" w:rsidRDefault="00BB3B58">
            <w:pPr>
              <w:pStyle w:val="TAL"/>
              <w:rPr>
                <w:rPrChange w:id="761" w:author="Thomas Stockhammer" w:date="2012-03-06T19:00:00Z">
                  <w:rPr>
                    <w:b/>
                  </w:rPr>
                </w:rPrChange>
              </w:rPr>
              <w:pPrChange w:id="762" w:author="Thomas Stockhammer" w:date="2012-03-06T19:00:00Z">
                <w:pPr>
                  <w:pStyle w:val="TAL"/>
                  <w:numPr>
                    <w:ilvl w:val="4"/>
                    <w:numId w:val="1"/>
                  </w:numPr>
                  <w:tabs>
                    <w:tab w:val="num" w:pos="1008"/>
                  </w:tabs>
                  <w:spacing w:before="240"/>
                  <w:ind w:left="1008" w:hanging="1008"/>
                  <w:outlineLvl w:val="7"/>
                </w:pPr>
              </w:pPrChange>
            </w:pPr>
            <w:r w:rsidRPr="00771E82">
              <w:t>LD9</w:t>
            </w:r>
          </w:p>
        </w:tc>
        <w:tc>
          <w:tcPr>
            <w:tcW w:w="0" w:type="auto"/>
            <w:vMerge/>
          </w:tcPr>
          <w:p w14:paraId="3CD9E443" w14:textId="77777777" w:rsidR="00BB3B58" w:rsidRPr="00A3029F" w:rsidRDefault="00BB3B58">
            <w:pPr>
              <w:pStyle w:val="TAL"/>
              <w:pPrChange w:id="763" w:author="Thomas Stockhammer" w:date="2012-03-06T19:00:00Z">
                <w:pPr>
                  <w:pStyle w:val="TAL"/>
                  <w:widowControl w:val="0"/>
                  <w:tabs>
                    <w:tab w:val="right" w:leader="dot" w:pos="9639"/>
                  </w:tabs>
                  <w:spacing w:before="180"/>
                  <w:ind w:left="2693" w:right="425" w:hanging="2693"/>
                </w:pPr>
              </w:pPrChange>
            </w:pPr>
          </w:p>
        </w:tc>
        <w:tc>
          <w:tcPr>
            <w:tcW w:w="0" w:type="auto"/>
          </w:tcPr>
          <w:p w14:paraId="53C0C392" w14:textId="1077599B" w:rsidR="00BB3B58" w:rsidRPr="00D22124" w:rsidRDefault="00BB3B58" w:rsidP="00213BA9">
            <w:pPr>
              <w:pStyle w:val="TAL"/>
              <w:rPr>
                <w:ins w:id="764" w:author="Thomas Stockhammer" w:date="2012-03-06T19:06:00Z"/>
              </w:rPr>
            </w:pPr>
            <w:ins w:id="765" w:author="Thomas Stockhammer" w:date="2012-03-06T19:09:00Z">
              <w:r>
                <w:rPr>
                  <w:lang w:val="en-US"/>
                </w:rPr>
                <w:t>266.4</w:t>
              </w:r>
            </w:ins>
          </w:p>
        </w:tc>
        <w:tc>
          <w:tcPr>
            <w:tcW w:w="0" w:type="auto"/>
          </w:tcPr>
          <w:p w14:paraId="0E16B21D" w14:textId="354C8616" w:rsidR="00BB3B58" w:rsidRPr="00FF5283" w:rsidRDefault="00BB3B58" w:rsidP="00213BA9">
            <w:pPr>
              <w:pStyle w:val="TAL"/>
            </w:pPr>
            <w:r w:rsidRPr="00D22124">
              <w:t>SD (128 MB)</w:t>
            </w:r>
          </w:p>
        </w:tc>
        <w:tc>
          <w:tcPr>
            <w:tcW w:w="0" w:type="auto"/>
          </w:tcPr>
          <w:p w14:paraId="17BBB8DC" w14:textId="77777777" w:rsidR="00BB3B58" w:rsidRPr="00FF5283" w:rsidRDefault="00BB3B58">
            <w:pPr>
              <w:pStyle w:val="TAL"/>
              <w:pPrChange w:id="766" w:author="Thomas Stockhammer" w:date="2012-03-06T19:00:00Z">
                <w:pPr>
                  <w:pStyle w:val="TAC"/>
                </w:pPr>
              </w:pPrChange>
            </w:pPr>
          </w:p>
        </w:tc>
        <w:tc>
          <w:tcPr>
            <w:tcW w:w="0" w:type="auto"/>
          </w:tcPr>
          <w:p w14:paraId="17AF9DDA" w14:textId="77777777" w:rsidR="00BB3B58" w:rsidRPr="00856506" w:rsidRDefault="00BB3B58">
            <w:pPr>
              <w:pStyle w:val="TAL"/>
              <w:pPrChange w:id="767" w:author="Thomas Stockhammer" w:date="2012-03-06T19:00:00Z">
                <w:pPr>
                  <w:pStyle w:val="TAC"/>
                </w:pPr>
              </w:pPrChange>
            </w:pPr>
          </w:p>
        </w:tc>
      </w:tr>
      <w:tr w:rsidR="00BB3B58" w:rsidRPr="00771E82" w14:paraId="7E7FE0A0" w14:textId="77777777" w:rsidTr="00BB3B58">
        <w:trPr>
          <w:cantSplit/>
          <w:jc w:val="center"/>
        </w:trPr>
        <w:tc>
          <w:tcPr>
            <w:tcW w:w="0" w:type="auto"/>
          </w:tcPr>
          <w:p w14:paraId="18D7095E" w14:textId="2B5A724A" w:rsidR="00BB3B58" w:rsidRPr="00B87D60" w:rsidRDefault="00BB3B58">
            <w:pPr>
              <w:pStyle w:val="TAL"/>
              <w:rPr>
                <w:rPrChange w:id="768" w:author="Thomas Stockhammer" w:date="2012-03-06T19:00:00Z">
                  <w:rPr>
                    <w:b/>
                  </w:rPr>
                </w:rPrChange>
              </w:rPr>
              <w:pPrChange w:id="769" w:author="Thomas Stockhammer" w:date="2012-03-06T19:00:00Z">
                <w:pPr>
                  <w:pStyle w:val="TAL"/>
                  <w:numPr>
                    <w:ilvl w:val="4"/>
                    <w:numId w:val="1"/>
                  </w:numPr>
                  <w:tabs>
                    <w:tab w:val="num" w:pos="1008"/>
                  </w:tabs>
                  <w:spacing w:before="240"/>
                  <w:ind w:left="1008" w:hanging="1008"/>
                  <w:outlineLvl w:val="7"/>
                </w:pPr>
              </w:pPrChange>
            </w:pPr>
            <w:r w:rsidRPr="00771E82">
              <w:t>LD10</w:t>
            </w:r>
          </w:p>
        </w:tc>
        <w:tc>
          <w:tcPr>
            <w:tcW w:w="0" w:type="auto"/>
            <w:vMerge/>
          </w:tcPr>
          <w:p w14:paraId="0C8F142C" w14:textId="77777777" w:rsidR="00BB3B58" w:rsidRPr="00A3029F" w:rsidRDefault="00BB3B58">
            <w:pPr>
              <w:pStyle w:val="TAL"/>
              <w:pPrChange w:id="770" w:author="Thomas Stockhammer" w:date="2012-03-06T19:00:00Z">
                <w:pPr>
                  <w:pStyle w:val="TAL"/>
                  <w:widowControl w:val="0"/>
                  <w:tabs>
                    <w:tab w:val="right" w:leader="dot" w:pos="9639"/>
                  </w:tabs>
                  <w:spacing w:before="180"/>
                  <w:ind w:left="2693" w:right="425" w:hanging="2693"/>
                </w:pPr>
              </w:pPrChange>
            </w:pPr>
          </w:p>
        </w:tc>
        <w:tc>
          <w:tcPr>
            <w:tcW w:w="0" w:type="auto"/>
          </w:tcPr>
          <w:p w14:paraId="2FDA5DD7" w14:textId="4DB55B49" w:rsidR="00BB3B58" w:rsidRPr="00D22124" w:rsidRDefault="00BB3B58" w:rsidP="00213BA9">
            <w:pPr>
              <w:pStyle w:val="TAL"/>
              <w:rPr>
                <w:ins w:id="771" w:author="Thomas Stockhammer" w:date="2012-03-06T19:06:00Z"/>
              </w:rPr>
            </w:pPr>
            <w:ins w:id="772" w:author="Thomas Stockhammer" w:date="2012-03-06T19:09:00Z">
              <w:r>
                <w:rPr>
                  <w:lang w:val="en-US"/>
                </w:rPr>
                <w:t>266.4</w:t>
              </w:r>
            </w:ins>
          </w:p>
        </w:tc>
        <w:tc>
          <w:tcPr>
            <w:tcW w:w="0" w:type="auto"/>
          </w:tcPr>
          <w:p w14:paraId="68059839" w14:textId="251BA01E" w:rsidR="00BB3B58" w:rsidRPr="00FF5283" w:rsidRDefault="00BB3B58" w:rsidP="00213BA9">
            <w:pPr>
              <w:pStyle w:val="TAL"/>
            </w:pPr>
            <w:r w:rsidRPr="00D22124">
              <w:t>HD(1.8 GB)</w:t>
            </w:r>
          </w:p>
        </w:tc>
        <w:tc>
          <w:tcPr>
            <w:tcW w:w="0" w:type="auto"/>
          </w:tcPr>
          <w:p w14:paraId="39ADC469" w14:textId="77777777" w:rsidR="00BB3B58" w:rsidRPr="00FF5283" w:rsidRDefault="00BB3B58">
            <w:pPr>
              <w:pStyle w:val="TAL"/>
              <w:pPrChange w:id="773" w:author="Thomas Stockhammer" w:date="2012-03-06T19:00:00Z">
                <w:pPr>
                  <w:pStyle w:val="TAC"/>
                </w:pPr>
              </w:pPrChange>
            </w:pPr>
          </w:p>
        </w:tc>
        <w:tc>
          <w:tcPr>
            <w:tcW w:w="0" w:type="auto"/>
          </w:tcPr>
          <w:p w14:paraId="5A54B3BB" w14:textId="77777777" w:rsidR="00BB3B58" w:rsidRPr="00856506" w:rsidRDefault="00BB3B58">
            <w:pPr>
              <w:pStyle w:val="TAL"/>
              <w:pPrChange w:id="774" w:author="Thomas Stockhammer" w:date="2012-03-06T19:00:00Z">
                <w:pPr>
                  <w:pStyle w:val="TAC"/>
                </w:pPr>
              </w:pPrChange>
            </w:pPr>
          </w:p>
        </w:tc>
      </w:tr>
      <w:tr w:rsidR="00BB3B58" w:rsidRPr="00771E82" w14:paraId="728B6D6A" w14:textId="77777777" w:rsidTr="00BB3B58">
        <w:trPr>
          <w:cantSplit/>
          <w:jc w:val="center"/>
        </w:trPr>
        <w:tc>
          <w:tcPr>
            <w:tcW w:w="0" w:type="auto"/>
          </w:tcPr>
          <w:p w14:paraId="1C86D93A" w14:textId="47DF595F" w:rsidR="00BB3B58" w:rsidRPr="00B87D60" w:rsidRDefault="00BB3B58">
            <w:pPr>
              <w:pStyle w:val="TAL"/>
              <w:rPr>
                <w:rPrChange w:id="775" w:author="Thomas Stockhammer" w:date="2012-03-06T19:00:00Z">
                  <w:rPr>
                    <w:b/>
                  </w:rPr>
                </w:rPrChange>
              </w:rPr>
              <w:pPrChange w:id="776" w:author="Thomas Stockhammer" w:date="2012-03-06T19:00:00Z">
                <w:pPr>
                  <w:pStyle w:val="TAL"/>
                  <w:numPr>
                    <w:ilvl w:val="4"/>
                    <w:numId w:val="1"/>
                  </w:numPr>
                  <w:tabs>
                    <w:tab w:val="num" w:pos="1008"/>
                  </w:tabs>
                  <w:spacing w:before="240"/>
                  <w:ind w:left="1008" w:hanging="1008"/>
                  <w:outlineLvl w:val="7"/>
                </w:pPr>
              </w:pPrChange>
            </w:pPr>
            <w:r w:rsidRPr="00771E82">
              <w:t>LD11</w:t>
            </w:r>
          </w:p>
        </w:tc>
        <w:tc>
          <w:tcPr>
            <w:tcW w:w="0" w:type="auto"/>
            <w:vMerge w:val="restart"/>
          </w:tcPr>
          <w:p w14:paraId="7C4835CC" w14:textId="041C76CE" w:rsidR="00BB3B58" w:rsidRPr="00A3029F" w:rsidRDefault="00BB3B58">
            <w:pPr>
              <w:pStyle w:val="TAL"/>
              <w:pPrChange w:id="777" w:author="Thomas Stockhammer" w:date="2012-03-06T19:00:00Z">
                <w:pPr>
                  <w:pStyle w:val="TAL"/>
                  <w:widowControl w:val="0"/>
                  <w:tabs>
                    <w:tab w:val="right" w:leader="dot" w:pos="9639"/>
                  </w:tabs>
                  <w:spacing w:before="180"/>
                  <w:ind w:left="2693" w:right="425" w:hanging="2693"/>
                </w:pPr>
              </w:pPrChange>
            </w:pPr>
            <w:ins w:id="778" w:author="Thomas Stockhammer" w:date="2012-03-06T19:09:00Z">
              <w:r>
                <w:t>Markov,</w:t>
              </w:r>
              <w:r w:rsidRPr="00A3029F">
                <w:t xml:space="preserve"> </w:t>
              </w:r>
              <w:r>
                <w:t>3km/h, 10</w:t>
              </w:r>
              <w:r w:rsidRPr="00A3029F">
                <w:t>%</w:t>
              </w:r>
            </w:ins>
            <w:del w:id="779" w:author="Thomas Stockhammer" w:date="2012-03-06T19:09:00Z">
              <w:r w:rsidRPr="00A3029F" w:rsidDel="00BB3B58">
                <w:delText>iid 5%</w:delText>
              </w:r>
            </w:del>
          </w:p>
        </w:tc>
        <w:tc>
          <w:tcPr>
            <w:tcW w:w="0" w:type="auto"/>
          </w:tcPr>
          <w:p w14:paraId="54C56385" w14:textId="5BC9753E" w:rsidR="00BB3B58" w:rsidRPr="00D22124" w:rsidRDefault="00BB3B58" w:rsidP="00314734">
            <w:pPr>
              <w:pStyle w:val="TAL"/>
              <w:rPr>
                <w:ins w:id="780" w:author="Thomas Stockhammer" w:date="2012-03-06T19:06:00Z"/>
              </w:rPr>
            </w:pPr>
            <w:ins w:id="781" w:author="Thomas Stockhammer" w:date="2012-03-06T19:09:00Z">
              <w:r>
                <w:rPr>
                  <w:lang w:val="en-US"/>
                </w:rPr>
                <w:t>266.4</w:t>
              </w:r>
            </w:ins>
          </w:p>
        </w:tc>
        <w:tc>
          <w:tcPr>
            <w:tcW w:w="0" w:type="auto"/>
          </w:tcPr>
          <w:p w14:paraId="7944C7FF" w14:textId="674ECAC2" w:rsidR="00BB3B58" w:rsidRPr="00FF5283" w:rsidRDefault="00BB3B58" w:rsidP="00314734">
            <w:pPr>
              <w:pStyle w:val="TAL"/>
            </w:pPr>
            <w:r w:rsidRPr="00D22124">
              <w:t>50 kB</w:t>
            </w:r>
          </w:p>
        </w:tc>
        <w:tc>
          <w:tcPr>
            <w:tcW w:w="0" w:type="auto"/>
          </w:tcPr>
          <w:p w14:paraId="5EB96943" w14:textId="77777777" w:rsidR="00BB3B58" w:rsidRPr="00FF5283" w:rsidRDefault="00BB3B58">
            <w:pPr>
              <w:pStyle w:val="TAL"/>
              <w:pPrChange w:id="782" w:author="Thomas Stockhammer" w:date="2012-03-06T19:00:00Z">
                <w:pPr>
                  <w:pStyle w:val="TAC"/>
                </w:pPr>
              </w:pPrChange>
            </w:pPr>
          </w:p>
        </w:tc>
        <w:tc>
          <w:tcPr>
            <w:tcW w:w="0" w:type="auto"/>
          </w:tcPr>
          <w:p w14:paraId="0A081146" w14:textId="77777777" w:rsidR="00BB3B58" w:rsidRPr="00856506" w:rsidRDefault="00BB3B58">
            <w:pPr>
              <w:pStyle w:val="TAL"/>
              <w:pPrChange w:id="783" w:author="Thomas Stockhammer" w:date="2012-03-06T19:00:00Z">
                <w:pPr>
                  <w:pStyle w:val="TAC"/>
                </w:pPr>
              </w:pPrChange>
            </w:pPr>
          </w:p>
        </w:tc>
      </w:tr>
      <w:tr w:rsidR="00BB3B58" w:rsidRPr="00771E82" w14:paraId="3209E4EB" w14:textId="77777777" w:rsidTr="00BB3B58">
        <w:trPr>
          <w:cantSplit/>
          <w:jc w:val="center"/>
        </w:trPr>
        <w:tc>
          <w:tcPr>
            <w:tcW w:w="0" w:type="auto"/>
          </w:tcPr>
          <w:p w14:paraId="0AD95636" w14:textId="3640EB19" w:rsidR="00BB3B58" w:rsidRPr="00B87D60" w:rsidRDefault="00BB3B58">
            <w:pPr>
              <w:pStyle w:val="TAL"/>
              <w:rPr>
                <w:rPrChange w:id="784" w:author="Thomas Stockhammer" w:date="2012-03-06T19:00:00Z">
                  <w:rPr>
                    <w:b/>
                  </w:rPr>
                </w:rPrChange>
              </w:rPr>
              <w:pPrChange w:id="785" w:author="Thomas Stockhammer" w:date="2012-03-06T19:00:00Z">
                <w:pPr>
                  <w:pStyle w:val="TAL"/>
                  <w:numPr>
                    <w:ilvl w:val="4"/>
                    <w:numId w:val="1"/>
                  </w:numPr>
                  <w:tabs>
                    <w:tab w:val="num" w:pos="1008"/>
                  </w:tabs>
                  <w:spacing w:before="240"/>
                  <w:ind w:left="1008" w:hanging="1008"/>
                  <w:outlineLvl w:val="7"/>
                </w:pPr>
              </w:pPrChange>
            </w:pPr>
            <w:r w:rsidRPr="00771E82">
              <w:t>LD12</w:t>
            </w:r>
          </w:p>
        </w:tc>
        <w:tc>
          <w:tcPr>
            <w:tcW w:w="0" w:type="auto"/>
            <w:vMerge/>
          </w:tcPr>
          <w:p w14:paraId="4ECD014D" w14:textId="34FC55B3" w:rsidR="00BB3B58" w:rsidRPr="00A3029F" w:rsidRDefault="00BB3B58">
            <w:pPr>
              <w:pStyle w:val="TAL"/>
              <w:pPrChange w:id="786" w:author="Thomas Stockhammer" w:date="2012-03-06T19:00:00Z">
                <w:pPr>
                  <w:pStyle w:val="TAL"/>
                  <w:widowControl w:val="0"/>
                  <w:tabs>
                    <w:tab w:val="right" w:leader="dot" w:pos="9639"/>
                  </w:tabs>
                  <w:spacing w:before="180"/>
                  <w:ind w:left="2693" w:right="425" w:hanging="2693"/>
                </w:pPr>
              </w:pPrChange>
            </w:pPr>
          </w:p>
        </w:tc>
        <w:tc>
          <w:tcPr>
            <w:tcW w:w="0" w:type="auto"/>
          </w:tcPr>
          <w:p w14:paraId="7AD6E687" w14:textId="5AA3B16D" w:rsidR="00BB3B58" w:rsidRPr="00D22124" w:rsidRDefault="00BB3B58" w:rsidP="00213BA9">
            <w:pPr>
              <w:pStyle w:val="TAL"/>
              <w:rPr>
                <w:ins w:id="787" w:author="Thomas Stockhammer" w:date="2012-03-06T19:06:00Z"/>
              </w:rPr>
            </w:pPr>
            <w:ins w:id="788" w:author="Thomas Stockhammer" w:date="2012-03-06T19:09:00Z">
              <w:r>
                <w:rPr>
                  <w:lang w:val="en-US"/>
                </w:rPr>
                <w:t>266.4</w:t>
              </w:r>
            </w:ins>
          </w:p>
        </w:tc>
        <w:tc>
          <w:tcPr>
            <w:tcW w:w="0" w:type="auto"/>
          </w:tcPr>
          <w:p w14:paraId="29B7BCD8" w14:textId="3387C680" w:rsidR="00BB3B58" w:rsidRPr="00FF5283" w:rsidRDefault="00BB3B58" w:rsidP="00213BA9">
            <w:pPr>
              <w:pStyle w:val="TAL"/>
            </w:pPr>
            <w:r w:rsidRPr="00D22124">
              <w:t>Audio (1 MB)</w:t>
            </w:r>
          </w:p>
        </w:tc>
        <w:tc>
          <w:tcPr>
            <w:tcW w:w="0" w:type="auto"/>
          </w:tcPr>
          <w:p w14:paraId="08D46418" w14:textId="77777777" w:rsidR="00BB3B58" w:rsidRPr="00FF5283" w:rsidRDefault="00BB3B58">
            <w:pPr>
              <w:pStyle w:val="TAL"/>
              <w:pPrChange w:id="789" w:author="Thomas Stockhammer" w:date="2012-03-06T19:00:00Z">
                <w:pPr>
                  <w:pStyle w:val="TAC"/>
                </w:pPr>
              </w:pPrChange>
            </w:pPr>
          </w:p>
        </w:tc>
        <w:tc>
          <w:tcPr>
            <w:tcW w:w="0" w:type="auto"/>
          </w:tcPr>
          <w:p w14:paraId="571093FB" w14:textId="77777777" w:rsidR="00BB3B58" w:rsidRPr="00856506" w:rsidRDefault="00BB3B58">
            <w:pPr>
              <w:pStyle w:val="TAL"/>
              <w:pPrChange w:id="790" w:author="Thomas Stockhammer" w:date="2012-03-06T19:00:00Z">
                <w:pPr>
                  <w:pStyle w:val="TAC"/>
                </w:pPr>
              </w:pPrChange>
            </w:pPr>
          </w:p>
        </w:tc>
      </w:tr>
      <w:tr w:rsidR="00BB3B58" w:rsidRPr="00771E82" w14:paraId="6FC484E9" w14:textId="77777777" w:rsidTr="00BB3B58">
        <w:trPr>
          <w:cantSplit/>
          <w:jc w:val="center"/>
        </w:trPr>
        <w:tc>
          <w:tcPr>
            <w:tcW w:w="0" w:type="auto"/>
          </w:tcPr>
          <w:p w14:paraId="409FD1F4" w14:textId="3F7EAA17" w:rsidR="00BB3B58" w:rsidRPr="00B87D60" w:rsidRDefault="00BB3B58">
            <w:pPr>
              <w:pStyle w:val="TAL"/>
              <w:rPr>
                <w:rPrChange w:id="791" w:author="Thomas Stockhammer" w:date="2012-03-06T19:00:00Z">
                  <w:rPr>
                    <w:b/>
                  </w:rPr>
                </w:rPrChange>
              </w:rPr>
              <w:pPrChange w:id="792" w:author="Thomas Stockhammer" w:date="2012-03-06T19:00:00Z">
                <w:pPr>
                  <w:pStyle w:val="TAL"/>
                  <w:numPr>
                    <w:ilvl w:val="4"/>
                    <w:numId w:val="1"/>
                  </w:numPr>
                  <w:tabs>
                    <w:tab w:val="num" w:pos="1008"/>
                  </w:tabs>
                  <w:spacing w:before="240"/>
                  <w:ind w:left="1008" w:hanging="1008"/>
                  <w:outlineLvl w:val="7"/>
                </w:pPr>
              </w:pPrChange>
            </w:pPr>
            <w:r w:rsidRPr="00771E82">
              <w:t>LD13</w:t>
            </w:r>
          </w:p>
        </w:tc>
        <w:tc>
          <w:tcPr>
            <w:tcW w:w="0" w:type="auto"/>
            <w:vMerge/>
          </w:tcPr>
          <w:p w14:paraId="4E465B86" w14:textId="77777777" w:rsidR="00BB3B58" w:rsidRPr="00A3029F" w:rsidRDefault="00BB3B58">
            <w:pPr>
              <w:pStyle w:val="TAL"/>
              <w:pPrChange w:id="793" w:author="Thomas Stockhammer" w:date="2012-03-06T19:00:00Z">
                <w:pPr>
                  <w:pStyle w:val="TAL"/>
                  <w:widowControl w:val="0"/>
                  <w:tabs>
                    <w:tab w:val="right" w:leader="dot" w:pos="9639"/>
                  </w:tabs>
                  <w:spacing w:before="180"/>
                  <w:ind w:left="2693" w:right="425" w:hanging="2693"/>
                </w:pPr>
              </w:pPrChange>
            </w:pPr>
          </w:p>
        </w:tc>
        <w:tc>
          <w:tcPr>
            <w:tcW w:w="0" w:type="auto"/>
          </w:tcPr>
          <w:p w14:paraId="1659EB55" w14:textId="54DA7DA2" w:rsidR="00BB3B58" w:rsidRPr="00D22124" w:rsidRDefault="00BB3B58" w:rsidP="00213BA9">
            <w:pPr>
              <w:pStyle w:val="TAL"/>
              <w:rPr>
                <w:ins w:id="794" w:author="Thomas Stockhammer" w:date="2012-03-06T19:06:00Z"/>
              </w:rPr>
            </w:pPr>
            <w:ins w:id="795" w:author="Thomas Stockhammer" w:date="2012-03-06T19:09:00Z">
              <w:r>
                <w:rPr>
                  <w:lang w:val="en-US"/>
                </w:rPr>
                <w:t>266.4</w:t>
              </w:r>
            </w:ins>
          </w:p>
        </w:tc>
        <w:tc>
          <w:tcPr>
            <w:tcW w:w="0" w:type="auto"/>
          </w:tcPr>
          <w:p w14:paraId="7C32145E" w14:textId="2156B491" w:rsidR="00BB3B58" w:rsidRPr="00FF5283" w:rsidRDefault="00BB3B58" w:rsidP="00213BA9">
            <w:pPr>
              <w:pStyle w:val="TAL"/>
            </w:pPr>
            <w:r w:rsidRPr="00D22124">
              <w:t>Clip(3 MB)</w:t>
            </w:r>
          </w:p>
        </w:tc>
        <w:tc>
          <w:tcPr>
            <w:tcW w:w="0" w:type="auto"/>
          </w:tcPr>
          <w:p w14:paraId="2844618C" w14:textId="77777777" w:rsidR="00BB3B58" w:rsidRPr="00FF5283" w:rsidRDefault="00BB3B58">
            <w:pPr>
              <w:pStyle w:val="TAL"/>
              <w:pPrChange w:id="796" w:author="Thomas Stockhammer" w:date="2012-03-06T19:00:00Z">
                <w:pPr>
                  <w:pStyle w:val="TAC"/>
                </w:pPr>
              </w:pPrChange>
            </w:pPr>
          </w:p>
        </w:tc>
        <w:tc>
          <w:tcPr>
            <w:tcW w:w="0" w:type="auto"/>
          </w:tcPr>
          <w:p w14:paraId="625EF406" w14:textId="77777777" w:rsidR="00BB3B58" w:rsidRPr="00856506" w:rsidRDefault="00BB3B58">
            <w:pPr>
              <w:pStyle w:val="TAL"/>
              <w:pPrChange w:id="797" w:author="Thomas Stockhammer" w:date="2012-03-06T19:00:00Z">
                <w:pPr>
                  <w:pStyle w:val="TAC"/>
                </w:pPr>
              </w:pPrChange>
            </w:pPr>
          </w:p>
        </w:tc>
      </w:tr>
      <w:tr w:rsidR="00BB3B58" w:rsidRPr="00771E82" w14:paraId="311437E9" w14:textId="77777777" w:rsidTr="00BB3B58">
        <w:trPr>
          <w:cantSplit/>
          <w:jc w:val="center"/>
        </w:trPr>
        <w:tc>
          <w:tcPr>
            <w:tcW w:w="0" w:type="auto"/>
          </w:tcPr>
          <w:p w14:paraId="612BCCB6" w14:textId="11039168" w:rsidR="00BB3B58" w:rsidRPr="00B87D60" w:rsidRDefault="00BB3B58">
            <w:pPr>
              <w:pStyle w:val="TAL"/>
              <w:rPr>
                <w:rPrChange w:id="798" w:author="Thomas Stockhammer" w:date="2012-03-06T19:00:00Z">
                  <w:rPr>
                    <w:b/>
                  </w:rPr>
                </w:rPrChange>
              </w:rPr>
              <w:pPrChange w:id="799" w:author="Thomas Stockhammer" w:date="2012-03-06T19:00:00Z">
                <w:pPr>
                  <w:pStyle w:val="TAL"/>
                  <w:numPr>
                    <w:ilvl w:val="4"/>
                    <w:numId w:val="1"/>
                  </w:numPr>
                  <w:tabs>
                    <w:tab w:val="num" w:pos="1008"/>
                  </w:tabs>
                  <w:spacing w:before="240"/>
                  <w:ind w:left="1008" w:hanging="1008"/>
                  <w:outlineLvl w:val="7"/>
                </w:pPr>
              </w:pPrChange>
            </w:pPr>
            <w:r w:rsidRPr="00771E82">
              <w:t>LD14</w:t>
            </w:r>
          </w:p>
        </w:tc>
        <w:tc>
          <w:tcPr>
            <w:tcW w:w="0" w:type="auto"/>
            <w:vMerge/>
          </w:tcPr>
          <w:p w14:paraId="68595BE0" w14:textId="77777777" w:rsidR="00BB3B58" w:rsidRPr="00A3029F" w:rsidRDefault="00BB3B58">
            <w:pPr>
              <w:pStyle w:val="TAL"/>
              <w:pPrChange w:id="800" w:author="Thomas Stockhammer" w:date="2012-03-06T19:00:00Z">
                <w:pPr>
                  <w:pStyle w:val="TAL"/>
                  <w:widowControl w:val="0"/>
                  <w:tabs>
                    <w:tab w:val="right" w:leader="dot" w:pos="9639"/>
                  </w:tabs>
                  <w:spacing w:before="180"/>
                  <w:ind w:left="2693" w:right="425" w:hanging="2693"/>
                </w:pPr>
              </w:pPrChange>
            </w:pPr>
          </w:p>
        </w:tc>
        <w:tc>
          <w:tcPr>
            <w:tcW w:w="0" w:type="auto"/>
          </w:tcPr>
          <w:p w14:paraId="7D0553C1" w14:textId="5D12A44A" w:rsidR="00BB3B58" w:rsidRPr="00D22124" w:rsidRDefault="00BB3B58" w:rsidP="00213BA9">
            <w:pPr>
              <w:pStyle w:val="TAL"/>
              <w:rPr>
                <w:ins w:id="801" w:author="Thomas Stockhammer" w:date="2012-03-06T19:06:00Z"/>
              </w:rPr>
            </w:pPr>
            <w:ins w:id="802" w:author="Thomas Stockhammer" w:date="2012-03-06T19:09:00Z">
              <w:r>
                <w:rPr>
                  <w:lang w:val="en-US"/>
                </w:rPr>
                <w:t>266.4</w:t>
              </w:r>
            </w:ins>
          </w:p>
        </w:tc>
        <w:tc>
          <w:tcPr>
            <w:tcW w:w="0" w:type="auto"/>
          </w:tcPr>
          <w:p w14:paraId="47268095" w14:textId="12A5C864" w:rsidR="00BB3B58" w:rsidRPr="00FF5283" w:rsidRDefault="00BB3B58" w:rsidP="00213BA9">
            <w:pPr>
              <w:pStyle w:val="TAL"/>
            </w:pPr>
            <w:r w:rsidRPr="00D22124">
              <w:t>SD (128 MB)</w:t>
            </w:r>
          </w:p>
        </w:tc>
        <w:tc>
          <w:tcPr>
            <w:tcW w:w="0" w:type="auto"/>
          </w:tcPr>
          <w:p w14:paraId="2B1FB6A9" w14:textId="77777777" w:rsidR="00BB3B58" w:rsidRPr="00FF5283" w:rsidRDefault="00BB3B58">
            <w:pPr>
              <w:pStyle w:val="TAL"/>
              <w:pPrChange w:id="803" w:author="Thomas Stockhammer" w:date="2012-03-06T19:00:00Z">
                <w:pPr>
                  <w:pStyle w:val="TAC"/>
                </w:pPr>
              </w:pPrChange>
            </w:pPr>
          </w:p>
        </w:tc>
        <w:tc>
          <w:tcPr>
            <w:tcW w:w="0" w:type="auto"/>
          </w:tcPr>
          <w:p w14:paraId="7AAF45C3" w14:textId="77777777" w:rsidR="00BB3B58" w:rsidRPr="00856506" w:rsidRDefault="00BB3B58">
            <w:pPr>
              <w:pStyle w:val="TAL"/>
              <w:pPrChange w:id="804" w:author="Thomas Stockhammer" w:date="2012-03-06T19:00:00Z">
                <w:pPr>
                  <w:pStyle w:val="TAC"/>
                </w:pPr>
              </w:pPrChange>
            </w:pPr>
          </w:p>
        </w:tc>
      </w:tr>
      <w:tr w:rsidR="00BB3B58" w:rsidRPr="00771E82" w14:paraId="1D76DC50" w14:textId="77777777" w:rsidTr="00BB3B58">
        <w:trPr>
          <w:cantSplit/>
          <w:jc w:val="center"/>
        </w:trPr>
        <w:tc>
          <w:tcPr>
            <w:tcW w:w="0" w:type="auto"/>
          </w:tcPr>
          <w:p w14:paraId="6FB1B90A" w14:textId="5424129D" w:rsidR="00BB3B58" w:rsidRPr="00B87D60" w:rsidRDefault="00BB3B58">
            <w:pPr>
              <w:pStyle w:val="TAL"/>
              <w:rPr>
                <w:rPrChange w:id="805" w:author="Thomas Stockhammer" w:date="2012-03-06T19:00:00Z">
                  <w:rPr>
                    <w:b/>
                  </w:rPr>
                </w:rPrChange>
              </w:rPr>
              <w:pPrChange w:id="806" w:author="Thomas Stockhammer" w:date="2012-03-06T19:00:00Z">
                <w:pPr>
                  <w:pStyle w:val="TAL"/>
                  <w:numPr>
                    <w:ilvl w:val="4"/>
                    <w:numId w:val="1"/>
                  </w:numPr>
                  <w:tabs>
                    <w:tab w:val="num" w:pos="1008"/>
                  </w:tabs>
                  <w:spacing w:before="240"/>
                  <w:ind w:left="1008" w:hanging="1008"/>
                  <w:outlineLvl w:val="7"/>
                </w:pPr>
              </w:pPrChange>
            </w:pPr>
            <w:r w:rsidRPr="00771E82">
              <w:t>LD15</w:t>
            </w:r>
          </w:p>
        </w:tc>
        <w:tc>
          <w:tcPr>
            <w:tcW w:w="0" w:type="auto"/>
            <w:vMerge/>
          </w:tcPr>
          <w:p w14:paraId="101494D8" w14:textId="77777777" w:rsidR="00BB3B58" w:rsidRPr="00A3029F" w:rsidRDefault="00BB3B58">
            <w:pPr>
              <w:pStyle w:val="TAL"/>
              <w:pPrChange w:id="807" w:author="Thomas Stockhammer" w:date="2012-03-06T19:00:00Z">
                <w:pPr>
                  <w:pStyle w:val="TAL"/>
                  <w:widowControl w:val="0"/>
                  <w:tabs>
                    <w:tab w:val="right" w:leader="dot" w:pos="9639"/>
                  </w:tabs>
                  <w:spacing w:before="180"/>
                  <w:ind w:left="2693" w:right="425" w:hanging="2693"/>
                </w:pPr>
              </w:pPrChange>
            </w:pPr>
          </w:p>
        </w:tc>
        <w:tc>
          <w:tcPr>
            <w:tcW w:w="0" w:type="auto"/>
          </w:tcPr>
          <w:p w14:paraId="36B13D85" w14:textId="2F358F10" w:rsidR="00BB3B58" w:rsidRPr="00D22124" w:rsidRDefault="00BB3B58" w:rsidP="00213BA9">
            <w:pPr>
              <w:pStyle w:val="TAL"/>
              <w:rPr>
                <w:ins w:id="808" w:author="Thomas Stockhammer" w:date="2012-03-06T19:06:00Z"/>
              </w:rPr>
            </w:pPr>
            <w:ins w:id="809" w:author="Thomas Stockhammer" w:date="2012-03-06T19:09:00Z">
              <w:r>
                <w:rPr>
                  <w:lang w:val="en-US"/>
                </w:rPr>
                <w:t>266.4</w:t>
              </w:r>
            </w:ins>
          </w:p>
        </w:tc>
        <w:tc>
          <w:tcPr>
            <w:tcW w:w="0" w:type="auto"/>
          </w:tcPr>
          <w:p w14:paraId="009EDEA4" w14:textId="506B127E" w:rsidR="00BB3B58" w:rsidRPr="00FF5283" w:rsidRDefault="00BB3B58" w:rsidP="00213BA9">
            <w:pPr>
              <w:pStyle w:val="TAL"/>
            </w:pPr>
            <w:r w:rsidRPr="00D22124">
              <w:t>HD(1.8 GB)</w:t>
            </w:r>
          </w:p>
        </w:tc>
        <w:tc>
          <w:tcPr>
            <w:tcW w:w="0" w:type="auto"/>
          </w:tcPr>
          <w:p w14:paraId="69CFE795" w14:textId="77777777" w:rsidR="00BB3B58" w:rsidRPr="00FF5283" w:rsidRDefault="00BB3B58">
            <w:pPr>
              <w:pStyle w:val="TAL"/>
              <w:pPrChange w:id="810" w:author="Thomas Stockhammer" w:date="2012-03-06T19:00:00Z">
                <w:pPr>
                  <w:pStyle w:val="TAC"/>
                </w:pPr>
              </w:pPrChange>
            </w:pPr>
          </w:p>
        </w:tc>
        <w:tc>
          <w:tcPr>
            <w:tcW w:w="0" w:type="auto"/>
          </w:tcPr>
          <w:p w14:paraId="67F42D33" w14:textId="77777777" w:rsidR="00BB3B58" w:rsidRPr="00856506" w:rsidRDefault="00BB3B58">
            <w:pPr>
              <w:pStyle w:val="TAL"/>
              <w:pPrChange w:id="811" w:author="Thomas Stockhammer" w:date="2012-03-06T19:00:00Z">
                <w:pPr>
                  <w:pStyle w:val="TAC"/>
                </w:pPr>
              </w:pPrChange>
            </w:pPr>
          </w:p>
        </w:tc>
      </w:tr>
      <w:tr w:rsidR="00BB3B58" w:rsidRPr="00771E82" w14:paraId="4DABEB65" w14:textId="77777777" w:rsidTr="00BB3B58">
        <w:trPr>
          <w:cantSplit/>
          <w:jc w:val="center"/>
        </w:trPr>
        <w:tc>
          <w:tcPr>
            <w:tcW w:w="0" w:type="auto"/>
          </w:tcPr>
          <w:p w14:paraId="69F1642E" w14:textId="06EAEFD3" w:rsidR="00BB3B58" w:rsidRPr="00B87D60" w:rsidRDefault="00BB3B58">
            <w:pPr>
              <w:pStyle w:val="TAL"/>
              <w:rPr>
                <w:rPrChange w:id="812" w:author="Thomas Stockhammer" w:date="2012-03-06T19:00:00Z">
                  <w:rPr>
                    <w:b/>
                  </w:rPr>
                </w:rPrChange>
              </w:rPr>
              <w:pPrChange w:id="813" w:author="Thomas Stockhammer" w:date="2012-03-06T19:00:00Z">
                <w:pPr>
                  <w:pStyle w:val="TAL"/>
                  <w:numPr>
                    <w:ilvl w:val="4"/>
                    <w:numId w:val="1"/>
                  </w:numPr>
                  <w:tabs>
                    <w:tab w:val="num" w:pos="1008"/>
                  </w:tabs>
                  <w:spacing w:before="240"/>
                  <w:ind w:left="1008" w:hanging="1008"/>
                  <w:outlineLvl w:val="7"/>
                </w:pPr>
              </w:pPrChange>
            </w:pPr>
            <w:r w:rsidRPr="00771E82">
              <w:t>LD16</w:t>
            </w:r>
          </w:p>
        </w:tc>
        <w:tc>
          <w:tcPr>
            <w:tcW w:w="0" w:type="auto"/>
            <w:vMerge w:val="restart"/>
          </w:tcPr>
          <w:p w14:paraId="6C9D2F78" w14:textId="59F8BFC5" w:rsidR="00BB3B58" w:rsidRPr="00A3029F" w:rsidRDefault="00BB3B58">
            <w:pPr>
              <w:pStyle w:val="TAL"/>
              <w:pPrChange w:id="814" w:author="Thomas Stockhammer" w:date="2012-03-06T19:00:00Z">
                <w:pPr>
                  <w:pStyle w:val="TAL"/>
                  <w:widowControl w:val="0"/>
                  <w:tabs>
                    <w:tab w:val="right" w:leader="dot" w:pos="9639"/>
                  </w:tabs>
                  <w:spacing w:before="180"/>
                  <w:ind w:left="2693" w:right="425" w:hanging="2693"/>
                </w:pPr>
              </w:pPrChange>
            </w:pPr>
            <w:ins w:id="815" w:author="Thomas Stockhammer" w:date="2012-03-06T19:09:00Z">
              <w:r>
                <w:t>Markov,</w:t>
              </w:r>
              <w:r w:rsidRPr="00A3029F">
                <w:t xml:space="preserve"> </w:t>
              </w:r>
              <w:r>
                <w:t>3km/h, 20</w:t>
              </w:r>
              <w:r w:rsidRPr="00A3029F">
                <w:t>%</w:t>
              </w:r>
            </w:ins>
            <w:del w:id="816" w:author="Thomas Stockhammer" w:date="2012-03-06T19:09:00Z">
              <w:r w:rsidRPr="00A3029F" w:rsidDel="00BB3B58">
                <w:delText>iid 10%</w:delText>
              </w:r>
            </w:del>
          </w:p>
        </w:tc>
        <w:tc>
          <w:tcPr>
            <w:tcW w:w="0" w:type="auto"/>
          </w:tcPr>
          <w:p w14:paraId="22D771F4" w14:textId="34BE2D08" w:rsidR="00BB3B58" w:rsidRPr="00D22124" w:rsidRDefault="00BB3B58" w:rsidP="00314734">
            <w:pPr>
              <w:pStyle w:val="TAL"/>
              <w:rPr>
                <w:ins w:id="817" w:author="Thomas Stockhammer" w:date="2012-03-06T19:06:00Z"/>
              </w:rPr>
            </w:pPr>
            <w:ins w:id="818" w:author="Thomas Stockhammer" w:date="2012-03-06T19:09:00Z">
              <w:r>
                <w:rPr>
                  <w:lang w:val="en-US"/>
                </w:rPr>
                <w:t>266.4</w:t>
              </w:r>
            </w:ins>
          </w:p>
        </w:tc>
        <w:tc>
          <w:tcPr>
            <w:tcW w:w="0" w:type="auto"/>
          </w:tcPr>
          <w:p w14:paraId="65330AF9" w14:textId="4891F7AD" w:rsidR="00BB3B58" w:rsidRPr="00FF5283" w:rsidRDefault="00BB3B58" w:rsidP="00314734">
            <w:pPr>
              <w:pStyle w:val="TAL"/>
            </w:pPr>
            <w:r w:rsidRPr="00D22124">
              <w:t>50 kB</w:t>
            </w:r>
          </w:p>
        </w:tc>
        <w:tc>
          <w:tcPr>
            <w:tcW w:w="0" w:type="auto"/>
          </w:tcPr>
          <w:p w14:paraId="7238E060" w14:textId="77777777" w:rsidR="00BB3B58" w:rsidRPr="00FF5283" w:rsidRDefault="00BB3B58">
            <w:pPr>
              <w:pStyle w:val="TAL"/>
              <w:pPrChange w:id="819" w:author="Thomas Stockhammer" w:date="2012-03-06T19:00:00Z">
                <w:pPr>
                  <w:pStyle w:val="TAC"/>
                </w:pPr>
              </w:pPrChange>
            </w:pPr>
          </w:p>
        </w:tc>
        <w:tc>
          <w:tcPr>
            <w:tcW w:w="0" w:type="auto"/>
          </w:tcPr>
          <w:p w14:paraId="0B04AEA0" w14:textId="77777777" w:rsidR="00BB3B58" w:rsidRPr="00856506" w:rsidRDefault="00BB3B58">
            <w:pPr>
              <w:pStyle w:val="TAL"/>
              <w:pPrChange w:id="820" w:author="Thomas Stockhammer" w:date="2012-03-06T19:00:00Z">
                <w:pPr>
                  <w:pStyle w:val="TAC"/>
                </w:pPr>
              </w:pPrChange>
            </w:pPr>
          </w:p>
        </w:tc>
      </w:tr>
      <w:tr w:rsidR="00BB3B58" w:rsidRPr="00771E82" w14:paraId="25E64AD3" w14:textId="77777777" w:rsidTr="00BB3B58">
        <w:trPr>
          <w:cantSplit/>
          <w:jc w:val="center"/>
        </w:trPr>
        <w:tc>
          <w:tcPr>
            <w:tcW w:w="0" w:type="auto"/>
          </w:tcPr>
          <w:p w14:paraId="73EEBA48" w14:textId="3EF5A388" w:rsidR="00BB3B58" w:rsidRPr="00B87D60" w:rsidRDefault="00BB3B58">
            <w:pPr>
              <w:pStyle w:val="TAL"/>
              <w:rPr>
                <w:rPrChange w:id="821" w:author="Thomas Stockhammer" w:date="2012-03-06T19:00:00Z">
                  <w:rPr>
                    <w:b/>
                  </w:rPr>
                </w:rPrChange>
              </w:rPr>
              <w:pPrChange w:id="822" w:author="Thomas Stockhammer" w:date="2012-03-06T19:00:00Z">
                <w:pPr>
                  <w:pStyle w:val="TAL"/>
                  <w:numPr>
                    <w:ilvl w:val="4"/>
                    <w:numId w:val="1"/>
                  </w:numPr>
                  <w:tabs>
                    <w:tab w:val="num" w:pos="1008"/>
                  </w:tabs>
                  <w:spacing w:before="240"/>
                  <w:ind w:left="1008" w:hanging="1008"/>
                  <w:outlineLvl w:val="7"/>
                </w:pPr>
              </w:pPrChange>
            </w:pPr>
            <w:r w:rsidRPr="00771E82">
              <w:t>LD17</w:t>
            </w:r>
          </w:p>
        </w:tc>
        <w:tc>
          <w:tcPr>
            <w:tcW w:w="0" w:type="auto"/>
            <w:vMerge/>
          </w:tcPr>
          <w:p w14:paraId="286D5877" w14:textId="79AF7AD4" w:rsidR="00BB3B58" w:rsidRPr="00A3029F" w:rsidRDefault="00BB3B58">
            <w:pPr>
              <w:pStyle w:val="TAL"/>
              <w:pPrChange w:id="823" w:author="Thomas Stockhammer" w:date="2012-03-06T19:00:00Z">
                <w:pPr>
                  <w:pStyle w:val="TAL"/>
                  <w:widowControl w:val="0"/>
                  <w:tabs>
                    <w:tab w:val="right" w:leader="dot" w:pos="9639"/>
                  </w:tabs>
                  <w:spacing w:before="180"/>
                  <w:ind w:left="2693" w:right="425" w:hanging="2693"/>
                </w:pPr>
              </w:pPrChange>
            </w:pPr>
          </w:p>
        </w:tc>
        <w:tc>
          <w:tcPr>
            <w:tcW w:w="0" w:type="auto"/>
          </w:tcPr>
          <w:p w14:paraId="08557307" w14:textId="7ED26C09" w:rsidR="00BB3B58" w:rsidRPr="00D22124" w:rsidRDefault="00BB3B58" w:rsidP="00213BA9">
            <w:pPr>
              <w:pStyle w:val="TAL"/>
              <w:rPr>
                <w:ins w:id="824" w:author="Thomas Stockhammer" w:date="2012-03-06T19:06:00Z"/>
              </w:rPr>
            </w:pPr>
            <w:ins w:id="825" w:author="Thomas Stockhammer" w:date="2012-03-06T19:09:00Z">
              <w:r>
                <w:rPr>
                  <w:lang w:val="en-US"/>
                </w:rPr>
                <w:t>266.4</w:t>
              </w:r>
            </w:ins>
          </w:p>
        </w:tc>
        <w:tc>
          <w:tcPr>
            <w:tcW w:w="0" w:type="auto"/>
          </w:tcPr>
          <w:p w14:paraId="05E78DE6" w14:textId="3E3B69C5" w:rsidR="00BB3B58" w:rsidRPr="00FF5283" w:rsidRDefault="00BB3B58" w:rsidP="00213BA9">
            <w:pPr>
              <w:pStyle w:val="TAL"/>
            </w:pPr>
            <w:r w:rsidRPr="00D22124">
              <w:t>Audio (1 MB)</w:t>
            </w:r>
          </w:p>
        </w:tc>
        <w:tc>
          <w:tcPr>
            <w:tcW w:w="0" w:type="auto"/>
          </w:tcPr>
          <w:p w14:paraId="1F3B5AAB" w14:textId="77777777" w:rsidR="00BB3B58" w:rsidRPr="00FF5283" w:rsidRDefault="00BB3B58">
            <w:pPr>
              <w:pStyle w:val="TAL"/>
              <w:pPrChange w:id="826" w:author="Thomas Stockhammer" w:date="2012-03-06T19:00:00Z">
                <w:pPr>
                  <w:pStyle w:val="TAC"/>
                </w:pPr>
              </w:pPrChange>
            </w:pPr>
          </w:p>
        </w:tc>
        <w:tc>
          <w:tcPr>
            <w:tcW w:w="0" w:type="auto"/>
          </w:tcPr>
          <w:p w14:paraId="431208BE" w14:textId="77777777" w:rsidR="00BB3B58" w:rsidRPr="00856506" w:rsidRDefault="00BB3B58">
            <w:pPr>
              <w:pStyle w:val="TAL"/>
              <w:pPrChange w:id="827" w:author="Thomas Stockhammer" w:date="2012-03-06T19:00:00Z">
                <w:pPr>
                  <w:pStyle w:val="TAC"/>
                </w:pPr>
              </w:pPrChange>
            </w:pPr>
          </w:p>
        </w:tc>
      </w:tr>
      <w:tr w:rsidR="00BB3B58" w:rsidRPr="00771E82" w14:paraId="083738BB" w14:textId="77777777" w:rsidTr="00BB3B58">
        <w:trPr>
          <w:cantSplit/>
          <w:jc w:val="center"/>
        </w:trPr>
        <w:tc>
          <w:tcPr>
            <w:tcW w:w="0" w:type="auto"/>
          </w:tcPr>
          <w:p w14:paraId="0ED1466A" w14:textId="4C1895CC" w:rsidR="00BB3B58" w:rsidRPr="00B87D60" w:rsidRDefault="00BB3B58">
            <w:pPr>
              <w:pStyle w:val="TAL"/>
              <w:rPr>
                <w:rPrChange w:id="828" w:author="Thomas Stockhammer" w:date="2012-03-06T19:00:00Z">
                  <w:rPr>
                    <w:b/>
                  </w:rPr>
                </w:rPrChange>
              </w:rPr>
              <w:pPrChange w:id="829" w:author="Thomas Stockhammer" w:date="2012-03-06T19:00:00Z">
                <w:pPr>
                  <w:pStyle w:val="TAL"/>
                  <w:numPr>
                    <w:ilvl w:val="4"/>
                    <w:numId w:val="1"/>
                  </w:numPr>
                  <w:tabs>
                    <w:tab w:val="num" w:pos="1008"/>
                  </w:tabs>
                  <w:spacing w:before="240"/>
                  <w:ind w:left="1008" w:hanging="1008"/>
                  <w:outlineLvl w:val="7"/>
                </w:pPr>
              </w:pPrChange>
            </w:pPr>
            <w:r w:rsidRPr="00771E82">
              <w:t>LD18</w:t>
            </w:r>
          </w:p>
        </w:tc>
        <w:tc>
          <w:tcPr>
            <w:tcW w:w="0" w:type="auto"/>
            <w:vMerge/>
          </w:tcPr>
          <w:p w14:paraId="0D87081C" w14:textId="77777777" w:rsidR="00BB3B58" w:rsidRPr="00A3029F" w:rsidRDefault="00BB3B58">
            <w:pPr>
              <w:pStyle w:val="TAL"/>
              <w:pPrChange w:id="830" w:author="Thomas Stockhammer" w:date="2012-03-06T19:00:00Z">
                <w:pPr>
                  <w:pStyle w:val="TAL"/>
                  <w:widowControl w:val="0"/>
                  <w:tabs>
                    <w:tab w:val="right" w:leader="dot" w:pos="9639"/>
                  </w:tabs>
                  <w:spacing w:before="180"/>
                  <w:ind w:left="2693" w:right="425" w:hanging="2693"/>
                </w:pPr>
              </w:pPrChange>
            </w:pPr>
          </w:p>
        </w:tc>
        <w:tc>
          <w:tcPr>
            <w:tcW w:w="0" w:type="auto"/>
          </w:tcPr>
          <w:p w14:paraId="658253E5" w14:textId="69879731" w:rsidR="00BB3B58" w:rsidRPr="00D22124" w:rsidRDefault="00BB3B58" w:rsidP="00213BA9">
            <w:pPr>
              <w:pStyle w:val="TAL"/>
              <w:rPr>
                <w:ins w:id="831" w:author="Thomas Stockhammer" w:date="2012-03-06T19:06:00Z"/>
              </w:rPr>
            </w:pPr>
            <w:ins w:id="832" w:author="Thomas Stockhammer" w:date="2012-03-06T19:09:00Z">
              <w:r>
                <w:rPr>
                  <w:lang w:val="en-US"/>
                </w:rPr>
                <w:t>266.4</w:t>
              </w:r>
            </w:ins>
          </w:p>
        </w:tc>
        <w:tc>
          <w:tcPr>
            <w:tcW w:w="0" w:type="auto"/>
          </w:tcPr>
          <w:p w14:paraId="104EC51C" w14:textId="512A7975" w:rsidR="00BB3B58" w:rsidRPr="00FF5283" w:rsidRDefault="00BB3B58" w:rsidP="00213BA9">
            <w:pPr>
              <w:pStyle w:val="TAL"/>
            </w:pPr>
            <w:r w:rsidRPr="00D22124">
              <w:t>Clip(3 MB)</w:t>
            </w:r>
          </w:p>
        </w:tc>
        <w:tc>
          <w:tcPr>
            <w:tcW w:w="0" w:type="auto"/>
          </w:tcPr>
          <w:p w14:paraId="38EC79B8" w14:textId="77777777" w:rsidR="00BB3B58" w:rsidRPr="00FF5283" w:rsidRDefault="00BB3B58">
            <w:pPr>
              <w:pStyle w:val="TAL"/>
              <w:pPrChange w:id="833" w:author="Thomas Stockhammer" w:date="2012-03-06T19:00:00Z">
                <w:pPr>
                  <w:pStyle w:val="TAC"/>
                </w:pPr>
              </w:pPrChange>
            </w:pPr>
          </w:p>
        </w:tc>
        <w:tc>
          <w:tcPr>
            <w:tcW w:w="0" w:type="auto"/>
          </w:tcPr>
          <w:p w14:paraId="63066AAC" w14:textId="77777777" w:rsidR="00BB3B58" w:rsidRPr="00856506" w:rsidRDefault="00BB3B58">
            <w:pPr>
              <w:pStyle w:val="TAL"/>
              <w:pPrChange w:id="834" w:author="Thomas Stockhammer" w:date="2012-03-06T19:00:00Z">
                <w:pPr>
                  <w:pStyle w:val="TAC"/>
                </w:pPr>
              </w:pPrChange>
            </w:pPr>
          </w:p>
        </w:tc>
      </w:tr>
      <w:tr w:rsidR="00BB3B58" w:rsidRPr="00771E82" w14:paraId="7F74409B" w14:textId="77777777" w:rsidTr="00BB3B58">
        <w:trPr>
          <w:cantSplit/>
          <w:jc w:val="center"/>
        </w:trPr>
        <w:tc>
          <w:tcPr>
            <w:tcW w:w="0" w:type="auto"/>
          </w:tcPr>
          <w:p w14:paraId="49881528" w14:textId="7CA59241" w:rsidR="00BB3B58" w:rsidRPr="00B87D60" w:rsidRDefault="00BB3B58">
            <w:pPr>
              <w:pStyle w:val="TAL"/>
              <w:rPr>
                <w:rPrChange w:id="835" w:author="Thomas Stockhammer" w:date="2012-03-06T19:00:00Z">
                  <w:rPr>
                    <w:b/>
                  </w:rPr>
                </w:rPrChange>
              </w:rPr>
              <w:pPrChange w:id="836" w:author="Thomas Stockhammer" w:date="2012-03-06T19:00:00Z">
                <w:pPr>
                  <w:pStyle w:val="TAL"/>
                  <w:numPr>
                    <w:ilvl w:val="4"/>
                    <w:numId w:val="1"/>
                  </w:numPr>
                  <w:tabs>
                    <w:tab w:val="num" w:pos="1008"/>
                  </w:tabs>
                  <w:spacing w:before="240"/>
                  <w:ind w:left="1008" w:hanging="1008"/>
                  <w:outlineLvl w:val="7"/>
                </w:pPr>
              </w:pPrChange>
            </w:pPr>
            <w:r w:rsidRPr="00771E82">
              <w:t>LD19</w:t>
            </w:r>
          </w:p>
        </w:tc>
        <w:tc>
          <w:tcPr>
            <w:tcW w:w="0" w:type="auto"/>
            <w:vMerge/>
          </w:tcPr>
          <w:p w14:paraId="04A0745B" w14:textId="77777777" w:rsidR="00BB3B58" w:rsidRPr="00A3029F" w:rsidRDefault="00BB3B58">
            <w:pPr>
              <w:pStyle w:val="TAL"/>
              <w:pPrChange w:id="837" w:author="Thomas Stockhammer" w:date="2012-03-06T19:00:00Z">
                <w:pPr>
                  <w:pStyle w:val="TAL"/>
                  <w:widowControl w:val="0"/>
                  <w:tabs>
                    <w:tab w:val="right" w:leader="dot" w:pos="9639"/>
                  </w:tabs>
                  <w:spacing w:before="180"/>
                  <w:ind w:left="2693" w:right="425" w:hanging="2693"/>
                </w:pPr>
              </w:pPrChange>
            </w:pPr>
          </w:p>
        </w:tc>
        <w:tc>
          <w:tcPr>
            <w:tcW w:w="0" w:type="auto"/>
          </w:tcPr>
          <w:p w14:paraId="55A811FF" w14:textId="11C031CF" w:rsidR="00BB3B58" w:rsidRPr="00D22124" w:rsidRDefault="00BB3B58" w:rsidP="00213BA9">
            <w:pPr>
              <w:pStyle w:val="TAL"/>
              <w:rPr>
                <w:ins w:id="838" w:author="Thomas Stockhammer" w:date="2012-03-06T19:06:00Z"/>
              </w:rPr>
            </w:pPr>
            <w:ins w:id="839" w:author="Thomas Stockhammer" w:date="2012-03-06T19:09:00Z">
              <w:r>
                <w:rPr>
                  <w:lang w:val="en-US"/>
                </w:rPr>
                <w:t>266.4</w:t>
              </w:r>
            </w:ins>
          </w:p>
        </w:tc>
        <w:tc>
          <w:tcPr>
            <w:tcW w:w="0" w:type="auto"/>
          </w:tcPr>
          <w:p w14:paraId="1A9C6BDA" w14:textId="53D96297" w:rsidR="00BB3B58" w:rsidRPr="00FF5283" w:rsidRDefault="00BB3B58" w:rsidP="00213BA9">
            <w:pPr>
              <w:pStyle w:val="TAL"/>
            </w:pPr>
            <w:r w:rsidRPr="00D22124">
              <w:t>SD (128 MB)</w:t>
            </w:r>
          </w:p>
        </w:tc>
        <w:tc>
          <w:tcPr>
            <w:tcW w:w="0" w:type="auto"/>
          </w:tcPr>
          <w:p w14:paraId="7DE244C9" w14:textId="77777777" w:rsidR="00BB3B58" w:rsidRPr="00FF5283" w:rsidRDefault="00BB3B58">
            <w:pPr>
              <w:pStyle w:val="TAL"/>
              <w:pPrChange w:id="840" w:author="Thomas Stockhammer" w:date="2012-03-06T19:00:00Z">
                <w:pPr>
                  <w:pStyle w:val="TAC"/>
                </w:pPr>
              </w:pPrChange>
            </w:pPr>
          </w:p>
        </w:tc>
        <w:tc>
          <w:tcPr>
            <w:tcW w:w="0" w:type="auto"/>
          </w:tcPr>
          <w:p w14:paraId="6C75D4DE" w14:textId="77777777" w:rsidR="00BB3B58" w:rsidRPr="00856506" w:rsidRDefault="00BB3B58">
            <w:pPr>
              <w:pStyle w:val="TAL"/>
              <w:pPrChange w:id="841" w:author="Thomas Stockhammer" w:date="2012-03-06T19:00:00Z">
                <w:pPr>
                  <w:pStyle w:val="TAC"/>
                </w:pPr>
              </w:pPrChange>
            </w:pPr>
          </w:p>
        </w:tc>
      </w:tr>
      <w:tr w:rsidR="00BB3B58" w:rsidRPr="00771E82" w14:paraId="16C0AEB1" w14:textId="77777777" w:rsidTr="00BB3B58">
        <w:trPr>
          <w:cantSplit/>
          <w:jc w:val="center"/>
        </w:trPr>
        <w:tc>
          <w:tcPr>
            <w:tcW w:w="0" w:type="auto"/>
          </w:tcPr>
          <w:p w14:paraId="29DF732B" w14:textId="70EC0A43" w:rsidR="00BB3B58" w:rsidRPr="00B87D60" w:rsidRDefault="00BB3B58">
            <w:pPr>
              <w:pStyle w:val="TAL"/>
              <w:rPr>
                <w:rPrChange w:id="842" w:author="Thomas Stockhammer" w:date="2012-03-06T19:00:00Z">
                  <w:rPr>
                    <w:b/>
                  </w:rPr>
                </w:rPrChange>
              </w:rPr>
              <w:pPrChange w:id="843" w:author="Thomas Stockhammer" w:date="2012-03-06T19:00:00Z">
                <w:pPr>
                  <w:pStyle w:val="TAL"/>
                  <w:numPr>
                    <w:ilvl w:val="4"/>
                    <w:numId w:val="1"/>
                  </w:numPr>
                  <w:tabs>
                    <w:tab w:val="num" w:pos="1008"/>
                  </w:tabs>
                  <w:spacing w:before="240"/>
                  <w:ind w:left="1008" w:hanging="1008"/>
                  <w:outlineLvl w:val="7"/>
                </w:pPr>
              </w:pPrChange>
            </w:pPr>
            <w:r w:rsidRPr="00771E82">
              <w:t>LD20</w:t>
            </w:r>
          </w:p>
        </w:tc>
        <w:tc>
          <w:tcPr>
            <w:tcW w:w="0" w:type="auto"/>
            <w:vMerge/>
          </w:tcPr>
          <w:p w14:paraId="7C521202" w14:textId="77777777" w:rsidR="00BB3B58" w:rsidRPr="00A3029F" w:rsidRDefault="00BB3B58">
            <w:pPr>
              <w:pStyle w:val="TAL"/>
              <w:pPrChange w:id="844" w:author="Thomas Stockhammer" w:date="2012-03-06T19:00:00Z">
                <w:pPr>
                  <w:pStyle w:val="TAL"/>
                  <w:widowControl w:val="0"/>
                  <w:tabs>
                    <w:tab w:val="right" w:leader="dot" w:pos="9639"/>
                  </w:tabs>
                  <w:spacing w:before="180"/>
                  <w:ind w:left="2693" w:right="425" w:hanging="2693"/>
                </w:pPr>
              </w:pPrChange>
            </w:pPr>
          </w:p>
        </w:tc>
        <w:tc>
          <w:tcPr>
            <w:tcW w:w="0" w:type="auto"/>
          </w:tcPr>
          <w:p w14:paraId="16FB5292" w14:textId="1543811B" w:rsidR="00BB3B58" w:rsidRPr="00D22124" w:rsidRDefault="00BB3B58" w:rsidP="00213BA9">
            <w:pPr>
              <w:pStyle w:val="TAL"/>
              <w:rPr>
                <w:ins w:id="845" w:author="Thomas Stockhammer" w:date="2012-03-06T19:06:00Z"/>
              </w:rPr>
            </w:pPr>
            <w:ins w:id="846" w:author="Thomas Stockhammer" w:date="2012-03-06T19:09:00Z">
              <w:r>
                <w:rPr>
                  <w:lang w:val="en-US"/>
                </w:rPr>
                <w:t>266.4</w:t>
              </w:r>
            </w:ins>
          </w:p>
        </w:tc>
        <w:tc>
          <w:tcPr>
            <w:tcW w:w="0" w:type="auto"/>
          </w:tcPr>
          <w:p w14:paraId="7389CB50" w14:textId="2BC746FE" w:rsidR="00BB3B58" w:rsidRPr="00FF5283" w:rsidRDefault="00BB3B58" w:rsidP="00213BA9">
            <w:pPr>
              <w:pStyle w:val="TAL"/>
            </w:pPr>
            <w:r w:rsidRPr="00D22124">
              <w:t>HD(1.8 GB)</w:t>
            </w:r>
          </w:p>
        </w:tc>
        <w:tc>
          <w:tcPr>
            <w:tcW w:w="0" w:type="auto"/>
          </w:tcPr>
          <w:p w14:paraId="0849AE2F" w14:textId="77777777" w:rsidR="00BB3B58" w:rsidRPr="00FF5283" w:rsidRDefault="00BB3B58">
            <w:pPr>
              <w:pStyle w:val="TAL"/>
              <w:pPrChange w:id="847" w:author="Thomas Stockhammer" w:date="2012-03-06T19:00:00Z">
                <w:pPr>
                  <w:pStyle w:val="TAC"/>
                </w:pPr>
              </w:pPrChange>
            </w:pPr>
          </w:p>
        </w:tc>
        <w:tc>
          <w:tcPr>
            <w:tcW w:w="0" w:type="auto"/>
          </w:tcPr>
          <w:p w14:paraId="0DABE6C4" w14:textId="77777777" w:rsidR="00BB3B58" w:rsidRPr="00856506" w:rsidRDefault="00BB3B58">
            <w:pPr>
              <w:pStyle w:val="TAL"/>
              <w:pPrChange w:id="848" w:author="Thomas Stockhammer" w:date="2012-03-06T19:00:00Z">
                <w:pPr>
                  <w:pStyle w:val="TAC"/>
                </w:pPr>
              </w:pPrChange>
            </w:pPr>
          </w:p>
        </w:tc>
      </w:tr>
      <w:tr w:rsidR="00BB3B58" w:rsidRPr="00771E82" w14:paraId="61F97259" w14:textId="77777777" w:rsidTr="00BB3B58">
        <w:trPr>
          <w:cantSplit/>
          <w:jc w:val="center"/>
        </w:trPr>
        <w:tc>
          <w:tcPr>
            <w:tcW w:w="0" w:type="auto"/>
          </w:tcPr>
          <w:p w14:paraId="57724F2B" w14:textId="4127FCDE" w:rsidR="00BB3B58" w:rsidRPr="00B87D60" w:rsidRDefault="00BB3B58">
            <w:pPr>
              <w:pStyle w:val="TAL"/>
              <w:rPr>
                <w:rPrChange w:id="849" w:author="Thomas Stockhammer" w:date="2012-03-06T19:00:00Z">
                  <w:rPr>
                    <w:b/>
                  </w:rPr>
                </w:rPrChange>
              </w:rPr>
              <w:pPrChange w:id="850" w:author="Thomas Stockhammer" w:date="2012-03-06T19:00:00Z">
                <w:pPr>
                  <w:pStyle w:val="TAL"/>
                  <w:numPr>
                    <w:ilvl w:val="4"/>
                    <w:numId w:val="1"/>
                  </w:numPr>
                  <w:tabs>
                    <w:tab w:val="num" w:pos="1008"/>
                  </w:tabs>
                  <w:spacing w:before="240"/>
                  <w:ind w:left="1008" w:hanging="1008"/>
                  <w:outlineLvl w:val="7"/>
                </w:pPr>
              </w:pPrChange>
            </w:pPr>
            <w:r w:rsidRPr="00771E82">
              <w:t>LD21</w:t>
            </w:r>
          </w:p>
        </w:tc>
        <w:tc>
          <w:tcPr>
            <w:tcW w:w="0" w:type="auto"/>
            <w:vMerge w:val="restart"/>
          </w:tcPr>
          <w:p w14:paraId="37E1A701" w14:textId="5CD0E0B5" w:rsidR="00BB3B58" w:rsidRPr="00A3029F" w:rsidDel="00E06BFE" w:rsidRDefault="00BB3B58">
            <w:pPr>
              <w:pStyle w:val="TAL"/>
              <w:rPr>
                <w:del w:id="851" w:author="Thomas Stockhammer" w:date="2012-03-06T19:09:00Z"/>
                <w:b/>
              </w:rPr>
              <w:pPrChange w:id="852" w:author="Thomas Stockhammer" w:date="2012-03-06T19:00:00Z">
                <w:pPr>
                  <w:pStyle w:val="TAL"/>
                  <w:numPr>
                    <w:ilvl w:val="5"/>
                    <w:numId w:val="1"/>
                  </w:numPr>
                  <w:tabs>
                    <w:tab w:val="num" w:pos="1152"/>
                  </w:tabs>
                  <w:spacing w:before="240"/>
                  <w:ind w:left="1152" w:hanging="1152"/>
                  <w:outlineLvl w:val="7"/>
                </w:pPr>
              </w:pPrChange>
            </w:pPr>
            <w:ins w:id="853" w:author="Thomas Stockhammer" w:date="2012-03-06T19:09:00Z">
              <w:r>
                <w:t>Markov,</w:t>
              </w:r>
              <w:r w:rsidRPr="00A3029F">
                <w:t xml:space="preserve"> </w:t>
              </w:r>
              <w:r>
                <w:t xml:space="preserve">3km/h, </w:t>
              </w:r>
              <w:r w:rsidRPr="00A3029F">
                <w:t>1%</w:t>
              </w:r>
            </w:ins>
            <w:del w:id="854" w:author="Thomas Stockhammer" w:date="2012-03-06T19:09:00Z">
              <w:r w:rsidRPr="00A3029F" w:rsidDel="00E06BFE">
                <w:delText>iid 20%</w:delText>
              </w:r>
            </w:del>
          </w:p>
          <w:p w14:paraId="5753F76A" w14:textId="44A65372" w:rsidR="00BB3B58" w:rsidRPr="00A3029F" w:rsidRDefault="00BB3B58">
            <w:pPr>
              <w:pStyle w:val="TAL"/>
              <w:pPrChange w:id="855" w:author="Thomas Stockhammer" w:date="2012-03-06T19:00:00Z">
                <w:pPr>
                  <w:pStyle w:val="TAL"/>
                  <w:widowControl w:val="0"/>
                  <w:tabs>
                    <w:tab w:val="right" w:leader="dot" w:pos="9639"/>
                  </w:tabs>
                  <w:spacing w:before="180"/>
                  <w:ind w:right="425"/>
                </w:pPr>
              </w:pPrChange>
            </w:pPr>
          </w:p>
        </w:tc>
        <w:tc>
          <w:tcPr>
            <w:tcW w:w="0" w:type="auto"/>
          </w:tcPr>
          <w:p w14:paraId="5F8288BC" w14:textId="2BA7A3F2" w:rsidR="00BB3B58" w:rsidRPr="00D22124" w:rsidRDefault="00BB3B58" w:rsidP="00314734">
            <w:pPr>
              <w:pStyle w:val="TAL"/>
              <w:rPr>
                <w:ins w:id="856" w:author="Thomas Stockhammer" w:date="2012-03-06T19:06:00Z"/>
              </w:rPr>
            </w:pPr>
            <w:ins w:id="857" w:author="Thomas Stockhammer" w:date="2012-03-06T19:09:00Z">
              <w:r>
                <w:t>398.4</w:t>
              </w:r>
            </w:ins>
          </w:p>
        </w:tc>
        <w:tc>
          <w:tcPr>
            <w:tcW w:w="0" w:type="auto"/>
          </w:tcPr>
          <w:p w14:paraId="4B4792B2" w14:textId="429B6BC7" w:rsidR="00BB3B58" w:rsidRPr="00FF5283" w:rsidRDefault="00BB3B58" w:rsidP="00314734">
            <w:pPr>
              <w:pStyle w:val="TAL"/>
            </w:pPr>
            <w:r w:rsidRPr="00D22124">
              <w:t>50 kB</w:t>
            </w:r>
          </w:p>
        </w:tc>
        <w:tc>
          <w:tcPr>
            <w:tcW w:w="0" w:type="auto"/>
          </w:tcPr>
          <w:p w14:paraId="13D393CE" w14:textId="77777777" w:rsidR="00BB3B58" w:rsidRPr="00FF5283" w:rsidRDefault="00BB3B58">
            <w:pPr>
              <w:pStyle w:val="TAL"/>
              <w:pPrChange w:id="858" w:author="Thomas Stockhammer" w:date="2012-03-06T19:00:00Z">
                <w:pPr>
                  <w:pStyle w:val="TAC"/>
                </w:pPr>
              </w:pPrChange>
            </w:pPr>
          </w:p>
        </w:tc>
        <w:tc>
          <w:tcPr>
            <w:tcW w:w="0" w:type="auto"/>
          </w:tcPr>
          <w:p w14:paraId="36D9F0D8" w14:textId="77777777" w:rsidR="00BB3B58" w:rsidRPr="00856506" w:rsidRDefault="00BB3B58">
            <w:pPr>
              <w:pStyle w:val="TAL"/>
              <w:pPrChange w:id="859" w:author="Thomas Stockhammer" w:date="2012-03-06T19:00:00Z">
                <w:pPr>
                  <w:pStyle w:val="TAC"/>
                </w:pPr>
              </w:pPrChange>
            </w:pPr>
          </w:p>
        </w:tc>
      </w:tr>
      <w:tr w:rsidR="00BB3B58" w:rsidRPr="00771E82" w14:paraId="71BE761E" w14:textId="77777777" w:rsidTr="00BB3B58">
        <w:trPr>
          <w:cantSplit/>
          <w:jc w:val="center"/>
        </w:trPr>
        <w:tc>
          <w:tcPr>
            <w:tcW w:w="0" w:type="auto"/>
          </w:tcPr>
          <w:p w14:paraId="78FA8CB2" w14:textId="5FE1974E" w:rsidR="00BB3B58" w:rsidRPr="00B87D60" w:rsidRDefault="00BB3B58">
            <w:pPr>
              <w:pStyle w:val="TAL"/>
              <w:rPr>
                <w:rPrChange w:id="860" w:author="Thomas Stockhammer" w:date="2012-03-06T19:00:00Z">
                  <w:rPr>
                    <w:b/>
                  </w:rPr>
                </w:rPrChange>
              </w:rPr>
              <w:pPrChange w:id="861" w:author="Thomas Stockhammer" w:date="2012-03-06T19:00:00Z">
                <w:pPr>
                  <w:pStyle w:val="TAL"/>
                  <w:numPr>
                    <w:ilvl w:val="4"/>
                    <w:numId w:val="1"/>
                  </w:numPr>
                  <w:tabs>
                    <w:tab w:val="num" w:pos="1008"/>
                  </w:tabs>
                  <w:spacing w:before="240"/>
                  <w:ind w:left="1008" w:hanging="1008"/>
                  <w:outlineLvl w:val="7"/>
                </w:pPr>
              </w:pPrChange>
            </w:pPr>
            <w:r w:rsidRPr="00771E82">
              <w:t>LD22</w:t>
            </w:r>
          </w:p>
        </w:tc>
        <w:tc>
          <w:tcPr>
            <w:tcW w:w="0" w:type="auto"/>
            <w:vMerge/>
          </w:tcPr>
          <w:p w14:paraId="3EF4850C" w14:textId="23776EC8" w:rsidR="00BB3B58" w:rsidRPr="00A3029F" w:rsidRDefault="00BB3B58">
            <w:pPr>
              <w:pStyle w:val="TAL"/>
              <w:pPrChange w:id="862" w:author="Thomas Stockhammer" w:date="2012-03-06T19:00:00Z">
                <w:pPr>
                  <w:pStyle w:val="TAL"/>
                  <w:widowControl w:val="0"/>
                  <w:tabs>
                    <w:tab w:val="right" w:leader="dot" w:pos="9639"/>
                  </w:tabs>
                  <w:spacing w:before="180"/>
                  <w:ind w:right="425"/>
                </w:pPr>
              </w:pPrChange>
            </w:pPr>
          </w:p>
        </w:tc>
        <w:tc>
          <w:tcPr>
            <w:tcW w:w="0" w:type="auto"/>
          </w:tcPr>
          <w:p w14:paraId="639CA811" w14:textId="6B79567A" w:rsidR="00BB3B58" w:rsidRPr="00771E82" w:rsidRDefault="00BB3B58" w:rsidP="00B87D60">
            <w:pPr>
              <w:pStyle w:val="TAL"/>
              <w:rPr>
                <w:ins w:id="863" w:author="Thomas Stockhammer" w:date="2012-03-06T19:06:00Z"/>
              </w:rPr>
            </w:pPr>
            <w:ins w:id="864" w:author="Thomas Stockhammer" w:date="2012-03-06T19:10:00Z">
              <w:r>
                <w:t>398.4</w:t>
              </w:r>
            </w:ins>
          </w:p>
        </w:tc>
        <w:tc>
          <w:tcPr>
            <w:tcW w:w="0" w:type="auto"/>
          </w:tcPr>
          <w:p w14:paraId="45A0E4EA" w14:textId="2DC46D2A" w:rsidR="00BB3B58" w:rsidRPr="00B87D60" w:rsidRDefault="00BB3B58">
            <w:pPr>
              <w:pStyle w:val="TAL"/>
              <w:rPr>
                <w:rPrChange w:id="865" w:author="Thomas Stockhammer" w:date="2012-03-06T19:00:00Z">
                  <w:rPr>
                    <w:b/>
                  </w:rPr>
                </w:rPrChange>
              </w:rPr>
              <w:pPrChange w:id="866" w:author="Thomas Stockhammer" w:date="2012-03-06T19:00:00Z">
                <w:pPr>
                  <w:pStyle w:val="TAL"/>
                  <w:numPr>
                    <w:ilvl w:val="4"/>
                    <w:numId w:val="1"/>
                  </w:numPr>
                  <w:tabs>
                    <w:tab w:val="num" w:pos="1008"/>
                  </w:tabs>
                  <w:spacing w:before="240"/>
                  <w:ind w:left="1008" w:hanging="1008"/>
                  <w:outlineLvl w:val="7"/>
                </w:pPr>
              </w:pPrChange>
            </w:pPr>
            <w:r w:rsidRPr="00771E82">
              <w:t>Audio (1 MB)</w:t>
            </w:r>
          </w:p>
        </w:tc>
        <w:tc>
          <w:tcPr>
            <w:tcW w:w="0" w:type="auto"/>
          </w:tcPr>
          <w:p w14:paraId="487AD0C1" w14:textId="77777777" w:rsidR="00BB3B58" w:rsidRPr="00A3029F" w:rsidRDefault="00BB3B58">
            <w:pPr>
              <w:pStyle w:val="TAL"/>
              <w:pPrChange w:id="867" w:author="Thomas Stockhammer" w:date="2012-03-06T19:00:00Z">
                <w:pPr>
                  <w:pStyle w:val="TAC"/>
                  <w:widowControl w:val="0"/>
                  <w:tabs>
                    <w:tab w:val="right" w:leader="dot" w:pos="9639"/>
                  </w:tabs>
                  <w:spacing w:before="180"/>
                  <w:ind w:left="2693" w:right="425" w:hanging="2693"/>
                </w:pPr>
              </w:pPrChange>
            </w:pPr>
          </w:p>
        </w:tc>
        <w:tc>
          <w:tcPr>
            <w:tcW w:w="0" w:type="auto"/>
          </w:tcPr>
          <w:p w14:paraId="2AA75D99" w14:textId="77777777" w:rsidR="00BB3B58" w:rsidRPr="00A3029F" w:rsidRDefault="00BB3B58">
            <w:pPr>
              <w:pStyle w:val="TAL"/>
              <w:pPrChange w:id="868" w:author="Thomas Stockhammer" w:date="2012-03-06T19:00:00Z">
                <w:pPr>
                  <w:pStyle w:val="TAC"/>
                  <w:widowControl w:val="0"/>
                  <w:tabs>
                    <w:tab w:val="right" w:leader="dot" w:pos="9639"/>
                  </w:tabs>
                  <w:spacing w:before="180"/>
                  <w:ind w:left="2693" w:right="425" w:hanging="2693"/>
                </w:pPr>
              </w:pPrChange>
            </w:pPr>
          </w:p>
        </w:tc>
      </w:tr>
      <w:tr w:rsidR="00BB3B58" w:rsidRPr="00771E82" w14:paraId="569D2EBB" w14:textId="77777777" w:rsidTr="00BB3B58">
        <w:trPr>
          <w:cantSplit/>
          <w:jc w:val="center"/>
        </w:trPr>
        <w:tc>
          <w:tcPr>
            <w:tcW w:w="0" w:type="auto"/>
          </w:tcPr>
          <w:p w14:paraId="32C65E4D" w14:textId="444639DC" w:rsidR="00BB3B58" w:rsidRPr="00B87D60" w:rsidRDefault="00BB3B58">
            <w:pPr>
              <w:pStyle w:val="TAL"/>
              <w:rPr>
                <w:rPrChange w:id="869" w:author="Thomas Stockhammer" w:date="2012-03-06T19:00:00Z">
                  <w:rPr>
                    <w:b/>
                  </w:rPr>
                </w:rPrChange>
              </w:rPr>
              <w:pPrChange w:id="870" w:author="Thomas Stockhammer" w:date="2012-03-06T19:00:00Z">
                <w:pPr>
                  <w:pStyle w:val="TAL"/>
                  <w:numPr>
                    <w:ilvl w:val="4"/>
                    <w:numId w:val="1"/>
                  </w:numPr>
                  <w:tabs>
                    <w:tab w:val="num" w:pos="1008"/>
                  </w:tabs>
                  <w:spacing w:before="240"/>
                  <w:ind w:left="1008" w:hanging="1008"/>
                  <w:outlineLvl w:val="7"/>
                </w:pPr>
              </w:pPrChange>
            </w:pPr>
            <w:r w:rsidRPr="00771E82">
              <w:t>LD23</w:t>
            </w:r>
          </w:p>
        </w:tc>
        <w:tc>
          <w:tcPr>
            <w:tcW w:w="0" w:type="auto"/>
            <w:vMerge/>
          </w:tcPr>
          <w:p w14:paraId="7F1C7E1F" w14:textId="77777777" w:rsidR="00BB3B58" w:rsidRPr="00A3029F" w:rsidRDefault="00BB3B58">
            <w:pPr>
              <w:pStyle w:val="TAL"/>
              <w:pPrChange w:id="871" w:author="Thomas Stockhammer" w:date="2012-03-06T19:00:00Z">
                <w:pPr>
                  <w:pStyle w:val="TAL"/>
                  <w:widowControl w:val="0"/>
                  <w:tabs>
                    <w:tab w:val="right" w:leader="dot" w:pos="9639"/>
                  </w:tabs>
                  <w:spacing w:before="180"/>
                  <w:ind w:right="425"/>
                </w:pPr>
              </w:pPrChange>
            </w:pPr>
          </w:p>
        </w:tc>
        <w:tc>
          <w:tcPr>
            <w:tcW w:w="0" w:type="auto"/>
          </w:tcPr>
          <w:p w14:paraId="7107A7A5" w14:textId="28F766E8" w:rsidR="00BB3B58" w:rsidRPr="00771E82" w:rsidRDefault="00BB3B58" w:rsidP="00B87D60">
            <w:pPr>
              <w:pStyle w:val="TAL"/>
              <w:rPr>
                <w:ins w:id="872" w:author="Thomas Stockhammer" w:date="2012-03-06T19:06:00Z"/>
              </w:rPr>
            </w:pPr>
            <w:ins w:id="873" w:author="Thomas Stockhammer" w:date="2012-03-06T19:10:00Z">
              <w:r>
                <w:t>398.4</w:t>
              </w:r>
            </w:ins>
          </w:p>
        </w:tc>
        <w:tc>
          <w:tcPr>
            <w:tcW w:w="0" w:type="auto"/>
          </w:tcPr>
          <w:p w14:paraId="031F566A" w14:textId="0BE87CC7" w:rsidR="00BB3B58" w:rsidRPr="00B87D60" w:rsidRDefault="00BB3B58">
            <w:pPr>
              <w:pStyle w:val="TAL"/>
              <w:rPr>
                <w:rPrChange w:id="874" w:author="Thomas Stockhammer" w:date="2012-03-06T19:00:00Z">
                  <w:rPr>
                    <w:b/>
                  </w:rPr>
                </w:rPrChange>
              </w:rPr>
              <w:pPrChange w:id="875" w:author="Thomas Stockhammer" w:date="2012-03-06T19:00:00Z">
                <w:pPr>
                  <w:pStyle w:val="TAL"/>
                  <w:numPr>
                    <w:ilvl w:val="4"/>
                    <w:numId w:val="1"/>
                  </w:numPr>
                  <w:tabs>
                    <w:tab w:val="num" w:pos="1008"/>
                  </w:tabs>
                  <w:spacing w:before="240"/>
                  <w:ind w:left="1008" w:hanging="1008"/>
                  <w:outlineLvl w:val="7"/>
                </w:pPr>
              </w:pPrChange>
            </w:pPr>
            <w:r w:rsidRPr="00771E82">
              <w:t>Clip(3 MB)</w:t>
            </w:r>
          </w:p>
        </w:tc>
        <w:tc>
          <w:tcPr>
            <w:tcW w:w="0" w:type="auto"/>
          </w:tcPr>
          <w:p w14:paraId="6442CA64" w14:textId="77777777" w:rsidR="00BB3B58" w:rsidRPr="00A3029F" w:rsidRDefault="00BB3B58">
            <w:pPr>
              <w:pStyle w:val="TAL"/>
              <w:pPrChange w:id="876" w:author="Thomas Stockhammer" w:date="2012-03-06T19:00:00Z">
                <w:pPr>
                  <w:pStyle w:val="TAC"/>
                  <w:widowControl w:val="0"/>
                  <w:tabs>
                    <w:tab w:val="right" w:leader="dot" w:pos="9639"/>
                  </w:tabs>
                  <w:spacing w:before="180"/>
                  <w:ind w:left="2693" w:right="425" w:hanging="2693"/>
                </w:pPr>
              </w:pPrChange>
            </w:pPr>
          </w:p>
        </w:tc>
        <w:tc>
          <w:tcPr>
            <w:tcW w:w="0" w:type="auto"/>
          </w:tcPr>
          <w:p w14:paraId="715B4CC6" w14:textId="77777777" w:rsidR="00BB3B58" w:rsidRPr="00A3029F" w:rsidRDefault="00BB3B58">
            <w:pPr>
              <w:pStyle w:val="TAL"/>
              <w:pPrChange w:id="877" w:author="Thomas Stockhammer" w:date="2012-03-06T19:00:00Z">
                <w:pPr>
                  <w:pStyle w:val="TAC"/>
                  <w:widowControl w:val="0"/>
                  <w:tabs>
                    <w:tab w:val="right" w:leader="dot" w:pos="9639"/>
                  </w:tabs>
                  <w:spacing w:before="180"/>
                  <w:ind w:left="2693" w:right="425" w:hanging="2693"/>
                </w:pPr>
              </w:pPrChange>
            </w:pPr>
          </w:p>
        </w:tc>
      </w:tr>
      <w:tr w:rsidR="00BB3B58" w:rsidRPr="00771E82" w14:paraId="00FA3F36" w14:textId="77777777" w:rsidTr="00BB3B58">
        <w:trPr>
          <w:cantSplit/>
          <w:jc w:val="center"/>
        </w:trPr>
        <w:tc>
          <w:tcPr>
            <w:tcW w:w="0" w:type="auto"/>
          </w:tcPr>
          <w:p w14:paraId="67169DDD" w14:textId="28D8BE19" w:rsidR="00BB3B58" w:rsidRPr="00B87D60" w:rsidRDefault="00BB3B58">
            <w:pPr>
              <w:pStyle w:val="TAL"/>
              <w:rPr>
                <w:rPrChange w:id="878" w:author="Thomas Stockhammer" w:date="2012-03-06T19:00:00Z">
                  <w:rPr>
                    <w:b/>
                  </w:rPr>
                </w:rPrChange>
              </w:rPr>
              <w:pPrChange w:id="879" w:author="Thomas Stockhammer" w:date="2012-03-06T19:00:00Z">
                <w:pPr>
                  <w:pStyle w:val="TAL"/>
                  <w:numPr>
                    <w:ilvl w:val="4"/>
                    <w:numId w:val="1"/>
                  </w:numPr>
                  <w:tabs>
                    <w:tab w:val="num" w:pos="1008"/>
                  </w:tabs>
                  <w:spacing w:before="240"/>
                  <w:ind w:left="1008" w:hanging="1008"/>
                  <w:outlineLvl w:val="7"/>
                </w:pPr>
              </w:pPrChange>
            </w:pPr>
            <w:r w:rsidRPr="00771E82">
              <w:t>LD24</w:t>
            </w:r>
          </w:p>
        </w:tc>
        <w:tc>
          <w:tcPr>
            <w:tcW w:w="0" w:type="auto"/>
            <w:vMerge/>
          </w:tcPr>
          <w:p w14:paraId="69B310A2" w14:textId="77777777" w:rsidR="00BB3B58" w:rsidRPr="00A3029F" w:rsidRDefault="00BB3B58">
            <w:pPr>
              <w:pStyle w:val="TAL"/>
              <w:pPrChange w:id="880" w:author="Thomas Stockhammer" w:date="2012-03-06T19:00:00Z">
                <w:pPr>
                  <w:pStyle w:val="TAL"/>
                  <w:widowControl w:val="0"/>
                  <w:tabs>
                    <w:tab w:val="right" w:leader="dot" w:pos="9639"/>
                  </w:tabs>
                  <w:spacing w:before="180"/>
                  <w:ind w:right="425"/>
                </w:pPr>
              </w:pPrChange>
            </w:pPr>
          </w:p>
        </w:tc>
        <w:tc>
          <w:tcPr>
            <w:tcW w:w="0" w:type="auto"/>
          </w:tcPr>
          <w:p w14:paraId="0EB039C7" w14:textId="36338B01" w:rsidR="00BB3B58" w:rsidRPr="00771E82" w:rsidRDefault="00BB3B58" w:rsidP="00B87D60">
            <w:pPr>
              <w:pStyle w:val="TAL"/>
              <w:rPr>
                <w:ins w:id="881" w:author="Thomas Stockhammer" w:date="2012-03-06T19:06:00Z"/>
              </w:rPr>
            </w:pPr>
            <w:ins w:id="882" w:author="Thomas Stockhammer" w:date="2012-03-06T19:10:00Z">
              <w:r>
                <w:t>398.4</w:t>
              </w:r>
            </w:ins>
          </w:p>
        </w:tc>
        <w:tc>
          <w:tcPr>
            <w:tcW w:w="0" w:type="auto"/>
          </w:tcPr>
          <w:p w14:paraId="1591FF88" w14:textId="4DB75E79" w:rsidR="00BB3B58" w:rsidRPr="00B87D60" w:rsidRDefault="00BB3B58">
            <w:pPr>
              <w:pStyle w:val="TAL"/>
              <w:rPr>
                <w:rPrChange w:id="883" w:author="Thomas Stockhammer" w:date="2012-03-06T19:00:00Z">
                  <w:rPr>
                    <w:b/>
                  </w:rPr>
                </w:rPrChange>
              </w:rPr>
              <w:pPrChange w:id="884" w:author="Thomas Stockhammer" w:date="2012-03-06T19:00:00Z">
                <w:pPr>
                  <w:pStyle w:val="TAL"/>
                  <w:numPr>
                    <w:ilvl w:val="4"/>
                    <w:numId w:val="1"/>
                  </w:numPr>
                  <w:tabs>
                    <w:tab w:val="num" w:pos="1008"/>
                  </w:tabs>
                  <w:spacing w:before="240"/>
                  <w:ind w:left="1008" w:hanging="1008"/>
                  <w:outlineLvl w:val="7"/>
                </w:pPr>
              </w:pPrChange>
            </w:pPr>
            <w:r w:rsidRPr="00771E82">
              <w:t>SD (128 MB)</w:t>
            </w:r>
          </w:p>
        </w:tc>
        <w:tc>
          <w:tcPr>
            <w:tcW w:w="0" w:type="auto"/>
          </w:tcPr>
          <w:p w14:paraId="1D04AE5E" w14:textId="77777777" w:rsidR="00BB3B58" w:rsidRPr="00A3029F" w:rsidRDefault="00BB3B58">
            <w:pPr>
              <w:pStyle w:val="TAL"/>
              <w:pPrChange w:id="885" w:author="Thomas Stockhammer" w:date="2012-03-06T19:00:00Z">
                <w:pPr>
                  <w:pStyle w:val="TAC"/>
                  <w:widowControl w:val="0"/>
                  <w:tabs>
                    <w:tab w:val="right" w:leader="dot" w:pos="9639"/>
                  </w:tabs>
                  <w:spacing w:before="180"/>
                  <w:ind w:left="2693" w:right="425" w:hanging="2693"/>
                </w:pPr>
              </w:pPrChange>
            </w:pPr>
          </w:p>
        </w:tc>
        <w:tc>
          <w:tcPr>
            <w:tcW w:w="0" w:type="auto"/>
          </w:tcPr>
          <w:p w14:paraId="57A21B32" w14:textId="77777777" w:rsidR="00BB3B58" w:rsidRPr="00A3029F" w:rsidRDefault="00BB3B58">
            <w:pPr>
              <w:pStyle w:val="TAL"/>
              <w:pPrChange w:id="886" w:author="Thomas Stockhammer" w:date="2012-03-06T19:00:00Z">
                <w:pPr>
                  <w:pStyle w:val="TAC"/>
                  <w:widowControl w:val="0"/>
                  <w:tabs>
                    <w:tab w:val="right" w:leader="dot" w:pos="9639"/>
                  </w:tabs>
                  <w:spacing w:before="180"/>
                  <w:ind w:left="2693" w:right="425" w:hanging="2693"/>
                </w:pPr>
              </w:pPrChange>
            </w:pPr>
          </w:p>
        </w:tc>
      </w:tr>
      <w:tr w:rsidR="00BB3B58" w:rsidRPr="00771E82" w14:paraId="18E73066" w14:textId="77777777" w:rsidTr="00BB3B58">
        <w:trPr>
          <w:cantSplit/>
          <w:jc w:val="center"/>
        </w:trPr>
        <w:tc>
          <w:tcPr>
            <w:tcW w:w="0" w:type="auto"/>
          </w:tcPr>
          <w:p w14:paraId="1B579944" w14:textId="3B102563" w:rsidR="00BB3B58" w:rsidRPr="00B87D60" w:rsidRDefault="00BB3B58">
            <w:pPr>
              <w:pStyle w:val="TAL"/>
              <w:rPr>
                <w:rPrChange w:id="887" w:author="Thomas Stockhammer" w:date="2012-03-06T19:00:00Z">
                  <w:rPr>
                    <w:b/>
                  </w:rPr>
                </w:rPrChange>
              </w:rPr>
              <w:pPrChange w:id="888" w:author="Thomas Stockhammer" w:date="2012-03-06T19:00:00Z">
                <w:pPr>
                  <w:pStyle w:val="TAL"/>
                  <w:numPr>
                    <w:ilvl w:val="4"/>
                    <w:numId w:val="1"/>
                  </w:numPr>
                  <w:tabs>
                    <w:tab w:val="num" w:pos="1008"/>
                  </w:tabs>
                  <w:spacing w:before="240"/>
                  <w:ind w:left="1008" w:hanging="1008"/>
                  <w:outlineLvl w:val="7"/>
                </w:pPr>
              </w:pPrChange>
            </w:pPr>
            <w:r w:rsidRPr="00771E82">
              <w:t>LD25</w:t>
            </w:r>
          </w:p>
        </w:tc>
        <w:tc>
          <w:tcPr>
            <w:tcW w:w="0" w:type="auto"/>
            <w:vMerge/>
          </w:tcPr>
          <w:p w14:paraId="0A9F8459" w14:textId="77777777" w:rsidR="00BB3B58" w:rsidRPr="00A3029F" w:rsidRDefault="00BB3B58">
            <w:pPr>
              <w:pStyle w:val="TAL"/>
              <w:pPrChange w:id="889" w:author="Thomas Stockhammer" w:date="2012-03-06T19:00:00Z">
                <w:pPr>
                  <w:pStyle w:val="TAL"/>
                  <w:widowControl w:val="0"/>
                  <w:tabs>
                    <w:tab w:val="right" w:leader="dot" w:pos="9639"/>
                  </w:tabs>
                  <w:spacing w:before="180"/>
                  <w:ind w:right="425"/>
                </w:pPr>
              </w:pPrChange>
            </w:pPr>
          </w:p>
        </w:tc>
        <w:tc>
          <w:tcPr>
            <w:tcW w:w="0" w:type="auto"/>
          </w:tcPr>
          <w:p w14:paraId="724B0F0E" w14:textId="72686C18" w:rsidR="00BB3B58" w:rsidRPr="00771E82" w:rsidRDefault="00BB3B58" w:rsidP="00B87D60">
            <w:pPr>
              <w:pStyle w:val="TAL"/>
              <w:rPr>
                <w:ins w:id="890" w:author="Thomas Stockhammer" w:date="2012-03-06T19:06:00Z"/>
              </w:rPr>
            </w:pPr>
            <w:ins w:id="891" w:author="Thomas Stockhammer" w:date="2012-03-06T19:10:00Z">
              <w:r>
                <w:t>398.4</w:t>
              </w:r>
            </w:ins>
          </w:p>
        </w:tc>
        <w:tc>
          <w:tcPr>
            <w:tcW w:w="0" w:type="auto"/>
          </w:tcPr>
          <w:p w14:paraId="24A5039E" w14:textId="19A53766" w:rsidR="00BB3B58" w:rsidRPr="00B87D60" w:rsidRDefault="00BB3B58">
            <w:pPr>
              <w:pStyle w:val="TAL"/>
              <w:rPr>
                <w:rPrChange w:id="892" w:author="Thomas Stockhammer" w:date="2012-03-06T19:00:00Z">
                  <w:rPr>
                    <w:b/>
                  </w:rPr>
                </w:rPrChange>
              </w:rPr>
              <w:pPrChange w:id="893" w:author="Thomas Stockhammer" w:date="2012-03-06T19:00:00Z">
                <w:pPr>
                  <w:pStyle w:val="TAL"/>
                  <w:numPr>
                    <w:ilvl w:val="4"/>
                    <w:numId w:val="1"/>
                  </w:numPr>
                  <w:tabs>
                    <w:tab w:val="num" w:pos="1008"/>
                  </w:tabs>
                  <w:spacing w:before="240"/>
                  <w:ind w:left="1008" w:hanging="1008"/>
                  <w:outlineLvl w:val="7"/>
                </w:pPr>
              </w:pPrChange>
            </w:pPr>
            <w:r w:rsidRPr="00771E82">
              <w:t>HD(1.8 GB)</w:t>
            </w:r>
          </w:p>
        </w:tc>
        <w:tc>
          <w:tcPr>
            <w:tcW w:w="0" w:type="auto"/>
          </w:tcPr>
          <w:p w14:paraId="698885D9" w14:textId="77777777" w:rsidR="00BB3B58" w:rsidRPr="00A3029F" w:rsidRDefault="00BB3B58">
            <w:pPr>
              <w:pStyle w:val="TAL"/>
              <w:pPrChange w:id="894" w:author="Thomas Stockhammer" w:date="2012-03-06T19:00:00Z">
                <w:pPr>
                  <w:pStyle w:val="TAC"/>
                  <w:widowControl w:val="0"/>
                  <w:tabs>
                    <w:tab w:val="right" w:leader="dot" w:pos="9639"/>
                  </w:tabs>
                  <w:spacing w:before="180"/>
                  <w:ind w:left="2693" w:right="425" w:hanging="2693"/>
                </w:pPr>
              </w:pPrChange>
            </w:pPr>
          </w:p>
        </w:tc>
        <w:tc>
          <w:tcPr>
            <w:tcW w:w="0" w:type="auto"/>
          </w:tcPr>
          <w:p w14:paraId="3583B5EE" w14:textId="77777777" w:rsidR="00BB3B58" w:rsidRPr="00A3029F" w:rsidRDefault="00BB3B58">
            <w:pPr>
              <w:pStyle w:val="TAL"/>
              <w:pPrChange w:id="895" w:author="Thomas Stockhammer" w:date="2012-03-06T19:00:00Z">
                <w:pPr>
                  <w:pStyle w:val="TAC"/>
                  <w:widowControl w:val="0"/>
                  <w:tabs>
                    <w:tab w:val="right" w:leader="dot" w:pos="9639"/>
                  </w:tabs>
                  <w:spacing w:before="180"/>
                  <w:ind w:left="2693" w:right="425" w:hanging="2693"/>
                </w:pPr>
              </w:pPrChange>
            </w:pPr>
          </w:p>
        </w:tc>
      </w:tr>
      <w:tr w:rsidR="00BB3B58" w:rsidRPr="00771E82" w14:paraId="66D5A155"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53C46368" w14:textId="7845D949" w:rsidR="00BB3B58" w:rsidRPr="00771E82" w:rsidRDefault="00BB3B58" w:rsidP="00D22124">
            <w:pPr>
              <w:pStyle w:val="TAL"/>
            </w:pPr>
            <w:r w:rsidRPr="00771E82">
              <w:t>LD26</w:t>
            </w:r>
          </w:p>
        </w:tc>
        <w:tc>
          <w:tcPr>
            <w:tcW w:w="0" w:type="auto"/>
            <w:vMerge w:val="restart"/>
          </w:tcPr>
          <w:p w14:paraId="30265DDB" w14:textId="1CB43141" w:rsidR="00BB3B58" w:rsidRPr="00A3029F" w:rsidRDefault="00BB3B58">
            <w:pPr>
              <w:pStyle w:val="TAL"/>
              <w:rPr>
                <w:b/>
              </w:rPr>
              <w:pPrChange w:id="896" w:author="Thomas Stockhammer" w:date="2012-03-06T19:00:00Z">
                <w:pPr>
                  <w:pStyle w:val="TAL"/>
                  <w:numPr>
                    <w:ilvl w:val="5"/>
                    <w:numId w:val="1"/>
                  </w:numPr>
                  <w:tabs>
                    <w:tab w:val="num" w:pos="1152"/>
                  </w:tabs>
                  <w:spacing w:before="240"/>
                  <w:ind w:left="1152" w:hanging="1152"/>
                  <w:outlineLvl w:val="7"/>
                </w:pPr>
              </w:pPrChange>
            </w:pPr>
            <w:ins w:id="897" w:author="Thomas Stockhammer" w:date="2012-03-06T19:09:00Z">
              <w:r>
                <w:t>Markov,</w:t>
              </w:r>
              <w:r w:rsidRPr="00A3029F">
                <w:t xml:space="preserve"> </w:t>
              </w:r>
              <w:r>
                <w:t>3km/h, 5</w:t>
              </w:r>
              <w:r w:rsidRPr="00A3029F">
                <w:t>%</w:t>
              </w:r>
            </w:ins>
            <w:del w:id="898" w:author="Thomas Stockhammer" w:date="2012-03-06T19:09:00Z">
              <w:r w:rsidRPr="00A3029F" w:rsidDel="00E06BFE">
                <w:delText>Markov 1%</w:delText>
              </w:r>
            </w:del>
          </w:p>
        </w:tc>
        <w:tc>
          <w:tcPr>
            <w:tcW w:w="0" w:type="auto"/>
          </w:tcPr>
          <w:p w14:paraId="04463054" w14:textId="2B07C08B" w:rsidR="00BB3B58" w:rsidRPr="00A3029F" w:rsidRDefault="00BB3B58" w:rsidP="00B87D60">
            <w:pPr>
              <w:pStyle w:val="TAL"/>
              <w:rPr>
                <w:ins w:id="899" w:author="Thomas Stockhammer" w:date="2012-03-06T19:06:00Z"/>
              </w:rPr>
            </w:pPr>
            <w:ins w:id="900"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4AEB6290" w14:textId="448D8578" w:rsidR="00BB3B58" w:rsidRPr="00A3029F" w:rsidRDefault="00BB3B58">
            <w:pPr>
              <w:pStyle w:val="TAL"/>
              <w:rPr>
                <w:b/>
              </w:rPr>
              <w:pPrChange w:id="901" w:author="Thomas Stockhammer" w:date="2012-03-06T19:00:00Z">
                <w:pPr>
                  <w:pStyle w:val="TAL"/>
                  <w:numPr>
                    <w:ilvl w:val="4"/>
                    <w:numId w:val="1"/>
                  </w:numPr>
                  <w:tabs>
                    <w:tab w:val="num" w:pos="1008"/>
                  </w:tabs>
                  <w:spacing w:before="240"/>
                  <w:ind w:left="1008" w:hanging="1008"/>
                  <w:outlineLvl w:val="7"/>
                </w:pPr>
              </w:pPrChange>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43311D82"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E45CCFB" w14:textId="77777777" w:rsidR="00BB3B58" w:rsidRPr="00FF5283" w:rsidRDefault="00BB3B58">
            <w:pPr>
              <w:pStyle w:val="TAL"/>
              <w:pPrChange w:id="902" w:author="Thomas Stockhammer" w:date="2012-03-06T19:00:00Z">
                <w:pPr>
                  <w:pStyle w:val="TAC"/>
                </w:pPr>
              </w:pPrChange>
            </w:pPr>
          </w:p>
        </w:tc>
      </w:tr>
      <w:tr w:rsidR="00BB3B58" w:rsidRPr="00771E82" w14:paraId="3CBCA155"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2C9B2627" w14:textId="653CB656" w:rsidR="00BB3B58" w:rsidRPr="00771E82" w:rsidRDefault="00BB3B58" w:rsidP="00D22124">
            <w:pPr>
              <w:pStyle w:val="TAL"/>
            </w:pPr>
            <w:r w:rsidRPr="00771E82">
              <w:t>LD27</w:t>
            </w:r>
          </w:p>
        </w:tc>
        <w:tc>
          <w:tcPr>
            <w:tcW w:w="0" w:type="auto"/>
            <w:vMerge/>
          </w:tcPr>
          <w:p w14:paraId="57136BB3" w14:textId="77777777" w:rsidR="00BB3B58" w:rsidRPr="00A3029F" w:rsidRDefault="00BB3B58">
            <w:pPr>
              <w:pStyle w:val="TAL"/>
              <w:pPrChange w:id="903" w:author="Thomas Stockhammer" w:date="2012-03-06T19:00:00Z">
                <w:pPr>
                  <w:pStyle w:val="TAL"/>
                  <w:widowControl w:val="0"/>
                  <w:tabs>
                    <w:tab w:val="right" w:leader="dot" w:pos="9639"/>
                  </w:tabs>
                  <w:spacing w:before="180"/>
                  <w:ind w:right="425"/>
                </w:pPr>
              </w:pPrChange>
            </w:pPr>
          </w:p>
        </w:tc>
        <w:tc>
          <w:tcPr>
            <w:tcW w:w="0" w:type="auto"/>
          </w:tcPr>
          <w:p w14:paraId="2F684698" w14:textId="637256A8" w:rsidR="00BB3B58" w:rsidRPr="00A3029F" w:rsidRDefault="00BB3B58" w:rsidP="00B87D60">
            <w:pPr>
              <w:pStyle w:val="TAL"/>
              <w:rPr>
                <w:ins w:id="904" w:author="Thomas Stockhammer" w:date="2012-03-06T19:06:00Z"/>
              </w:rPr>
            </w:pPr>
            <w:ins w:id="905"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1F17A173" w14:textId="13B8B0EE" w:rsidR="00BB3B58" w:rsidRPr="00A3029F" w:rsidRDefault="00BB3B58">
            <w:pPr>
              <w:pStyle w:val="TAL"/>
              <w:rPr>
                <w:b/>
              </w:rPr>
              <w:pPrChange w:id="906" w:author="Thomas Stockhammer" w:date="2012-03-06T19:00:00Z">
                <w:pPr>
                  <w:pStyle w:val="TAL"/>
                  <w:numPr>
                    <w:ilvl w:val="4"/>
                    <w:numId w:val="1"/>
                  </w:numPr>
                  <w:tabs>
                    <w:tab w:val="num" w:pos="1008"/>
                  </w:tabs>
                  <w:spacing w:before="240"/>
                  <w:ind w:left="1008" w:hanging="1008"/>
                  <w:outlineLvl w:val="7"/>
                </w:pPr>
              </w:pPrChange>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68997013"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616D64B0" w14:textId="77777777" w:rsidR="00BB3B58" w:rsidRPr="00FF5283" w:rsidRDefault="00BB3B58">
            <w:pPr>
              <w:pStyle w:val="TAL"/>
              <w:pPrChange w:id="907" w:author="Thomas Stockhammer" w:date="2012-03-06T19:00:00Z">
                <w:pPr>
                  <w:pStyle w:val="TAC"/>
                </w:pPr>
              </w:pPrChange>
            </w:pPr>
          </w:p>
        </w:tc>
      </w:tr>
      <w:tr w:rsidR="00BB3B58" w:rsidRPr="00771E82" w14:paraId="05F978FF"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2B861B36" w14:textId="5EFC20BD" w:rsidR="00BB3B58" w:rsidRPr="00771E82" w:rsidRDefault="00BB3B58" w:rsidP="00D22124">
            <w:pPr>
              <w:pStyle w:val="TAL"/>
            </w:pPr>
            <w:r w:rsidRPr="00771E82">
              <w:t>LD28</w:t>
            </w:r>
          </w:p>
        </w:tc>
        <w:tc>
          <w:tcPr>
            <w:tcW w:w="0" w:type="auto"/>
            <w:vMerge/>
          </w:tcPr>
          <w:p w14:paraId="52CEBE95" w14:textId="77777777" w:rsidR="00BB3B58" w:rsidRPr="00A3029F" w:rsidRDefault="00BB3B58">
            <w:pPr>
              <w:pStyle w:val="TAL"/>
              <w:pPrChange w:id="908" w:author="Thomas Stockhammer" w:date="2012-03-06T19:00:00Z">
                <w:pPr>
                  <w:pStyle w:val="TAL"/>
                  <w:widowControl w:val="0"/>
                  <w:tabs>
                    <w:tab w:val="right" w:leader="dot" w:pos="9639"/>
                  </w:tabs>
                  <w:spacing w:before="180"/>
                  <w:ind w:right="425"/>
                </w:pPr>
              </w:pPrChange>
            </w:pPr>
          </w:p>
        </w:tc>
        <w:tc>
          <w:tcPr>
            <w:tcW w:w="0" w:type="auto"/>
          </w:tcPr>
          <w:p w14:paraId="2F5F6507" w14:textId="347353C8" w:rsidR="00BB3B58" w:rsidRPr="00A3029F" w:rsidRDefault="00BB3B58" w:rsidP="00B87D60">
            <w:pPr>
              <w:pStyle w:val="TAL"/>
              <w:rPr>
                <w:ins w:id="909" w:author="Thomas Stockhammer" w:date="2012-03-06T19:06:00Z"/>
              </w:rPr>
            </w:pPr>
            <w:ins w:id="910"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60723D68" w14:textId="4E690E88" w:rsidR="00BB3B58" w:rsidRPr="00A3029F" w:rsidRDefault="00BB3B58">
            <w:pPr>
              <w:pStyle w:val="TAL"/>
              <w:rPr>
                <w:b/>
              </w:rPr>
              <w:pPrChange w:id="911" w:author="Thomas Stockhammer" w:date="2012-03-06T19:00:00Z">
                <w:pPr>
                  <w:pStyle w:val="TAL"/>
                  <w:numPr>
                    <w:ilvl w:val="4"/>
                    <w:numId w:val="1"/>
                  </w:numPr>
                  <w:tabs>
                    <w:tab w:val="num" w:pos="1008"/>
                  </w:tabs>
                  <w:spacing w:before="240"/>
                  <w:ind w:left="1008" w:hanging="1008"/>
                  <w:outlineLvl w:val="7"/>
                </w:pPr>
              </w:pPrChange>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19AAB279"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48D90D1" w14:textId="77777777" w:rsidR="00BB3B58" w:rsidRPr="00FF5283" w:rsidRDefault="00BB3B58">
            <w:pPr>
              <w:pStyle w:val="TAL"/>
              <w:pPrChange w:id="912" w:author="Thomas Stockhammer" w:date="2012-03-06T19:00:00Z">
                <w:pPr>
                  <w:pStyle w:val="TAC"/>
                </w:pPr>
              </w:pPrChange>
            </w:pPr>
          </w:p>
        </w:tc>
      </w:tr>
      <w:tr w:rsidR="00BB3B58" w:rsidRPr="00771E82" w14:paraId="16DA0291"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4EA384A9" w14:textId="2F5163BB" w:rsidR="00BB3B58" w:rsidRPr="00771E82" w:rsidRDefault="00BB3B58" w:rsidP="00D22124">
            <w:pPr>
              <w:pStyle w:val="TAL"/>
            </w:pPr>
            <w:r w:rsidRPr="00771E82">
              <w:t>LD29</w:t>
            </w:r>
          </w:p>
        </w:tc>
        <w:tc>
          <w:tcPr>
            <w:tcW w:w="0" w:type="auto"/>
            <w:vMerge/>
          </w:tcPr>
          <w:p w14:paraId="72251FCF" w14:textId="77777777" w:rsidR="00BB3B58" w:rsidRPr="00A3029F" w:rsidRDefault="00BB3B58">
            <w:pPr>
              <w:pStyle w:val="TAL"/>
              <w:pPrChange w:id="913" w:author="Thomas Stockhammer" w:date="2012-03-06T19:00:00Z">
                <w:pPr>
                  <w:pStyle w:val="TAL"/>
                  <w:widowControl w:val="0"/>
                  <w:tabs>
                    <w:tab w:val="right" w:leader="dot" w:pos="9639"/>
                  </w:tabs>
                  <w:spacing w:before="180"/>
                  <w:ind w:right="425"/>
                </w:pPr>
              </w:pPrChange>
            </w:pPr>
          </w:p>
        </w:tc>
        <w:tc>
          <w:tcPr>
            <w:tcW w:w="0" w:type="auto"/>
          </w:tcPr>
          <w:p w14:paraId="78450D78" w14:textId="4761F6F3" w:rsidR="00BB3B58" w:rsidRPr="00A3029F" w:rsidRDefault="00BB3B58" w:rsidP="00B87D60">
            <w:pPr>
              <w:pStyle w:val="TAL"/>
              <w:rPr>
                <w:ins w:id="914" w:author="Thomas Stockhammer" w:date="2012-03-06T19:06:00Z"/>
              </w:rPr>
            </w:pPr>
            <w:ins w:id="915"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15422EEE" w14:textId="79B38D6A" w:rsidR="00BB3B58" w:rsidRPr="00A3029F" w:rsidRDefault="00BB3B58">
            <w:pPr>
              <w:pStyle w:val="TAL"/>
              <w:rPr>
                <w:b/>
              </w:rPr>
              <w:pPrChange w:id="916" w:author="Thomas Stockhammer" w:date="2012-03-06T19:00:00Z">
                <w:pPr>
                  <w:pStyle w:val="TAL"/>
                  <w:numPr>
                    <w:ilvl w:val="4"/>
                    <w:numId w:val="1"/>
                  </w:numPr>
                  <w:tabs>
                    <w:tab w:val="num" w:pos="1008"/>
                  </w:tabs>
                  <w:spacing w:before="240"/>
                  <w:ind w:left="1008" w:hanging="1008"/>
                  <w:outlineLvl w:val="7"/>
                </w:pPr>
              </w:pPrChange>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270F1523"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08AAADCB" w14:textId="77777777" w:rsidR="00BB3B58" w:rsidRPr="00FF5283" w:rsidRDefault="00BB3B58">
            <w:pPr>
              <w:pStyle w:val="TAL"/>
              <w:pPrChange w:id="917" w:author="Thomas Stockhammer" w:date="2012-03-06T19:00:00Z">
                <w:pPr>
                  <w:pStyle w:val="TAC"/>
                </w:pPr>
              </w:pPrChange>
            </w:pPr>
          </w:p>
        </w:tc>
      </w:tr>
      <w:tr w:rsidR="00BB3B58" w:rsidRPr="00771E82" w14:paraId="1823FEE9"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44A12288" w14:textId="224C706D" w:rsidR="00BB3B58" w:rsidRPr="00771E82" w:rsidRDefault="00BB3B58" w:rsidP="00D22124">
            <w:pPr>
              <w:pStyle w:val="TAL"/>
            </w:pPr>
            <w:r w:rsidRPr="00771E82">
              <w:t>LD30</w:t>
            </w:r>
          </w:p>
        </w:tc>
        <w:tc>
          <w:tcPr>
            <w:tcW w:w="0" w:type="auto"/>
            <w:vMerge/>
          </w:tcPr>
          <w:p w14:paraId="74B69B89" w14:textId="77777777" w:rsidR="00BB3B58" w:rsidRPr="00A3029F" w:rsidRDefault="00BB3B58">
            <w:pPr>
              <w:pStyle w:val="TAL"/>
              <w:pPrChange w:id="918" w:author="Thomas Stockhammer" w:date="2012-03-06T19:00:00Z">
                <w:pPr>
                  <w:pStyle w:val="TAL"/>
                  <w:widowControl w:val="0"/>
                  <w:tabs>
                    <w:tab w:val="right" w:leader="dot" w:pos="9639"/>
                  </w:tabs>
                  <w:spacing w:before="180"/>
                  <w:ind w:right="425"/>
                </w:pPr>
              </w:pPrChange>
            </w:pPr>
          </w:p>
        </w:tc>
        <w:tc>
          <w:tcPr>
            <w:tcW w:w="0" w:type="auto"/>
          </w:tcPr>
          <w:p w14:paraId="2C16F57E" w14:textId="144B9335" w:rsidR="00BB3B58" w:rsidRPr="00A3029F" w:rsidRDefault="00BB3B58" w:rsidP="00B87D60">
            <w:pPr>
              <w:pStyle w:val="TAL"/>
              <w:rPr>
                <w:ins w:id="919" w:author="Thomas Stockhammer" w:date="2012-03-06T19:06:00Z"/>
              </w:rPr>
            </w:pPr>
            <w:ins w:id="920"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1C79D8B3" w14:textId="0C22BF70" w:rsidR="00BB3B58" w:rsidRPr="00A3029F" w:rsidRDefault="00BB3B58">
            <w:pPr>
              <w:pStyle w:val="TAL"/>
              <w:rPr>
                <w:b/>
              </w:rPr>
              <w:pPrChange w:id="921" w:author="Thomas Stockhammer" w:date="2012-03-06T19:00:00Z">
                <w:pPr>
                  <w:pStyle w:val="TAL"/>
                  <w:numPr>
                    <w:ilvl w:val="4"/>
                    <w:numId w:val="1"/>
                  </w:numPr>
                  <w:tabs>
                    <w:tab w:val="num" w:pos="1008"/>
                  </w:tabs>
                  <w:spacing w:before="240"/>
                  <w:ind w:left="1008" w:hanging="1008"/>
                  <w:outlineLvl w:val="7"/>
                </w:pPr>
              </w:pPrChange>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097AFD4F"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E546E9B" w14:textId="77777777" w:rsidR="00BB3B58" w:rsidRPr="00FF5283" w:rsidRDefault="00BB3B58">
            <w:pPr>
              <w:pStyle w:val="TAL"/>
              <w:pPrChange w:id="922" w:author="Thomas Stockhammer" w:date="2012-03-06T19:00:00Z">
                <w:pPr>
                  <w:pStyle w:val="TAC"/>
                </w:pPr>
              </w:pPrChange>
            </w:pPr>
          </w:p>
        </w:tc>
      </w:tr>
      <w:tr w:rsidR="00BB3B58" w:rsidRPr="00B87D60" w14:paraId="21D76A0F"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37F6F8E0" w14:textId="3246ACD3" w:rsidR="00BB3B58" w:rsidRPr="00771E82" w:rsidRDefault="00BB3B58" w:rsidP="00D22124">
            <w:pPr>
              <w:pStyle w:val="TAL"/>
            </w:pPr>
            <w:r w:rsidRPr="00771E82">
              <w:t>LD31</w:t>
            </w:r>
          </w:p>
        </w:tc>
        <w:tc>
          <w:tcPr>
            <w:tcW w:w="0" w:type="auto"/>
            <w:vMerge w:val="restart"/>
          </w:tcPr>
          <w:p w14:paraId="2D6A1FEE" w14:textId="6C22964B" w:rsidR="00BB3B58" w:rsidRPr="00A3029F" w:rsidRDefault="00BB3B58">
            <w:pPr>
              <w:pStyle w:val="TAL"/>
              <w:rPr>
                <w:b/>
              </w:rPr>
              <w:pPrChange w:id="923" w:author="Thomas Stockhammer" w:date="2012-03-06T19:01:00Z">
                <w:pPr>
                  <w:pStyle w:val="TAL"/>
                  <w:numPr>
                    <w:ilvl w:val="5"/>
                    <w:numId w:val="1"/>
                  </w:numPr>
                  <w:tabs>
                    <w:tab w:val="num" w:pos="1152"/>
                  </w:tabs>
                  <w:spacing w:before="240"/>
                  <w:ind w:left="1152" w:hanging="1152"/>
                  <w:outlineLvl w:val="7"/>
                </w:pPr>
              </w:pPrChange>
            </w:pPr>
            <w:ins w:id="924" w:author="Thomas Stockhammer" w:date="2012-03-06T19:09:00Z">
              <w:r>
                <w:t>Markov,</w:t>
              </w:r>
              <w:r w:rsidRPr="00A3029F">
                <w:t xml:space="preserve"> </w:t>
              </w:r>
              <w:r>
                <w:t>3km/h, 10</w:t>
              </w:r>
              <w:r w:rsidRPr="00A3029F">
                <w:t>%</w:t>
              </w:r>
            </w:ins>
            <w:del w:id="925" w:author="Thomas Stockhammer" w:date="2012-03-06T19:09:00Z">
              <w:r w:rsidRPr="00A3029F" w:rsidDel="00E06BFE">
                <w:delText>Markov 2%</w:delText>
              </w:r>
            </w:del>
          </w:p>
        </w:tc>
        <w:tc>
          <w:tcPr>
            <w:tcW w:w="0" w:type="auto"/>
          </w:tcPr>
          <w:p w14:paraId="06D90A46" w14:textId="325B244F" w:rsidR="00BB3B58" w:rsidRPr="00A3029F" w:rsidRDefault="00BB3B58" w:rsidP="00B87D60">
            <w:pPr>
              <w:pStyle w:val="TAL"/>
              <w:rPr>
                <w:ins w:id="926" w:author="Thomas Stockhammer" w:date="2012-03-06T19:06:00Z"/>
              </w:rPr>
            </w:pPr>
            <w:ins w:id="927"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5B57B05F" w14:textId="07D4B965" w:rsidR="00BB3B58" w:rsidRPr="00A3029F" w:rsidRDefault="00BB3B58">
            <w:pPr>
              <w:pStyle w:val="TAL"/>
              <w:rPr>
                <w:b/>
              </w:rPr>
              <w:pPrChange w:id="928" w:author="Thomas Stockhammer" w:date="2012-03-06T19:01:00Z">
                <w:pPr>
                  <w:pStyle w:val="TAL"/>
                  <w:numPr>
                    <w:ilvl w:val="4"/>
                    <w:numId w:val="1"/>
                  </w:numPr>
                  <w:tabs>
                    <w:tab w:val="num" w:pos="1008"/>
                  </w:tabs>
                  <w:spacing w:before="240"/>
                  <w:ind w:left="1008" w:hanging="1008"/>
                  <w:outlineLvl w:val="7"/>
                </w:pPr>
              </w:pPrChange>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4E160E38"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3F2C4ECA" w14:textId="77777777" w:rsidR="00BB3B58" w:rsidRPr="00FF5283" w:rsidRDefault="00BB3B58">
            <w:pPr>
              <w:pStyle w:val="TAL"/>
              <w:pPrChange w:id="929" w:author="Thomas Stockhammer" w:date="2012-03-06T19:01:00Z">
                <w:pPr>
                  <w:pStyle w:val="TAC"/>
                </w:pPr>
              </w:pPrChange>
            </w:pPr>
          </w:p>
        </w:tc>
      </w:tr>
      <w:tr w:rsidR="00BB3B58" w:rsidRPr="00B87D60" w14:paraId="38A4F3CC"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600C90A6" w14:textId="0B2F1E60" w:rsidR="00BB3B58" w:rsidRPr="00771E82" w:rsidRDefault="00BB3B58" w:rsidP="00D22124">
            <w:pPr>
              <w:pStyle w:val="TAL"/>
            </w:pPr>
            <w:r w:rsidRPr="00771E82">
              <w:t>LD32</w:t>
            </w:r>
          </w:p>
        </w:tc>
        <w:tc>
          <w:tcPr>
            <w:tcW w:w="0" w:type="auto"/>
            <w:vMerge/>
          </w:tcPr>
          <w:p w14:paraId="5D1609EB" w14:textId="77777777" w:rsidR="00BB3B58" w:rsidRPr="00A3029F" w:rsidRDefault="00BB3B58">
            <w:pPr>
              <w:pStyle w:val="TAL"/>
              <w:pPrChange w:id="930" w:author="Thomas Stockhammer" w:date="2012-03-06T19:01:00Z">
                <w:pPr>
                  <w:pStyle w:val="TAL"/>
                  <w:widowControl w:val="0"/>
                  <w:tabs>
                    <w:tab w:val="right" w:leader="dot" w:pos="9639"/>
                  </w:tabs>
                  <w:spacing w:before="180"/>
                  <w:ind w:right="425"/>
                </w:pPr>
              </w:pPrChange>
            </w:pPr>
          </w:p>
        </w:tc>
        <w:tc>
          <w:tcPr>
            <w:tcW w:w="0" w:type="auto"/>
          </w:tcPr>
          <w:p w14:paraId="744519F2" w14:textId="6D8CAC2F" w:rsidR="00BB3B58" w:rsidRPr="00A3029F" w:rsidRDefault="00BB3B58" w:rsidP="00B87D60">
            <w:pPr>
              <w:pStyle w:val="TAL"/>
              <w:rPr>
                <w:ins w:id="931" w:author="Thomas Stockhammer" w:date="2012-03-06T19:06:00Z"/>
              </w:rPr>
            </w:pPr>
            <w:ins w:id="932"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31875F81" w14:textId="4F6BC3D8" w:rsidR="00BB3B58" w:rsidRPr="00A3029F" w:rsidRDefault="00BB3B58">
            <w:pPr>
              <w:pStyle w:val="TAL"/>
              <w:rPr>
                <w:b/>
              </w:rPr>
              <w:pPrChange w:id="933" w:author="Thomas Stockhammer" w:date="2012-03-06T19:01:00Z">
                <w:pPr>
                  <w:pStyle w:val="TAL"/>
                  <w:numPr>
                    <w:ilvl w:val="4"/>
                    <w:numId w:val="1"/>
                  </w:numPr>
                  <w:tabs>
                    <w:tab w:val="num" w:pos="1008"/>
                  </w:tabs>
                  <w:spacing w:before="240"/>
                  <w:ind w:left="1008" w:hanging="1008"/>
                  <w:outlineLvl w:val="7"/>
                </w:pPr>
              </w:pPrChange>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31679741"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6E2265B6" w14:textId="77777777" w:rsidR="00BB3B58" w:rsidRPr="00FF5283" w:rsidRDefault="00BB3B58">
            <w:pPr>
              <w:pStyle w:val="TAL"/>
              <w:pPrChange w:id="934" w:author="Thomas Stockhammer" w:date="2012-03-06T19:01:00Z">
                <w:pPr>
                  <w:pStyle w:val="TAC"/>
                </w:pPr>
              </w:pPrChange>
            </w:pPr>
          </w:p>
        </w:tc>
      </w:tr>
      <w:tr w:rsidR="00BB3B58" w:rsidRPr="00B87D60" w14:paraId="67F2F1E2"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2B29BC8A" w14:textId="6E342507" w:rsidR="00BB3B58" w:rsidRPr="00771E82" w:rsidRDefault="00BB3B58" w:rsidP="00D22124">
            <w:pPr>
              <w:pStyle w:val="TAL"/>
            </w:pPr>
            <w:r w:rsidRPr="00771E82">
              <w:t>LD33</w:t>
            </w:r>
          </w:p>
        </w:tc>
        <w:tc>
          <w:tcPr>
            <w:tcW w:w="0" w:type="auto"/>
            <w:vMerge/>
          </w:tcPr>
          <w:p w14:paraId="7B32D564" w14:textId="77777777" w:rsidR="00BB3B58" w:rsidRPr="00A3029F" w:rsidRDefault="00BB3B58">
            <w:pPr>
              <w:pStyle w:val="TAL"/>
              <w:pPrChange w:id="935" w:author="Thomas Stockhammer" w:date="2012-03-06T19:01:00Z">
                <w:pPr>
                  <w:pStyle w:val="TAL"/>
                  <w:widowControl w:val="0"/>
                  <w:tabs>
                    <w:tab w:val="right" w:leader="dot" w:pos="9639"/>
                  </w:tabs>
                  <w:spacing w:before="180"/>
                  <w:ind w:right="425"/>
                </w:pPr>
              </w:pPrChange>
            </w:pPr>
          </w:p>
        </w:tc>
        <w:tc>
          <w:tcPr>
            <w:tcW w:w="0" w:type="auto"/>
          </w:tcPr>
          <w:p w14:paraId="3E5AA160" w14:textId="48B67DD6" w:rsidR="00BB3B58" w:rsidRPr="00A3029F" w:rsidRDefault="00BB3B58" w:rsidP="00B87D60">
            <w:pPr>
              <w:pStyle w:val="TAL"/>
              <w:rPr>
                <w:ins w:id="936" w:author="Thomas Stockhammer" w:date="2012-03-06T19:06:00Z"/>
              </w:rPr>
            </w:pPr>
            <w:ins w:id="937"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683166AB" w14:textId="1A014902" w:rsidR="00BB3B58" w:rsidRPr="00A3029F" w:rsidRDefault="00BB3B58">
            <w:pPr>
              <w:pStyle w:val="TAL"/>
              <w:rPr>
                <w:b/>
              </w:rPr>
              <w:pPrChange w:id="938" w:author="Thomas Stockhammer" w:date="2012-03-06T19:01:00Z">
                <w:pPr>
                  <w:pStyle w:val="TAL"/>
                  <w:numPr>
                    <w:ilvl w:val="4"/>
                    <w:numId w:val="1"/>
                  </w:numPr>
                  <w:tabs>
                    <w:tab w:val="num" w:pos="1008"/>
                  </w:tabs>
                  <w:spacing w:before="240"/>
                  <w:ind w:left="1008" w:hanging="1008"/>
                  <w:outlineLvl w:val="7"/>
                </w:pPr>
              </w:pPrChange>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4A3CAC60"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14ADBB31" w14:textId="77777777" w:rsidR="00BB3B58" w:rsidRPr="00FF5283" w:rsidRDefault="00BB3B58">
            <w:pPr>
              <w:pStyle w:val="TAL"/>
              <w:pPrChange w:id="939" w:author="Thomas Stockhammer" w:date="2012-03-06T19:01:00Z">
                <w:pPr>
                  <w:pStyle w:val="TAC"/>
                </w:pPr>
              </w:pPrChange>
            </w:pPr>
          </w:p>
        </w:tc>
      </w:tr>
      <w:tr w:rsidR="00BB3B58" w:rsidRPr="00B87D60" w14:paraId="03026829"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6E3655F2" w14:textId="22122AF7" w:rsidR="00BB3B58" w:rsidRPr="00771E82" w:rsidRDefault="00BB3B58" w:rsidP="00D22124">
            <w:pPr>
              <w:pStyle w:val="TAL"/>
            </w:pPr>
            <w:r w:rsidRPr="00771E82">
              <w:t>LD34</w:t>
            </w:r>
          </w:p>
        </w:tc>
        <w:tc>
          <w:tcPr>
            <w:tcW w:w="0" w:type="auto"/>
            <w:vMerge/>
          </w:tcPr>
          <w:p w14:paraId="358C25DE" w14:textId="77777777" w:rsidR="00BB3B58" w:rsidRPr="00A3029F" w:rsidRDefault="00BB3B58">
            <w:pPr>
              <w:pStyle w:val="TAL"/>
              <w:pPrChange w:id="940" w:author="Thomas Stockhammer" w:date="2012-03-06T19:01:00Z">
                <w:pPr>
                  <w:pStyle w:val="TAL"/>
                  <w:widowControl w:val="0"/>
                  <w:tabs>
                    <w:tab w:val="right" w:leader="dot" w:pos="9639"/>
                  </w:tabs>
                  <w:spacing w:before="180"/>
                  <w:ind w:right="425"/>
                </w:pPr>
              </w:pPrChange>
            </w:pPr>
          </w:p>
        </w:tc>
        <w:tc>
          <w:tcPr>
            <w:tcW w:w="0" w:type="auto"/>
          </w:tcPr>
          <w:p w14:paraId="7C760D97" w14:textId="1C0650D6" w:rsidR="00BB3B58" w:rsidRPr="00A3029F" w:rsidRDefault="00BB3B58" w:rsidP="00B87D60">
            <w:pPr>
              <w:pStyle w:val="TAL"/>
              <w:rPr>
                <w:ins w:id="941" w:author="Thomas Stockhammer" w:date="2012-03-06T19:06:00Z"/>
              </w:rPr>
            </w:pPr>
            <w:ins w:id="942"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5C95805A" w14:textId="35EDBCF0" w:rsidR="00BB3B58" w:rsidRPr="00A3029F" w:rsidRDefault="00BB3B58">
            <w:pPr>
              <w:pStyle w:val="TAL"/>
              <w:rPr>
                <w:b/>
              </w:rPr>
              <w:pPrChange w:id="943" w:author="Thomas Stockhammer" w:date="2012-03-06T19:01:00Z">
                <w:pPr>
                  <w:pStyle w:val="TAL"/>
                  <w:numPr>
                    <w:ilvl w:val="4"/>
                    <w:numId w:val="1"/>
                  </w:numPr>
                  <w:tabs>
                    <w:tab w:val="num" w:pos="1008"/>
                  </w:tabs>
                  <w:spacing w:before="240"/>
                  <w:ind w:left="1008" w:hanging="1008"/>
                  <w:outlineLvl w:val="7"/>
                </w:pPr>
              </w:pPrChange>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6E69DA34"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6DE4F11A" w14:textId="77777777" w:rsidR="00BB3B58" w:rsidRPr="00FF5283" w:rsidRDefault="00BB3B58">
            <w:pPr>
              <w:pStyle w:val="TAL"/>
              <w:pPrChange w:id="944" w:author="Thomas Stockhammer" w:date="2012-03-06T19:01:00Z">
                <w:pPr>
                  <w:pStyle w:val="TAC"/>
                </w:pPr>
              </w:pPrChange>
            </w:pPr>
          </w:p>
        </w:tc>
      </w:tr>
      <w:tr w:rsidR="00BB3B58" w:rsidRPr="00B87D60" w14:paraId="3A0675FD"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0E62AE29" w14:textId="787B46EC" w:rsidR="00BB3B58" w:rsidRPr="00771E82" w:rsidRDefault="00BB3B58" w:rsidP="00D22124">
            <w:pPr>
              <w:pStyle w:val="TAL"/>
            </w:pPr>
            <w:r w:rsidRPr="00771E82">
              <w:t>LD35</w:t>
            </w:r>
          </w:p>
        </w:tc>
        <w:tc>
          <w:tcPr>
            <w:tcW w:w="0" w:type="auto"/>
            <w:vMerge/>
          </w:tcPr>
          <w:p w14:paraId="7AC01663" w14:textId="77777777" w:rsidR="00BB3B58" w:rsidRPr="00A3029F" w:rsidRDefault="00BB3B58">
            <w:pPr>
              <w:pStyle w:val="TAL"/>
              <w:pPrChange w:id="945" w:author="Thomas Stockhammer" w:date="2012-03-06T19:01:00Z">
                <w:pPr>
                  <w:pStyle w:val="TAL"/>
                  <w:widowControl w:val="0"/>
                  <w:tabs>
                    <w:tab w:val="right" w:leader="dot" w:pos="9639"/>
                  </w:tabs>
                  <w:spacing w:before="180"/>
                  <w:ind w:right="425"/>
                </w:pPr>
              </w:pPrChange>
            </w:pPr>
          </w:p>
        </w:tc>
        <w:tc>
          <w:tcPr>
            <w:tcW w:w="0" w:type="auto"/>
          </w:tcPr>
          <w:p w14:paraId="508F4CE5" w14:textId="3957F045" w:rsidR="00BB3B58" w:rsidRPr="00A3029F" w:rsidRDefault="00BB3B58" w:rsidP="00B87D60">
            <w:pPr>
              <w:pStyle w:val="TAL"/>
              <w:rPr>
                <w:ins w:id="946" w:author="Thomas Stockhammer" w:date="2012-03-06T19:06:00Z"/>
              </w:rPr>
            </w:pPr>
            <w:ins w:id="947"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3627CD59" w14:textId="57F441DB" w:rsidR="00BB3B58" w:rsidRPr="00A3029F" w:rsidRDefault="00BB3B58">
            <w:pPr>
              <w:pStyle w:val="TAL"/>
              <w:rPr>
                <w:b/>
              </w:rPr>
              <w:pPrChange w:id="948" w:author="Thomas Stockhammer" w:date="2012-03-06T19:01:00Z">
                <w:pPr>
                  <w:pStyle w:val="TAL"/>
                  <w:numPr>
                    <w:ilvl w:val="4"/>
                    <w:numId w:val="1"/>
                  </w:numPr>
                  <w:tabs>
                    <w:tab w:val="num" w:pos="1008"/>
                  </w:tabs>
                  <w:spacing w:before="240"/>
                  <w:ind w:left="1008" w:hanging="1008"/>
                  <w:outlineLvl w:val="7"/>
                </w:pPr>
              </w:pPrChange>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2FFDB310"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32CB3D96" w14:textId="77777777" w:rsidR="00BB3B58" w:rsidRPr="00FF5283" w:rsidRDefault="00BB3B58">
            <w:pPr>
              <w:pStyle w:val="TAL"/>
              <w:pPrChange w:id="949" w:author="Thomas Stockhammer" w:date="2012-03-06T19:01:00Z">
                <w:pPr>
                  <w:pStyle w:val="TAC"/>
                </w:pPr>
              </w:pPrChange>
            </w:pPr>
          </w:p>
        </w:tc>
      </w:tr>
      <w:tr w:rsidR="00BB3B58" w:rsidRPr="00B87D60" w14:paraId="28A57DEB"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24E9443A" w14:textId="75A0273E" w:rsidR="00BB3B58" w:rsidRPr="00771E82" w:rsidRDefault="00BB3B58" w:rsidP="00D22124">
            <w:pPr>
              <w:pStyle w:val="TAL"/>
            </w:pPr>
            <w:r w:rsidRPr="00771E82">
              <w:t>LD36</w:t>
            </w:r>
          </w:p>
        </w:tc>
        <w:tc>
          <w:tcPr>
            <w:tcW w:w="0" w:type="auto"/>
            <w:vMerge w:val="restart"/>
          </w:tcPr>
          <w:p w14:paraId="10106264" w14:textId="65FCBB3B" w:rsidR="00BB3B58" w:rsidRPr="00A3029F" w:rsidRDefault="00BB3B58">
            <w:pPr>
              <w:pStyle w:val="TAL"/>
              <w:rPr>
                <w:b/>
              </w:rPr>
              <w:pPrChange w:id="950" w:author="Thomas Stockhammer" w:date="2012-03-06T19:01:00Z">
                <w:pPr>
                  <w:pStyle w:val="TAL"/>
                  <w:numPr>
                    <w:ilvl w:val="5"/>
                    <w:numId w:val="1"/>
                  </w:numPr>
                  <w:tabs>
                    <w:tab w:val="num" w:pos="1152"/>
                  </w:tabs>
                  <w:spacing w:before="240"/>
                  <w:ind w:left="1152" w:hanging="1152"/>
                  <w:outlineLvl w:val="7"/>
                </w:pPr>
              </w:pPrChange>
            </w:pPr>
            <w:ins w:id="951" w:author="Thomas Stockhammer" w:date="2012-03-06T19:09:00Z">
              <w:r>
                <w:t>Markov,</w:t>
              </w:r>
              <w:r w:rsidRPr="00A3029F">
                <w:t xml:space="preserve"> </w:t>
              </w:r>
              <w:r>
                <w:t>3km/h, 20</w:t>
              </w:r>
              <w:r w:rsidRPr="00A3029F">
                <w:t>%</w:t>
              </w:r>
            </w:ins>
            <w:del w:id="952" w:author="Thomas Stockhammer" w:date="2012-03-06T19:09:00Z">
              <w:r w:rsidRPr="00A3029F" w:rsidDel="00E06BFE">
                <w:delText>Markov 5%</w:delText>
              </w:r>
            </w:del>
          </w:p>
        </w:tc>
        <w:tc>
          <w:tcPr>
            <w:tcW w:w="0" w:type="auto"/>
          </w:tcPr>
          <w:p w14:paraId="39628466" w14:textId="7DA94853" w:rsidR="00BB3B58" w:rsidRPr="00A3029F" w:rsidRDefault="00BB3B58" w:rsidP="00B87D60">
            <w:pPr>
              <w:pStyle w:val="TAL"/>
              <w:rPr>
                <w:ins w:id="953" w:author="Thomas Stockhammer" w:date="2012-03-06T19:06:00Z"/>
              </w:rPr>
            </w:pPr>
            <w:ins w:id="954"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5F9B61EE" w14:textId="2485BAF8" w:rsidR="00BB3B58" w:rsidRPr="00A3029F" w:rsidRDefault="00BB3B58">
            <w:pPr>
              <w:pStyle w:val="TAL"/>
              <w:rPr>
                <w:b/>
              </w:rPr>
              <w:pPrChange w:id="955" w:author="Thomas Stockhammer" w:date="2012-03-06T19:01:00Z">
                <w:pPr>
                  <w:pStyle w:val="TAL"/>
                  <w:numPr>
                    <w:ilvl w:val="4"/>
                    <w:numId w:val="1"/>
                  </w:numPr>
                  <w:tabs>
                    <w:tab w:val="num" w:pos="1008"/>
                  </w:tabs>
                  <w:spacing w:before="240"/>
                  <w:ind w:left="1008" w:hanging="1008"/>
                  <w:outlineLvl w:val="7"/>
                </w:pPr>
              </w:pPrChange>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6708CBDD"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5781C669" w14:textId="77777777" w:rsidR="00BB3B58" w:rsidRPr="00FF5283" w:rsidRDefault="00BB3B58">
            <w:pPr>
              <w:pStyle w:val="TAL"/>
              <w:pPrChange w:id="956" w:author="Thomas Stockhammer" w:date="2012-03-06T19:01:00Z">
                <w:pPr>
                  <w:pStyle w:val="TAC"/>
                </w:pPr>
              </w:pPrChange>
            </w:pPr>
          </w:p>
        </w:tc>
      </w:tr>
      <w:tr w:rsidR="00BB3B58" w:rsidRPr="00B87D60" w14:paraId="7DDE292D"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6FDC56B1" w14:textId="1A2A3BD6" w:rsidR="00BB3B58" w:rsidRPr="00771E82" w:rsidRDefault="00BB3B58" w:rsidP="00D22124">
            <w:pPr>
              <w:pStyle w:val="TAL"/>
            </w:pPr>
            <w:r w:rsidRPr="00771E82">
              <w:t>LD37</w:t>
            </w:r>
          </w:p>
        </w:tc>
        <w:tc>
          <w:tcPr>
            <w:tcW w:w="0" w:type="auto"/>
            <w:vMerge/>
          </w:tcPr>
          <w:p w14:paraId="72F6B896" w14:textId="77777777" w:rsidR="00BB3B58" w:rsidRPr="00A3029F" w:rsidRDefault="00BB3B58">
            <w:pPr>
              <w:pStyle w:val="TAL"/>
              <w:pPrChange w:id="957" w:author="Thomas Stockhammer" w:date="2012-03-06T19:01:00Z">
                <w:pPr>
                  <w:pStyle w:val="TAL"/>
                  <w:widowControl w:val="0"/>
                  <w:tabs>
                    <w:tab w:val="right" w:leader="dot" w:pos="9639"/>
                  </w:tabs>
                  <w:spacing w:before="180"/>
                  <w:ind w:left="2693" w:right="425" w:hanging="2693"/>
                </w:pPr>
              </w:pPrChange>
            </w:pPr>
          </w:p>
        </w:tc>
        <w:tc>
          <w:tcPr>
            <w:tcW w:w="0" w:type="auto"/>
          </w:tcPr>
          <w:p w14:paraId="68E1EE1C" w14:textId="6248A05F" w:rsidR="00BB3B58" w:rsidRPr="00A3029F" w:rsidRDefault="00BB3B58" w:rsidP="00B87D60">
            <w:pPr>
              <w:pStyle w:val="TAL"/>
              <w:rPr>
                <w:ins w:id="958" w:author="Thomas Stockhammer" w:date="2012-03-06T19:06:00Z"/>
              </w:rPr>
            </w:pPr>
            <w:ins w:id="959"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7E144F18" w14:textId="137E21C3" w:rsidR="00BB3B58" w:rsidRPr="00A3029F" w:rsidRDefault="00BB3B58">
            <w:pPr>
              <w:pStyle w:val="TAL"/>
              <w:rPr>
                <w:b/>
              </w:rPr>
              <w:pPrChange w:id="960" w:author="Thomas Stockhammer" w:date="2012-03-06T19:01:00Z">
                <w:pPr>
                  <w:pStyle w:val="TAL"/>
                  <w:numPr>
                    <w:ilvl w:val="4"/>
                    <w:numId w:val="1"/>
                  </w:numPr>
                  <w:tabs>
                    <w:tab w:val="num" w:pos="1008"/>
                  </w:tabs>
                  <w:spacing w:before="240"/>
                  <w:ind w:left="1008" w:hanging="1008"/>
                  <w:outlineLvl w:val="7"/>
                </w:pPr>
              </w:pPrChange>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6C2B4E9E"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5473E9D3" w14:textId="77777777" w:rsidR="00BB3B58" w:rsidRPr="00FF5283" w:rsidRDefault="00BB3B58">
            <w:pPr>
              <w:pStyle w:val="TAL"/>
              <w:pPrChange w:id="961" w:author="Thomas Stockhammer" w:date="2012-03-06T19:01:00Z">
                <w:pPr>
                  <w:pStyle w:val="TAC"/>
                </w:pPr>
              </w:pPrChange>
            </w:pPr>
          </w:p>
        </w:tc>
      </w:tr>
      <w:tr w:rsidR="00BB3B58" w:rsidRPr="00B87D60" w14:paraId="36D71062"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4EDEA845" w14:textId="2BCA41E9" w:rsidR="00BB3B58" w:rsidRPr="00771E82" w:rsidRDefault="00BB3B58" w:rsidP="00D22124">
            <w:pPr>
              <w:pStyle w:val="TAL"/>
            </w:pPr>
            <w:r w:rsidRPr="00771E82">
              <w:t>LD38</w:t>
            </w:r>
          </w:p>
        </w:tc>
        <w:tc>
          <w:tcPr>
            <w:tcW w:w="0" w:type="auto"/>
            <w:vMerge/>
          </w:tcPr>
          <w:p w14:paraId="4EEA41E5" w14:textId="77777777" w:rsidR="00BB3B58" w:rsidRPr="00A3029F" w:rsidRDefault="00BB3B58">
            <w:pPr>
              <w:pStyle w:val="TAL"/>
              <w:pPrChange w:id="962" w:author="Thomas Stockhammer" w:date="2012-03-06T19:01:00Z">
                <w:pPr>
                  <w:pStyle w:val="TAL"/>
                  <w:widowControl w:val="0"/>
                  <w:tabs>
                    <w:tab w:val="right" w:leader="dot" w:pos="9639"/>
                  </w:tabs>
                  <w:spacing w:before="180"/>
                  <w:ind w:left="2693" w:right="425" w:hanging="2693"/>
                </w:pPr>
              </w:pPrChange>
            </w:pPr>
          </w:p>
        </w:tc>
        <w:tc>
          <w:tcPr>
            <w:tcW w:w="0" w:type="auto"/>
          </w:tcPr>
          <w:p w14:paraId="327F037A" w14:textId="173D3F0C" w:rsidR="00BB3B58" w:rsidRPr="00A3029F" w:rsidRDefault="00BB3B58" w:rsidP="00B87D60">
            <w:pPr>
              <w:pStyle w:val="TAL"/>
              <w:rPr>
                <w:ins w:id="963" w:author="Thomas Stockhammer" w:date="2012-03-06T19:06:00Z"/>
              </w:rPr>
            </w:pPr>
            <w:ins w:id="964"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0BEEDE70" w14:textId="3E7891D2" w:rsidR="00BB3B58" w:rsidRPr="00A3029F" w:rsidRDefault="00BB3B58">
            <w:pPr>
              <w:pStyle w:val="TAL"/>
              <w:rPr>
                <w:b/>
              </w:rPr>
              <w:pPrChange w:id="965" w:author="Thomas Stockhammer" w:date="2012-03-06T19:01:00Z">
                <w:pPr>
                  <w:pStyle w:val="TAL"/>
                  <w:numPr>
                    <w:ilvl w:val="4"/>
                    <w:numId w:val="1"/>
                  </w:numPr>
                  <w:tabs>
                    <w:tab w:val="num" w:pos="1008"/>
                  </w:tabs>
                  <w:spacing w:before="240"/>
                  <w:ind w:left="1008" w:hanging="1008"/>
                  <w:outlineLvl w:val="7"/>
                </w:pPr>
              </w:pPrChange>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65D825E8"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30333077" w14:textId="77777777" w:rsidR="00BB3B58" w:rsidRPr="00FF5283" w:rsidRDefault="00BB3B58">
            <w:pPr>
              <w:pStyle w:val="TAL"/>
              <w:pPrChange w:id="966" w:author="Thomas Stockhammer" w:date="2012-03-06T19:01:00Z">
                <w:pPr>
                  <w:pStyle w:val="TAC"/>
                </w:pPr>
              </w:pPrChange>
            </w:pPr>
          </w:p>
        </w:tc>
      </w:tr>
      <w:tr w:rsidR="00BB3B58" w:rsidRPr="00B87D60" w14:paraId="13D6E303"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739C608E" w14:textId="77B58F7D" w:rsidR="00BB3B58" w:rsidRPr="00771E82" w:rsidRDefault="00BB3B58" w:rsidP="00D22124">
            <w:pPr>
              <w:pStyle w:val="TAL"/>
            </w:pPr>
            <w:r w:rsidRPr="00771E82">
              <w:t>LD39</w:t>
            </w:r>
          </w:p>
        </w:tc>
        <w:tc>
          <w:tcPr>
            <w:tcW w:w="0" w:type="auto"/>
            <w:vMerge/>
          </w:tcPr>
          <w:p w14:paraId="51312970" w14:textId="77777777" w:rsidR="00BB3B58" w:rsidRPr="00A3029F" w:rsidRDefault="00BB3B58">
            <w:pPr>
              <w:pStyle w:val="TAL"/>
              <w:pPrChange w:id="967" w:author="Thomas Stockhammer" w:date="2012-03-06T19:01:00Z">
                <w:pPr>
                  <w:pStyle w:val="TAL"/>
                  <w:widowControl w:val="0"/>
                  <w:tabs>
                    <w:tab w:val="right" w:leader="dot" w:pos="9639"/>
                  </w:tabs>
                  <w:spacing w:before="180"/>
                  <w:ind w:left="2693" w:right="425" w:hanging="2693"/>
                </w:pPr>
              </w:pPrChange>
            </w:pPr>
          </w:p>
        </w:tc>
        <w:tc>
          <w:tcPr>
            <w:tcW w:w="0" w:type="auto"/>
          </w:tcPr>
          <w:p w14:paraId="38793871" w14:textId="23A85D5E" w:rsidR="00BB3B58" w:rsidRPr="00A3029F" w:rsidRDefault="00BB3B58" w:rsidP="00B87D60">
            <w:pPr>
              <w:pStyle w:val="TAL"/>
              <w:rPr>
                <w:ins w:id="968" w:author="Thomas Stockhammer" w:date="2012-03-06T19:06:00Z"/>
              </w:rPr>
            </w:pPr>
            <w:ins w:id="969"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660F7F48" w14:textId="4DB51F29" w:rsidR="00BB3B58" w:rsidRPr="00A3029F" w:rsidRDefault="00BB3B58">
            <w:pPr>
              <w:pStyle w:val="TAL"/>
              <w:rPr>
                <w:b/>
              </w:rPr>
              <w:pPrChange w:id="970" w:author="Thomas Stockhammer" w:date="2012-03-06T19:01:00Z">
                <w:pPr>
                  <w:pStyle w:val="TAL"/>
                  <w:numPr>
                    <w:ilvl w:val="4"/>
                    <w:numId w:val="1"/>
                  </w:numPr>
                  <w:tabs>
                    <w:tab w:val="num" w:pos="1008"/>
                  </w:tabs>
                  <w:spacing w:before="240"/>
                  <w:ind w:left="1008" w:hanging="1008"/>
                  <w:outlineLvl w:val="7"/>
                </w:pPr>
              </w:pPrChange>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7B92E5F0"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D8C20E5" w14:textId="77777777" w:rsidR="00BB3B58" w:rsidRPr="00FF5283" w:rsidRDefault="00BB3B58">
            <w:pPr>
              <w:pStyle w:val="TAL"/>
              <w:pPrChange w:id="971" w:author="Thomas Stockhammer" w:date="2012-03-06T19:01:00Z">
                <w:pPr>
                  <w:pStyle w:val="TAC"/>
                </w:pPr>
              </w:pPrChange>
            </w:pPr>
          </w:p>
        </w:tc>
      </w:tr>
      <w:tr w:rsidR="00BB3B58" w:rsidRPr="00B87D60" w14:paraId="55DB8D74"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35CF9A32" w14:textId="4B057F4C" w:rsidR="00BB3B58" w:rsidRPr="00771E82" w:rsidRDefault="00BB3B58" w:rsidP="00D22124">
            <w:pPr>
              <w:pStyle w:val="TAL"/>
            </w:pPr>
            <w:r w:rsidRPr="00771E82">
              <w:t>LD40</w:t>
            </w:r>
          </w:p>
        </w:tc>
        <w:tc>
          <w:tcPr>
            <w:tcW w:w="0" w:type="auto"/>
            <w:vMerge/>
          </w:tcPr>
          <w:p w14:paraId="785B3B2A" w14:textId="77777777" w:rsidR="00BB3B58" w:rsidRPr="00A3029F" w:rsidRDefault="00BB3B58">
            <w:pPr>
              <w:pStyle w:val="TAL"/>
              <w:pPrChange w:id="972" w:author="Thomas Stockhammer" w:date="2012-03-06T19:01:00Z">
                <w:pPr>
                  <w:pStyle w:val="TAL"/>
                  <w:widowControl w:val="0"/>
                  <w:tabs>
                    <w:tab w:val="right" w:leader="dot" w:pos="9639"/>
                  </w:tabs>
                  <w:spacing w:before="180"/>
                  <w:ind w:left="2693" w:right="425" w:hanging="2693"/>
                </w:pPr>
              </w:pPrChange>
            </w:pPr>
          </w:p>
        </w:tc>
        <w:tc>
          <w:tcPr>
            <w:tcW w:w="0" w:type="auto"/>
          </w:tcPr>
          <w:p w14:paraId="7FB9AB0A" w14:textId="0D12A6DC" w:rsidR="00BB3B58" w:rsidRPr="00A3029F" w:rsidRDefault="00BB3B58" w:rsidP="00B87D60">
            <w:pPr>
              <w:pStyle w:val="TAL"/>
              <w:rPr>
                <w:ins w:id="973" w:author="Thomas Stockhammer" w:date="2012-03-06T19:06:00Z"/>
              </w:rPr>
            </w:pPr>
            <w:ins w:id="974" w:author="Thomas Stockhammer" w:date="2012-03-06T19:10:00Z">
              <w:r>
                <w:t>398.4</w:t>
              </w:r>
            </w:ins>
          </w:p>
        </w:tc>
        <w:tc>
          <w:tcPr>
            <w:tcW w:w="0" w:type="auto"/>
            <w:tcBorders>
              <w:top w:val="single" w:sz="4" w:space="0" w:color="auto"/>
              <w:left w:val="single" w:sz="4" w:space="0" w:color="auto"/>
              <w:bottom w:val="single" w:sz="4" w:space="0" w:color="auto"/>
              <w:right w:val="single" w:sz="4" w:space="0" w:color="auto"/>
            </w:tcBorders>
          </w:tcPr>
          <w:p w14:paraId="5EF9B3A4" w14:textId="1D772B02" w:rsidR="00BB3B58" w:rsidRPr="00A3029F" w:rsidRDefault="00BB3B58">
            <w:pPr>
              <w:pStyle w:val="TAL"/>
              <w:rPr>
                <w:b/>
              </w:rPr>
              <w:pPrChange w:id="975" w:author="Thomas Stockhammer" w:date="2012-03-06T19:01:00Z">
                <w:pPr>
                  <w:pStyle w:val="TAL"/>
                  <w:numPr>
                    <w:ilvl w:val="4"/>
                    <w:numId w:val="1"/>
                  </w:numPr>
                  <w:tabs>
                    <w:tab w:val="num" w:pos="1008"/>
                  </w:tabs>
                  <w:spacing w:before="240"/>
                  <w:ind w:left="1008" w:hanging="1008"/>
                  <w:outlineLvl w:val="7"/>
                </w:pPr>
              </w:pPrChange>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2C6D7E4F" w14:textId="77777777" w:rsidR="00BB3B58" w:rsidRPr="00D22124" w:rsidRDefault="00BB3B58"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7F936D78" w14:textId="77777777" w:rsidR="00BB3B58" w:rsidRPr="00FF5283" w:rsidRDefault="00BB3B58">
            <w:pPr>
              <w:pStyle w:val="TAL"/>
              <w:pPrChange w:id="976" w:author="Thomas Stockhammer" w:date="2012-03-06T19:01:00Z">
                <w:pPr>
                  <w:pStyle w:val="TAC"/>
                </w:pPr>
              </w:pPrChange>
            </w:pPr>
          </w:p>
        </w:tc>
      </w:tr>
      <w:tr w:rsidR="00786499" w:rsidRPr="00B87D60" w14:paraId="557FB79C"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62CE7487" w14:textId="4D5AA28A" w:rsidR="00786499" w:rsidRPr="00771E82" w:rsidRDefault="00786499" w:rsidP="00D22124">
            <w:pPr>
              <w:pStyle w:val="TAL"/>
            </w:pPr>
            <w:r w:rsidRPr="00771E82">
              <w:t>LD41</w:t>
            </w:r>
          </w:p>
        </w:tc>
        <w:tc>
          <w:tcPr>
            <w:tcW w:w="0" w:type="auto"/>
            <w:vMerge w:val="restart"/>
          </w:tcPr>
          <w:p w14:paraId="6EEA399A" w14:textId="24037347" w:rsidR="00786499" w:rsidRPr="00A3029F" w:rsidRDefault="00786499">
            <w:pPr>
              <w:pStyle w:val="TAL"/>
              <w:rPr>
                <w:b/>
              </w:rPr>
              <w:pPrChange w:id="977" w:author="Thomas Stockhammer" w:date="2012-03-06T19:01:00Z">
                <w:pPr>
                  <w:pStyle w:val="TAL"/>
                  <w:numPr>
                    <w:ilvl w:val="4"/>
                    <w:numId w:val="1"/>
                  </w:numPr>
                  <w:tabs>
                    <w:tab w:val="num" w:pos="1008"/>
                  </w:tabs>
                  <w:spacing w:before="120"/>
                  <w:ind w:left="1008" w:hanging="1008"/>
                  <w:outlineLvl w:val="4"/>
                </w:pPr>
              </w:pPrChange>
            </w:pPr>
            <w:ins w:id="978" w:author="Thomas Stockhammer" w:date="2012-03-07T05:11:00Z">
              <w:r>
                <w:t>Markov,</w:t>
              </w:r>
              <w:r w:rsidRPr="00A3029F">
                <w:t xml:space="preserve"> </w:t>
              </w:r>
              <w:r>
                <w:t xml:space="preserve">3km/h, </w:t>
              </w:r>
              <w:r w:rsidRPr="00A3029F">
                <w:t>1%</w:t>
              </w:r>
            </w:ins>
            <w:del w:id="979" w:author="Thomas Stockhammer" w:date="2012-03-07T05:11:00Z">
              <w:r w:rsidRPr="00A3029F" w:rsidDel="00FB2688">
                <w:delText>Markov 10%</w:delText>
              </w:r>
            </w:del>
          </w:p>
        </w:tc>
        <w:tc>
          <w:tcPr>
            <w:tcW w:w="0" w:type="auto"/>
          </w:tcPr>
          <w:p w14:paraId="045D4B6E" w14:textId="21249513" w:rsidR="00786499" w:rsidRPr="00A3029F" w:rsidRDefault="00786499" w:rsidP="00B87D60">
            <w:pPr>
              <w:pStyle w:val="TAL"/>
              <w:rPr>
                <w:ins w:id="980" w:author="Thomas Stockhammer" w:date="2012-03-06T19:06:00Z"/>
              </w:rPr>
            </w:pPr>
            <w:ins w:id="981" w:author="Thomas Stockhammer" w:date="2012-03-07T05:11:00Z">
              <w:r>
                <w:t>1065.6</w:t>
              </w:r>
            </w:ins>
          </w:p>
        </w:tc>
        <w:tc>
          <w:tcPr>
            <w:tcW w:w="0" w:type="auto"/>
            <w:tcBorders>
              <w:top w:val="single" w:sz="4" w:space="0" w:color="auto"/>
              <w:left w:val="single" w:sz="4" w:space="0" w:color="auto"/>
              <w:bottom w:val="single" w:sz="4" w:space="0" w:color="auto"/>
              <w:right w:val="single" w:sz="4" w:space="0" w:color="auto"/>
            </w:tcBorders>
          </w:tcPr>
          <w:p w14:paraId="2AB0BB4A" w14:textId="10E38B22" w:rsidR="00786499" w:rsidRPr="00A3029F" w:rsidRDefault="00786499">
            <w:pPr>
              <w:pStyle w:val="TAL"/>
              <w:rPr>
                <w:b/>
              </w:rPr>
              <w:pPrChange w:id="982" w:author="Thomas Stockhammer" w:date="2012-03-06T19:01:00Z">
                <w:pPr>
                  <w:pStyle w:val="TAL"/>
                  <w:numPr>
                    <w:ilvl w:val="4"/>
                    <w:numId w:val="1"/>
                  </w:numPr>
                  <w:tabs>
                    <w:tab w:val="num" w:pos="1008"/>
                  </w:tabs>
                  <w:spacing w:before="240"/>
                  <w:ind w:left="1008" w:hanging="1008"/>
                  <w:outlineLvl w:val="7"/>
                </w:pPr>
              </w:pPrChange>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590DC08D" w14:textId="77777777" w:rsidR="00786499" w:rsidRPr="00D22124" w:rsidRDefault="00786499"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7FA0C3AD" w14:textId="77777777" w:rsidR="00786499" w:rsidRPr="00FF5283" w:rsidRDefault="00786499">
            <w:pPr>
              <w:pStyle w:val="TAL"/>
              <w:pPrChange w:id="983" w:author="Thomas Stockhammer" w:date="2012-03-06T19:01:00Z">
                <w:pPr>
                  <w:pStyle w:val="TAC"/>
                </w:pPr>
              </w:pPrChange>
            </w:pPr>
          </w:p>
        </w:tc>
      </w:tr>
      <w:tr w:rsidR="00786499" w:rsidRPr="00B87D60" w14:paraId="044A66C9"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1FB3CDF1" w14:textId="2CD63F37" w:rsidR="00786499" w:rsidRPr="00771E82" w:rsidRDefault="00786499" w:rsidP="00D22124">
            <w:pPr>
              <w:pStyle w:val="TAL"/>
            </w:pPr>
            <w:r w:rsidRPr="00771E82">
              <w:t>LD42</w:t>
            </w:r>
          </w:p>
        </w:tc>
        <w:tc>
          <w:tcPr>
            <w:tcW w:w="0" w:type="auto"/>
            <w:vMerge/>
          </w:tcPr>
          <w:p w14:paraId="4FF04A1A" w14:textId="77777777" w:rsidR="00786499" w:rsidRPr="00A3029F" w:rsidRDefault="00786499">
            <w:pPr>
              <w:pStyle w:val="TAL"/>
              <w:pPrChange w:id="984" w:author="Thomas Stockhammer" w:date="2012-03-06T19:01:00Z">
                <w:pPr>
                  <w:pStyle w:val="TAL"/>
                  <w:widowControl w:val="0"/>
                  <w:tabs>
                    <w:tab w:val="right" w:leader="dot" w:pos="9639"/>
                  </w:tabs>
                  <w:spacing w:before="180"/>
                  <w:ind w:left="2693" w:right="425" w:hanging="2693"/>
                </w:pPr>
              </w:pPrChange>
            </w:pPr>
          </w:p>
        </w:tc>
        <w:tc>
          <w:tcPr>
            <w:tcW w:w="0" w:type="auto"/>
          </w:tcPr>
          <w:p w14:paraId="0DB22075" w14:textId="752E66C6" w:rsidR="00786499" w:rsidRPr="00A3029F" w:rsidRDefault="00786499" w:rsidP="00B87D60">
            <w:pPr>
              <w:pStyle w:val="TAL"/>
              <w:rPr>
                <w:ins w:id="985" w:author="Thomas Stockhammer" w:date="2012-03-06T19:06:00Z"/>
              </w:rPr>
            </w:pPr>
            <w:ins w:id="986" w:author="Thomas Stockhammer" w:date="2012-03-07T05:12:00Z">
              <w:r>
                <w:t>1065.6</w:t>
              </w:r>
            </w:ins>
          </w:p>
        </w:tc>
        <w:tc>
          <w:tcPr>
            <w:tcW w:w="0" w:type="auto"/>
            <w:tcBorders>
              <w:top w:val="single" w:sz="4" w:space="0" w:color="auto"/>
              <w:left w:val="single" w:sz="4" w:space="0" w:color="auto"/>
              <w:bottom w:val="single" w:sz="4" w:space="0" w:color="auto"/>
              <w:right w:val="single" w:sz="4" w:space="0" w:color="auto"/>
            </w:tcBorders>
          </w:tcPr>
          <w:p w14:paraId="5057A016" w14:textId="0A2377A8" w:rsidR="00786499" w:rsidRPr="00A3029F" w:rsidRDefault="00786499">
            <w:pPr>
              <w:pStyle w:val="TAL"/>
              <w:rPr>
                <w:b/>
              </w:rPr>
              <w:pPrChange w:id="987" w:author="Thomas Stockhammer" w:date="2012-03-06T19:01:00Z">
                <w:pPr>
                  <w:pStyle w:val="TAL"/>
                  <w:numPr>
                    <w:ilvl w:val="4"/>
                    <w:numId w:val="1"/>
                  </w:numPr>
                  <w:tabs>
                    <w:tab w:val="num" w:pos="1008"/>
                  </w:tabs>
                  <w:spacing w:before="240"/>
                  <w:ind w:left="1008" w:hanging="1008"/>
                  <w:outlineLvl w:val="7"/>
                </w:pPr>
              </w:pPrChange>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4CA54143" w14:textId="77777777" w:rsidR="00786499" w:rsidRPr="00D22124" w:rsidRDefault="00786499"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7AC575F0" w14:textId="77777777" w:rsidR="00786499" w:rsidRPr="00FF5283" w:rsidRDefault="00786499">
            <w:pPr>
              <w:pStyle w:val="TAL"/>
              <w:pPrChange w:id="988" w:author="Thomas Stockhammer" w:date="2012-03-06T19:01:00Z">
                <w:pPr>
                  <w:pStyle w:val="TAC"/>
                </w:pPr>
              </w:pPrChange>
            </w:pPr>
          </w:p>
        </w:tc>
      </w:tr>
      <w:tr w:rsidR="00786499" w:rsidRPr="00B87D60" w14:paraId="58D1A5B6"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3555E464" w14:textId="5E3D609D" w:rsidR="00786499" w:rsidRPr="00771E82" w:rsidRDefault="00786499" w:rsidP="00D22124">
            <w:pPr>
              <w:pStyle w:val="TAL"/>
            </w:pPr>
            <w:r w:rsidRPr="00771E82">
              <w:t>LD43</w:t>
            </w:r>
          </w:p>
        </w:tc>
        <w:tc>
          <w:tcPr>
            <w:tcW w:w="0" w:type="auto"/>
            <w:vMerge/>
          </w:tcPr>
          <w:p w14:paraId="3B27B316" w14:textId="77777777" w:rsidR="00786499" w:rsidRPr="00A3029F" w:rsidRDefault="00786499">
            <w:pPr>
              <w:pStyle w:val="TAL"/>
              <w:pPrChange w:id="989" w:author="Thomas Stockhammer" w:date="2012-03-06T19:01:00Z">
                <w:pPr>
                  <w:pStyle w:val="TAL"/>
                  <w:widowControl w:val="0"/>
                  <w:tabs>
                    <w:tab w:val="right" w:leader="dot" w:pos="9639"/>
                  </w:tabs>
                  <w:spacing w:before="180"/>
                  <w:ind w:left="2693" w:right="425" w:hanging="2693"/>
                </w:pPr>
              </w:pPrChange>
            </w:pPr>
          </w:p>
        </w:tc>
        <w:tc>
          <w:tcPr>
            <w:tcW w:w="0" w:type="auto"/>
          </w:tcPr>
          <w:p w14:paraId="13206CBB" w14:textId="1029A6E1" w:rsidR="00786499" w:rsidRPr="00A3029F" w:rsidRDefault="00786499" w:rsidP="00B87D60">
            <w:pPr>
              <w:pStyle w:val="TAL"/>
              <w:rPr>
                <w:ins w:id="990" w:author="Thomas Stockhammer" w:date="2012-03-06T19:06:00Z"/>
              </w:rPr>
            </w:pPr>
            <w:ins w:id="991" w:author="Thomas Stockhammer" w:date="2012-03-07T05:12:00Z">
              <w:r>
                <w:t>1065.6</w:t>
              </w:r>
            </w:ins>
          </w:p>
        </w:tc>
        <w:tc>
          <w:tcPr>
            <w:tcW w:w="0" w:type="auto"/>
            <w:tcBorders>
              <w:top w:val="single" w:sz="4" w:space="0" w:color="auto"/>
              <w:left w:val="single" w:sz="4" w:space="0" w:color="auto"/>
              <w:bottom w:val="single" w:sz="4" w:space="0" w:color="auto"/>
              <w:right w:val="single" w:sz="4" w:space="0" w:color="auto"/>
            </w:tcBorders>
          </w:tcPr>
          <w:p w14:paraId="7D0E15E6" w14:textId="0593D35E" w:rsidR="00786499" w:rsidRPr="00A3029F" w:rsidRDefault="00786499">
            <w:pPr>
              <w:pStyle w:val="TAL"/>
              <w:rPr>
                <w:b/>
              </w:rPr>
              <w:pPrChange w:id="992" w:author="Thomas Stockhammer" w:date="2012-03-06T19:01:00Z">
                <w:pPr>
                  <w:pStyle w:val="TAL"/>
                  <w:numPr>
                    <w:ilvl w:val="4"/>
                    <w:numId w:val="1"/>
                  </w:numPr>
                  <w:tabs>
                    <w:tab w:val="num" w:pos="1008"/>
                  </w:tabs>
                  <w:spacing w:before="240"/>
                  <w:ind w:left="1008" w:hanging="1008"/>
                  <w:outlineLvl w:val="7"/>
                </w:pPr>
              </w:pPrChange>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06B20A0" w14:textId="77777777" w:rsidR="00786499" w:rsidRPr="00D22124" w:rsidRDefault="00786499"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8CF6E92" w14:textId="77777777" w:rsidR="00786499" w:rsidRPr="00FF5283" w:rsidRDefault="00786499">
            <w:pPr>
              <w:pStyle w:val="TAL"/>
              <w:pPrChange w:id="993" w:author="Thomas Stockhammer" w:date="2012-03-06T19:01:00Z">
                <w:pPr>
                  <w:pStyle w:val="TAC"/>
                </w:pPr>
              </w:pPrChange>
            </w:pPr>
          </w:p>
        </w:tc>
      </w:tr>
      <w:tr w:rsidR="00786499" w:rsidRPr="00B87D60" w14:paraId="45D54734"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7DCF2CAD" w14:textId="30E957FC" w:rsidR="00786499" w:rsidRPr="00771E82" w:rsidRDefault="00786499" w:rsidP="00D22124">
            <w:pPr>
              <w:pStyle w:val="TAL"/>
            </w:pPr>
            <w:r w:rsidRPr="00771E82">
              <w:t>LD44</w:t>
            </w:r>
          </w:p>
        </w:tc>
        <w:tc>
          <w:tcPr>
            <w:tcW w:w="0" w:type="auto"/>
            <w:vMerge/>
          </w:tcPr>
          <w:p w14:paraId="0FF1E8D4" w14:textId="77777777" w:rsidR="00786499" w:rsidRPr="00A3029F" w:rsidRDefault="00786499">
            <w:pPr>
              <w:pStyle w:val="TAL"/>
              <w:pPrChange w:id="994" w:author="Thomas Stockhammer" w:date="2012-03-06T19:01:00Z">
                <w:pPr>
                  <w:pStyle w:val="TAL"/>
                  <w:widowControl w:val="0"/>
                  <w:tabs>
                    <w:tab w:val="right" w:leader="dot" w:pos="9639"/>
                  </w:tabs>
                  <w:spacing w:before="180"/>
                  <w:ind w:left="2693" w:right="425" w:hanging="2693"/>
                </w:pPr>
              </w:pPrChange>
            </w:pPr>
          </w:p>
        </w:tc>
        <w:tc>
          <w:tcPr>
            <w:tcW w:w="0" w:type="auto"/>
          </w:tcPr>
          <w:p w14:paraId="0E859830" w14:textId="28F3BD69" w:rsidR="00786499" w:rsidRPr="00A3029F" w:rsidRDefault="00786499" w:rsidP="00B87D60">
            <w:pPr>
              <w:pStyle w:val="TAL"/>
              <w:rPr>
                <w:ins w:id="995" w:author="Thomas Stockhammer" w:date="2012-03-06T19:06:00Z"/>
              </w:rPr>
            </w:pPr>
            <w:ins w:id="996" w:author="Thomas Stockhammer" w:date="2012-03-07T05:12:00Z">
              <w:r>
                <w:t>1065.6</w:t>
              </w:r>
            </w:ins>
          </w:p>
        </w:tc>
        <w:tc>
          <w:tcPr>
            <w:tcW w:w="0" w:type="auto"/>
            <w:tcBorders>
              <w:top w:val="single" w:sz="4" w:space="0" w:color="auto"/>
              <w:left w:val="single" w:sz="4" w:space="0" w:color="auto"/>
              <w:bottom w:val="single" w:sz="4" w:space="0" w:color="auto"/>
              <w:right w:val="single" w:sz="4" w:space="0" w:color="auto"/>
            </w:tcBorders>
          </w:tcPr>
          <w:p w14:paraId="4E7DC9C8" w14:textId="5DF80285" w:rsidR="00786499" w:rsidRPr="00A3029F" w:rsidRDefault="00786499">
            <w:pPr>
              <w:pStyle w:val="TAL"/>
              <w:rPr>
                <w:b/>
              </w:rPr>
              <w:pPrChange w:id="997" w:author="Thomas Stockhammer" w:date="2012-03-06T19:01:00Z">
                <w:pPr>
                  <w:pStyle w:val="TAL"/>
                  <w:numPr>
                    <w:ilvl w:val="4"/>
                    <w:numId w:val="1"/>
                  </w:numPr>
                  <w:tabs>
                    <w:tab w:val="num" w:pos="1008"/>
                  </w:tabs>
                  <w:spacing w:before="240"/>
                  <w:ind w:left="1008" w:hanging="1008"/>
                  <w:outlineLvl w:val="7"/>
                </w:pPr>
              </w:pPrChange>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4AB2E369" w14:textId="77777777" w:rsidR="00786499" w:rsidRPr="00D22124" w:rsidRDefault="00786499"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BCB003F" w14:textId="77777777" w:rsidR="00786499" w:rsidRPr="00FF5283" w:rsidRDefault="00786499">
            <w:pPr>
              <w:pStyle w:val="TAL"/>
              <w:pPrChange w:id="998" w:author="Thomas Stockhammer" w:date="2012-03-06T19:01:00Z">
                <w:pPr>
                  <w:pStyle w:val="TAC"/>
                </w:pPr>
              </w:pPrChange>
            </w:pPr>
          </w:p>
        </w:tc>
      </w:tr>
      <w:tr w:rsidR="00786499" w:rsidRPr="00B87D60" w14:paraId="3C312D27"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22197953" w14:textId="019514A9" w:rsidR="00786499" w:rsidRPr="00771E82" w:rsidRDefault="00786499" w:rsidP="00D22124">
            <w:pPr>
              <w:pStyle w:val="TAL"/>
            </w:pPr>
            <w:r w:rsidRPr="00771E82">
              <w:t>LD45</w:t>
            </w:r>
          </w:p>
        </w:tc>
        <w:tc>
          <w:tcPr>
            <w:tcW w:w="0" w:type="auto"/>
            <w:vMerge/>
          </w:tcPr>
          <w:p w14:paraId="46501A0D" w14:textId="77777777" w:rsidR="00786499" w:rsidRPr="00A3029F" w:rsidRDefault="00786499">
            <w:pPr>
              <w:pStyle w:val="TAL"/>
              <w:pPrChange w:id="999" w:author="Thomas Stockhammer" w:date="2012-03-06T19:01:00Z">
                <w:pPr>
                  <w:pStyle w:val="TAL"/>
                  <w:widowControl w:val="0"/>
                  <w:tabs>
                    <w:tab w:val="right" w:leader="dot" w:pos="9639"/>
                  </w:tabs>
                  <w:spacing w:before="180"/>
                  <w:ind w:left="2693" w:right="425" w:hanging="2693"/>
                </w:pPr>
              </w:pPrChange>
            </w:pPr>
          </w:p>
        </w:tc>
        <w:tc>
          <w:tcPr>
            <w:tcW w:w="0" w:type="auto"/>
          </w:tcPr>
          <w:p w14:paraId="5674E222" w14:textId="29B63D69" w:rsidR="00786499" w:rsidRPr="00A3029F" w:rsidRDefault="00786499" w:rsidP="00B87D60">
            <w:pPr>
              <w:pStyle w:val="TAL"/>
              <w:rPr>
                <w:ins w:id="1000" w:author="Thomas Stockhammer" w:date="2012-03-06T19:06:00Z"/>
              </w:rPr>
            </w:pPr>
            <w:ins w:id="1001" w:author="Thomas Stockhammer" w:date="2012-03-07T05:12:00Z">
              <w:r>
                <w:t>1065.6</w:t>
              </w:r>
            </w:ins>
          </w:p>
        </w:tc>
        <w:tc>
          <w:tcPr>
            <w:tcW w:w="0" w:type="auto"/>
            <w:tcBorders>
              <w:top w:val="single" w:sz="4" w:space="0" w:color="auto"/>
              <w:left w:val="single" w:sz="4" w:space="0" w:color="auto"/>
              <w:bottom w:val="single" w:sz="4" w:space="0" w:color="auto"/>
              <w:right w:val="single" w:sz="4" w:space="0" w:color="auto"/>
            </w:tcBorders>
          </w:tcPr>
          <w:p w14:paraId="0A0447B5" w14:textId="362C242F" w:rsidR="00786499" w:rsidRPr="00A3029F" w:rsidRDefault="00786499">
            <w:pPr>
              <w:pStyle w:val="TAL"/>
              <w:rPr>
                <w:b/>
              </w:rPr>
              <w:pPrChange w:id="1002" w:author="Thomas Stockhammer" w:date="2012-03-06T19:01:00Z">
                <w:pPr>
                  <w:pStyle w:val="TAL"/>
                  <w:numPr>
                    <w:ilvl w:val="4"/>
                    <w:numId w:val="1"/>
                  </w:numPr>
                  <w:tabs>
                    <w:tab w:val="num" w:pos="1008"/>
                  </w:tabs>
                  <w:spacing w:before="240"/>
                  <w:ind w:left="1008" w:hanging="1008"/>
                  <w:outlineLvl w:val="7"/>
                </w:pPr>
              </w:pPrChange>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613F9C34" w14:textId="77777777" w:rsidR="00786499" w:rsidRPr="00D22124" w:rsidRDefault="00786499"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60587298" w14:textId="77777777" w:rsidR="00786499" w:rsidRPr="00FF5283" w:rsidRDefault="00786499">
            <w:pPr>
              <w:pStyle w:val="TAL"/>
              <w:pPrChange w:id="1003" w:author="Thomas Stockhammer" w:date="2012-03-06T19:01:00Z">
                <w:pPr>
                  <w:pStyle w:val="TAC"/>
                </w:pPr>
              </w:pPrChange>
            </w:pPr>
          </w:p>
        </w:tc>
      </w:tr>
      <w:tr w:rsidR="00786499" w:rsidRPr="00050858" w14:paraId="6900CB05" w14:textId="77777777" w:rsidTr="00050858">
        <w:trPr>
          <w:cantSplit/>
          <w:jc w:val="center"/>
          <w:ins w:id="1004"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545534DA" w14:textId="77777777" w:rsidR="00786499" w:rsidRPr="00771E82" w:rsidRDefault="00786499" w:rsidP="00050858">
            <w:pPr>
              <w:pStyle w:val="TAL"/>
              <w:rPr>
                <w:ins w:id="1005" w:author="Thomas Stockhammer" w:date="2012-03-07T05:13:00Z"/>
              </w:rPr>
            </w:pPr>
            <w:ins w:id="1006" w:author="Thomas Stockhammer" w:date="2012-03-07T05:13:00Z">
              <w:r w:rsidRPr="00771E82">
                <w:t>LD46</w:t>
              </w:r>
            </w:ins>
          </w:p>
        </w:tc>
        <w:tc>
          <w:tcPr>
            <w:tcW w:w="0" w:type="auto"/>
            <w:vMerge w:val="restart"/>
          </w:tcPr>
          <w:p w14:paraId="63D9747F" w14:textId="77777777" w:rsidR="00786499" w:rsidRPr="00A3029F" w:rsidRDefault="00786499" w:rsidP="00050858">
            <w:pPr>
              <w:pStyle w:val="TAL"/>
              <w:rPr>
                <w:ins w:id="1007" w:author="Thomas Stockhammer" w:date="2012-03-07T05:13:00Z"/>
              </w:rPr>
            </w:pPr>
            <w:ins w:id="1008" w:author="Thomas Stockhammer" w:date="2012-03-07T05:13:00Z">
              <w:r>
                <w:t>Markov,</w:t>
              </w:r>
              <w:r w:rsidRPr="00A3029F">
                <w:t xml:space="preserve"> </w:t>
              </w:r>
              <w:r>
                <w:t>3km/h, 5</w:t>
              </w:r>
              <w:r w:rsidRPr="00A3029F">
                <w:t>%</w:t>
              </w:r>
            </w:ins>
          </w:p>
        </w:tc>
        <w:tc>
          <w:tcPr>
            <w:tcW w:w="0" w:type="auto"/>
          </w:tcPr>
          <w:p w14:paraId="28571C28" w14:textId="77777777" w:rsidR="00786499" w:rsidRPr="00A3029F" w:rsidRDefault="00786499" w:rsidP="00050858">
            <w:pPr>
              <w:pStyle w:val="TAL"/>
              <w:rPr>
                <w:ins w:id="1009" w:author="Thomas Stockhammer" w:date="2012-03-07T05:13:00Z"/>
              </w:rPr>
            </w:pPr>
            <w:ins w:id="1010"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30DFF337" w14:textId="77777777" w:rsidR="00786499" w:rsidRPr="00A3029F" w:rsidRDefault="00786499" w:rsidP="00050858">
            <w:pPr>
              <w:pStyle w:val="TAL"/>
              <w:rPr>
                <w:ins w:id="1011" w:author="Thomas Stockhammer" w:date="2012-03-07T05:13:00Z"/>
              </w:rPr>
            </w:pPr>
            <w:ins w:id="1012" w:author="Thomas Stockhammer" w:date="2012-03-07T05:13: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1A823FCD" w14:textId="77777777" w:rsidR="00786499" w:rsidRPr="00D22124" w:rsidRDefault="00786499" w:rsidP="00050858">
            <w:pPr>
              <w:pStyle w:val="TAL"/>
              <w:rPr>
                <w:ins w:id="1013"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11D66581" w14:textId="77777777" w:rsidR="00786499" w:rsidRPr="00FF5283" w:rsidRDefault="00786499" w:rsidP="00050858">
            <w:pPr>
              <w:pStyle w:val="TAL"/>
              <w:rPr>
                <w:ins w:id="1014" w:author="Thomas Stockhammer" w:date="2012-03-07T05:13:00Z"/>
              </w:rPr>
            </w:pPr>
          </w:p>
        </w:tc>
      </w:tr>
      <w:tr w:rsidR="00786499" w:rsidRPr="00050858" w14:paraId="7D24A464" w14:textId="77777777" w:rsidTr="00050858">
        <w:trPr>
          <w:cantSplit/>
          <w:jc w:val="center"/>
          <w:ins w:id="1015"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5E7971C1" w14:textId="77777777" w:rsidR="00786499" w:rsidRPr="00771E82" w:rsidRDefault="00786499" w:rsidP="00050858">
            <w:pPr>
              <w:pStyle w:val="TAL"/>
              <w:rPr>
                <w:ins w:id="1016" w:author="Thomas Stockhammer" w:date="2012-03-07T05:13:00Z"/>
              </w:rPr>
            </w:pPr>
            <w:ins w:id="1017" w:author="Thomas Stockhammer" w:date="2012-03-07T05:13:00Z">
              <w:r w:rsidRPr="00771E82">
                <w:t>LD47</w:t>
              </w:r>
            </w:ins>
          </w:p>
        </w:tc>
        <w:tc>
          <w:tcPr>
            <w:tcW w:w="0" w:type="auto"/>
            <w:vMerge/>
          </w:tcPr>
          <w:p w14:paraId="740DEB60" w14:textId="77777777" w:rsidR="00786499" w:rsidRPr="00A3029F" w:rsidRDefault="00786499" w:rsidP="00050858">
            <w:pPr>
              <w:pStyle w:val="TAL"/>
              <w:rPr>
                <w:ins w:id="1018" w:author="Thomas Stockhammer" w:date="2012-03-07T05:13:00Z"/>
              </w:rPr>
            </w:pPr>
          </w:p>
        </w:tc>
        <w:tc>
          <w:tcPr>
            <w:tcW w:w="0" w:type="auto"/>
          </w:tcPr>
          <w:p w14:paraId="550BC227" w14:textId="77777777" w:rsidR="00786499" w:rsidRPr="00A3029F" w:rsidRDefault="00786499" w:rsidP="00050858">
            <w:pPr>
              <w:pStyle w:val="TAL"/>
              <w:rPr>
                <w:ins w:id="1019" w:author="Thomas Stockhammer" w:date="2012-03-07T05:13:00Z"/>
              </w:rPr>
            </w:pPr>
            <w:ins w:id="1020"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3F242ACF" w14:textId="77777777" w:rsidR="00786499" w:rsidRPr="00A3029F" w:rsidRDefault="00786499" w:rsidP="00050858">
            <w:pPr>
              <w:pStyle w:val="TAL"/>
              <w:rPr>
                <w:ins w:id="1021" w:author="Thomas Stockhammer" w:date="2012-03-07T05:13:00Z"/>
              </w:rPr>
            </w:pPr>
            <w:ins w:id="1022" w:author="Thomas Stockhammer" w:date="2012-03-07T05:13: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698B1C77" w14:textId="77777777" w:rsidR="00786499" w:rsidRPr="00D22124" w:rsidRDefault="00786499" w:rsidP="00050858">
            <w:pPr>
              <w:pStyle w:val="TAL"/>
              <w:rPr>
                <w:ins w:id="1023"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18CFF632" w14:textId="77777777" w:rsidR="00786499" w:rsidRPr="00FF5283" w:rsidRDefault="00786499" w:rsidP="00050858">
            <w:pPr>
              <w:pStyle w:val="TAL"/>
              <w:rPr>
                <w:ins w:id="1024" w:author="Thomas Stockhammer" w:date="2012-03-07T05:13:00Z"/>
              </w:rPr>
            </w:pPr>
          </w:p>
        </w:tc>
      </w:tr>
      <w:tr w:rsidR="00786499" w:rsidRPr="00050858" w14:paraId="71241EB6" w14:textId="77777777" w:rsidTr="00050858">
        <w:trPr>
          <w:cantSplit/>
          <w:jc w:val="center"/>
          <w:ins w:id="1025"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01C3946E" w14:textId="77777777" w:rsidR="00786499" w:rsidRPr="00771E82" w:rsidRDefault="00786499" w:rsidP="00050858">
            <w:pPr>
              <w:pStyle w:val="TAL"/>
              <w:rPr>
                <w:ins w:id="1026" w:author="Thomas Stockhammer" w:date="2012-03-07T05:13:00Z"/>
              </w:rPr>
            </w:pPr>
            <w:ins w:id="1027" w:author="Thomas Stockhammer" w:date="2012-03-07T05:13:00Z">
              <w:r w:rsidRPr="00771E82">
                <w:t>LD48</w:t>
              </w:r>
            </w:ins>
          </w:p>
        </w:tc>
        <w:tc>
          <w:tcPr>
            <w:tcW w:w="0" w:type="auto"/>
            <w:vMerge/>
          </w:tcPr>
          <w:p w14:paraId="4721FC6E" w14:textId="77777777" w:rsidR="00786499" w:rsidRPr="00A3029F" w:rsidRDefault="00786499" w:rsidP="00050858">
            <w:pPr>
              <w:pStyle w:val="TAL"/>
              <w:rPr>
                <w:ins w:id="1028" w:author="Thomas Stockhammer" w:date="2012-03-07T05:13:00Z"/>
              </w:rPr>
            </w:pPr>
          </w:p>
        </w:tc>
        <w:tc>
          <w:tcPr>
            <w:tcW w:w="0" w:type="auto"/>
          </w:tcPr>
          <w:p w14:paraId="7DDDD1D7" w14:textId="77777777" w:rsidR="00786499" w:rsidRPr="00A3029F" w:rsidRDefault="00786499" w:rsidP="00050858">
            <w:pPr>
              <w:pStyle w:val="TAL"/>
              <w:rPr>
                <w:ins w:id="1029" w:author="Thomas Stockhammer" w:date="2012-03-07T05:13:00Z"/>
              </w:rPr>
            </w:pPr>
            <w:ins w:id="1030"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41C819B2" w14:textId="77777777" w:rsidR="00786499" w:rsidRPr="00A3029F" w:rsidRDefault="00786499" w:rsidP="00050858">
            <w:pPr>
              <w:pStyle w:val="TAL"/>
              <w:rPr>
                <w:ins w:id="1031" w:author="Thomas Stockhammer" w:date="2012-03-07T05:13:00Z"/>
              </w:rPr>
            </w:pPr>
            <w:ins w:id="1032" w:author="Thomas Stockhammer" w:date="2012-03-07T05:13: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348E8D6B" w14:textId="77777777" w:rsidR="00786499" w:rsidRPr="00D22124" w:rsidRDefault="00786499" w:rsidP="00050858">
            <w:pPr>
              <w:pStyle w:val="TAL"/>
              <w:rPr>
                <w:ins w:id="1033"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5BD40DD9" w14:textId="77777777" w:rsidR="00786499" w:rsidRPr="00FF5283" w:rsidRDefault="00786499" w:rsidP="00050858">
            <w:pPr>
              <w:pStyle w:val="TAL"/>
              <w:rPr>
                <w:ins w:id="1034" w:author="Thomas Stockhammer" w:date="2012-03-07T05:13:00Z"/>
              </w:rPr>
            </w:pPr>
          </w:p>
        </w:tc>
      </w:tr>
      <w:tr w:rsidR="00786499" w:rsidRPr="00050858" w14:paraId="36F5B15D" w14:textId="77777777" w:rsidTr="00050858">
        <w:trPr>
          <w:cantSplit/>
          <w:jc w:val="center"/>
          <w:ins w:id="1035"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11BB2701" w14:textId="77777777" w:rsidR="00786499" w:rsidRPr="00771E82" w:rsidRDefault="00786499" w:rsidP="00050858">
            <w:pPr>
              <w:pStyle w:val="TAL"/>
              <w:rPr>
                <w:ins w:id="1036" w:author="Thomas Stockhammer" w:date="2012-03-07T05:13:00Z"/>
              </w:rPr>
            </w:pPr>
            <w:ins w:id="1037" w:author="Thomas Stockhammer" w:date="2012-03-07T05:13:00Z">
              <w:r w:rsidRPr="00771E82">
                <w:t>LD49</w:t>
              </w:r>
            </w:ins>
          </w:p>
        </w:tc>
        <w:tc>
          <w:tcPr>
            <w:tcW w:w="0" w:type="auto"/>
            <w:vMerge/>
          </w:tcPr>
          <w:p w14:paraId="53D400A4" w14:textId="77777777" w:rsidR="00786499" w:rsidRPr="00A3029F" w:rsidRDefault="00786499" w:rsidP="00050858">
            <w:pPr>
              <w:pStyle w:val="TAL"/>
              <w:rPr>
                <w:ins w:id="1038" w:author="Thomas Stockhammer" w:date="2012-03-07T05:13:00Z"/>
              </w:rPr>
            </w:pPr>
          </w:p>
        </w:tc>
        <w:tc>
          <w:tcPr>
            <w:tcW w:w="0" w:type="auto"/>
          </w:tcPr>
          <w:p w14:paraId="07298506" w14:textId="77777777" w:rsidR="00786499" w:rsidRPr="00A3029F" w:rsidRDefault="00786499" w:rsidP="00050858">
            <w:pPr>
              <w:pStyle w:val="TAL"/>
              <w:rPr>
                <w:ins w:id="1039" w:author="Thomas Stockhammer" w:date="2012-03-07T05:13:00Z"/>
              </w:rPr>
            </w:pPr>
            <w:ins w:id="1040"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5EE0EACE" w14:textId="77777777" w:rsidR="00786499" w:rsidRPr="00A3029F" w:rsidRDefault="00786499" w:rsidP="00050858">
            <w:pPr>
              <w:pStyle w:val="TAL"/>
              <w:rPr>
                <w:ins w:id="1041" w:author="Thomas Stockhammer" w:date="2012-03-07T05:13:00Z"/>
              </w:rPr>
            </w:pPr>
            <w:ins w:id="1042" w:author="Thomas Stockhammer" w:date="2012-03-07T05:13: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759CC071" w14:textId="77777777" w:rsidR="00786499" w:rsidRPr="00D22124" w:rsidRDefault="00786499" w:rsidP="00050858">
            <w:pPr>
              <w:pStyle w:val="TAL"/>
              <w:rPr>
                <w:ins w:id="1043"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198FA690" w14:textId="77777777" w:rsidR="00786499" w:rsidRPr="00FF5283" w:rsidRDefault="00786499" w:rsidP="00050858">
            <w:pPr>
              <w:pStyle w:val="TAL"/>
              <w:rPr>
                <w:ins w:id="1044" w:author="Thomas Stockhammer" w:date="2012-03-07T05:13:00Z"/>
              </w:rPr>
            </w:pPr>
          </w:p>
        </w:tc>
      </w:tr>
      <w:tr w:rsidR="00786499" w:rsidRPr="00050858" w14:paraId="391DCA92" w14:textId="77777777" w:rsidTr="00050858">
        <w:trPr>
          <w:cantSplit/>
          <w:jc w:val="center"/>
          <w:ins w:id="1045"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0AA20877" w14:textId="77777777" w:rsidR="00786499" w:rsidRPr="00771E82" w:rsidRDefault="00786499" w:rsidP="00050858">
            <w:pPr>
              <w:pStyle w:val="TAL"/>
              <w:rPr>
                <w:ins w:id="1046" w:author="Thomas Stockhammer" w:date="2012-03-07T05:13:00Z"/>
              </w:rPr>
            </w:pPr>
            <w:ins w:id="1047" w:author="Thomas Stockhammer" w:date="2012-03-07T05:13:00Z">
              <w:r w:rsidRPr="00771E82">
                <w:t>LD50</w:t>
              </w:r>
            </w:ins>
          </w:p>
        </w:tc>
        <w:tc>
          <w:tcPr>
            <w:tcW w:w="0" w:type="auto"/>
            <w:vMerge/>
          </w:tcPr>
          <w:p w14:paraId="052B823E" w14:textId="77777777" w:rsidR="00786499" w:rsidRPr="00A3029F" w:rsidRDefault="00786499" w:rsidP="00050858">
            <w:pPr>
              <w:pStyle w:val="TAL"/>
              <w:rPr>
                <w:ins w:id="1048" w:author="Thomas Stockhammer" w:date="2012-03-07T05:13:00Z"/>
              </w:rPr>
            </w:pPr>
          </w:p>
        </w:tc>
        <w:tc>
          <w:tcPr>
            <w:tcW w:w="0" w:type="auto"/>
          </w:tcPr>
          <w:p w14:paraId="71304329" w14:textId="77777777" w:rsidR="00786499" w:rsidRPr="00A3029F" w:rsidRDefault="00786499" w:rsidP="00050858">
            <w:pPr>
              <w:pStyle w:val="TAL"/>
              <w:rPr>
                <w:ins w:id="1049" w:author="Thomas Stockhammer" w:date="2012-03-07T05:13:00Z"/>
              </w:rPr>
            </w:pPr>
            <w:ins w:id="1050"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638D7667" w14:textId="77777777" w:rsidR="00786499" w:rsidRPr="00A3029F" w:rsidRDefault="00786499" w:rsidP="00050858">
            <w:pPr>
              <w:pStyle w:val="TAL"/>
              <w:rPr>
                <w:ins w:id="1051" w:author="Thomas Stockhammer" w:date="2012-03-07T05:13:00Z"/>
              </w:rPr>
            </w:pPr>
            <w:ins w:id="1052" w:author="Thomas Stockhammer" w:date="2012-03-07T05:13: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450426A8" w14:textId="77777777" w:rsidR="00786499" w:rsidRPr="00BE2531" w:rsidRDefault="00786499" w:rsidP="00050858">
            <w:pPr>
              <w:pStyle w:val="TAL"/>
              <w:rPr>
                <w:ins w:id="1053"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4B4BE1AF" w14:textId="77777777" w:rsidR="00786499" w:rsidRPr="00BE2531" w:rsidRDefault="00786499" w:rsidP="00050858">
            <w:pPr>
              <w:pStyle w:val="TAL"/>
              <w:rPr>
                <w:ins w:id="1054" w:author="Thomas Stockhammer" w:date="2012-03-07T05:13:00Z"/>
              </w:rPr>
            </w:pPr>
          </w:p>
        </w:tc>
      </w:tr>
      <w:tr w:rsidR="00786499" w:rsidRPr="00050858" w14:paraId="7EA1A483" w14:textId="77777777" w:rsidTr="00050858">
        <w:trPr>
          <w:cantSplit/>
          <w:jc w:val="center"/>
          <w:ins w:id="1055"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1DF0D34B" w14:textId="4CE40A8E" w:rsidR="00786499" w:rsidRPr="00771E82" w:rsidRDefault="00786499" w:rsidP="00050858">
            <w:pPr>
              <w:pStyle w:val="TAL"/>
              <w:rPr>
                <w:ins w:id="1056" w:author="Thomas Stockhammer" w:date="2012-03-07T05:13:00Z"/>
              </w:rPr>
            </w:pPr>
            <w:ins w:id="1057" w:author="Thomas Stockhammer" w:date="2012-03-07T05:13:00Z">
              <w:r>
                <w:t>LD51</w:t>
              </w:r>
            </w:ins>
          </w:p>
        </w:tc>
        <w:tc>
          <w:tcPr>
            <w:tcW w:w="0" w:type="auto"/>
            <w:vMerge w:val="restart"/>
          </w:tcPr>
          <w:p w14:paraId="3AE69387" w14:textId="79073FFA" w:rsidR="00786499" w:rsidRPr="00A3029F" w:rsidRDefault="00786499" w:rsidP="00050858">
            <w:pPr>
              <w:pStyle w:val="TAL"/>
              <w:rPr>
                <w:ins w:id="1058" w:author="Thomas Stockhammer" w:date="2012-03-07T05:13:00Z"/>
              </w:rPr>
            </w:pPr>
            <w:ins w:id="1059" w:author="Thomas Stockhammer" w:date="2012-03-07T05:13:00Z">
              <w:r>
                <w:t>Markov,</w:t>
              </w:r>
              <w:r w:rsidRPr="00A3029F">
                <w:t xml:space="preserve"> </w:t>
              </w:r>
              <w:r>
                <w:t>3km/h, 10</w:t>
              </w:r>
              <w:r w:rsidRPr="00A3029F">
                <w:t>%</w:t>
              </w:r>
            </w:ins>
          </w:p>
        </w:tc>
        <w:tc>
          <w:tcPr>
            <w:tcW w:w="0" w:type="auto"/>
          </w:tcPr>
          <w:p w14:paraId="3AB66D1F" w14:textId="77777777" w:rsidR="00786499" w:rsidRPr="00A3029F" w:rsidRDefault="00786499" w:rsidP="00050858">
            <w:pPr>
              <w:pStyle w:val="TAL"/>
              <w:rPr>
                <w:ins w:id="1060" w:author="Thomas Stockhammer" w:date="2012-03-07T05:13:00Z"/>
              </w:rPr>
            </w:pPr>
            <w:ins w:id="1061"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03851841" w14:textId="77777777" w:rsidR="00786499" w:rsidRPr="00A3029F" w:rsidRDefault="00786499" w:rsidP="00050858">
            <w:pPr>
              <w:pStyle w:val="TAL"/>
              <w:rPr>
                <w:ins w:id="1062" w:author="Thomas Stockhammer" w:date="2012-03-07T05:13:00Z"/>
              </w:rPr>
            </w:pPr>
            <w:ins w:id="1063" w:author="Thomas Stockhammer" w:date="2012-03-07T05:13: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24002EDC" w14:textId="77777777" w:rsidR="00786499" w:rsidRPr="00D22124" w:rsidRDefault="00786499" w:rsidP="00050858">
            <w:pPr>
              <w:pStyle w:val="TAL"/>
              <w:rPr>
                <w:ins w:id="1064"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36127F12" w14:textId="77777777" w:rsidR="00786499" w:rsidRPr="00FF5283" w:rsidRDefault="00786499" w:rsidP="00050858">
            <w:pPr>
              <w:pStyle w:val="TAL"/>
              <w:rPr>
                <w:ins w:id="1065" w:author="Thomas Stockhammer" w:date="2012-03-07T05:13:00Z"/>
              </w:rPr>
            </w:pPr>
          </w:p>
        </w:tc>
      </w:tr>
      <w:tr w:rsidR="00786499" w:rsidRPr="00050858" w14:paraId="205D902A" w14:textId="77777777" w:rsidTr="00050858">
        <w:trPr>
          <w:cantSplit/>
          <w:jc w:val="center"/>
          <w:ins w:id="1066"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1A3120AA" w14:textId="4F8CE51F" w:rsidR="00786499" w:rsidRPr="00771E82" w:rsidRDefault="00786499" w:rsidP="00050858">
            <w:pPr>
              <w:pStyle w:val="TAL"/>
              <w:rPr>
                <w:ins w:id="1067" w:author="Thomas Stockhammer" w:date="2012-03-07T05:13:00Z"/>
              </w:rPr>
            </w:pPr>
            <w:ins w:id="1068" w:author="Thomas Stockhammer" w:date="2012-03-07T05:13:00Z">
              <w:r>
                <w:t>LD52</w:t>
              </w:r>
            </w:ins>
          </w:p>
        </w:tc>
        <w:tc>
          <w:tcPr>
            <w:tcW w:w="0" w:type="auto"/>
            <w:vMerge/>
          </w:tcPr>
          <w:p w14:paraId="69BEE2F6" w14:textId="77777777" w:rsidR="00786499" w:rsidRPr="00A3029F" w:rsidRDefault="00786499" w:rsidP="00050858">
            <w:pPr>
              <w:pStyle w:val="TAL"/>
              <w:rPr>
                <w:ins w:id="1069" w:author="Thomas Stockhammer" w:date="2012-03-07T05:13:00Z"/>
              </w:rPr>
            </w:pPr>
          </w:p>
        </w:tc>
        <w:tc>
          <w:tcPr>
            <w:tcW w:w="0" w:type="auto"/>
          </w:tcPr>
          <w:p w14:paraId="5B15E2F6" w14:textId="77777777" w:rsidR="00786499" w:rsidRPr="00A3029F" w:rsidRDefault="00786499" w:rsidP="00050858">
            <w:pPr>
              <w:pStyle w:val="TAL"/>
              <w:rPr>
                <w:ins w:id="1070" w:author="Thomas Stockhammer" w:date="2012-03-07T05:13:00Z"/>
              </w:rPr>
            </w:pPr>
            <w:ins w:id="1071"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71B0F146" w14:textId="77777777" w:rsidR="00786499" w:rsidRPr="00A3029F" w:rsidRDefault="00786499" w:rsidP="00050858">
            <w:pPr>
              <w:pStyle w:val="TAL"/>
              <w:rPr>
                <w:ins w:id="1072" w:author="Thomas Stockhammer" w:date="2012-03-07T05:13:00Z"/>
              </w:rPr>
            </w:pPr>
            <w:ins w:id="1073" w:author="Thomas Stockhammer" w:date="2012-03-07T05:13: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2C24F893" w14:textId="77777777" w:rsidR="00786499" w:rsidRPr="00D22124" w:rsidRDefault="00786499" w:rsidP="00050858">
            <w:pPr>
              <w:pStyle w:val="TAL"/>
              <w:rPr>
                <w:ins w:id="1074"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2160F9D8" w14:textId="77777777" w:rsidR="00786499" w:rsidRPr="00FF5283" w:rsidRDefault="00786499" w:rsidP="00050858">
            <w:pPr>
              <w:pStyle w:val="TAL"/>
              <w:rPr>
                <w:ins w:id="1075" w:author="Thomas Stockhammer" w:date="2012-03-07T05:13:00Z"/>
              </w:rPr>
            </w:pPr>
          </w:p>
        </w:tc>
      </w:tr>
      <w:tr w:rsidR="00786499" w:rsidRPr="00050858" w14:paraId="29C902CD" w14:textId="77777777" w:rsidTr="00050858">
        <w:trPr>
          <w:cantSplit/>
          <w:jc w:val="center"/>
          <w:ins w:id="1076"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407053AE" w14:textId="47F58CE0" w:rsidR="00786499" w:rsidRPr="00771E82" w:rsidRDefault="00786499" w:rsidP="00050858">
            <w:pPr>
              <w:pStyle w:val="TAL"/>
              <w:rPr>
                <w:ins w:id="1077" w:author="Thomas Stockhammer" w:date="2012-03-07T05:13:00Z"/>
              </w:rPr>
            </w:pPr>
            <w:ins w:id="1078" w:author="Thomas Stockhammer" w:date="2012-03-07T05:13:00Z">
              <w:r>
                <w:t>LD53</w:t>
              </w:r>
            </w:ins>
          </w:p>
        </w:tc>
        <w:tc>
          <w:tcPr>
            <w:tcW w:w="0" w:type="auto"/>
            <w:vMerge/>
          </w:tcPr>
          <w:p w14:paraId="30470B6F" w14:textId="77777777" w:rsidR="00786499" w:rsidRPr="00A3029F" w:rsidRDefault="00786499" w:rsidP="00050858">
            <w:pPr>
              <w:pStyle w:val="TAL"/>
              <w:rPr>
                <w:ins w:id="1079" w:author="Thomas Stockhammer" w:date="2012-03-07T05:13:00Z"/>
              </w:rPr>
            </w:pPr>
          </w:p>
        </w:tc>
        <w:tc>
          <w:tcPr>
            <w:tcW w:w="0" w:type="auto"/>
          </w:tcPr>
          <w:p w14:paraId="308E7745" w14:textId="77777777" w:rsidR="00786499" w:rsidRPr="00A3029F" w:rsidRDefault="00786499" w:rsidP="00050858">
            <w:pPr>
              <w:pStyle w:val="TAL"/>
              <w:rPr>
                <w:ins w:id="1080" w:author="Thomas Stockhammer" w:date="2012-03-07T05:13:00Z"/>
              </w:rPr>
            </w:pPr>
            <w:ins w:id="1081"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648252A7" w14:textId="77777777" w:rsidR="00786499" w:rsidRPr="00A3029F" w:rsidRDefault="00786499" w:rsidP="00050858">
            <w:pPr>
              <w:pStyle w:val="TAL"/>
              <w:rPr>
                <w:ins w:id="1082" w:author="Thomas Stockhammer" w:date="2012-03-07T05:13:00Z"/>
              </w:rPr>
            </w:pPr>
            <w:ins w:id="1083" w:author="Thomas Stockhammer" w:date="2012-03-07T05:13: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76A9C088" w14:textId="77777777" w:rsidR="00786499" w:rsidRPr="00D22124" w:rsidRDefault="00786499" w:rsidP="00050858">
            <w:pPr>
              <w:pStyle w:val="TAL"/>
              <w:rPr>
                <w:ins w:id="1084"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694C28E0" w14:textId="77777777" w:rsidR="00786499" w:rsidRPr="00FF5283" w:rsidRDefault="00786499" w:rsidP="00050858">
            <w:pPr>
              <w:pStyle w:val="TAL"/>
              <w:rPr>
                <w:ins w:id="1085" w:author="Thomas Stockhammer" w:date="2012-03-07T05:13:00Z"/>
              </w:rPr>
            </w:pPr>
          </w:p>
        </w:tc>
      </w:tr>
      <w:tr w:rsidR="00786499" w:rsidRPr="00050858" w14:paraId="31B699ED" w14:textId="77777777" w:rsidTr="00050858">
        <w:trPr>
          <w:cantSplit/>
          <w:jc w:val="center"/>
          <w:ins w:id="1086"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1F7D3BC1" w14:textId="5CC04245" w:rsidR="00786499" w:rsidRPr="00771E82" w:rsidRDefault="00786499" w:rsidP="00050858">
            <w:pPr>
              <w:pStyle w:val="TAL"/>
              <w:rPr>
                <w:ins w:id="1087" w:author="Thomas Stockhammer" w:date="2012-03-07T05:13:00Z"/>
              </w:rPr>
            </w:pPr>
            <w:ins w:id="1088" w:author="Thomas Stockhammer" w:date="2012-03-07T05:13:00Z">
              <w:r>
                <w:t>LD54</w:t>
              </w:r>
            </w:ins>
          </w:p>
        </w:tc>
        <w:tc>
          <w:tcPr>
            <w:tcW w:w="0" w:type="auto"/>
            <w:vMerge/>
          </w:tcPr>
          <w:p w14:paraId="226A2751" w14:textId="77777777" w:rsidR="00786499" w:rsidRPr="00A3029F" w:rsidRDefault="00786499" w:rsidP="00050858">
            <w:pPr>
              <w:pStyle w:val="TAL"/>
              <w:rPr>
                <w:ins w:id="1089" w:author="Thomas Stockhammer" w:date="2012-03-07T05:13:00Z"/>
              </w:rPr>
            </w:pPr>
          </w:p>
        </w:tc>
        <w:tc>
          <w:tcPr>
            <w:tcW w:w="0" w:type="auto"/>
          </w:tcPr>
          <w:p w14:paraId="5D731DD9" w14:textId="77777777" w:rsidR="00786499" w:rsidRPr="00A3029F" w:rsidRDefault="00786499" w:rsidP="00050858">
            <w:pPr>
              <w:pStyle w:val="TAL"/>
              <w:rPr>
                <w:ins w:id="1090" w:author="Thomas Stockhammer" w:date="2012-03-07T05:13:00Z"/>
              </w:rPr>
            </w:pPr>
            <w:ins w:id="1091"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244CFC5A" w14:textId="77777777" w:rsidR="00786499" w:rsidRPr="00A3029F" w:rsidRDefault="00786499" w:rsidP="00050858">
            <w:pPr>
              <w:pStyle w:val="TAL"/>
              <w:rPr>
                <w:ins w:id="1092" w:author="Thomas Stockhammer" w:date="2012-03-07T05:13:00Z"/>
              </w:rPr>
            </w:pPr>
            <w:ins w:id="1093" w:author="Thomas Stockhammer" w:date="2012-03-07T05:13: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3879DF77" w14:textId="77777777" w:rsidR="00786499" w:rsidRPr="00D22124" w:rsidRDefault="00786499" w:rsidP="00050858">
            <w:pPr>
              <w:pStyle w:val="TAL"/>
              <w:rPr>
                <w:ins w:id="1094"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367E98BF" w14:textId="77777777" w:rsidR="00786499" w:rsidRPr="00FF5283" w:rsidRDefault="00786499" w:rsidP="00050858">
            <w:pPr>
              <w:pStyle w:val="TAL"/>
              <w:rPr>
                <w:ins w:id="1095" w:author="Thomas Stockhammer" w:date="2012-03-07T05:13:00Z"/>
              </w:rPr>
            </w:pPr>
          </w:p>
        </w:tc>
      </w:tr>
      <w:tr w:rsidR="00786499" w:rsidRPr="00050858" w14:paraId="05928A15" w14:textId="77777777" w:rsidTr="00050858">
        <w:trPr>
          <w:cantSplit/>
          <w:jc w:val="center"/>
          <w:ins w:id="1096" w:author="Thomas Stockhammer" w:date="2012-03-07T05:13:00Z"/>
        </w:trPr>
        <w:tc>
          <w:tcPr>
            <w:tcW w:w="0" w:type="auto"/>
            <w:tcBorders>
              <w:top w:val="single" w:sz="4" w:space="0" w:color="auto"/>
              <w:left w:val="single" w:sz="4" w:space="0" w:color="auto"/>
              <w:bottom w:val="single" w:sz="4" w:space="0" w:color="auto"/>
              <w:right w:val="single" w:sz="4" w:space="0" w:color="auto"/>
            </w:tcBorders>
          </w:tcPr>
          <w:p w14:paraId="453BD7F6" w14:textId="136FD379" w:rsidR="00786499" w:rsidRPr="00771E82" w:rsidRDefault="00786499" w:rsidP="00050858">
            <w:pPr>
              <w:pStyle w:val="TAL"/>
              <w:rPr>
                <w:ins w:id="1097" w:author="Thomas Stockhammer" w:date="2012-03-07T05:13:00Z"/>
              </w:rPr>
            </w:pPr>
            <w:ins w:id="1098" w:author="Thomas Stockhammer" w:date="2012-03-07T05:13:00Z">
              <w:r>
                <w:t>LD55</w:t>
              </w:r>
            </w:ins>
          </w:p>
        </w:tc>
        <w:tc>
          <w:tcPr>
            <w:tcW w:w="0" w:type="auto"/>
            <w:vMerge/>
          </w:tcPr>
          <w:p w14:paraId="23D8E16B" w14:textId="77777777" w:rsidR="00786499" w:rsidRPr="00A3029F" w:rsidRDefault="00786499" w:rsidP="00050858">
            <w:pPr>
              <w:pStyle w:val="TAL"/>
              <w:rPr>
                <w:ins w:id="1099" w:author="Thomas Stockhammer" w:date="2012-03-07T05:13:00Z"/>
              </w:rPr>
            </w:pPr>
          </w:p>
        </w:tc>
        <w:tc>
          <w:tcPr>
            <w:tcW w:w="0" w:type="auto"/>
          </w:tcPr>
          <w:p w14:paraId="524C92AC" w14:textId="77777777" w:rsidR="00786499" w:rsidRPr="00A3029F" w:rsidRDefault="00786499" w:rsidP="00050858">
            <w:pPr>
              <w:pStyle w:val="TAL"/>
              <w:rPr>
                <w:ins w:id="1100" w:author="Thomas Stockhammer" w:date="2012-03-07T05:13:00Z"/>
              </w:rPr>
            </w:pPr>
            <w:ins w:id="1101" w:author="Thomas Stockhammer" w:date="2012-03-07T05:13:00Z">
              <w:r>
                <w:t>1065.6</w:t>
              </w:r>
            </w:ins>
          </w:p>
        </w:tc>
        <w:tc>
          <w:tcPr>
            <w:tcW w:w="0" w:type="auto"/>
            <w:tcBorders>
              <w:top w:val="single" w:sz="4" w:space="0" w:color="auto"/>
              <w:left w:val="single" w:sz="4" w:space="0" w:color="auto"/>
              <w:bottom w:val="single" w:sz="4" w:space="0" w:color="auto"/>
              <w:right w:val="single" w:sz="4" w:space="0" w:color="auto"/>
            </w:tcBorders>
          </w:tcPr>
          <w:p w14:paraId="5EA3B14A" w14:textId="77777777" w:rsidR="00786499" w:rsidRPr="00A3029F" w:rsidRDefault="00786499" w:rsidP="00050858">
            <w:pPr>
              <w:pStyle w:val="TAL"/>
              <w:rPr>
                <w:ins w:id="1102" w:author="Thomas Stockhammer" w:date="2012-03-07T05:13:00Z"/>
              </w:rPr>
            </w:pPr>
            <w:ins w:id="1103" w:author="Thomas Stockhammer" w:date="2012-03-07T05:13: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48D557CC" w14:textId="77777777" w:rsidR="00786499" w:rsidRPr="00BE2531" w:rsidRDefault="00786499" w:rsidP="00050858">
            <w:pPr>
              <w:pStyle w:val="TAL"/>
              <w:rPr>
                <w:ins w:id="1104" w:author="Thomas Stockhammer" w:date="2012-03-07T05:13:00Z"/>
              </w:rPr>
            </w:pPr>
          </w:p>
        </w:tc>
        <w:tc>
          <w:tcPr>
            <w:tcW w:w="0" w:type="auto"/>
            <w:tcBorders>
              <w:top w:val="single" w:sz="4" w:space="0" w:color="auto"/>
              <w:left w:val="single" w:sz="4" w:space="0" w:color="auto"/>
              <w:bottom w:val="single" w:sz="4" w:space="0" w:color="auto"/>
              <w:right w:val="single" w:sz="4" w:space="0" w:color="auto"/>
            </w:tcBorders>
          </w:tcPr>
          <w:p w14:paraId="3B9606E0" w14:textId="77777777" w:rsidR="00786499" w:rsidRPr="00BE2531" w:rsidRDefault="00786499" w:rsidP="00050858">
            <w:pPr>
              <w:pStyle w:val="TAL"/>
              <w:rPr>
                <w:ins w:id="1105" w:author="Thomas Stockhammer" w:date="2012-03-07T05:13:00Z"/>
              </w:rPr>
            </w:pPr>
          </w:p>
        </w:tc>
      </w:tr>
      <w:tr w:rsidR="00117556" w:rsidRPr="00A3029F" w14:paraId="680C0B10" w14:textId="77777777" w:rsidTr="00050858">
        <w:trPr>
          <w:cantSplit/>
          <w:trHeight w:val="74"/>
          <w:jc w:val="center"/>
          <w:ins w:id="1106" w:author="Thomas Stockhammer" w:date="2012-03-07T05:15:00Z"/>
        </w:trPr>
        <w:tc>
          <w:tcPr>
            <w:tcW w:w="0" w:type="auto"/>
          </w:tcPr>
          <w:p w14:paraId="6641811D" w14:textId="0F1332B2" w:rsidR="00117556" w:rsidRPr="00FF5283" w:rsidRDefault="00117556" w:rsidP="00050858">
            <w:pPr>
              <w:pStyle w:val="TAL"/>
              <w:rPr>
                <w:ins w:id="1107" w:author="Thomas Stockhammer" w:date="2012-03-07T05:15:00Z"/>
              </w:rPr>
            </w:pPr>
            <w:ins w:id="1108" w:author="Thomas Stockhammer" w:date="2012-03-07T05:15:00Z">
              <w:r w:rsidRPr="00D22124">
                <w:t>LD</w:t>
              </w:r>
              <w:r>
                <w:t>56</w:t>
              </w:r>
            </w:ins>
          </w:p>
        </w:tc>
        <w:tc>
          <w:tcPr>
            <w:tcW w:w="0" w:type="auto"/>
            <w:vMerge w:val="restart"/>
          </w:tcPr>
          <w:p w14:paraId="7A031AC3" w14:textId="29FE2F75" w:rsidR="00117556" w:rsidRPr="00A3029F" w:rsidRDefault="00117556" w:rsidP="00050858">
            <w:pPr>
              <w:pStyle w:val="TAL"/>
              <w:rPr>
                <w:ins w:id="1109" w:author="Thomas Stockhammer" w:date="2012-03-07T05:15:00Z"/>
              </w:rPr>
            </w:pPr>
            <w:ins w:id="1110" w:author="Thomas Stockhammer" w:date="2012-03-07T05:15:00Z">
              <w:r>
                <w:t>Markov,</w:t>
              </w:r>
              <w:r w:rsidRPr="00A3029F">
                <w:t xml:space="preserve"> </w:t>
              </w:r>
              <w:r w:rsidR="00A47B3C">
                <w:t>3</w:t>
              </w:r>
              <w:r>
                <w:t>km/h, 20</w:t>
              </w:r>
              <w:r w:rsidRPr="00A3029F">
                <w:t>%</w:t>
              </w:r>
            </w:ins>
          </w:p>
        </w:tc>
        <w:tc>
          <w:tcPr>
            <w:tcW w:w="0" w:type="auto"/>
          </w:tcPr>
          <w:p w14:paraId="642693E3" w14:textId="4486F4DB" w:rsidR="00117556" w:rsidRPr="00FF5283" w:rsidRDefault="00117556" w:rsidP="00050858">
            <w:pPr>
              <w:pStyle w:val="TAL"/>
              <w:rPr>
                <w:ins w:id="1111" w:author="Thomas Stockhammer" w:date="2012-03-07T05:15:00Z"/>
              </w:rPr>
            </w:pPr>
            <w:ins w:id="1112" w:author="Thomas Stockhammer" w:date="2012-03-07T05:18:00Z">
              <w:r>
                <w:t>1065.6</w:t>
              </w:r>
            </w:ins>
          </w:p>
        </w:tc>
        <w:tc>
          <w:tcPr>
            <w:tcW w:w="0" w:type="auto"/>
          </w:tcPr>
          <w:p w14:paraId="37045EC8" w14:textId="77777777" w:rsidR="00117556" w:rsidRPr="00FF5283" w:rsidRDefault="00117556" w:rsidP="00050858">
            <w:pPr>
              <w:pStyle w:val="TAL"/>
              <w:rPr>
                <w:ins w:id="1113" w:author="Thomas Stockhammer" w:date="2012-03-07T05:15:00Z"/>
              </w:rPr>
            </w:pPr>
            <w:ins w:id="1114" w:author="Thomas Stockhammer" w:date="2012-03-07T05:15:00Z">
              <w:r w:rsidRPr="00FF5283">
                <w:t>50 kB</w:t>
              </w:r>
            </w:ins>
          </w:p>
        </w:tc>
        <w:tc>
          <w:tcPr>
            <w:tcW w:w="0" w:type="auto"/>
          </w:tcPr>
          <w:p w14:paraId="3DB4E70A" w14:textId="77777777" w:rsidR="00117556" w:rsidRPr="00856506" w:rsidRDefault="00117556" w:rsidP="00050858">
            <w:pPr>
              <w:pStyle w:val="TAL"/>
              <w:rPr>
                <w:ins w:id="1115" w:author="Thomas Stockhammer" w:date="2012-03-07T05:15:00Z"/>
              </w:rPr>
            </w:pPr>
          </w:p>
        </w:tc>
        <w:tc>
          <w:tcPr>
            <w:tcW w:w="0" w:type="auto"/>
          </w:tcPr>
          <w:p w14:paraId="60102FF1" w14:textId="77777777" w:rsidR="00117556" w:rsidRPr="00A3029F" w:rsidRDefault="00117556" w:rsidP="00050858">
            <w:pPr>
              <w:pStyle w:val="TAL"/>
              <w:rPr>
                <w:ins w:id="1116" w:author="Thomas Stockhammer" w:date="2012-03-07T05:15:00Z"/>
              </w:rPr>
            </w:pPr>
          </w:p>
        </w:tc>
      </w:tr>
      <w:tr w:rsidR="00117556" w:rsidRPr="00FF5283" w14:paraId="59BE4004" w14:textId="77777777" w:rsidTr="00050858">
        <w:trPr>
          <w:cantSplit/>
          <w:jc w:val="center"/>
          <w:ins w:id="1117" w:author="Thomas Stockhammer" w:date="2012-03-07T05:15:00Z"/>
        </w:trPr>
        <w:tc>
          <w:tcPr>
            <w:tcW w:w="0" w:type="auto"/>
          </w:tcPr>
          <w:p w14:paraId="31114ED6" w14:textId="22514518" w:rsidR="00117556" w:rsidRPr="00FF5283" w:rsidRDefault="00117556" w:rsidP="00050858">
            <w:pPr>
              <w:pStyle w:val="TAL"/>
              <w:rPr>
                <w:ins w:id="1118" w:author="Thomas Stockhammer" w:date="2012-03-07T05:15:00Z"/>
              </w:rPr>
            </w:pPr>
            <w:ins w:id="1119" w:author="Thomas Stockhammer" w:date="2012-03-07T05:15:00Z">
              <w:r w:rsidRPr="00D22124">
                <w:t>LD</w:t>
              </w:r>
              <w:r>
                <w:t>57</w:t>
              </w:r>
            </w:ins>
          </w:p>
        </w:tc>
        <w:tc>
          <w:tcPr>
            <w:tcW w:w="0" w:type="auto"/>
            <w:vMerge/>
          </w:tcPr>
          <w:p w14:paraId="000A4269" w14:textId="77777777" w:rsidR="00117556" w:rsidRPr="00A3029F" w:rsidRDefault="00117556" w:rsidP="00050858">
            <w:pPr>
              <w:pStyle w:val="TAL"/>
              <w:rPr>
                <w:ins w:id="1120" w:author="Thomas Stockhammer" w:date="2012-03-07T05:15:00Z"/>
              </w:rPr>
            </w:pPr>
          </w:p>
        </w:tc>
        <w:tc>
          <w:tcPr>
            <w:tcW w:w="0" w:type="auto"/>
          </w:tcPr>
          <w:p w14:paraId="24A26161" w14:textId="3D5177AF" w:rsidR="00117556" w:rsidRPr="00D22124" w:rsidRDefault="00117556" w:rsidP="00050858">
            <w:pPr>
              <w:pStyle w:val="TAL"/>
              <w:rPr>
                <w:ins w:id="1121" w:author="Thomas Stockhammer" w:date="2012-03-07T05:15:00Z"/>
              </w:rPr>
            </w:pPr>
            <w:ins w:id="1122" w:author="Thomas Stockhammer" w:date="2012-03-07T05:18:00Z">
              <w:r>
                <w:t>1065.6</w:t>
              </w:r>
            </w:ins>
          </w:p>
        </w:tc>
        <w:tc>
          <w:tcPr>
            <w:tcW w:w="0" w:type="auto"/>
          </w:tcPr>
          <w:p w14:paraId="047E98AA" w14:textId="77777777" w:rsidR="00117556" w:rsidRPr="00D22124" w:rsidRDefault="00117556" w:rsidP="00050858">
            <w:pPr>
              <w:pStyle w:val="TAL"/>
              <w:rPr>
                <w:ins w:id="1123" w:author="Thomas Stockhammer" w:date="2012-03-07T05:15:00Z"/>
              </w:rPr>
            </w:pPr>
            <w:ins w:id="1124" w:author="Thomas Stockhammer" w:date="2012-03-07T05:15:00Z">
              <w:r w:rsidRPr="00D22124">
                <w:t>Audio (1 MB)</w:t>
              </w:r>
            </w:ins>
          </w:p>
        </w:tc>
        <w:tc>
          <w:tcPr>
            <w:tcW w:w="0" w:type="auto"/>
          </w:tcPr>
          <w:p w14:paraId="07B36B62" w14:textId="77777777" w:rsidR="00117556" w:rsidRPr="00FF5283" w:rsidRDefault="00117556" w:rsidP="00050858">
            <w:pPr>
              <w:pStyle w:val="TAL"/>
              <w:rPr>
                <w:ins w:id="1125" w:author="Thomas Stockhammer" w:date="2012-03-07T05:15:00Z"/>
              </w:rPr>
            </w:pPr>
          </w:p>
        </w:tc>
        <w:tc>
          <w:tcPr>
            <w:tcW w:w="0" w:type="auto"/>
          </w:tcPr>
          <w:p w14:paraId="092B35DE" w14:textId="77777777" w:rsidR="00117556" w:rsidRPr="00FF5283" w:rsidRDefault="00117556" w:rsidP="00050858">
            <w:pPr>
              <w:pStyle w:val="TAL"/>
              <w:rPr>
                <w:ins w:id="1126" w:author="Thomas Stockhammer" w:date="2012-03-07T05:15:00Z"/>
              </w:rPr>
            </w:pPr>
          </w:p>
        </w:tc>
      </w:tr>
      <w:tr w:rsidR="00117556" w:rsidRPr="00856506" w14:paraId="1A6EB954" w14:textId="77777777" w:rsidTr="00050858">
        <w:trPr>
          <w:cantSplit/>
          <w:jc w:val="center"/>
          <w:ins w:id="1127" w:author="Thomas Stockhammer" w:date="2012-03-07T05:15:00Z"/>
        </w:trPr>
        <w:tc>
          <w:tcPr>
            <w:tcW w:w="0" w:type="auto"/>
          </w:tcPr>
          <w:p w14:paraId="72AAC665" w14:textId="4BD96CDD" w:rsidR="00117556" w:rsidRPr="00050858" w:rsidRDefault="00117556" w:rsidP="00050858">
            <w:pPr>
              <w:pStyle w:val="TAL"/>
              <w:rPr>
                <w:ins w:id="1128" w:author="Thomas Stockhammer" w:date="2012-03-07T05:15:00Z"/>
              </w:rPr>
            </w:pPr>
            <w:ins w:id="1129" w:author="Thomas Stockhammer" w:date="2012-03-07T05:15:00Z">
              <w:r w:rsidRPr="00771E82">
                <w:t>LD</w:t>
              </w:r>
              <w:r>
                <w:t>58</w:t>
              </w:r>
            </w:ins>
          </w:p>
        </w:tc>
        <w:tc>
          <w:tcPr>
            <w:tcW w:w="0" w:type="auto"/>
            <w:vMerge/>
          </w:tcPr>
          <w:p w14:paraId="1C8A14F1" w14:textId="77777777" w:rsidR="00117556" w:rsidRPr="00A3029F" w:rsidRDefault="00117556" w:rsidP="00050858">
            <w:pPr>
              <w:pStyle w:val="TAL"/>
              <w:rPr>
                <w:ins w:id="1130" w:author="Thomas Stockhammer" w:date="2012-03-07T05:15:00Z"/>
              </w:rPr>
            </w:pPr>
          </w:p>
        </w:tc>
        <w:tc>
          <w:tcPr>
            <w:tcW w:w="0" w:type="auto"/>
          </w:tcPr>
          <w:p w14:paraId="78522BF4" w14:textId="597058FA" w:rsidR="00117556" w:rsidRPr="00D22124" w:rsidRDefault="00117556" w:rsidP="00050858">
            <w:pPr>
              <w:pStyle w:val="TAL"/>
              <w:rPr>
                <w:ins w:id="1131" w:author="Thomas Stockhammer" w:date="2012-03-07T05:15:00Z"/>
              </w:rPr>
            </w:pPr>
            <w:ins w:id="1132" w:author="Thomas Stockhammer" w:date="2012-03-07T05:18:00Z">
              <w:r>
                <w:t>1065.6</w:t>
              </w:r>
            </w:ins>
          </w:p>
        </w:tc>
        <w:tc>
          <w:tcPr>
            <w:tcW w:w="0" w:type="auto"/>
          </w:tcPr>
          <w:p w14:paraId="036D17A5" w14:textId="77777777" w:rsidR="00117556" w:rsidRPr="00FF5283" w:rsidRDefault="00117556" w:rsidP="00050858">
            <w:pPr>
              <w:pStyle w:val="TAL"/>
              <w:rPr>
                <w:ins w:id="1133" w:author="Thomas Stockhammer" w:date="2012-03-07T05:15:00Z"/>
              </w:rPr>
            </w:pPr>
            <w:ins w:id="1134" w:author="Thomas Stockhammer" w:date="2012-03-07T05:15:00Z">
              <w:r w:rsidRPr="00D22124">
                <w:t>Clip(3 MB)</w:t>
              </w:r>
            </w:ins>
          </w:p>
        </w:tc>
        <w:tc>
          <w:tcPr>
            <w:tcW w:w="0" w:type="auto"/>
          </w:tcPr>
          <w:p w14:paraId="0B30CCEB" w14:textId="77777777" w:rsidR="00117556" w:rsidRPr="00FF5283" w:rsidRDefault="00117556" w:rsidP="00050858">
            <w:pPr>
              <w:pStyle w:val="TAL"/>
              <w:rPr>
                <w:ins w:id="1135" w:author="Thomas Stockhammer" w:date="2012-03-07T05:15:00Z"/>
              </w:rPr>
            </w:pPr>
          </w:p>
        </w:tc>
        <w:tc>
          <w:tcPr>
            <w:tcW w:w="0" w:type="auto"/>
          </w:tcPr>
          <w:p w14:paraId="6A31FAC8" w14:textId="77777777" w:rsidR="00117556" w:rsidRPr="00856506" w:rsidRDefault="00117556" w:rsidP="00050858">
            <w:pPr>
              <w:pStyle w:val="TAL"/>
              <w:rPr>
                <w:ins w:id="1136" w:author="Thomas Stockhammer" w:date="2012-03-07T05:15:00Z"/>
              </w:rPr>
            </w:pPr>
          </w:p>
        </w:tc>
      </w:tr>
      <w:tr w:rsidR="00117556" w:rsidRPr="00856506" w14:paraId="434CA572" w14:textId="77777777" w:rsidTr="00050858">
        <w:trPr>
          <w:cantSplit/>
          <w:jc w:val="center"/>
          <w:ins w:id="1137" w:author="Thomas Stockhammer" w:date="2012-03-07T05:15:00Z"/>
        </w:trPr>
        <w:tc>
          <w:tcPr>
            <w:tcW w:w="0" w:type="auto"/>
          </w:tcPr>
          <w:p w14:paraId="24C889DC" w14:textId="76B2A284" w:rsidR="00117556" w:rsidRPr="00050858" w:rsidRDefault="00117556" w:rsidP="00050858">
            <w:pPr>
              <w:pStyle w:val="TAL"/>
              <w:rPr>
                <w:ins w:id="1138" w:author="Thomas Stockhammer" w:date="2012-03-07T05:15:00Z"/>
              </w:rPr>
            </w:pPr>
            <w:ins w:id="1139" w:author="Thomas Stockhammer" w:date="2012-03-07T05:15:00Z">
              <w:r w:rsidRPr="00771E82">
                <w:t>LD</w:t>
              </w:r>
              <w:r>
                <w:t>59</w:t>
              </w:r>
            </w:ins>
          </w:p>
        </w:tc>
        <w:tc>
          <w:tcPr>
            <w:tcW w:w="0" w:type="auto"/>
            <w:vMerge/>
          </w:tcPr>
          <w:p w14:paraId="3C5D7532" w14:textId="77777777" w:rsidR="00117556" w:rsidRPr="00A3029F" w:rsidRDefault="00117556" w:rsidP="00050858">
            <w:pPr>
              <w:pStyle w:val="TAL"/>
              <w:rPr>
                <w:ins w:id="1140" w:author="Thomas Stockhammer" w:date="2012-03-07T05:15:00Z"/>
              </w:rPr>
            </w:pPr>
          </w:p>
        </w:tc>
        <w:tc>
          <w:tcPr>
            <w:tcW w:w="0" w:type="auto"/>
          </w:tcPr>
          <w:p w14:paraId="6865C273" w14:textId="4A851E82" w:rsidR="00117556" w:rsidRPr="00D22124" w:rsidRDefault="00117556" w:rsidP="00050858">
            <w:pPr>
              <w:pStyle w:val="TAL"/>
              <w:rPr>
                <w:ins w:id="1141" w:author="Thomas Stockhammer" w:date="2012-03-07T05:15:00Z"/>
              </w:rPr>
            </w:pPr>
            <w:ins w:id="1142" w:author="Thomas Stockhammer" w:date="2012-03-07T05:18:00Z">
              <w:r>
                <w:t>1065.6</w:t>
              </w:r>
            </w:ins>
          </w:p>
        </w:tc>
        <w:tc>
          <w:tcPr>
            <w:tcW w:w="0" w:type="auto"/>
          </w:tcPr>
          <w:p w14:paraId="22E193F7" w14:textId="77777777" w:rsidR="00117556" w:rsidRPr="00FF5283" w:rsidRDefault="00117556" w:rsidP="00050858">
            <w:pPr>
              <w:pStyle w:val="TAL"/>
              <w:rPr>
                <w:ins w:id="1143" w:author="Thomas Stockhammer" w:date="2012-03-07T05:15:00Z"/>
              </w:rPr>
            </w:pPr>
            <w:ins w:id="1144" w:author="Thomas Stockhammer" w:date="2012-03-07T05:15:00Z">
              <w:r w:rsidRPr="00D22124">
                <w:t>SD (128 MB)</w:t>
              </w:r>
            </w:ins>
          </w:p>
        </w:tc>
        <w:tc>
          <w:tcPr>
            <w:tcW w:w="0" w:type="auto"/>
          </w:tcPr>
          <w:p w14:paraId="42F62A92" w14:textId="77777777" w:rsidR="00117556" w:rsidRPr="00FF5283" w:rsidRDefault="00117556" w:rsidP="00050858">
            <w:pPr>
              <w:pStyle w:val="TAL"/>
              <w:rPr>
                <w:ins w:id="1145" w:author="Thomas Stockhammer" w:date="2012-03-07T05:15:00Z"/>
              </w:rPr>
            </w:pPr>
          </w:p>
        </w:tc>
        <w:tc>
          <w:tcPr>
            <w:tcW w:w="0" w:type="auto"/>
          </w:tcPr>
          <w:p w14:paraId="78CBF395" w14:textId="77777777" w:rsidR="00117556" w:rsidRPr="00856506" w:rsidRDefault="00117556" w:rsidP="00050858">
            <w:pPr>
              <w:pStyle w:val="TAL"/>
              <w:rPr>
                <w:ins w:id="1146" w:author="Thomas Stockhammer" w:date="2012-03-07T05:15:00Z"/>
              </w:rPr>
            </w:pPr>
          </w:p>
        </w:tc>
      </w:tr>
      <w:tr w:rsidR="00117556" w:rsidRPr="00856506" w14:paraId="66A995FD" w14:textId="77777777" w:rsidTr="00050858">
        <w:trPr>
          <w:cantSplit/>
          <w:jc w:val="center"/>
          <w:ins w:id="1147" w:author="Thomas Stockhammer" w:date="2012-03-07T05:15:00Z"/>
        </w:trPr>
        <w:tc>
          <w:tcPr>
            <w:tcW w:w="0" w:type="auto"/>
          </w:tcPr>
          <w:p w14:paraId="6E73EC3D" w14:textId="4233D08F" w:rsidR="00117556" w:rsidRPr="00050858" w:rsidRDefault="00117556" w:rsidP="00050858">
            <w:pPr>
              <w:pStyle w:val="TAL"/>
              <w:rPr>
                <w:ins w:id="1148" w:author="Thomas Stockhammer" w:date="2012-03-07T05:15:00Z"/>
              </w:rPr>
            </w:pPr>
            <w:ins w:id="1149" w:author="Thomas Stockhammer" w:date="2012-03-07T05:15:00Z">
              <w:r w:rsidRPr="00771E82">
                <w:t>LD</w:t>
              </w:r>
              <w:r>
                <w:t>60</w:t>
              </w:r>
            </w:ins>
          </w:p>
        </w:tc>
        <w:tc>
          <w:tcPr>
            <w:tcW w:w="0" w:type="auto"/>
            <w:vMerge/>
          </w:tcPr>
          <w:p w14:paraId="703ADA97" w14:textId="77777777" w:rsidR="00117556" w:rsidRPr="00A3029F" w:rsidRDefault="00117556" w:rsidP="00050858">
            <w:pPr>
              <w:pStyle w:val="TAL"/>
              <w:rPr>
                <w:ins w:id="1150" w:author="Thomas Stockhammer" w:date="2012-03-07T05:15:00Z"/>
              </w:rPr>
            </w:pPr>
          </w:p>
        </w:tc>
        <w:tc>
          <w:tcPr>
            <w:tcW w:w="0" w:type="auto"/>
          </w:tcPr>
          <w:p w14:paraId="1CE0CB91" w14:textId="6FE877E5" w:rsidR="00117556" w:rsidRPr="00D22124" w:rsidRDefault="00117556" w:rsidP="00050858">
            <w:pPr>
              <w:pStyle w:val="TAL"/>
              <w:rPr>
                <w:ins w:id="1151" w:author="Thomas Stockhammer" w:date="2012-03-07T05:15:00Z"/>
              </w:rPr>
            </w:pPr>
            <w:ins w:id="1152" w:author="Thomas Stockhammer" w:date="2012-03-07T05:18:00Z">
              <w:r>
                <w:t>1065.6</w:t>
              </w:r>
            </w:ins>
          </w:p>
        </w:tc>
        <w:tc>
          <w:tcPr>
            <w:tcW w:w="0" w:type="auto"/>
          </w:tcPr>
          <w:p w14:paraId="76EE4520" w14:textId="77777777" w:rsidR="00117556" w:rsidRPr="00FF5283" w:rsidRDefault="00117556" w:rsidP="00050858">
            <w:pPr>
              <w:pStyle w:val="TAL"/>
              <w:rPr>
                <w:ins w:id="1153" w:author="Thomas Stockhammer" w:date="2012-03-07T05:15:00Z"/>
              </w:rPr>
            </w:pPr>
            <w:ins w:id="1154" w:author="Thomas Stockhammer" w:date="2012-03-07T05:15:00Z">
              <w:r w:rsidRPr="00D22124">
                <w:t>HD(1.8 GB)</w:t>
              </w:r>
            </w:ins>
          </w:p>
        </w:tc>
        <w:tc>
          <w:tcPr>
            <w:tcW w:w="0" w:type="auto"/>
          </w:tcPr>
          <w:p w14:paraId="2DDED975" w14:textId="77777777" w:rsidR="00117556" w:rsidRPr="00FF5283" w:rsidRDefault="00117556" w:rsidP="00050858">
            <w:pPr>
              <w:pStyle w:val="TAL"/>
              <w:rPr>
                <w:ins w:id="1155" w:author="Thomas Stockhammer" w:date="2012-03-07T05:15:00Z"/>
              </w:rPr>
            </w:pPr>
          </w:p>
        </w:tc>
        <w:tc>
          <w:tcPr>
            <w:tcW w:w="0" w:type="auto"/>
          </w:tcPr>
          <w:p w14:paraId="594928A8" w14:textId="77777777" w:rsidR="00117556" w:rsidRPr="00856506" w:rsidRDefault="00117556" w:rsidP="00050858">
            <w:pPr>
              <w:pStyle w:val="TAL"/>
              <w:rPr>
                <w:ins w:id="1156" w:author="Thomas Stockhammer" w:date="2012-03-07T05:15:00Z"/>
              </w:rPr>
            </w:pPr>
          </w:p>
        </w:tc>
      </w:tr>
      <w:tr w:rsidR="00117556" w:rsidRPr="00856506" w14:paraId="1D8D3299" w14:textId="77777777" w:rsidTr="00050858">
        <w:trPr>
          <w:cantSplit/>
          <w:jc w:val="center"/>
          <w:ins w:id="1157" w:author="Thomas Stockhammer" w:date="2012-03-07T05:15:00Z"/>
        </w:trPr>
        <w:tc>
          <w:tcPr>
            <w:tcW w:w="0" w:type="auto"/>
          </w:tcPr>
          <w:p w14:paraId="12EBE667" w14:textId="78365440" w:rsidR="00117556" w:rsidRPr="00050858" w:rsidRDefault="00117556" w:rsidP="00050858">
            <w:pPr>
              <w:pStyle w:val="TAL"/>
              <w:rPr>
                <w:ins w:id="1158" w:author="Thomas Stockhammer" w:date="2012-03-07T05:15:00Z"/>
              </w:rPr>
            </w:pPr>
            <w:ins w:id="1159" w:author="Thomas Stockhammer" w:date="2012-03-07T05:15:00Z">
              <w:r w:rsidRPr="00771E82">
                <w:t>LD</w:t>
              </w:r>
              <w:r>
                <w:t>61</w:t>
              </w:r>
            </w:ins>
          </w:p>
        </w:tc>
        <w:tc>
          <w:tcPr>
            <w:tcW w:w="0" w:type="auto"/>
            <w:vMerge w:val="restart"/>
          </w:tcPr>
          <w:p w14:paraId="7EF2A893" w14:textId="366F60E4" w:rsidR="00117556" w:rsidRPr="00A3029F" w:rsidRDefault="00117556" w:rsidP="00050858">
            <w:pPr>
              <w:pStyle w:val="TAL"/>
              <w:rPr>
                <w:ins w:id="1160" w:author="Thomas Stockhammer" w:date="2012-03-07T05:15:00Z"/>
              </w:rPr>
            </w:pPr>
            <w:ins w:id="1161" w:author="Thomas Stockhammer" w:date="2012-03-07T05:18:00Z">
              <w:r>
                <w:t>Markov,</w:t>
              </w:r>
              <w:r w:rsidRPr="00A3029F">
                <w:t xml:space="preserve"> </w:t>
              </w:r>
              <w:r>
                <w:t xml:space="preserve">120km/h, </w:t>
              </w:r>
              <w:r w:rsidRPr="00A3029F">
                <w:t>1%</w:t>
              </w:r>
            </w:ins>
          </w:p>
        </w:tc>
        <w:tc>
          <w:tcPr>
            <w:tcW w:w="0" w:type="auto"/>
          </w:tcPr>
          <w:p w14:paraId="3E3A0138" w14:textId="401C092E" w:rsidR="00117556" w:rsidRPr="00D22124" w:rsidRDefault="00117556" w:rsidP="00050858">
            <w:pPr>
              <w:pStyle w:val="TAL"/>
              <w:rPr>
                <w:ins w:id="1162" w:author="Thomas Stockhammer" w:date="2012-03-07T05:15:00Z"/>
              </w:rPr>
            </w:pPr>
            <w:ins w:id="1163" w:author="Thomas Stockhammer" w:date="2012-03-07T05:18:00Z">
              <w:r>
                <w:rPr>
                  <w:lang w:val="en-US"/>
                </w:rPr>
                <w:t>266.4</w:t>
              </w:r>
            </w:ins>
          </w:p>
        </w:tc>
        <w:tc>
          <w:tcPr>
            <w:tcW w:w="0" w:type="auto"/>
          </w:tcPr>
          <w:p w14:paraId="524D97E3" w14:textId="77777777" w:rsidR="00117556" w:rsidRPr="00FF5283" w:rsidRDefault="00117556" w:rsidP="00050858">
            <w:pPr>
              <w:pStyle w:val="TAL"/>
              <w:rPr>
                <w:ins w:id="1164" w:author="Thomas Stockhammer" w:date="2012-03-07T05:15:00Z"/>
              </w:rPr>
            </w:pPr>
            <w:ins w:id="1165" w:author="Thomas Stockhammer" w:date="2012-03-07T05:15:00Z">
              <w:r w:rsidRPr="00D22124">
                <w:t>50 kB</w:t>
              </w:r>
            </w:ins>
          </w:p>
        </w:tc>
        <w:tc>
          <w:tcPr>
            <w:tcW w:w="0" w:type="auto"/>
          </w:tcPr>
          <w:p w14:paraId="05C8B171" w14:textId="77777777" w:rsidR="00117556" w:rsidRPr="00FF5283" w:rsidRDefault="00117556" w:rsidP="00050858">
            <w:pPr>
              <w:pStyle w:val="TAL"/>
              <w:rPr>
                <w:ins w:id="1166" w:author="Thomas Stockhammer" w:date="2012-03-07T05:15:00Z"/>
              </w:rPr>
            </w:pPr>
          </w:p>
        </w:tc>
        <w:tc>
          <w:tcPr>
            <w:tcW w:w="0" w:type="auto"/>
          </w:tcPr>
          <w:p w14:paraId="7F4BE495" w14:textId="77777777" w:rsidR="00117556" w:rsidRPr="00856506" w:rsidRDefault="00117556" w:rsidP="00050858">
            <w:pPr>
              <w:pStyle w:val="TAL"/>
              <w:rPr>
                <w:ins w:id="1167" w:author="Thomas Stockhammer" w:date="2012-03-07T05:15:00Z"/>
              </w:rPr>
            </w:pPr>
          </w:p>
        </w:tc>
      </w:tr>
      <w:tr w:rsidR="00117556" w:rsidRPr="00856506" w14:paraId="48DA41D8" w14:textId="77777777" w:rsidTr="00050858">
        <w:trPr>
          <w:cantSplit/>
          <w:jc w:val="center"/>
          <w:ins w:id="1168" w:author="Thomas Stockhammer" w:date="2012-03-07T05:15:00Z"/>
        </w:trPr>
        <w:tc>
          <w:tcPr>
            <w:tcW w:w="0" w:type="auto"/>
          </w:tcPr>
          <w:p w14:paraId="4CDAE4D5" w14:textId="7657EF18" w:rsidR="00117556" w:rsidRPr="00050858" w:rsidRDefault="00117556" w:rsidP="00050858">
            <w:pPr>
              <w:pStyle w:val="TAL"/>
              <w:rPr>
                <w:ins w:id="1169" w:author="Thomas Stockhammer" w:date="2012-03-07T05:15:00Z"/>
              </w:rPr>
            </w:pPr>
            <w:ins w:id="1170" w:author="Thomas Stockhammer" w:date="2012-03-07T05:15:00Z">
              <w:r w:rsidRPr="00771E82">
                <w:lastRenderedPageBreak/>
                <w:t>LD</w:t>
              </w:r>
              <w:r>
                <w:t>62</w:t>
              </w:r>
            </w:ins>
          </w:p>
        </w:tc>
        <w:tc>
          <w:tcPr>
            <w:tcW w:w="0" w:type="auto"/>
            <w:vMerge/>
          </w:tcPr>
          <w:p w14:paraId="0489A3A3" w14:textId="77777777" w:rsidR="00117556" w:rsidRPr="00A3029F" w:rsidRDefault="00117556" w:rsidP="00050858">
            <w:pPr>
              <w:pStyle w:val="TAL"/>
              <w:rPr>
                <w:ins w:id="1171" w:author="Thomas Stockhammer" w:date="2012-03-07T05:15:00Z"/>
              </w:rPr>
            </w:pPr>
          </w:p>
        </w:tc>
        <w:tc>
          <w:tcPr>
            <w:tcW w:w="0" w:type="auto"/>
          </w:tcPr>
          <w:p w14:paraId="2F57590A" w14:textId="2182CEDE" w:rsidR="00117556" w:rsidRPr="00D22124" w:rsidRDefault="00117556" w:rsidP="00050858">
            <w:pPr>
              <w:pStyle w:val="TAL"/>
              <w:rPr>
                <w:ins w:id="1172" w:author="Thomas Stockhammer" w:date="2012-03-07T05:15:00Z"/>
              </w:rPr>
            </w:pPr>
            <w:ins w:id="1173" w:author="Thomas Stockhammer" w:date="2012-03-07T05:18:00Z">
              <w:r>
                <w:rPr>
                  <w:lang w:val="en-US"/>
                </w:rPr>
                <w:t>266.4</w:t>
              </w:r>
            </w:ins>
          </w:p>
        </w:tc>
        <w:tc>
          <w:tcPr>
            <w:tcW w:w="0" w:type="auto"/>
          </w:tcPr>
          <w:p w14:paraId="44FFB0A5" w14:textId="77777777" w:rsidR="00117556" w:rsidRPr="00FF5283" w:rsidRDefault="00117556" w:rsidP="00050858">
            <w:pPr>
              <w:pStyle w:val="TAL"/>
              <w:rPr>
                <w:ins w:id="1174" w:author="Thomas Stockhammer" w:date="2012-03-07T05:15:00Z"/>
              </w:rPr>
            </w:pPr>
            <w:ins w:id="1175" w:author="Thomas Stockhammer" w:date="2012-03-07T05:15:00Z">
              <w:r w:rsidRPr="00D22124">
                <w:t>Audio (1 MB)</w:t>
              </w:r>
            </w:ins>
          </w:p>
        </w:tc>
        <w:tc>
          <w:tcPr>
            <w:tcW w:w="0" w:type="auto"/>
          </w:tcPr>
          <w:p w14:paraId="202885E1" w14:textId="77777777" w:rsidR="00117556" w:rsidRPr="00FF5283" w:rsidRDefault="00117556" w:rsidP="00050858">
            <w:pPr>
              <w:pStyle w:val="TAL"/>
              <w:rPr>
                <w:ins w:id="1176" w:author="Thomas Stockhammer" w:date="2012-03-07T05:15:00Z"/>
              </w:rPr>
            </w:pPr>
          </w:p>
        </w:tc>
        <w:tc>
          <w:tcPr>
            <w:tcW w:w="0" w:type="auto"/>
          </w:tcPr>
          <w:p w14:paraId="4DA4DDB5" w14:textId="77777777" w:rsidR="00117556" w:rsidRPr="00856506" w:rsidRDefault="00117556" w:rsidP="00050858">
            <w:pPr>
              <w:pStyle w:val="TAL"/>
              <w:rPr>
                <w:ins w:id="1177" w:author="Thomas Stockhammer" w:date="2012-03-07T05:15:00Z"/>
              </w:rPr>
            </w:pPr>
          </w:p>
        </w:tc>
      </w:tr>
      <w:tr w:rsidR="00117556" w:rsidRPr="00856506" w14:paraId="6A68A203" w14:textId="77777777" w:rsidTr="00050858">
        <w:trPr>
          <w:cantSplit/>
          <w:jc w:val="center"/>
          <w:ins w:id="1178" w:author="Thomas Stockhammer" w:date="2012-03-07T05:15:00Z"/>
        </w:trPr>
        <w:tc>
          <w:tcPr>
            <w:tcW w:w="0" w:type="auto"/>
          </w:tcPr>
          <w:p w14:paraId="781CD42E" w14:textId="0F61A1C2" w:rsidR="00117556" w:rsidRPr="00050858" w:rsidRDefault="00117556" w:rsidP="00050858">
            <w:pPr>
              <w:pStyle w:val="TAL"/>
              <w:rPr>
                <w:ins w:id="1179" w:author="Thomas Stockhammer" w:date="2012-03-07T05:15:00Z"/>
              </w:rPr>
            </w:pPr>
            <w:ins w:id="1180" w:author="Thomas Stockhammer" w:date="2012-03-07T05:15:00Z">
              <w:r w:rsidRPr="00771E82">
                <w:t>LD</w:t>
              </w:r>
              <w:r>
                <w:t>63</w:t>
              </w:r>
            </w:ins>
          </w:p>
        </w:tc>
        <w:tc>
          <w:tcPr>
            <w:tcW w:w="0" w:type="auto"/>
            <w:vMerge/>
          </w:tcPr>
          <w:p w14:paraId="0504EB51" w14:textId="77777777" w:rsidR="00117556" w:rsidRPr="00A3029F" w:rsidRDefault="00117556" w:rsidP="00050858">
            <w:pPr>
              <w:pStyle w:val="TAL"/>
              <w:rPr>
                <w:ins w:id="1181" w:author="Thomas Stockhammer" w:date="2012-03-07T05:15:00Z"/>
              </w:rPr>
            </w:pPr>
          </w:p>
        </w:tc>
        <w:tc>
          <w:tcPr>
            <w:tcW w:w="0" w:type="auto"/>
          </w:tcPr>
          <w:p w14:paraId="28C4269E" w14:textId="6474EFBB" w:rsidR="00117556" w:rsidRPr="00D22124" w:rsidRDefault="00117556" w:rsidP="00050858">
            <w:pPr>
              <w:pStyle w:val="TAL"/>
              <w:rPr>
                <w:ins w:id="1182" w:author="Thomas Stockhammer" w:date="2012-03-07T05:15:00Z"/>
              </w:rPr>
            </w:pPr>
            <w:ins w:id="1183" w:author="Thomas Stockhammer" w:date="2012-03-07T05:18:00Z">
              <w:r>
                <w:rPr>
                  <w:lang w:val="en-US"/>
                </w:rPr>
                <w:t>266.4</w:t>
              </w:r>
            </w:ins>
          </w:p>
        </w:tc>
        <w:tc>
          <w:tcPr>
            <w:tcW w:w="0" w:type="auto"/>
          </w:tcPr>
          <w:p w14:paraId="080A4AFA" w14:textId="77777777" w:rsidR="00117556" w:rsidRPr="00FF5283" w:rsidRDefault="00117556" w:rsidP="00050858">
            <w:pPr>
              <w:pStyle w:val="TAL"/>
              <w:rPr>
                <w:ins w:id="1184" w:author="Thomas Stockhammer" w:date="2012-03-07T05:15:00Z"/>
              </w:rPr>
            </w:pPr>
            <w:ins w:id="1185" w:author="Thomas Stockhammer" w:date="2012-03-07T05:15:00Z">
              <w:r w:rsidRPr="00D22124">
                <w:t>Clip(3 MB)</w:t>
              </w:r>
            </w:ins>
          </w:p>
        </w:tc>
        <w:tc>
          <w:tcPr>
            <w:tcW w:w="0" w:type="auto"/>
          </w:tcPr>
          <w:p w14:paraId="0DEB088E" w14:textId="77777777" w:rsidR="00117556" w:rsidRPr="00FF5283" w:rsidRDefault="00117556" w:rsidP="00050858">
            <w:pPr>
              <w:pStyle w:val="TAL"/>
              <w:rPr>
                <w:ins w:id="1186" w:author="Thomas Stockhammer" w:date="2012-03-07T05:15:00Z"/>
              </w:rPr>
            </w:pPr>
          </w:p>
        </w:tc>
        <w:tc>
          <w:tcPr>
            <w:tcW w:w="0" w:type="auto"/>
          </w:tcPr>
          <w:p w14:paraId="0CB3D7C0" w14:textId="77777777" w:rsidR="00117556" w:rsidRPr="00856506" w:rsidRDefault="00117556" w:rsidP="00050858">
            <w:pPr>
              <w:pStyle w:val="TAL"/>
              <w:rPr>
                <w:ins w:id="1187" w:author="Thomas Stockhammer" w:date="2012-03-07T05:15:00Z"/>
              </w:rPr>
            </w:pPr>
          </w:p>
        </w:tc>
      </w:tr>
      <w:tr w:rsidR="00117556" w:rsidRPr="00856506" w14:paraId="348C45C2" w14:textId="77777777" w:rsidTr="00050858">
        <w:trPr>
          <w:cantSplit/>
          <w:jc w:val="center"/>
          <w:ins w:id="1188" w:author="Thomas Stockhammer" w:date="2012-03-07T05:15:00Z"/>
        </w:trPr>
        <w:tc>
          <w:tcPr>
            <w:tcW w:w="0" w:type="auto"/>
          </w:tcPr>
          <w:p w14:paraId="4B1C2EF2" w14:textId="717F8F10" w:rsidR="00117556" w:rsidRPr="00050858" w:rsidRDefault="00117556" w:rsidP="00050858">
            <w:pPr>
              <w:pStyle w:val="TAL"/>
              <w:rPr>
                <w:ins w:id="1189" w:author="Thomas Stockhammer" w:date="2012-03-07T05:15:00Z"/>
              </w:rPr>
            </w:pPr>
            <w:ins w:id="1190" w:author="Thomas Stockhammer" w:date="2012-03-07T05:15:00Z">
              <w:r w:rsidRPr="00771E82">
                <w:t>LD</w:t>
              </w:r>
              <w:r>
                <w:t>64</w:t>
              </w:r>
            </w:ins>
          </w:p>
        </w:tc>
        <w:tc>
          <w:tcPr>
            <w:tcW w:w="0" w:type="auto"/>
            <w:vMerge/>
          </w:tcPr>
          <w:p w14:paraId="1341DC4C" w14:textId="77777777" w:rsidR="00117556" w:rsidRPr="00A3029F" w:rsidRDefault="00117556" w:rsidP="00050858">
            <w:pPr>
              <w:pStyle w:val="TAL"/>
              <w:rPr>
                <w:ins w:id="1191" w:author="Thomas Stockhammer" w:date="2012-03-07T05:15:00Z"/>
              </w:rPr>
            </w:pPr>
          </w:p>
        </w:tc>
        <w:tc>
          <w:tcPr>
            <w:tcW w:w="0" w:type="auto"/>
          </w:tcPr>
          <w:p w14:paraId="60AD160A" w14:textId="11F269FD" w:rsidR="00117556" w:rsidRPr="00D22124" w:rsidRDefault="00117556" w:rsidP="00050858">
            <w:pPr>
              <w:pStyle w:val="TAL"/>
              <w:rPr>
                <w:ins w:id="1192" w:author="Thomas Stockhammer" w:date="2012-03-07T05:15:00Z"/>
              </w:rPr>
            </w:pPr>
            <w:ins w:id="1193" w:author="Thomas Stockhammer" w:date="2012-03-07T05:18:00Z">
              <w:r>
                <w:rPr>
                  <w:lang w:val="en-US"/>
                </w:rPr>
                <w:t>266.4</w:t>
              </w:r>
            </w:ins>
          </w:p>
        </w:tc>
        <w:tc>
          <w:tcPr>
            <w:tcW w:w="0" w:type="auto"/>
          </w:tcPr>
          <w:p w14:paraId="6B3373F1" w14:textId="77777777" w:rsidR="00117556" w:rsidRPr="00FF5283" w:rsidRDefault="00117556" w:rsidP="00050858">
            <w:pPr>
              <w:pStyle w:val="TAL"/>
              <w:rPr>
                <w:ins w:id="1194" w:author="Thomas Stockhammer" w:date="2012-03-07T05:15:00Z"/>
              </w:rPr>
            </w:pPr>
            <w:ins w:id="1195" w:author="Thomas Stockhammer" w:date="2012-03-07T05:15:00Z">
              <w:r w:rsidRPr="00D22124">
                <w:t>SD (128 MB)</w:t>
              </w:r>
            </w:ins>
          </w:p>
        </w:tc>
        <w:tc>
          <w:tcPr>
            <w:tcW w:w="0" w:type="auto"/>
          </w:tcPr>
          <w:p w14:paraId="2FF3DD7D" w14:textId="77777777" w:rsidR="00117556" w:rsidRPr="00FF5283" w:rsidRDefault="00117556" w:rsidP="00050858">
            <w:pPr>
              <w:pStyle w:val="TAL"/>
              <w:rPr>
                <w:ins w:id="1196" w:author="Thomas Stockhammer" w:date="2012-03-07T05:15:00Z"/>
              </w:rPr>
            </w:pPr>
          </w:p>
        </w:tc>
        <w:tc>
          <w:tcPr>
            <w:tcW w:w="0" w:type="auto"/>
          </w:tcPr>
          <w:p w14:paraId="3984BE7B" w14:textId="77777777" w:rsidR="00117556" w:rsidRPr="00856506" w:rsidRDefault="00117556" w:rsidP="00050858">
            <w:pPr>
              <w:pStyle w:val="TAL"/>
              <w:rPr>
                <w:ins w:id="1197" w:author="Thomas Stockhammer" w:date="2012-03-07T05:15:00Z"/>
              </w:rPr>
            </w:pPr>
          </w:p>
        </w:tc>
      </w:tr>
      <w:tr w:rsidR="00117556" w:rsidRPr="00856506" w14:paraId="5216AA7D" w14:textId="77777777" w:rsidTr="00050858">
        <w:trPr>
          <w:cantSplit/>
          <w:jc w:val="center"/>
          <w:ins w:id="1198" w:author="Thomas Stockhammer" w:date="2012-03-07T05:15:00Z"/>
        </w:trPr>
        <w:tc>
          <w:tcPr>
            <w:tcW w:w="0" w:type="auto"/>
          </w:tcPr>
          <w:p w14:paraId="045CEB7D" w14:textId="51182765" w:rsidR="00117556" w:rsidRPr="00050858" w:rsidRDefault="00117556" w:rsidP="00050858">
            <w:pPr>
              <w:pStyle w:val="TAL"/>
              <w:rPr>
                <w:ins w:id="1199" w:author="Thomas Stockhammer" w:date="2012-03-07T05:15:00Z"/>
              </w:rPr>
            </w:pPr>
            <w:ins w:id="1200" w:author="Thomas Stockhammer" w:date="2012-03-07T05:15:00Z">
              <w:r w:rsidRPr="00771E82">
                <w:t>LD</w:t>
              </w:r>
              <w:r>
                <w:t>65</w:t>
              </w:r>
            </w:ins>
          </w:p>
        </w:tc>
        <w:tc>
          <w:tcPr>
            <w:tcW w:w="0" w:type="auto"/>
            <w:vMerge/>
          </w:tcPr>
          <w:p w14:paraId="7BC2BCE0" w14:textId="77777777" w:rsidR="00117556" w:rsidRPr="00A3029F" w:rsidRDefault="00117556" w:rsidP="00050858">
            <w:pPr>
              <w:pStyle w:val="TAL"/>
              <w:rPr>
                <w:ins w:id="1201" w:author="Thomas Stockhammer" w:date="2012-03-07T05:15:00Z"/>
              </w:rPr>
            </w:pPr>
          </w:p>
        </w:tc>
        <w:tc>
          <w:tcPr>
            <w:tcW w:w="0" w:type="auto"/>
          </w:tcPr>
          <w:p w14:paraId="78D4CC7E" w14:textId="67E507C5" w:rsidR="00117556" w:rsidRPr="00D22124" w:rsidRDefault="00117556" w:rsidP="00050858">
            <w:pPr>
              <w:pStyle w:val="TAL"/>
              <w:rPr>
                <w:ins w:id="1202" w:author="Thomas Stockhammer" w:date="2012-03-07T05:15:00Z"/>
              </w:rPr>
            </w:pPr>
            <w:ins w:id="1203" w:author="Thomas Stockhammer" w:date="2012-03-07T05:18:00Z">
              <w:r>
                <w:rPr>
                  <w:lang w:val="en-US"/>
                </w:rPr>
                <w:t>266.4</w:t>
              </w:r>
            </w:ins>
          </w:p>
        </w:tc>
        <w:tc>
          <w:tcPr>
            <w:tcW w:w="0" w:type="auto"/>
          </w:tcPr>
          <w:p w14:paraId="16B5E600" w14:textId="77777777" w:rsidR="00117556" w:rsidRPr="00FF5283" w:rsidRDefault="00117556" w:rsidP="00050858">
            <w:pPr>
              <w:pStyle w:val="TAL"/>
              <w:rPr>
                <w:ins w:id="1204" w:author="Thomas Stockhammer" w:date="2012-03-07T05:15:00Z"/>
              </w:rPr>
            </w:pPr>
            <w:ins w:id="1205" w:author="Thomas Stockhammer" w:date="2012-03-07T05:15:00Z">
              <w:r w:rsidRPr="00D22124">
                <w:t>HD(1.8 GB)</w:t>
              </w:r>
            </w:ins>
          </w:p>
        </w:tc>
        <w:tc>
          <w:tcPr>
            <w:tcW w:w="0" w:type="auto"/>
          </w:tcPr>
          <w:p w14:paraId="5B455AF3" w14:textId="77777777" w:rsidR="00117556" w:rsidRPr="00FF5283" w:rsidRDefault="00117556" w:rsidP="00050858">
            <w:pPr>
              <w:pStyle w:val="TAL"/>
              <w:rPr>
                <w:ins w:id="1206" w:author="Thomas Stockhammer" w:date="2012-03-07T05:15:00Z"/>
              </w:rPr>
            </w:pPr>
          </w:p>
        </w:tc>
        <w:tc>
          <w:tcPr>
            <w:tcW w:w="0" w:type="auto"/>
          </w:tcPr>
          <w:p w14:paraId="0EBF0B06" w14:textId="77777777" w:rsidR="00117556" w:rsidRPr="00856506" w:rsidRDefault="00117556" w:rsidP="00050858">
            <w:pPr>
              <w:pStyle w:val="TAL"/>
              <w:rPr>
                <w:ins w:id="1207" w:author="Thomas Stockhammer" w:date="2012-03-07T05:15:00Z"/>
              </w:rPr>
            </w:pPr>
          </w:p>
        </w:tc>
      </w:tr>
      <w:tr w:rsidR="00117556" w:rsidRPr="00856506" w14:paraId="13794EE4" w14:textId="77777777" w:rsidTr="00050858">
        <w:trPr>
          <w:cantSplit/>
          <w:jc w:val="center"/>
          <w:ins w:id="1208" w:author="Thomas Stockhammer" w:date="2012-03-07T05:15:00Z"/>
        </w:trPr>
        <w:tc>
          <w:tcPr>
            <w:tcW w:w="0" w:type="auto"/>
          </w:tcPr>
          <w:p w14:paraId="4A9757EC" w14:textId="176F561A" w:rsidR="00117556" w:rsidRPr="00050858" w:rsidRDefault="00117556" w:rsidP="00050858">
            <w:pPr>
              <w:pStyle w:val="TAL"/>
              <w:rPr>
                <w:ins w:id="1209" w:author="Thomas Stockhammer" w:date="2012-03-07T05:15:00Z"/>
              </w:rPr>
            </w:pPr>
            <w:ins w:id="1210" w:author="Thomas Stockhammer" w:date="2012-03-07T05:16:00Z">
              <w:r w:rsidRPr="00771E82">
                <w:t>LD</w:t>
              </w:r>
            </w:ins>
            <w:ins w:id="1211" w:author="Thomas Stockhammer" w:date="2012-03-07T05:20:00Z">
              <w:r w:rsidR="00A47B3C">
                <w:t>6</w:t>
              </w:r>
            </w:ins>
            <w:ins w:id="1212" w:author="Thomas Stockhammer" w:date="2012-03-07T05:16:00Z">
              <w:r w:rsidRPr="00771E82">
                <w:t>6</w:t>
              </w:r>
            </w:ins>
          </w:p>
        </w:tc>
        <w:tc>
          <w:tcPr>
            <w:tcW w:w="0" w:type="auto"/>
            <w:vMerge w:val="restart"/>
          </w:tcPr>
          <w:p w14:paraId="2B14E2C2" w14:textId="0F97F2AE" w:rsidR="00117556" w:rsidRPr="00A3029F" w:rsidRDefault="00117556" w:rsidP="00050858">
            <w:pPr>
              <w:pStyle w:val="TAL"/>
              <w:rPr>
                <w:ins w:id="1213" w:author="Thomas Stockhammer" w:date="2012-03-07T05:15:00Z"/>
              </w:rPr>
            </w:pPr>
            <w:ins w:id="1214" w:author="Thomas Stockhammer" w:date="2012-03-07T05:18:00Z">
              <w:r>
                <w:t>Markov,</w:t>
              </w:r>
              <w:r w:rsidRPr="00A3029F">
                <w:t xml:space="preserve"> </w:t>
              </w:r>
              <w:r>
                <w:t>120km/h, 5</w:t>
              </w:r>
              <w:r w:rsidRPr="00A3029F">
                <w:t>%</w:t>
              </w:r>
            </w:ins>
          </w:p>
        </w:tc>
        <w:tc>
          <w:tcPr>
            <w:tcW w:w="0" w:type="auto"/>
          </w:tcPr>
          <w:p w14:paraId="5B4C0723" w14:textId="6F5F1440" w:rsidR="00117556" w:rsidRPr="00D22124" w:rsidRDefault="00117556" w:rsidP="00050858">
            <w:pPr>
              <w:pStyle w:val="TAL"/>
              <w:rPr>
                <w:ins w:id="1215" w:author="Thomas Stockhammer" w:date="2012-03-07T05:15:00Z"/>
              </w:rPr>
            </w:pPr>
            <w:ins w:id="1216" w:author="Thomas Stockhammer" w:date="2012-03-07T05:18:00Z">
              <w:r>
                <w:rPr>
                  <w:lang w:val="en-US"/>
                </w:rPr>
                <w:t>266.4</w:t>
              </w:r>
            </w:ins>
          </w:p>
        </w:tc>
        <w:tc>
          <w:tcPr>
            <w:tcW w:w="0" w:type="auto"/>
          </w:tcPr>
          <w:p w14:paraId="0EBAC1AE" w14:textId="77777777" w:rsidR="00117556" w:rsidRPr="00FF5283" w:rsidRDefault="00117556" w:rsidP="00050858">
            <w:pPr>
              <w:pStyle w:val="TAL"/>
              <w:rPr>
                <w:ins w:id="1217" w:author="Thomas Stockhammer" w:date="2012-03-07T05:15:00Z"/>
              </w:rPr>
            </w:pPr>
            <w:ins w:id="1218" w:author="Thomas Stockhammer" w:date="2012-03-07T05:15:00Z">
              <w:r w:rsidRPr="00D22124">
                <w:t>50 kB</w:t>
              </w:r>
            </w:ins>
          </w:p>
        </w:tc>
        <w:tc>
          <w:tcPr>
            <w:tcW w:w="0" w:type="auto"/>
          </w:tcPr>
          <w:p w14:paraId="2DA4DC45" w14:textId="77777777" w:rsidR="00117556" w:rsidRPr="00FF5283" w:rsidRDefault="00117556" w:rsidP="00050858">
            <w:pPr>
              <w:pStyle w:val="TAL"/>
              <w:rPr>
                <w:ins w:id="1219" w:author="Thomas Stockhammer" w:date="2012-03-07T05:15:00Z"/>
              </w:rPr>
            </w:pPr>
          </w:p>
        </w:tc>
        <w:tc>
          <w:tcPr>
            <w:tcW w:w="0" w:type="auto"/>
          </w:tcPr>
          <w:p w14:paraId="28A3156A" w14:textId="77777777" w:rsidR="00117556" w:rsidRPr="00856506" w:rsidRDefault="00117556" w:rsidP="00050858">
            <w:pPr>
              <w:pStyle w:val="TAL"/>
              <w:rPr>
                <w:ins w:id="1220" w:author="Thomas Stockhammer" w:date="2012-03-07T05:15:00Z"/>
              </w:rPr>
            </w:pPr>
          </w:p>
        </w:tc>
      </w:tr>
      <w:tr w:rsidR="00117556" w:rsidRPr="00856506" w14:paraId="40AE3ED3" w14:textId="77777777" w:rsidTr="00050858">
        <w:trPr>
          <w:cantSplit/>
          <w:jc w:val="center"/>
          <w:ins w:id="1221" w:author="Thomas Stockhammer" w:date="2012-03-07T05:15:00Z"/>
        </w:trPr>
        <w:tc>
          <w:tcPr>
            <w:tcW w:w="0" w:type="auto"/>
          </w:tcPr>
          <w:p w14:paraId="2FD429F7" w14:textId="2546D892" w:rsidR="00117556" w:rsidRPr="00050858" w:rsidRDefault="00117556" w:rsidP="00050858">
            <w:pPr>
              <w:pStyle w:val="TAL"/>
              <w:rPr>
                <w:ins w:id="1222" w:author="Thomas Stockhammer" w:date="2012-03-07T05:15:00Z"/>
              </w:rPr>
            </w:pPr>
            <w:ins w:id="1223" w:author="Thomas Stockhammer" w:date="2012-03-07T05:16:00Z">
              <w:r w:rsidRPr="00771E82">
                <w:t>LD</w:t>
              </w:r>
            </w:ins>
            <w:ins w:id="1224" w:author="Thomas Stockhammer" w:date="2012-03-07T05:20:00Z">
              <w:r w:rsidR="00A47B3C">
                <w:t>6</w:t>
              </w:r>
            </w:ins>
            <w:ins w:id="1225" w:author="Thomas Stockhammer" w:date="2012-03-07T05:16:00Z">
              <w:r w:rsidRPr="00771E82">
                <w:t>7</w:t>
              </w:r>
            </w:ins>
          </w:p>
        </w:tc>
        <w:tc>
          <w:tcPr>
            <w:tcW w:w="0" w:type="auto"/>
            <w:vMerge/>
          </w:tcPr>
          <w:p w14:paraId="795AB7DA" w14:textId="77777777" w:rsidR="00117556" w:rsidRPr="00A3029F" w:rsidRDefault="00117556" w:rsidP="00050858">
            <w:pPr>
              <w:pStyle w:val="TAL"/>
              <w:rPr>
                <w:ins w:id="1226" w:author="Thomas Stockhammer" w:date="2012-03-07T05:15:00Z"/>
              </w:rPr>
            </w:pPr>
          </w:p>
        </w:tc>
        <w:tc>
          <w:tcPr>
            <w:tcW w:w="0" w:type="auto"/>
          </w:tcPr>
          <w:p w14:paraId="284C1F35" w14:textId="58F487D2" w:rsidR="00117556" w:rsidRPr="00D22124" w:rsidRDefault="00117556" w:rsidP="00050858">
            <w:pPr>
              <w:pStyle w:val="TAL"/>
              <w:rPr>
                <w:ins w:id="1227" w:author="Thomas Stockhammer" w:date="2012-03-07T05:15:00Z"/>
              </w:rPr>
            </w:pPr>
            <w:ins w:id="1228" w:author="Thomas Stockhammer" w:date="2012-03-07T05:18:00Z">
              <w:r>
                <w:rPr>
                  <w:lang w:val="en-US"/>
                </w:rPr>
                <w:t>266.4</w:t>
              </w:r>
            </w:ins>
          </w:p>
        </w:tc>
        <w:tc>
          <w:tcPr>
            <w:tcW w:w="0" w:type="auto"/>
          </w:tcPr>
          <w:p w14:paraId="0B55F538" w14:textId="77777777" w:rsidR="00117556" w:rsidRPr="00FF5283" w:rsidRDefault="00117556" w:rsidP="00050858">
            <w:pPr>
              <w:pStyle w:val="TAL"/>
              <w:rPr>
                <w:ins w:id="1229" w:author="Thomas Stockhammer" w:date="2012-03-07T05:15:00Z"/>
              </w:rPr>
            </w:pPr>
            <w:ins w:id="1230" w:author="Thomas Stockhammer" w:date="2012-03-07T05:15:00Z">
              <w:r w:rsidRPr="00D22124">
                <w:t>Audio (1 MB)</w:t>
              </w:r>
            </w:ins>
          </w:p>
        </w:tc>
        <w:tc>
          <w:tcPr>
            <w:tcW w:w="0" w:type="auto"/>
          </w:tcPr>
          <w:p w14:paraId="7BAD2B53" w14:textId="77777777" w:rsidR="00117556" w:rsidRPr="00FF5283" w:rsidRDefault="00117556" w:rsidP="00050858">
            <w:pPr>
              <w:pStyle w:val="TAL"/>
              <w:rPr>
                <w:ins w:id="1231" w:author="Thomas Stockhammer" w:date="2012-03-07T05:15:00Z"/>
              </w:rPr>
            </w:pPr>
          </w:p>
        </w:tc>
        <w:tc>
          <w:tcPr>
            <w:tcW w:w="0" w:type="auto"/>
          </w:tcPr>
          <w:p w14:paraId="3D640205" w14:textId="77777777" w:rsidR="00117556" w:rsidRPr="00856506" w:rsidRDefault="00117556" w:rsidP="00050858">
            <w:pPr>
              <w:pStyle w:val="TAL"/>
              <w:rPr>
                <w:ins w:id="1232" w:author="Thomas Stockhammer" w:date="2012-03-07T05:15:00Z"/>
              </w:rPr>
            </w:pPr>
          </w:p>
        </w:tc>
      </w:tr>
      <w:tr w:rsidR="00117556" w:rsidRPr="00856506" w14:paraId="33A8F0EF" w14:textId="77777777" w:rsidTr="00050858">
        <w:trPr>
          <w:cantSplit/>
          <w:jc w:val="center"/>
          <w:ins w:id="1233" w:author="Thomas Stockhammer" w:date="2012-03-07T05:15:00Z"/>
        </w:trPr>
        <w:tc>
          <w:tcPr>
            <w:tcW w:w="0" w:type="auto"/>
          </w:tcPr>
          <w:p w14:paraId="77AD09A7" w14:textId="29EF2A90" w:rsidR="00117556" w:rsidRPr="00050858" w:rsidRDefault="00117556" w:rsidP="00050858">
            <w:pPr>
              <w:pStyle w:val="TAL"/>
              <w:rPr>
                <w:ins w:id="1234" w:author="Thomas Stockhammer" w:date="2012-03-07T05:15:00Z"/>
              </w:rPr>
            </w:pPr>
            <w:ins w:id="1235" w:author="Thomas Stockhammer" w:date="2012-03-07T05:16:00Z">
              <w:r w:rsidRPr="00771E82">
                <w:t>LD</w:t>
              </w:r>
            </w:ins>
            <w:ins w:id="1236" w:author="Thomas Stockhammer" w:date="2012-03-07T05:20:00Z">
              <w:r w:rsidR="00A47B3C">
                <w:t>6</w:t>
              </w:r>
            </w:ins>
            <w:ins w:id="1237" w:author="Thomas Stockhammer" w:date="2012-03-07T05:16:00Z">
              <w:r w:rsidRPr="00771E82">
                <w:t>8</w:t>
              </w:r>
            </w:ins>
          </w:p>
        </w:tc>
        <w:tc>
          <w:tcPr>
            <w:tcW w:w="0" w:type="auto"/>
            <w:vMerge/>
          </w:tcPr>
          <w:p w14:paraId="4458462D" w14:textId="77777777" w:rsidR="00117556" w:rsidRPr="00A3029F" w:rsidRDefault="00117556" w:rsidP="00050858">
            <w:pPr>
              <w:pStyle w:val="TAL"/>
              <w:rPr>
                <w:ins w:id="1238" w:author="Thomas Stockhammer" w:date="2012-03-07T05:15:00Z"/>
              </w:rPr>
            </w:pPr>
          </w:p>
        </w:tc>
        <w:tc>
          <w:tcPr>
            <w:tcW w:w="0" w:type="auto"/>
          </w:tcPr>
          <w:p w14:paraId="09890597" w14:textId="26CFAEDC" w:rsidR="00117556" w:rsidRPr="00D22124" w:rsidRDefault="00117556" w:rsidP="00050858">
            <w:pPr>
              <w:pStyle w:val="TAL"/>
              <w:rPr>
                <w:ins w:id="1239" w:author="Thomas Stockhammer" w:date="2012-03-07T05:15:00Z"/>
              </w:rPr>
            </w:pPr>
            <w:ins w:id="1240" w:author="Thomas Stockhammer" w:date="2012-03-07T05:18:00Z">
              <w:r>
                <w:rPr>
                  <w:lang w:val="en-US"/>
                </w:rPr>
                <w:t>266.4</w:t>
              </w:r>
            </w:ins>
          </w:p>
        </w:tc>
        <w:tc>
          <w:tcPr>
            <w:tcW w:w="0" w:type="auto"/>
          </w:tcPr>
          <w:p w14:paraId="68A83224" w14:textId="77777777" w:rsidR="00117556" w:rsidRPr="00FF5283" w:rsidRDefault="00117556" w:rsidP="00050858">
            <w:pPr>
              <w:pStyle w:val="TAL"/>
              <w:rPr>
                <w:ins w:id="1241" w:author="Thomas Stockhammer" w:date="2012-03-07T05:15:00Z"/>
              </w:rPr>
            </w:pPr>
            <w:ins w:id="1242" w:author="Thomas Stockhammer" w:date="2012-03-07T05:15:00Z">
              <w:r w:rsidRPr="00D22124">
                <w:t>Clip(3 MB)</w:t>
              </w:r>
            </w:ins>
          </w:p>
        </w:tc>
        <w:tc>
          <w:tcPr>
            <w:tcW w:w="0" w:type="auto"/>
          </w:tcPr>
          <w:p w14:paraId="17988970" w14:textId="77777777" w:rsidR="00117556" w:rsidRPr="00FF5283" w:rsidRDefault="00117556" w:rsidP="00050858">
            <w:pPr>
              <w:pStyle w:val="TAL"/>
              <w:rPr>
                <w:ins w:id="1243" w:author="Thomas Stockhammer" w:date="2012-03-07T05:15:00Z"/>
              </w:rPr>
            </w:pPr>
          </w:p>
        </w:tc>
        <w:tc>
          <w:tcPr>
            <w:tcW w:w="0" w:type="auto"/>
          </w:tcPr>
          <w:p w14:paraId="51DD58EA" w14:textId="77777777" w:rsidR="00117556" w:rsidRPr="00856506" w:rsidRDefault="00117556" w:rsidP="00050858">
            <w:pPr>
              <w:pStyle w:val="TAL"/>
              <w:rPr>
                <w:ins w:id="1244" w:author="Thomas Stockhammer" w:date="2012-03-07T05:15:00Z"/>
              </w:rPr>
            </w:pPr>
          </w:p>
        </w:tc>
      </w:tr>
      <w:tr w:rsidR="00117556" w:rsidRPr="00856506" w14:paraId="086F951F" w14:textId="77777777" w:rsidTr="00050858">
        <w:trPr>
          <w:cantSplit/>
          <w:jc w:val="center"/>
          <w:ins w:id="1245" w:author="Thomas Stockhammer" w:date="2012-03-07T05:15:00Z"/>
        </w:trPr>
        <w:tc>
          <w:tcPr>
            <w:tcW w:w="0" w:type="auto"/>
          </w:tcPr>
          <w:p w14:paraId="732FD830" w14:textId="5740A1C4" w:rsidR="00117556" w:rsidRPr="00050858" w:rsidRDefault="00117556" w:rsidP="00050858">
            <w:pPr>
              <w:pStyle w:val="TAL"/>
              <w:rPr>
                <w:ins w:id="1246" w:author="Thomas Stockhammer" w:date="2012-03-07T05:15:00Z"/>
              </w:rPr>
            </w:pPr>
            <w:ins w:id="1247" w:author="Thomas Stockhammer" w:date="2012-03-07T05:16:00Z">
              <w:r w:rsidRPr="00771E82">
                <w:t>LD</w:t>
              </w:r>
            </w:ins>
            <w:ins w:id="1248" w:author="Thomas Stockhammer" w:date="2012-03-07T05:20:00Z">
              <w:r w:rsidR="00A47B3C">
                <w:t>6</w:t>
              </w:r>
            </w:ins>
            <w:ins w:id="1249" w:author="Thomas Stockhammer" w:date="2012-03-07T05:16:00Z">
              <w:r w:rsidRPr="00771E82">
                <w:t>9</w:t>
              </w:r>
            </w:ins>
          </w:p>
        </w:tc>
        <w:tc>
          <w:tcPr>
            <w:tcW w:w="0" w:type="auto"/>
            <w:vMerge/>
          </w:tcPr>
          <w:p w14:paraId="0D85A1B3" w14:textId="77777777" w:rsidR="00117556" w:rsidRPr="00A3029F" w:rsidRDefault="00117556" w:rsidP="00050858">
            <w:pPr>
              <w:pStyle w:val="TAL"/>
              <w:rPr>
                <w:ins w:id="1250" w:author="Thomas Stockhammer" w:date="2012-03-07T05:15:00Z"/>
              </w:rPr>
            </w:pPr>
          </w:p>
        </w:tc>
        <w:tc>
          <w:tcPr>
            <w:tcW w:w="0" w:type="auto"/>
          </w:tcPr>
          <w:p w14:paraId="5A991808" w14:textId="654981CC" w:rsidR="00117556" w:rsidRPr="00D22124" w:rsidRDefault="00117556" w:rsidP="00050858">
            <w:pPr>
              <w:pStyle w:val="TAL"/>
              <w:rPr>
                <w:ins w:id="1251" w:author="Thomas Stockhammer" w:date="2012-03-07T05:15:00Z"/>
              </w:rPr>
            </w:pPr>
            <w:ins w:id="1252" w:author="Thomas Stockhammer" w:date="2012-03-07T05:18:00Z">
              <w:r>
                <w:rPr>
                  <w:lang w:val="en-US"/>
                </w:rPr>
                <w:t>266.4</w:t>
              </w:r>
            </w:ins>
          </w:p>
        </w:tc>
        <w:tc>
          <w:tcPr>
            <w:tcW w:w="0" w:type="auto"/>
          </w:tcPr>
          <w:p w14:paraId="3E3BDA1A" w14:textId="77777777" w:rsidR="00117556" w:rsidRPr="00FF5283" w:rsidRDefault="00117556" w:rsidP="00050858">
            <w:pPr>
              <w:pStyle w:val="TAL"/>
              <w:rPr>
                <w:ins w:id="1253" w:author="Thomas Stockhammer" w:date="2012-03-07T05:15:00Z"/>
              </w:rPr>
            </w:pPr>
            <w:ins w:id="1254" w:author="Thomas Stockhammer" w:date="2012-03-07T05:15:00Z">
              <w:r w:rsidRPr="00D22124">
                <w:t>SD (128 MB)</w:t>
              </w:r>
            </w:ins>
          </w:p>
        </w:tc>
        <w:tc>
          <w:tcPr>
            <w:tcW w:w="0" w:type="auto"/>
          </w:tcPr>
          <w:p w14:paraId="192AE034" w14:textId="77777777" w:rsidR="00117556" w:rsidRPr="00FF5283" w:rsidRDefault="00117556" w:rsidP="00050858">
            <w:pPr>
              <w:pStyle w:val="TAL"/>
              <w:rPr>
                <w:ins w:id="1255" w:author="Thomas Stockhammer" w:date="2012-03-07T05:15:00Z"/>
              </w:rPr>
            </w:pPr>
          </w:p>
        </w:tc>
        <w:tc>
          <w:tcPr>
            <w:tcW w:w="0" w:type="auto"/>
          </w:tcPr>
          <w:p w14:paraId="1CE7ECAE" w14:textId="77777777" w:rsidR="00117556" w:rsidRPr="00856506" w:rsidRDefault="00117556" w:rsidP="00050858">
            <w:pPr>
              <w:pStyle w:val="TAL"/>
              <w:rPr>
                <w:ins w:id="1256" w:author="Thomas Stockhammer" w:date="2012-03-07T05:15:00Z"/>
              </w:rPr>
            </w:pPr>
          </w:p>
        </w:tc>
      </w:tr>
      <w:tr w:rsidR="00117556" w:rsidRPr="00856506" w14:paraId="1D7A60EE" w14:textId="77777777" w:rsidTr="00050858">
        <w:trPr>
          <w:cantSplit/>
          <w:jc w:val="center"/>
          <w:ins w:id="1257" w:author="Thomas Stockhammer" w:date="2012-03-07T05:15:00Z"/>
        </w:trPr>
        <w:tc>
          <w:tcPr>
            <w:tcW w:w="0" w:type="auto"/>
          </w:tcPr>
          <w:p w14:paraId="3BB88BCC" w14:textId="78B40C0E" w:rsidR="00117556" w:rsidRPr="00050858" w:rsidRDefault="00117556" w:rsidP="00050858">
            <w:pPr>
              <w:pStyle w:val="TAL"/>
              <w:rPr>
                <w:ins w:id="1258" w:author="Thomas Stockhammer" w:date="2012-03-07T05:15:00Z"/>
              </w:rPr>
            </w:pPr>
            <w:ins w:id="1259" w:author="Thomas Stockhammer" w:date="2012-03-07T05:16:00Z">
              <w:r w:rsidRPr="00771E82">
                <w:t>LD10</w:t>
              </w:r>
            </w:ins>
          </w:p>
        </w:tc>
        <w:tc>
          <w:tcPr>
            <w:tcW w:w="0" w:type="auto"/>
            <w:vMerge/>
          </w:tcPr>
          <w:p w14:paraId="31D7DA2A" w14:textId="77777777" w:rsidR="00117556" w:rsidRPr="00A3029F" w:rsidRDefault="00117556" w:rsidP="00050858">
            <w:pPr>
              <w:pStyle w:val="TAL"/>
              <w:rPr>
                <w:ins w:id="1260" w:author="Thomas Stockhammer" w:date="2012-03-07T05:15:00Z"/>
              </w:rPr>
            </w:pPr>
          </w:p>
        </w:tc>
        <w:tc>
          <w:tcPr>
            <w:tcW w:w="0" w:type="auto"/>
          </w:tcPr>
          <w:p w14:paraId="40D95AEB" w14:textId="76E8F725" w:rsidR="00117556" w:rsidRPr="00D22124" w:rsidRDefault="00117556" w:rsidP="00050858">
            <w:pPr>
              <w:pStyle w:val="TAL"/>
              <w:rPr>
                <w:ins w:id="1261" w:author="Thomas Stockhammer" w:date="2012-03-07T05:15:00Z"/>
              </w:rPr>
            </w:pPr>
            <w:ins w:id="1262" w:author="Thomas Stockhammer" w:date="2012-03-07T05:18:00Z">
              <w:r>
                <w:rPr>
                  <w:lang w:val="en-US"/>
                </w:rPr>
                <w:t>266.4</w:t>
              </w:r>
            </w:ins>
          </w:p>
        </w:tc>
        <w:tc>
          <w:tcPr>
            <w:tcW w:w="0" w:type="auto"/>
          </w:tcPr>
          <w:p w14:paraId="6D81C528" w14:textId="77777777" w:rsidR="00117556" w:rsidRPr="00FF5283" w:rsidRDefault="00117556" w:rsidP="00050858">
            <w:pPr>
              <w:pStyle w:val="TAL"/>
              <w:rPr>
                <w:ins w:id="1263" w:author="Thomas Stockhammer" w:date="2012-03-07T05:15:00Z"/>
              </w:rPr>
            </w:pPr>
            <w:ins w:id="1264" w:author="Thomas Stockhammer" w:date="2012-03-07T05:15:00Z">
              <w:r w:rsidRPr="00D22124">
                <w:t>HD(1.8 GB)</w:t>
              </w:r>
            </w:ins>
          </w:p>
        </w:tc>
        <w:tc>
          <w:tcPr>
            <w:tcW w:w="0" w:type="auto"/>
          </w:tcPr>
          <w:p w14:paraId="26757CEE" w14:textId="77777777" w:rsidR="00117556" w:rsidRPr="00FF5283" w:rsidRDefault="00117556" w:rsidP="00050858">
            <w:pPr>
              <w:pStyle w:val="TAL"/>
              <w:rPr>
                <w:ins w:id="1265" w:author="Thomas Stockhammer" w:date="2012-03-07T05:15:00Z"/>
              </w:rPr>
            </w:pPr>
          </w:p>
        </w:tc>
        <w:tc>
          <w:tcPr>
            <w:tcW w:w="0" w:type="auto"/>
          </w:tcPr>
          <w:p w14:paraId="0446716F" w14:textId="77777777" w:rsidR="00117556" w:rsidRPr="00856506" w:rsidRDefault="00117556" w:rsidP="00050858">
            <w:pPr>
              <w:pStyle w:val="TAL"/>
              <w:rPr>
                <w:ins w:id="1266" w:author="Thomas Stockhammer" w:date="2012-03-07T05:15:00Z"/>
              </w:rPr>
            </w:pPr>
          </w:p>
        </w:tc>
      </w:tr>
      <w:tr w:rsidR="00117556" w:rsidRPr="00856506" w14:paraId="706FA824" w14:textId="77777777" w:rsidTr="00050858">
        <w:trPr>
          <w:cantSplit/>
          <w:jc w:val="center"/>
          <w:ins w:id="1267" w:author="Thomas Stockhammer" w:date="2012-03-07T05:15:00Z"/>
        </w:trPr>
        <w:tc>
          <w:tcPr>
            <w:tcW w:w="0" w:type="auto"/>
          </w:tcPr>
          <w:p w14:paraId="7AE54760" w14:textId="658AB2AB" w:rsidR="00117556" w:rsidRPr="00050858" w:rsidRDefault="00117556" w:rsidP="00050858">
            <w:pPr>
              <w:pStyle w:val="TAL"/>
              <w:rPr>
                <w:ins w:id="1268" w:author="Thomas Stockhammer" w:date="2012-03-07T05:15:00Z"/>
              </w:rPr>
            </w:pPr>
            <w:ins w:id="1269" w:author="Thomas Stockhammer" w:date="2012-03-07T05:16:00Z">
              <w:r w:rsidRPr="00771E82">
                <w:t>LD</w:t>
              </w:r>
            </w:ins>
            <w:ins w:id="1270" w:author="Thomas Stockhammer" w:date="2012-03-07T05:20:00Z">
              <w:r w:rsidR="00A47B3C">
                <w:t>7</w:t>
              </w:r>
            </w:ins>
            <w:ins w:id="1271" w:author="Thomas Stockhammer" w:date="2012-03-07T05:16:00Z">
              <w:r>
                <w:t>1</w:t>
              </w:r>
            </w:ins>
          </w:p>
        </w:tc>
        <w:tc>
          <w:tcPr>
            <w:tcW w:w="0" w:type="auto"/>
            <w:vMerge w:val="restart"/>
          </w:tcPr>
          <w:p w14:paraId="48F02190" w14:textId="6E1A95DD" w:rsidR="00117556" w:rsidRPr="00A3029F" w:rsidRDefault="00117556" w:rsidP="00050858">
            <w:pPr>
              <w:pStyle w:val="TAL"/>
              <w:rPr>
                <w:ins w:id="1272" w:author="Thomas Stockhammer" w:date="2012-03-07T05:15:00Z"/>
              </w:rPr>
            </w:pPr>
            <w:ins w:id="1273" w:author="Thomas Stockhammer" w:date="2012-03-07T05:18:00Z">
              <w:r>
                <w:t>Markov,</w:t>
              </w:r>
              <w:r w:rsidRPr="00A3029F">
                <w:t xml:space="preserve"> </w:t>
              </w:r>
              <w:r>
                <w:t>120km/h, 10</w:t>
              </w:r>
              <w:r w:rsidRPr="00A3029F">
                <w:t>%</w:t>
              </w:r>
            </w:ins>
          </w:p>
        </w:tc>
        <w:tc>
          <w:tcPr>
            <w:tcW w:w="0" w:type="auto"/>
          </w:tcPr>
          <w:p w14:paraId="3F447C89" w14:textId="6C528B4E" w:rsidR="00117556" w:rsidRPr="00D22124" w:rsidRDefault="00117556" w:rsidP="00050858">
            <w:pPr>
              <w:pStyle w:val="TAL"/>
              <w:rPr>
                <w:ins w:id="1274" w:author="Thomas Stockhammer" w:date="2012-03-07T05:15:00Z"/>
              </w:rPr>
            </w:pPr>
            <w:ins w:id="1275" w:author="Thomas Stockhammer" w:date="2012-03-07T05:18:00Z">
              <w:r>
                <w:rPr>
                  <w:lang w:val="en-US"/>
                </w:rPr>
                <w:t>266.4</w:t>
              </w:r>
            </w:ins>
          </w:p>
        </w:tc>
        <w:tc>
          <w:tcPr>
            <w:tcW w:w="0" w:type="auto"/>
          </w:tcPr>
          <w:p w14:paraId="416A6AD6" w14:textId="77777777" w:rsidR="00117556" w:rsidRPr="00FF5283" w:rsidRDefault="00117556" w:rsidP="00050858">
            <w:pPr>
              <w:pStyle w:val="TAL"/>
              <w:rPr>
                <w:ins w:id="1276" w:author="Thomas Stockhammer" w:date="2012-03-07T05:15:00Z"/>
              </w:rPr>
            </w:pPr>
            <w:ins w:id="1277" w:author="Thomas Stockhammer" w:date="2012-03-07T05:15:00Z">
              <w:r w:rsidRPr="00D22124">
                <w:t>50 kB</w:t>
              </w:r>
            </w:ins>
          </w:p>
        </w:tc>
        <w:tc>
          <w:tcPr>
            <w:tcW w:w="0" w:type="auto"/>
          </w:tcPr>
          <w:p w14:paraId="2A917021" w14:textId="77777777" w:rsidR="00117556" w:rsidRPr="00FF5283" w:rsidRDefault="00117556" w:rsidP="00050858">
            <w:pPr>
              <w:pStyle w:val="TAL"/>
              <w:rPr>
                <w:ins w:id="1278" w:author="Thomas Stockhammer" w:date="2012-03-07T05:15:00Z"/>
              </w:rPr>
            </w:pPr>
          </w:p>
        </w:tc>
        <w:tc>
          <w:tcPr>
            <w:tcW w:w="0" w:type="auto"/>
          </w:tcPr>
          <w:p w14:paraId="28877A68" w14:textId="77777777" w:rsidR="00117556" w:rsidRPr="00856506" w:rsidRDefault="00117556" w:rsidP="00050858">
            <w:pPr>
              <w:pStyle w:val="TAL"/>
              <w:rPr>
                <w:ins w:id="1279" w:author="Thomas Stockhammer" w:date="2012-03-07T05:15:00Z"/>
              </w:rPr>
            </w:pPr>
          </w:p>
        </w:tc>
      </w:tr>
      <w:tr w:rsidR="00117556" w:rsidRPr="00856506" w14:paraId="387DE394" w14:textId="77777777" w:rsidTr="00050858">
        <w:trPr>
          <w:cantSplit/>
          <w:jc w:val="center"/>
          <w:ins w:id="1280" w:author="Thomas Stockhammer" w:date="2012-03-07T05:15:00Z"/>
        </w:trPr>
        <w:tc>
          <w:tcPr>
            <w:tcW w:w="0" w:type="auto"/>
          </w:tcPr>
          <w:p w14:paraId="06926E68" w14:textId="14F53B7E" w:rsidR="00117556" w:rsidRPr="00050858" w:rsidRDefault="00117556" w:rsidP="00050858">
            <w:pPr>
              <w:pStyle w:val="TAL"/>
              <w:rPr>
                <w:ins w:id="1281" w:author="Thomas Stockhammer" w:date="2012-03-07T05:15:00Z"/>
              </w:rPr>
            </w:pPr>
            <w:ins w:id="1282" w:author="Thomas Stockhammer" w:date="2012-03-07T05:16:00Z">
              <w:r w:rsidRPr="00771E82">
                <w:t>LD</w:t>
              </w:r>
            </w:ins>
            <w:ins w:id="1283" w:author="Thomas Stockhammer" w:date="2012-03-07T05:20:00Z">
              <w:r w:rsidR="00A47B3C">
                <w:t>7</w:t>
              </w:r>
            </w:ins>
            <w:ins w:id="1284" w:author="Thomas Stockhammer" w:date="2012-03-07T05:16:00Z">
              <w:r>
                <w:t>2</w:t>
              </w:r>
            </w:ins>
          </w:p>
        </w:tc>
        <w:tc>
          <w:tcPr>
            <w:tcW w:w="0" w:type="auto"/>
            <w:vMerge/>
          </w:tcPr>
          <w:p w14:paraId="3AA2530A" w14:textId="77777777" w:rsidR="00117556" w:rsidRPr="00A3029F" w:rsidRDefault="00117556" w:rsidP="00050858">
            <w:pPr>
              <w:pStyle w:val="TAL"/>
              <w:rPr>
                <w:ins w:id="1285" w:author="Thomas Stockhammer" w:date="2012-03-07T05:15:00Z"/>
              </w:rPr>
            </w:pPr>
          </w:p>
        </w:tc>
        <w:tc>
          <w:tcPr>
            <w:tcW w:w="0" w:type="auto"/>
          </w:tcPr>
          <w:p w14:paraId="00587683" w14:textId="4F7994F3" w:rsidR="00117556" w:rsidRPr="00D22124" w:rsidRDefault="00117556" w:rsidP="00050858">
            <w:pPr>
              <w:pStyle w:val="TAL"/>
              <w:rPr>
                <w:ins w:id="1286" w:author="Thomas Stockhammer" w:date="2012-03-07T05:15:00Z"/>
              </w:rPr>
            </w:pPr>
            <w:ins w:id="1287" w:author="Thomas Stockhammer" w:date="2012-03-07T05:18:00Z">
              <w:r>
                <w:rPr>
                  <w:lang w:val="en-US"/>
                </w:rPr>
                <w:t>266.4</w:t>
              </w:r>
            </w:ins>
          </w:p>
        </w:tc>
        <w:tc>
          <w:tcPr>
            <w:tcW w:w="0" w:type="auto"/>
          </w:tcPr>
          <w:p w14:paraId="5CC724D4" w14:textId="77777777" w:rsidR="00117556" w:rsidRPr="00FF5283" w:rsidRDefault="00117556" w:rsidP="00050858">
            <w:pPr>
              <w:pStyle w:val="TAL"/>
              <w:rPr>
                <w:ins w:id="1288" w:author="Thomas Stockhammer" w:date="2012-03-07T05:15:00Z"/>
              </w:rPr>
            </w:pPr>
            <w:ins w:id="1289" w:author="Thomas Stockhammer" w:date="2012-03-07T05:15:00Z">
              <w:r w:rsidRPr="00D22124">
                <w:t>Audio (1 MB)</w:t>
              </w:r>
            </w:ins>
          </w:p>
        </w:tc>
        <w:tc>
          <w:tcPr>
            <w:tcW w:w="0" w:type="auto"/>
          </w:tcPr>
          <w:p w14:paraId="5EDCBD6B" w14:textId="77777777" w:rsidR="00117556" w:rsidRPr="00FF5283" w:rsidRDefault="00117556" w:rsidP="00050858">
            <w:pPr>
              <w:pStyle w:val="TAL"/>
              <w:rPr>
                <w:ins w:id="1290" w:author="Thomas Stockhammer" w:date="2012-03-07T05:15:00Z"/>
              </w:rPr>
            </w:pPr>
          </w:p>
        </w:tc>
        <w:tc>
          <w:tcPr>
            <w:tcW w:w="0" w:type="auto"/>
          </w:tcPr>
          <w:p w14:paraId="555BA961" w14:textId="77777777" w:rsidR="00117556" w:rsidRPr="00856506" w:rsidRDefault="00117556" w:rsidP="00050858">
            <w:pPr>
              <w:pStyle w:val="TAL"/>
              <w:rPr>
                <w:ins w:id="1291" w:author="Thomas Stockhammer" w:date="2012-03-07T05:15:00Z"/>
              </w:rPr>
            </w:pPr>
          </w:p>
        </w:tc>
      </w:tr>
      <w:tr w:rsidR="00117556" w:rsidRPr="00856506" w14:paraId="2678A9D4" w14:textId="77777777" w:rsidTr="00050858">
        <w:trPr>
          <w:cantSplit/>
          <w:jc w:val="center"/>
          <w:ins w:id="1292" w:author="Thomas Stockhammer" w:date="2012-03-07T05:15:00Z"/>
        </w:trPr>
        <w:tc>
          <w:tcPr>
            <w:tcW w:w="0" w:type="auto"/>
          </w:tcPr>
          <w:p w14:paraId="50906979" w14:textId="1EF7FD6F" w:rsidR="00117556" w:rsidRPr="00050858" w:rsidRDefault="00117556" w:rsidP="00050858">
            <w:pPr>
              <w:pStyle w:val="TAL"/>
              <w:rPr>
                <w:ins w:id="1293" w:author="Thomas Stockhammer" w:date="2012-03-07T05:15:00Z"/>
              </w:rPr>
            </w:pPr>
            <w:ins w:id="1294" w:author="Thomas Stockhammer" w:date="2012-03-07T05:16:00Z">
              <w:r w:rsidRPr="00771E82">
                <w:t>LD</w:t>
              </w:r>
            </w:ins>
            <w:ins w:id="1295" w:author="Thomas Stockhammer" w:date="2012-03-07T05:20:00Z">
              <w:r w:rsidR="00A47B3C">
                <w:t>7</w:t>
              </w:r>
            </w:ins>
            <w:ins w:id="1296" w:author="Thomas Stockhammer" w:date="2012-03-07T05:16:00Z">
              <w:r>
                <w:t>3</w:t>
              </w:r>
            </w:ins>
          </w:p>
        </w:tc>
        <w:tc>
          <w:tcPr>
            <w:tcW w:w="0" w:type="auto"/>
            <w:vMerge/>
          </w:tcPr>
          <w:p w14:paraId="4F2B3673" w14:textId="77777777" w:rsidR="00117556" w:rsidRPr="00A3029F" w:rsidRDefault="00117556" w:rsidP="00050858">
            <w:pPr>
              <w:pStyle w:val="TAL"/>
              <w:rPr>
                <w:ins w:id="1297" w:author="Thomas Stockhammer" w:date="2012-03-07T05:15:00Z"/>
              </w:rPr>
            </w:pPr>
          </w:p>
        </w:tc>
        <w:tc>
          <w:tcPr>
            <w:tcW w:w="0" w:type="auto"/>
          </w:tcPr>
          <w:p w14:paraId="47D4BE68" w14:textId="60245FF1" w:rsidR="00117556" w:rsidRPr="00D22124" w:rsidRDefault="00117556" w:rsidP="00050858">
            <w:pPr>
              <w:pStyle w:val="TAL"/>
              <w:rPr>
                <w:ins w:id="1298" w:author="Thomas Stockhammer" w:date="2012-03-07T05:15:00Z"/>
              </w:rPr>
            </w:pPr>
            <w:ins w:id="1299" w:author="Thomas Stockhammer" w:date="2012-03-07T05:18:00Z">
              <w:r>
                <w:rPr>
                  <w:lang w:val="en-US"/>
                </w:rPr>
                <w:t>266.4</w:t>
              </w:r>
            </w:ins>
          </w:p>
        </w:tc>
        <w:tc>
          <w:tcPr>
            <w:tcW w:w="0" w:type="auto"/>
          </w:tcPr>
          <w:p w14:paraId="47997372" w14:textId="77777777" w:rsidR="00117556" w:rsidRPr="00FF5283" w:rsidRDefault="00117556" w:rsidP="00050858">
            <w:pPr>
              <w:pStyle w:val="TAL"/>
              <w:rPr>
                <w:ins w:id="1300" w:author="Thomas Stockhammer" w:date="2012-03-07T05:15:00Z"/>
              </w:rPr>
            </w:pPr>
            <w:ins w:id="1301" w:author="Thomas Stockhammer" w:date="2012-03-07T05:15:00Z">
              <w:r w:rsidRPr="00D22124">
                <w:t>Clip(3 MB)</w:t>
              </w:r>
            </w:ins>
          </w:p>
        </w:tc>
        <w:tc>
          <w:tcPr>
            <w:tcW w:w="0" w:type="auto"/>
          </w:tcPr>
          <w:p w14:paraId="64EECA2F" w14:textId="77777777" w:rsidR="00117556" w:rsidRPr="00FF5283" w:rsidRDefault="00117556" w:rsidP="00050858">
            <w:pPr>
              <w:pStyle w:val="TAL"/>
              <w:rPr>
                <w:ins w:id="1302" w:author="Thomas Stockhammer" w:date="2012-03-07T05:15:00Z"/>
              </w:rPr>
            </w:pPr>
          </w:p>
        </w:tc>
        <w:tc>
          <w:tcPr>
            <w:tcW w:w="0" w:type="auto"/>
          </w:tcPr>
          <w:p w14:paraId="37CF4AE3" w14:textId="77777777" w:rsidR="00117556" w:rsidRPr="00856506" w:rsidRDefault="00117556" w:rsidP="00050858">
            <w:pPr>
              <w:pStyle w:val="TAL"/>
              <w:rPr>
                <w:ins w:id="1303" w:author="Thomas Stockhammer" w:date="2012-03-07T05:15:00Z"/>
              </w:rPr>
            </w:pPr>
          </w:p>
        </w:tc>
      </w:tr>
      <w:tr w:rsidR="00117556" w:rsidRPr="00856506" w14:paraId="7DBE8871" w14:textId="77777777" w:rsidTr="00050858">
        <w:trPr>
          <w:cantSplit/>
          <w:jc w:val="center"/>
          <w:ins w:id="1304" w:author="Thomas Stockhammer" w:date="2012-03-07T05:15:00Z"/>
        </w:trPr>
        <w:tc>
          <w:tcPr>
            <w:tcW w:w="0" w:type="auto"/>
          </w:tcPr>
          <w:p w14:paraId="7E17E8CD" w14:textId="2AC248B1" w:rsidR="00117556" w:rsidRPr="00050858" w:rsidRDefault="00117556" w:rsidP="00050858">
            <w:pPr>
              <w:pStyle w:val="TAL"/>
              <w:rPr>
                <w:ins w:id="1305" w:author="Thomas Stockhammer" w:date="2012-03-07T05:15:00Z"/>
              </w:rPr>
            </w:pPr>
            <w:ins w:id="1306" w:author="Thomas Stockhammer" w:date="2012-03-07T05:16:00Z">
              <w:r w:rsidRPr="00771E82">
                <w:t>LD</w:t>
              </w:r>
            </w:ins>
            <w:ins w:id="1307" w:author="Thomas Stockhammer" w:date="2012-03-07T05:20:00Z">
              <w:r w:rsidR="00A47B3C">
                <w:t>7</w:t>
              </w:r>
            </w:ins>
            <w:ins w:id="1308" w:author="Thomas Stockhammer" w:date="2012-03-07T05:16:00Z">
              <w:r>
                <w:t>4</w:t>
              </w:r>
            </w:ins>
          </w:p>
        </w:tc>
        <w:tc>
          <w:tcPr>
            <w:tcW w:w="0" w:type="auto"/>
            <w:vMerge/>
          </w:tcPr>
          <w:p w14:paraId="764B08EA" w14:textId="77777777" w:rsidR="00117556" w:rsidRPr="00A3029F" w:rsidRDefault="00117556" w:rsidP="00050858">
            <w:pPr>
              <w:pStyle w:val="TAL"/>
              <w:rPr>
                <w:ins w:id="1309" w:author="Thomas Stockhammer" w:date="2012-03-07T05:15:00Z"/>
              </w:rPr>
            </w:pPr>
          </w:p>
        </w:tc>
        <w:tc>
          <w:tcPr>
            <w:tcW w:w="0" w:type="auto"/>
          </w:tcPr>
          <w:p w14:paraId="37A1F05F" w14:textId="78E4F8A0" w:rsidR="00117556" w:rsidRPr="00D22124" w:rsidRDefault="00117556" w:rsidP="00050858">
            <w:pPr>
              <w:pStyle w:val="TAL"/>
              <w:rPr>
                <w:ins w:id="1310" w:author="Thomas Stockhammer" w:date="2012-03-07T05:15:00Z"/>
              </w:rPr>
            </w:pPr>
            <w:ins w:id="1311" w:author="Thomas Stockhammer" w:date="2012-03-07T05:18:00Z">
              <w:r>
                <w:rPr>
                  <w:lang w:val="en-US"/>
                </w:rPr>
                <w:t>266.4</w:t>
              </w:r>
            </w:ins>
          </w:p>
        </w:tc>
        <w:tc>
          <w:tcPr>
            <w:tcW w:w="0" w:type="auto"/>
          </w:tcPr>
          <w:p w14:paraId="5A8F2DA0" w14:textId="77777777" w:rsidR="00117556" w:rsidRPr="00FF5283" w:rsidRDefault="00117556" w:rsidP="00050858">
            <w:pPr>
              <w:pStyle w:val="TAL"/>
              <w:rPr>
                <w:ins w:id="1312" w:author="Thomas Stockhammer" w:date="2012-03-07T05:15:00Z"/>
              </w:rPr>
            </w:pPr>
            <w:ins w:id="1313" w:author="Thomas Stockhammer" w:date="2012-03-07T05:15:00Z">
              <w:r w:rsidRPr="00D22124">
                <w:t>SD (128 MB)</w:t>
              </w:r>
            </w:ins>
          </w:p>
        </w:tc>
        <w:tc>
          <w:tcPr>
            <w:tcW w:w="0" w:type="auto"/>
          </w:tcPr>
          <w:p w14:paraId="41D6270B" w14:textId="77777777" w:rsidR="00117556" w:rsidRPr="00FF5283" w:rsidRDefault="00117556" w:rsidP="00050858">
            <w:pPr>
              <w:pStyle w:val="TAL"/>
              <w:rPr>
                <w:ins w:id="1314" w:author="Thomas Stockhammer" w:date="2012-03-07T05:15:00Z"/>
              </w:rPr>
            </w:pPr>
          </w:p>
        </w:tc>
        <w:tc>
          <w:tcPr>
            <w:tcW w:w="0" w:type="auto"/>
          </w:tcPr>
          <w:p w14:paraId="4FA4BB9E" w14:textId="77777777" w:rsidR="00117556" w:rsidRPr="00856506" w:rsidRDefault="00117556" w:rsidP="00050858">
            <w:pPr>
              <w:pStyle w:val="TAL"/>
              <w:rPr>
                <w:ins w:id="1315" w:author="Thomas Stockhammer" w:date="2012-03-07T05:15:00Z"/>
              </w:rPr>
            </w:pPr>
          </w:p>
        </w:tc>
      </w:tr>
      <w:tr w:rsidR="00117556" w:rsidRPr="00856506" w14:paraId="5CD41AA1" w14:textId="77777777" w:rsidTr="00050858">
        <w:trPr>
          <w:cantSplit/>
          <w:jc w:val="center"/>
          <w:ins w:id="1316" w:author="Thomas Stockhammer" w:date="2012-03-07T05:15:00Z"/>
        </w:trPr>
        <w:tc>
          <w:tcPr>
            <w:tcW w:w="0" w:type="auto"/>
          </w:tcPr>
          <w:p w14:paraId="11855469" w14:textId="7A6B7F12" w:rsidR="00117556" w:rsidRPr="00050858" w:rsidRDefault="00117556" w:rsidP="00050858">
            <w:pPr>
              <w:pStyle w:val="TAL"/>
              <w:rPr>
                <w:ins w:id="1317" w:author="Thomas Stockhammer" w:date="2012-03-07T05:15:00Z"/>
              </w:rPr>
            </w:pPr>
            <w:ins w:id="1318" w:author="Thomas Stockhammer" w:date="2012-03-07T05:16:00Z">
              <w:r w:rsidRPr="00771E82">
                <w:t>LD</w:t>
              </w:r>
            </w:ins>
            <w:ins w:id="1319" w:author="Thomas Stockhammer" w:date="2012-03-07T05:20:00Z">
              <w:r w:rsidR="00A47B3C">
                <w:t>7</w:t>
              </w:r>
            </w:ins>
            <w:ins w:id="1320" w:author="Thomas Stockhammer" w:date="2012-03-07T05:16:00Z">
              <w:r>
                <w:t>5</w:t>
              </w:r>
            </w:ins>
          </w:p>
        </w:tc>
        <w:tc>
          <w:tcPr>
            <w:tcW w:w="0" w:type="auto"/>
            <w:vMerge/>
          </w:tcPr>
          <w:p w14:paraId="4303EF46" w14:textId="77777777" w:rsidR="00117556" w:rsidRPr="00A3029F" w:rsidRDefault="00117556" w:rsidP="00050858">
            <w:pPr>
              <w:pStyle w:val="TAL"/>
              <w:rPr>
                <w:ins w:id="1321" w:author="Thomas Stockhammer" w:date="2012-03-07T05:15:00Z"/>
              </w:rPr>
            </w:pPr>
          </w:p>
        </w:tc>
        <w:tc>
          <w:tcPr>
            <w:tcW w:w="0" w:type="auto"/>
          </w:tcPr>
          <w:p w14:paraId="08FF33F0" w14:textId="72BF7B0E" w:rsidR="00117556" w:rsidRPr="00D22124" w:rsidRDefault="00117556" w:rsidP="00050858">
            <w:pPr>
              <w:pStyle w:val="TAL"/>
              <w:rPr>
                <w:ins w:id="1322" w:author="Thomas Stockhammer" w:date="2012-03-07T05:15:00Z"/>
              </w:rPr>
            </w:pPr>
            <w:ins w:id="1323" w:author="Thomas Stockhammer" w:date="2012-03-07T05:18:00Z">
              <w:r>
                <w:rPr>
                  <w:lang w:val="en-US"/>
                </w:rPr>
                <w:t>266.4</w:t>
              </w:r>
            </w:ins>
          </w:p>
        </w:tc>
        <w:tc>
          <w:tcPr>
            <w:tcW w:w="0" w:type="auto"/>
          </w:tcPr>
          <w:p w14:paraId="41783A0E" w14:textId="77777777" w:rsidR="00117556" w:rsidRPr="00FF5283" w:rsidRDefault="00117556" w:rsidP="00050858">
            <w:pPr>
              <w:pStyle w:val="TAL"/>
              <w:rPr>
                <w:ins w:id="1324" w:author="Thomas Stockhammer" w:date="2012-03-07T05:15:00Z"/>
              </w:rPr>
            </w:pPr>
            <w:ins w:id="1325" w:author="Thomas Stockhammer" w:date="2012-03-07T05:15:00Z">
              <w:r w:rsidRPr="00D22124">
                <w:t>HD(1.8 GB)</w:t>
              </w:r>
            </w:ins>
          </w:p>
        </w:tc>
        <w:tc>
          <w:tcPr>
            <w:tcW w:w="0" w:type="auto"/>
          </w:tcPr>
          <w:p w14:paraId="3C5809F2" w14:textId="77777777" w:rsidR="00117556" w:rsidRPr="00FF5283" w:rsidRDefault="00117556" w:rsidP="00050858">
            <w:pPr>
              <w:pStyle w:val="TAL"/>
              <w:rPr>
                <w:ins w:id="1326" w:author="Thomas Stockhammer" w:date="2012-03-07T05:15:00Z"/>
              </w:rPr>
            </w:pPr>
          </w:p>
        </w:tc>
        <w:tc>
          <w:tcPr>
            <w:tcW w:w="0" w:type="auto"/>
          </w:tcPr>
          <w:p w14:paraId="1882611B" w14:textId="77777777" w:rsidR="00117556" w:rsidRPr="00856506" w:rsidRDefault="00117556" w:rsidP="00050858">
            <w:pPr>
              <w:pStyle w:val="TAL"/>
              <w:rPr>
                <w:ins w:id="1327" w:author="Thomas Stockhammer" w:date="2012-03-07T05:15:00Z"/>
              </w:rPr>
            </w:pPr>
          </w:p>
        </w:tc>
      </w:tr>
      <w:tr w:rsidR="00117556" w:rsidRPr="00856506" w14:paraId="777AF83F" w14:textId="77777777" w:rsidTr="00050858">
        <w:trPr>
          <w:cantSplit/>
          <w:jc w:val="center"/>
          <w:ins w:id="1328" w:author="Thomas Stockhammer" w:date="2012-03-07T05:15:00Z"/>
        </w:trPr>
        <w:tc>
          <w:tcPr>
            <w:tcW w:w="0" w:type="auto"/>
          </w:tcPr>
          <w:p w14:paraId="500E79D0" w14:textId="08F6CE67" w:rsidR="00117556" w:rsidRPr="00050858" w:rsidRDefault="00117556" w:rsidP="00050858">
            <w:pPr>
              <w:pStyle w:val="TAL"/>
              <w:rPr>
                <w:ins w:id="1329" w:author="Thomas Stockhammer" w:date="2012-03-07T05:15:00Z"/>
              </w:rPr>
            </w:pPr>
            <w:ins w:id="1330" w:author="Thomas Stockhammer" w:date="2012-03-07T05:17:00Z">
              <w:r w:rsidRPr="00771E82">
                <w:t>LD</w:t>
              </w:r>
            </w:ins>
            <w:ins w:id="1331" w:author="Thomas Stockhammer" w:date="2012-03-07T05:20:00Z">
              <w:r w:rsidR="00A47B3C">
                <w:t>7</w:t>
              </w:r>
            </w:ins>
            <w:ins w:id="1332" w:author="Thomas Stockhammer" w:date="2012-03-07T05:17:00Z">
              <w:r w:rsidRPr="00771E82">
                <w:t>6</w:t>
              </w:r>
            </w:ins>
          </w:p>
        </w:tc>
        <w:tc>
          <w:tcPr>
            <w:tcW w:w="0" w:type="auto"/>
            <w:vMerge w:val="restart"/>
          </w:tcPr>
          <w:p w14:paraId="56640CE8" w14:textId="28034B93" w:rsidR="00117556" w:rsidRPr="00A3029F" w:rsidRDefault="00117556" w:rsidP="00050858">
            <w:pPr>
              <w:pStyle w:val="TAL"/>
              <w:rPr>
                <w:ins w:id="1333" w:author="Thomas Stockhammer" w:date="2012-03-07T05:15:00Z"/>
              </w:rPr>
            </w:pPr>
            <w:ins w:id="1334" w:author="Thomas Stockhammer" w:date="2012-03-07T05:18:00Z">
              <w:r>
                <w:t>Markov,</w:t>
              </w:r>
              <w:r w:rsidRPr="00A3029F">
                <w:t xml:space="preserve"> </w:t>
              </w:r>
              <w:r>
                <w:t>120km/h, 20</w:t>
              </w:r>
              <w:r w:rsidRPr="00A3029F">
                <w:t>%</w:t>
              </w:r>
            </w:ins>
          </w:p>
        </w:tc>
        <w:tc>
          <w:tcPr>
            <w:tcW w:w="0" w:type="auto"/>
          </w:tcPr>
          <w:p w14:paraId="57501325" w14:textId="772F4D2E" w:rsidR="00117556" w:rsidRPr="00D22124" w:rsidRDefault="00117556" w:rsidP="00050858">
            <w:pPr>
              <w:pStyle w:val="TAL"/>
              <w:rPr>
                <w:ins w:id="1335" w:author="Thomas Stockhammer" w:date="2012-03-07T05:15:00Z"/>
              </w:rPr>
            </w:pPr>
            <w:ins w:id="1336" w:author="Thomas Stockhammer" w:date="2012-03-07T05:18:00Z">
              <w:r>
                <w:rPr>
                  <w:lang w:val="en-US"/>
                </w:rPr>
                <w:t>266.4</w:t>
              </w:r>
            </w:ins>
          </w:p>
        </w:tc>
        <w:tc>
          <w:tcPr>
            <w:tcW w:w="0" w:type="auto"/>
          </w:tcPr>
          <w:p w14:paraId="35FB5DBD" w14:textId="77777777" w:rsidR="00117556" w:rsidRPr="00FF5283" w:rsidRDefault="00117556" w:rsidP="00050858">
            <w:pPr>
              <w:pStyle w:val="TAL"/>
              <w:rPr>
                <w:ins w:id="1337" w:author="Thomas Stockhammer" w:date="2012-03-07T05:15:00Z"/>
              </w:rPr>
            </w:pPr>
            <w:ins w:id="1338" w:author="Thomas Stockhammer" w:date="2012-03-07T05:15:00Z">
              <w:r w:rsidRPr="00D22124">
                <w:t>50 kB</w:t>
              </w:r>
            </w:ins>
          </w:p>
        </w:tc>
        <w:tc>
          <w:tcPr>
            <w:tcW w:w="0" w:type="auto"/>
          </w:tcPr>
          <w:p w14:paraId="0747F9B3" w14:textId="77777777" w:rsidR="00117556" w:rsidRPr="00FF5283" w:rsidRDefault="00117556" w:rsidP="00050858">
            <w:pPr>
              <w:pStyle w:val="TAL"/>
              <w:rPr>
                <w:ins w:id="1339" w:author="Thomas Stockhammer" w:date="2012-03-07T05:15:00Z"/>
              </w:rPr>
            </w:pPr>
          </w:p>
        </w:tc>
        <w:tc>
          <w:tcPr>
            <w:tcW w:w="0" w:type="auto"/>
          </w:tcPr>
          <w:p w14:paraId="6F42F9ED" w14:textId="77777777" w:rsidR="00117556" w:rsidRPr="00856506" w:rsidRDefault="00117556" w:rsidP="00050858">
            <w:pPr>
              <w:pStyle w:val="TAL"/>
              <w:rPr>
                <w:ins w:id="1340" w:author="Thomas Stockhammer" w:date="2012-03-07T05:15:00Z"/>
              </w:rPr>
            </w:pPr>
          </w:p>
        </w:tc>
      </w:tr>
      <w:tr w:rsidR="00117556" w:rsidRPr="00A3029F" w14:paraId="3E14F1DC" w14:textId="77777777" w:rsidTr="00050858">
        <w:trPr>
          <w:cantSplit/>
          <w:jc w:val="center"/>
          <w:ins w:id="1341" w:author="Thomas Stockhammer" w:date="2012-03-07T05:15:00Z"/>
        </w:trPr>
        <w:tc>
          <w:tcPr>
            <w:tcW w:w="0" w:type="auto"/>
          </w:tcPr>
          <w:p w14:paraId="43929288" w14:textId="7F58F871" w:rsidR="00117556" w:rsidRPr="00050858" w:rsidRDefault="00117556" w:rsidP="00050858">
            <w:pPr>
              <w:pStyle w:val="TAL"/>
              <w:rPr>
                <w:ins w:id="1342" w:author="Thomas Stockhammer" w:date="2012-03-07T05:15:00Z"/>
              </w:rPr>
            </w:pPr>
            <w:ins w:id="1343" w:author="Thomas Stockhammer" w:date="2012-03-07T05:17:00Z">
              <w:r w:rsidRPr="00771E82">
                <w:t>LD</w:t>
              </w:r>
            </w:ins>
            <w:ins w:id="1344" w:author="Thomas Stockhammer" w:date="2012-03-07T05:20:00Z">
              <w:r w:rsidR="00A47B3C">
                <w:t>7</w:t>
              </w:r>
            </w:ins>
            <w:ins w:id="1345" w:author="Thomas Stockhammer" w:date="2012-03-07T05:17:00Z">
              <w:r w:rsidRPr="00771E82">
                <w:t>7</w:t>
              </w:r>
            </w:ins>
          </w:p>
        </w:tc>
        <w:tc>
          <w:tcPr>
            <w:tcW w:w="0" w:type="auto"/>
            <w:vMerge/>
          </w:tcPr>
          <w:p w14:paraId="690C38CE" w14:textId="77777777" w:rsidR="00117556" w:rsidRPr="00A3029F" w:rsidRDefault="00117556" w:rsidP="00050858">
            <w:pPr>
              <w:pStyle w:val="TAL"/>
              <w:rPr>
                <w:ins w:id="1346" w:author="Thomas Stockhammer" w:date="2012-03-07T05:15:00Z"/>
              </w:rPr>
            </w:pPr>
          </w:p>
        </w:tc>
        <w:tc>
          <w:tcPr>
            <w:tcW w:w="0" w:type="auto"/>
          </w:tcPr>
          <w:p w14:paraId="14EC2908" w14:textId="55A6298E" w:rsidR="00117556" w:rsidRPr="00771E82" w:rsidRDefault="00117556" w:rsidP="00050858">
            <w:pPr>
              <w:pStyle w:val="TAL"/>
              <w:rPr>
                <w:ins w:id="1347" w:author="Thomas Stockhammer" w:date="2012-03-07T05:15:00Z"/>
              </w:rPr>
            </w:pPr>
            <w:ins w:id="1348" w:author="Thomas Stockhammer" w:date="2012-03-07T05:18:00Z">
              <w:r>
                <w:rPr>
                  <w:lang w:val="en-US"/>
                </w:rPr>
                <w:t>266.4</w:t>
              </w:r>
            </w:ins>
          </w:p>
        </w:tc>
        <w:tc>
          <w:tcPr>
            <w:tcW w:w="0" w:type="auto"/>
          </w:tcPr>
          <w:p w14:paraId="42EEC47D" w14:textId="77777777" w:rsidR="00117556" w:rsidRPr="00050858" w:rsidRDefault="00117556" w:rsidP="00050858">
            <w:pPr>
              <w:pStyle w:val="TAL"/>
              <w:rPr>
                <w:ins w:id="1349" w:author="Thomas Stockhammer" w:date="2012-03-07T05:15:00Z"/>
              </w:rPr>
            </w:pPr>
            <w:ins w:id="1350" w:author="Thomas Stockhammer" w:date="2012-03-07T05:15:00Z">
              <w:r w:rsidRPr="00771E82">
                <w:t>Audio (1 MB)</w:t>
              </w:r>
            </w:ins>
          </w:p>
        </w:tc>
        <w:tc>
          <w:tcPr>
            <w:tcW w:w="0" w:type="auto"/>
          </w:tcPr>
          <w:p w14:paraId="5CF4CC2C" w14:textId="77777777" w:rsidR="00117556" w:rsidRPr="00A3029F" w:rsidRDefault="00117556" w:rsidP="00050858">
            <w:pPr>
              <w:pStyle w:val="TAL"/>
              <w:rPr>
                <w:ins w:id="1351" w:author="Thomas Stockhammer" w:date="2012-03-07T05:15:00Z"/>
              </w:rPr>
            </w:pPr>
          </w:p>
        </w:tc>
        <w:tc>
          <w:tcPr>
            <w:tcW w:w="0" w:type="auto"/>
          </w:tcPr>
          <w:p w14:paraId="364988E1" w14:textId="77777777" w:rsidR="00117556" w:rsidRPr="00A3029F" w:rsidRDefault="00117556" w:rsidP="00050858">
            <w:pPr>
              <w:pStyle w:val="TAL"/>
              <w:rPr>
                <w:ins w:id="1352" w:author="Thomas Stockhammer" w:date="2012-03-07T05:15:00Z"/>
              </w:rPr>
            </w:pPr>
          </w:p>
        </w:tc>
      </w:tr>
      <w:tr w:rsidR="00117556" w:rsidRPr="00A3029F" w14:paraId="35619F57" w14:textId="77777777" w:rsidTr="00050858">
        <w:trPr>
          <w:cantSplit/>
          <w:jc w:val="center"/>
          <w:ins w:id="1353" w:author="Thomas Stockhammer" w:date="2012-03-07T05:15:00Z"/>
        </w:trPr>
        <w:tc>
          <w:tcPr>
            <w:tcW w:w="0" w:type="auto"/>
          </w:tcPr>
          <w:p w14:paraId="448F61C2" w14:textId="133FFBA4" w:rsidR="00117556" w:rsidRPr="00050858" w:rsidRDefault="00117556" w:rsidP="00050858">
            <w:pPr>
              <w:pStyle w:val="TAL"/>
              <w:rPr>
                <w:ins w:id="1354" w:author="Thomas Stockhammer" w:date="2012-03-07T05:15:00Z"/>
              </w:rPr>
            </w:pPr>
            <w:ins w:id="1355" w:author="Thomas Stockhammer" w:date="2012-03-07T05:17:00Z">
              <w:r w:rsidRPr="00771E82">
                <w:t>LD</w:t>
              </w:r>
            </w:ins>
            <w:ins w:id="1356" w:author="Thomas Stockhammer" w:date="2012-03-07T05:20:00Z">
              <w:r w:rsidR="00A47B3C">
                <w:t>7</w:t>
              </w:r>
            </w:ins>
            <w:ins w:id="1357" w:author="Thomas Stockhammer" w:date="2012-03-07T05:17:00Z">
              <w:r w:rsidRPr="00771E82">
                <w:t>8</w:t>
              </w:r>
            </w:ins>
          </w:p>
        </w:tc>
        <w:tc>
          <w:tcPr>
            <w:tcW w:w="0" w:type="auto"/>
            <w:vMerge/>
          </w:tcPr>
          <w:p w14:paraId="4BA62B57" w14:textId="77777777" w:rsidR="00117556" w:rsidRPr="00A3029F" w:rsidRDefault="00117556" w:rsidP="00050858">
            <w:pPr>
              <w:pStyle w:val="TAL"/>
              <w:rPr>
                <w:ins w:id="1358" w:author="Thomas Stockhammer" w:date="2012-03-07T05:15:00Z"/>
              </w:rPr>
            </w:pPr>
          </w:p>
        </w:tc>
        <w:tc>
          <w:tcPr>
            <w:tcW w:w="0" w:type="auto"/>
          </w:tcPr>
          <w:p w14:paraId="40D9769B" w14:textId="0904E235" w:rsidR="00117556" w:rsidRPr="00771E82" w:rsidRDefault="00117556" w:rsidP="00050858">
            <w:pPr>
              <w:pStyle w:val="TAL"/>
              <w:rPr>
                <w:ins w:id="1359" w:author="Thomas Stockhammer" w:date="2012-03-07T05:15:00Z"/>
              </w:rPr>
            </w:pPr>
            <w:ins w:id="1360" w:author="Thomas Stockhammer" w:date="2012-03-07T05:18:00Z">
              <w:r>
                <w:rPr>
                  <w:lang w:val="en-US"/>
                </w:rPr>
                <w:t>266.4</w:t>
              </w:r>
            </w:ins>
          </w:p>
        </w:tc>
        <w:tc>
          <w:tcPr>
            <w:tcW w:w="0" w:type="auto"/>
          </w:tcPr>
          <w:p w14:paraId="71A7F584" w14:textId="77777777" w:rsidR="00117556" w:rsidRPr="00050858" w:rsidRDefault="00117556" w:rsidP="00050858">
            <w:pPr>
              <w:pStyle w:val="TAL"/>
              <w:rPr>
                <w:ins w:id="1361" w:author="Thomas Stockhammer" w:date="2012-03-07T05:15:00Z"/>
              </w:rPr>
            </w:pPr>
            <w:ins w:id="1362" w:author="Thomas Stockhammer" w:date="2012-03-07T05:15:00Z">
              <w:r w:rsidRPr="00771E82">
                <w:t>Clip(3 MB)</w:t>
              </w:r>
            </w:ins>
          </w:p>
        </w:tc>
        <w:tc>
          <w:tcPr>
            <w:tcW w:w="0" w:type="auto"/>
          </w:tcPr>
          <w:p w14:paraId="5382C7A8" w14:textId="77777777" w:rsidR="00117556" w:rsidRPr="00A3029F" w:rsidRDefault="00117556" w:rsidP="00050858">
            <w:pPr>
              <w:pStyle w:val="TAL"/>
              <w:rPr>
                <w:ins w:id="1363" w:author="Thomas Stockhammer" w:date="2012-03-07T05:15:00Z"/>
              </w:rPr>
            </w:pPr>
          </w:p>
        </w:tc>
        <w:tc>
          <w:tcPr>
            <w:tcW w:w="0" w:type="auto"/>
          </w:tcPr>
          <w:p w14:paraId="5B3257DD" w14:textId="77777777" w:rsidR="00117556" w:rsidRPr="00A3029F" w:rsidRDefault="00117556" w:rsidP="00050858">
            <w:pPr>
              <w:pStyle w:val="TAL"/>
              <w:rPr>
                <w:ins w:id="1364" w:author="Thomas Stockhammer" w:date="2012-03-07T05:15:00Z"/>
              </w:rPr>
            </w:pPr>
          </w:p>
        </w:tc>
      </w:tr>
      <w:tr w:rsidR="00117556" w:rsidRPr="00A3029F" w14:paraId="2EE00D48" w14:textId="77777777" w:rsidTr="00050858">
        <w:trPr>
          <w:cantSplit/>
          <w:jc w:val="center"/>
          <w:ins w:id="1365" w:author="Thomas Stockhammer" w:date="2012-03-07T05:15:00Z"/>
        </w:trPr>
        <w:tc>
          <w:tcPr>
            <w:tcW w:w="0" w:type="auto"/>
          </w:tcPr>
          <w:p w14:paraId="7D2A8F37" w14:textId="18A58E55" w:rsidR="00117556" w:rsidRPr="00050858" w:rsidRDefault="00117556" w:rsidP="00050858">
            <w:pPr>
              <w:pStyle w:val="TAL"/>
              <w:rPr>
                <w:ins w:id="1366" w:author="Thomas Stockhammer" w:date="2012-03-07T05:15:00Z"/>
              </w:rPr>
            </w:pPr>
            <w:ins w:id="1367" w:author="Thomas Stockhammer" w:date="2012-03-07T05:17:00Z">
              <w:r w:rsidRPr="00771E82">
                <w:t>LD</w:t>
              </w:r>
            </w:ins>
            <w:ins w:id="1368" w:author="Thomas Stockhammer" w:date="2012-03-07T05:20:00Z">
              <w:r w:rsidR="00A47B3C">
                <w:t>7</w:t>
              </w:r>
            </w:ins>
            <w:ins w:id="1369" w:author="Thomas Stockhammer" w:date="2012-03-07T05:17:00Z">
              <w:r w:rsidRPr="00771E82">
                <w:t>9</w:t>
              </w:r>
            </w:ins>
          </w:p>
        </w:tc>
        <w:tc>
          <w:tcPr>
            <w:tcW w:w="0" w:type="auto"/>
            <w:vMerge/>
          </w:tcPr>
          <w:p w14:paraId="64C51D2D" w14:textId="77777777" w:rsidR="00117556" w:rsidRPr="00A3029F" w:rsidRDefault="00117556" w:rsidP="00050858">
            <w:pPr>
              <w:pStyle w:val="TAL"/>
              <w:rPr>
                <w:ins w:id="1370" w:author="Thomas Stockhammer" w:date="2012-03-07T05:15:00Z"/>
              </w:rPr>
            </w:pPr>
          </w:p>
        </w:tc>
        <w:tc>
          <w:tcPr>
            <w:tcW w:w="0" w:type="auto"/>
          </w:tcPr>
          <w:p w14:paraId="78FD2C46" w14:textId="4E232F74" w:rsidR="00117556" w:rsidRPr="00771E82" w:rsidRDefault="00117556" w:rsidP="00050858">
            <w:pPr>
              <w:pStyle w:val="TAL"/>
              <w:rPr>
                <w:ins w:id="1371" w:author="Thomas Stockhammer" w:date="2012-03-07T05:15:00Z"/>
              </w:rPr>
            </w:pPr>
            <w:ins w:id="1372" w:author="Thomas Stockhammer" w:date="2012-03-07T05:18:00Z">
              <w:r>
                <w:rPr>
                  <w:lang w:val="en-US"/>
                </w:rPr>
                <w:t>266.4</w:t>
              </w:r>
            </w:ins>
          </w:p>
        </w:tc>
        <w:tc>
          <w:tcPr>
            <w:tcW w:w="0" w:type="auto"/>
          </w:tcPr>
          <w:p w14:paraId="23986CF9" w14:textId="77777777" w:rsidR="00117556" w:rsidRPr="00050858" w:rsidRDefault="00117556" w:rsidP="00050858">
            <w:pPr>
              <w:pStyle w:val="TAL"/>
              <w:rPr>
                <w:ins w:id="1373" w:author="Thomas Stockhammer" w:date="2012-03-07T05:15:00Z"/>
              </w:rPr>
            </w:pPr>
            <w:ins w:id="1374" w:author="Thomas Stockhammer" w:date="2012-03-07T05:15:00Z">
              <w:r w:rsidRPr="00771E82">
                <w:t>SD (128 MB)</w:t>
              </w:r>
            </w:ins>
          </w:p>
        </w:tc>
        <w:tc>
          <w:tcPr>
            <w:tcW w:w="0" w:type="auto"/>
          </w:tcPr>
          <w:p w14:paraId="29994388" w14:textId="77777777" w:rsidR="00117556" w:rsidRPr="00A3029F" w:rsidRDefault="00117556" w:rsidP="00050858">
            <w:pPr>
              <w:pStyle w:val="TAL"/>
              <w:rPr>
                <w:ins w:id="1375" w:author="Thomas Stockhammer" w:date="2012-03-07T05:15:00Z"/>
              </w:rPr>
            </w:pPr>
          </w:p>
        </w:tc>
        <w:tc>
          <w:tcPr>
            <w:tcW w:w="0" w:type="auto"/>
          </w:tcPr>
          <w:p w14:paraId="77C07F49" w14:textId="77777777" w:rsidR="00117556" w:rsidRPr="00A3029F" w:rsidRDefault="00117556" w:rsidP="00050858">
            <w:pPr>
              <w:pStyle w:val="TAL"/>
              <w:rPr>
                <w:ins w:id="1376" w:author="Thomas Stockhammer" w:date="2012-03-07T05:15:00Z"/>
              </w:rPr>
            </w:pPr>
          </w:p>
        </w:tc>
      </w:tr>
      <w:tr w:rsidR="00117556" w:rsidRPr="00A3029F" w14:paraId="19B8A25B" w14:textId="77777777" w:rsidTr="00050858">
        <w:trPr>
          <w:cantSplit/>
          <w:jc w:val="center"/>
          <w:ins w:id="1377" w:author="Thomas Stockhammer" w:date="2012-03-07T05:15:00Z"/>
        </w:trPr>
        <w:tc>
          <w:tcPr>
            <w:tcW w:w="0" w:type="auto"/>
          </w:tcPr>
          <w:p w14:paraId="646A3D13" w14:textId="43769871" w:rsidR="00117556" w:rsidRPr="00050858" w:rsidRDefault="00A47B3C" w:rsidP="00050858">
            <w:pPr>
              <w:pStyle w:val="TAL"/>
              <w:rPr>
                <w:ins w:id="1378" w:author="Thomas Stockhammer" w:date="2012-03-07T05:15:00Z"/>
              </w:rPr>
            </w:pPr>
            <w:ins w:id="1379" w:author="Thomas Stockhammer" w:date="2012-03-07T05:17:00Z">
              <w:r>
                <w:t>LD8</w:t>
              </w:r>
              <w:r w:rsidR="00117556" w:rsidRPr="00771E82">
                <w:t>0</w:t>
              </w:r>
            </w:ins>
          </w:p>
        </w:tc>
        <w:tc>
          <w:tcPr>
            <w:tcW w:w="0" w:type="auto"/>
            <w:vMerge/>
          </w:tcPr>
          <w:p w14:paraId="5AB5EB66" w14:textId="77777777" w:rsidR="00117556" w:rsidRPr="00A3029F" w:rsidRDefault="00117556" w:rsidP="00050858">
            <w:pPr>
              <w:pStyle w:val="TAL"/>
              <w:rPr>
                <w:ins w:id="1380" w:author="Thomas Stockhammer" w:date="2012-03-07T05:15:00Z"/>
              </w:rPr>
            </w:pPr>
          </w:p>
        </w:tc>
        <w:tc>
          <w:tcPr>
            <w:tcW w:w="0" w:type="auto"/>
          </w:tcPr>
          <w:p w14:paraId="10149EAB" w14:textId="552ED145" w:rsidR="00117556" w:rsidRPr="00771E82" w:rsidRDefault="00117556" w:rsidP="00050858">
            <w:pPr>
              <w:pStyle w:val="TAL"/>
              <w:rPr>
                <w:ins w:id="1381" w:author="Thomas Stockhammer" w:date="2012-03-07T05:15:00Z"/>
              </w:rPr>
            </w:pPr>
            <w:ins w:id="1382" w:author="Thomas Stockhammer" w:date="2012-03-07T05:18:00Z">
              <w:r>
                <w:rPr>
                  <w:lang w:val="en-US"/>
                </w:rPr>
                <w:t>266.4</w:t>
              </w:r>
            </w:ins>
          </w:p>
        </w:tc>
        <w:tc>
          <w:tcPr>
            <w:tcW w:w="0" w:type="auto"/>
          </w:tcPr>
          <w:p w14:paraId="0217CE35" w14:textId="77777777" w:rsidR="00117556" w:rsidRPr="00050858" w:rsidRDefault="00117556" w:rsidP="00050858">
            <w:pPr>
              <w:pStyle w:val="TAL"/>
              <w:rPr>
                <w:ins w:id="1383" w:author="Thomas Stockhammer" w:date="2012-03-07T05:15:00Z"/>
              </w:rPr>
            </w:pPr>
            <w:ins w:id="1384" w:author="Thomas Stockhammer" w:date="2012-03-07T05:15:00Z">
              <w:r w:rsidRPr="00771E82">
                <w:t>HD(1.8 GB)</w:t>
              </w:r>
            </w:ins>
          </w:p>
        </w:tc>
        <w:tc>
          <w:tcPr>
            <w:tcW w:w="0" w:type="auto"/>
          </w:tcPr>
          <w:p w14:paraId="664E70B0" w14:textId="77777777" w:rsidR="00117556" w:rsidRPr="00A3029F" w:rsidRDefault="00117556" w:rsidP="00050858">
            <w:pPr>
              <w:pStyle w:val="TAL"/>
              <w:rPr>
                <w:ins w:id="1385" w:author="Thomas Stockhammer" w:date="2012-03-07T05:15:00Z"/>
              </w:rPr>
            </w:pPr>
          </w:p>
        </w:tc>
        <w:tc>
          <w:tcPr>
            <w:tcW w:w="0" w:type="auto"/>
          </w:tcPr>
          <w:p w14:paraId="6A45FAEF" w14:textId="77777777" w:rsidR="00117556" w:rsidRPr="00A3029F" w:rsidRDefault="00117556" w:rsidP="00050858">
            <w:pPr>
              <w:pStyle w:val="TAL"/>
              <w:rPr>
                <w:ins w:id="1386" w:author="Thomas Stockhammer" w:date="2012-03-07T05:15:00Z"/>
              </w:rPr>
            </w:pPr>
          </w:p>
        </w:tc>
      </w:tr>
      <w:tr w:rsidR="00117556" w:rsidRPr="00FF5283" w14:paraId="6F57A1AB" w14:textId="77777777" w:rsidTr="00050858">
        <w:trPr>
          <w:cantSplit/>
          <w:jc w:val="center"/>
          <w:ins w:id="1387"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5B393661" w14:textId="37C2FB92" w:rsidR="00117556" w:rsidRPr="00771E82" w:rsidRDefault="00117556" w:rsidP="00050858">
            <w:pPr>
              <w:pStyle w:val="TAL"/>
              <w:rPr>
                <w:ins w:id="1388" w:author="Thomas Stockhammer" w:date="2012-03-07T05:15:00Z"/>
              </w:rPr>
            </w:pPr>
            <w:ins w:id="1389" w:author="Thomas Stockhammer" w:date="2012-03-07T05:17:00Z">
              <w:r w:rsidRPr="00771E82">
                <w:t>LD</w:t>
              </w:r>
            </w:ins>
            <w:ins w:id="1390" w:author="Thomas Stockhammer" w:date="2012-03-07T05:20:00Z">
              <w:r w:rsidR="00A47B3C">
                <w:t>8</w:t>
              </w:r>
            </w:ins>
            <w:ins w:id="1391" w:author="Thomas Stockhammer" w:date="2012-03-07T05:17:00Z">
              <w:r>
                <w:t>1</w:t>
              </w:r>
            </w:ins>
          </w:p>
        </w:tc>
        <w:tc>
          <w:tcPr>
            <w:tcW w:w="0" w:type="auto"/>
            <w:vMerge w:val="restart"/>
          </w:tcPr>
          <w:p w14:paraId="3CE7FF5B" w14:textId="3485874F" w:rsidR="00117556" w:rsidRPr="00A3029F" w:rsidRDefault="00117556" w:rsidP="00050858">
            <w:pPr>
              <w:pStyle w:val="TAL"/>
              <w:rPr>
                <w:ins w:id="1392" w:author="Thomas Stockhammer" w:date="2012-03-07T05:15:00Z"/>
              </w:rPr>
            </w:pPr>
            <w:ins w:id="1393" w:author="Thomas Stockhammer" w:date="2012-03-07T05:18:00Z">
              <w:r>
                <w:t>Markov,</w:t>
              </w:r>
              <w:r w:rsidRPr="00A3029F">
                <w:t xml:space="preserve"> </w:t>
              </w:r>
              <w:r>
                <w:t xml:space="preserve">120km/h, </w:t>
              </w:r>
              <w:r w:rsidRPr="00A3029F">
                <w:t>1%</w:t>
              </w:r>
            </w:ins>
          </w:p>
        </w:tc>
        <w:tc>
          <w:tcPr>
            <w:tcW w:w="0" w:type="auto"/>
          </w:tcPr>
          <w:p w14:paraId="2B3C10EA" w14:textId="6469329E" w:rsidR="00117556" w:rsidRPr="00A3029F" w:rsidRDefault="00117556" w:rsidP="00050858">
            <w:pPr>
              <w:pStyle w:val="TAL"/>
              <w:rPr>
                <w:ins w:id="1394" w:author="Thomas Stockhammer" w:date="2012-03-07T05:15:00Z"/>
              </w:rPr>
            </w:pPr>
            <w:ins w:id="1395"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3A61A618" w14:textId="77777777" w:rsidR="00117556" w:rsidRPr="00A3029F" w:rsidRDefault="00117556" w:rsidP="00050858">
            <w:pPr>
              <w:pStyle w:val="TAL"/>
              <w:rPr>
                <w:ins w:id="1396" w:author="Thomas Stockhammer" w:date="2012-03-07T05:15:00Z"/>
              </w:rPr>
            </w:pPr>
            <w:ins w:id="1397"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4F2DAC54" w14:textId="77777777" w:rsidR="00117556" w:rsidRPr="00D22124" w:rsidRDefault="00117556" w:rsidP="00050858">
            <w:pPr>
              <w:pStyle w:val="TAL"/>
              <w:rPr>
                <w:ins w:id="1398"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638E28A" w14:textId="77777777" w:rsidR="00117556" w:rsidRPr="00FF5283" w:rsidRDefault="00117556" w:rsidP="00050858">
            <w:pPr>
              <w:pStyle w:val="TAL"/>
              <w:rPr>
                <w:ins w:id="1399" w:author="Thomas Stockhammer" w:date="2012-03-07T05:15:00Z"/>
              </w:rPr>
            </w:pPr>
          </w:p>
        </w:tc>
      </w:tr>
      <w:tr w:rsidR="00117556" w:rsidRPr="00FF5283" w14:paraId="4FC2C05C" w14:textId="77777777" w:rsidTr="00050858">
        <w:trPr>
          <w:cantSplit/>
          <w:jc w:val="center"/>
          <w:ins w:id="1400"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FE21FA6" w14:textId="4E39E5AE" w:rsidR="00117556" w:rsidRPr="00771E82" w:rsidRDefault="00117556" w:rsidP="00050858">
            <w:pPr>
              <w:pStyle w:val="TAL"/>
              <w:rPr>
                <w:ins w:id="1401" w:author="Thomas Stockhammer" w:date="2012-03-07T05:15:00Z"/>
              </w:rPr>
            </w:pPr>
            <w:ins w:id="1402" w:author="Thomas Stockhammer" w:date="2012-03-07T05:17:00Z">
              <w:r w:rsidRPr="00771E82">
                <w:t>LD</w:t>
              </w:r>
            </w:ins>
            <w:ins w:id="1403" w:author="Thomas Stockhammer" w:date="2012-03-07T05:20:00Z">
              <w:r w:rsidR="00A47B3C">
                <w:t>8</w:t>
              </w:r>
            </w:ins>
            <w:ins w:id="1404" w:author="Thomas Stockhammer" w:date="2012-03-07T05:17:00Z">
              <w:r>
                <w:t>2</w:t>
              </w:r>
            </w:ins>
          </w:p>
        </w:tc>
        <w:tc>
          <w:tcPr>
            <w:tcW w:w="0" w:type="auto"/>
            <w:vMerge/>
          </w:tcPr>
          <w:p w14:paraId="70E4E6F6" w14:textId="77777777" w:rsidR="00117556" w:rsidRPr="00A3029F" w:rsidRDefault="00117556" w:rsidP="00050858">
            <w:pPr>
              <w:pStyle w:val="TAL"/>
              <w:rPr>
                <w:ins w:id="1405" w:author="Thomas Stockhammer" w:date="2012-03-07T05:15:00Z"/>
              </w:rPr>
            </w:pPr>
          </w:p>
        </w:tc>
        <w:tc>
          <w:tcPr>
            <w:tcW w:w="0" w:type="auto"/>
          </w:tcPr>
          <w:p w14:paraId="187D6C65" w14:textId="3514BE3C" w:rsidR="00117556" w:rsidRPr="00A3029F" w:rsidRDefault="00117556" w:rsidP="00050858">
            <w:pPr>
              <w:pStyle w:val="TAL"/>
              <w:rPr>
                <w:ins w:id="1406" w:author="Thomas Stockhammer" w:date="2012-03-07T05:15:00Z"/>
              </w:rPr>
            </w:pPr>
            <w:ins w:id="1407"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1EB43071" w14:textId="77777777" w:rsidR="00117556" w:rsidRPr="00A3029F" w:rsidRDefault="00117556" w:rsidP="00050858">
            <w:pPr>
              <w:pStyle w:val="TAL"/>
              <w:rPr>
                <w:ins w:id="1408" w:author="Thomas Stockhammer" w:date="2012-03-07T05:15:00Z"/>
              </w:rPr>
            </w:pPr>
            <w:ins w:id="1409"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01B3190D" w14:textId="77777777" w:rsidR="00117556" w:rsidRPr="00D22124" w:rsidRDefault="00117556" w:rsidP="00050858">
            <w:pPr>
              <w:pStyle w:val="TAL"/>
              <w:rPr>
                <w:ins w:id="1410"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ED4AB76" w14:textId="77777777" w:rsidR="00117556" w:rsidRPr="00FF5283" w:rsidRDefault="00117556" w:rsidP="00050858">
            <w:pPr>
              <w:pStyle w:val="TAL"/>
              <w:rPr>
                <w:ins w:id="1411" w:author="Thomas Stockhammer" w:date="2012-03-07T05:15:00Z"/>
              </w:rPr>
            </w:pPr>
          </w:p>
        </w:tc>
      </w:tr>
      <w:tr w:rsidR="00117556" w:rsidRPr="00FF5283" w14:paraId="65D14CBD" w14:textId="77777777" w:rsidTr="00050858">
        <w:trPr>
          <w:cantSplit/>
          <w:jc w:val="center"/>
          <w:ins w:id="1412"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7D5A68E1" w14:textId="1E2D35A8" w:rsidR="00117556" w:rsidRPr="00771E82" w:rsidRDefault="00117556" w:rsidP="00050858">
            <w:pPr>
              <w:pStyle w:val="TAL"/>
              <w:rPr>
                <w:ins w:id="1413" w:author="Thomas Stockhammer" w:date="2012-03-07T05:15:00Z"/>
              </w:rPr>
            </w:pPr>
            <w:ins w:id="1414" w:author="Thomas Stockhammer" w:date="2012-03-07T05:17:00Z">
              <w:r w:rsidRPr="00771E82">
                <w:t>LD</w:t>
              </w:r>
            </w:ins>
            <w:ins w:id="1415" w:author="Thomas Stockhammer" w:date="2012-03-07T05:20:00Z">
              <w:r w:rsidR="00A47B3C">
                <w:t>8</w:t>
              </w:r>
            </w:ins>
            <w:ins w:id="1416" w:author="Thomas Stockhammer" w:date="2012-03-07T05:17:00Z">
              <w:r>
                <w:t>3</w:t>
              </w:r>
            </w:ins>
          </w:p>
        </w:tc>
        <w:tc>
          <w:tcPr>
            <w:tcW w:w="0" w:type="auto"/>
            <w:vMerge/>
          </w:tcPr>
          <w:p w14:paraId="10766951" w14:textId="77777777" w:rsidR="00117556" w:rsidRPr="00A3029F" w:rsidRDefault="00117556" w:rsidP="00050858">
            <w:pPr>
              <w:pStyle w:val="TAL"/>
              <w:rPr>
                <w:ins w:id="1417" w:author="Thomas Stockhammer" w:date="2012-03-07T05:15:00Z"/>
              </w:rPr>
            </w:pPr>
          </w:p>
        </w:tc>
        <w:tc>
          <w:tcPr>
            <w:tcW w:w="0" w:type="auto"/>
          </w:tcPr>
          <w:p w14:paraId="29B2F95B" w14:textId="6D2F032C" w:rsidR="00117556" w:rsidRPr="00A3029F" w:rsidRDefault="00117556" w:rsidP="00050858">
            <w:pPr>
              <w:pStyle w:val="TAL"/>
              <w:rPr>
                <w:ins w:id="1418" w:author="Thomas Stockhammer" w:date="2012-03-07T05:15:00Z"/>
              </w:rPr>
            </w:pPr>
            <w:ins w:id="1419"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214E2FC" w14:textId="77777777" w:rsidR="00117556" w:rsidRPr="00A3029F" w:rsidRDefault="00117556" w:rsidP="00050858">
            <w:pPr>
              <w:pStyle w:val="TAL"/>
              <w:rPr>
                <w:ins w:id="1420" w:author="Thomas Stockhammer" w:date="2012-03-07T05:15:00Z"/>
              </w:rPr>
            </w:pPr>
            <w:ins w:id="1421"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0654CFF7" w14:textId="77777777" w:rsidR="00117556" w:rsidRPr="00D22124" w:rsidRDefault="00117556" w:rsidP="00050858">
            <w:pPr>
              <w:pStyle w:val="TAL"/>
              <w:rPr>
                <w:ins w:id="1422"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7EBAF837" w14:textId="77777777" w:rsidR="00117556" w:rsidRPr="00FF5283" w:rsidRDefault="00117556" w:rsidP="00050858">
            <w:pPr>
              <w:pStyle w:val="TAL"/>
              <w:rPr>
                <w:ins w:id="1423" w:author="Thomas Stockhammer" w:date="2012-03-07T05:15:00Z"/>
              </w:rPr>
            </w:pPr>
          </w:p>
        </w:tc>
      </w:tr>
      <w:tr w:rsidR="00117556" w:rsidRPr="00FF5283" w14:paraId="759543F9" w14:textId="77777777" w:rsidTr="00050858">
        <w:trPr>
          <w:cantSplit/>
          <w:jc w:val="center"/>
          <w:ins w:id="1424"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2979EB1E" w14:textId="477021A8" w:rsidR="00117556" w:rsidRPr="00771E82" w:rsidRDefault="00117556" w:rsidP="00050858">
            <w:pPr>
              <w:pStyle w:val="TAL"/>
              <w:rPr>
                <w:ins w:id="1425" w:author="Thomas Stockhammer" w:date="2012-03-07T05:15:00Z"/>
              </w:rPr>
            </w:pPr>
            <w:ins w:id="1426" w:author="Thomas Stockhammer" w:date="2012-03-07T05:17:00Z">
              <w:r w:rsidRPr="00771E82">
                <w:t>LD</w:t>
              </w:r>
            </w:ins>
            <w:ins w:id="1427" w:author="Thomas Stockhammer" w:date="2012-03-07T05:20:00Z">
              <w:r w:rsidR="00A47B3C">
                <w:t>8</w:t>
              </w:r>
            </w:ins>
            <w:ins w:id="1428" w:author="Thomas Stockhammer" w:date="2012-03-07T05:17:00Z">
              <w:r>
                <w:t>4</w:t>
              </w:r>
            </w:ins>
          </w:p>
        </w:tc>
        <w:tc>
          <w:tcPr>
            <w:tcW w:w="0" w:type="auto"/>
            <w:vMerge/>
          </w:tcPr>
          <w:p w14:paraId="453DAC6C" w14:textId="77777777" w:rsidR="00117556" w:rsidRPr="00A3029F" w:rsidRDefault="00117556" w:rsidP="00050858">
            <w:pPr>
              <w:pStyle w:val="TAL"/>
              <w:rPr>
                <w:ins w:id="1429" w:author="Thomas Stockhammer" w:date="2012-03-07T05:15:00Z"/>
              </w:rPr>
            </w:pPr>
          </w:p>
        </w:tc>
        <w:tc>
          <w:tcPr>
            <w:tcW w:w="0" w:type="auto"/>
          </w:tcPr>
          <w:p w14:paraId="6A0C92DC" w14:textId="03E8ACF3" w:rsidR="00117556" w:rsidRPr="00A3029F" w:rsidRDefault="00117556" w:rsidP="00050858">
            <w:pPr>
              <w:pStyle w:val="TAL"/>
              <w:rPr>
                <w:ins w:id="1430" w:author="Thomas Stockhammer" w:date="2012-03-07T05:15:00Z"/>
              </w:rPr>
            </w:pPr>
            <w:ins w:id="1431"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7F6AE3C6" w14:textId="77777777" w:rsidR="00117556" w:rsidRPr="00A3029F" w:rsidRDefault="00117556" w:rsidP="00050858">
            <w:pPr>
              <w:pStyle w:val="TAL"/>
              <w:rPr>
                <w:ins w:id="1432" w:author="Thomas Stockhammer" w:date="2012-03-07T05:15:00Z"/>
              </w:rPr>
            </w:pPr>
            <w:ins w:id="1433"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42B12BAD" w14:textId="77777777" w:rsidR="00117556" w:rsidRPr="00D22124" w:rsidRDefault="00117556" w:rsidP="00050858">
            <w:pPr>
              <w:pStyle w:val="TAL"/>
              <w:rPr>
                <w:ins w:id="1434"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1E5525B" w14:textId="77777777" w:rsidR="00117556" w:rsidRPr="00FF5283" w:rsidRDefault="00117556" w:rsidP="00050858">
            <w:pPr>
              <w:pStyle w:val="TAL"/>
              <w:rPr>
                <w:ins w:id="1435" w:author="Thomas Stockhammer" w:date="2012-03-07T05:15:00Z"/>
              </w:rPr>
            </w:pPr>
          </w:p>
        </w:tc>
      </w:tr>
      <w:tr w:rsidR="00117556" w:rsidRPr="00FF5283" w14:paraId="2A495483" w14:textId="77777777" w:rsidTr="00050858">
        <w:trPr>
          <w:cantSplit/>
          <w:jc w:val="center"/>
          <w:ins w:id="1436"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7A5D9C44" w14:textId="33C809A4" w:rsidR="00117556" w:rsidRPr="00771E82" w:rsidRDefault="00117556" w:rsidP="00050858">
            <w:pPr>
              <w:pStyle w:val="TAL"/>
              <w:rPr>
                <w:ins w:id="1437" w:author="Thomas Stockhammer" w:date="2012-03-07T05:15:00Z"/>
              </w:rPr>
            </w:pPr>
            <w:ins w:id="1438" w:author="Thomas Stockhammer" w:date="2012-03-07T05:17:00Z">
              <w:r w:rsidRPr="00771E82">
                <w:t>LD</w:t>
              </w:r>
            </w:ins>
            <w:ins w:id="1439" w:author="Thomas Stockhammer" w:date="2012-03-07T05:20:00Z">
              <w:r w:rsidR="00A47B3C">
                <w:t>8</w:t>
              </w:r>
            </w:ins>
            <w:ins w:id="1440" w:author="Thomas Stockhammer" w:date="2012-03-07T05:17:00Z">
              <w:r>
                <w:t>5</w:t>
              </w:r>
            </w:ins>
          </w:p>
        </w:tc>
        <w:tc>
          <w:tcPr>
            <w:tcW w:w="0" w:type="auto"/>
            <w:vMerge/>
          </w:tcPr>
          <w:p w14:paraId="7440E3CC" w14:textId="77777777" w:rsidR="00117556" w:rsidRPr="00A3029F" w:rsidRDefault="00117556" w:rsidP="00050858">
            <w:pPr>
              <w:pStyle w:val="TAL"/>
              <w:rPr>
                <w:ins w:id="1441" w:author="Thomas Stockhammer" w:date="2012-03-07T05:15:00Z"/>
              </w:rPr>
            </w:pPr>
          </w:p>
        </w:tc>
        <w:tc>
          <w:tcPr>
            <w:tcW w:w="0" w:type="auto"/>
          </w:tcPr>
          <w:p w14:paraId="786FF620" w14:textId="736A6DBD" w:rsidR="00117556" w:rsidRPr="00A3029F" w:rsidRDefault="00117556" w:rsidP="00050858">
            <w:pPr>
              <w:pStyle w:val="TAL"/>
              <w:rPr>
                <w:ins w:id="1442" w:author="Thomas Stockhammer" w:date="2012-03-07T05:15:00Z"/>
              </w:rPr>
            </w:pPr>
            <w:ins w:id="1443"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7A4234EA" w14:textId="77777777" w:rsidR="00117556" w:rsidRPr="00A3029F" w:rsidRDefault="00117556" w:rsidP="00050858">
            <w:pPr>
              <w:pStyle w:val="TAL"/>
              <w:rPr>
                <w:ins w:id="1444" w:author="Thomas Stockhammer" w:date="2012-03-07T05:15:00Z"/>
              </w:rPr>
            </w:pPr>
            <w:ins w:id="1445"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58F4E89F" w14:textId="77777777" w:rsidR="00117556" w:rsidRPr="00D22124" w:rsidRDefault="00117556" w:rsidP="00050858">
            <w:pPr>
              <w:pStyle w:val="TAL"/>
              <w:rPr>
                <w:ins w:id="1446"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68D0017" w14:textId="77777777" w:rsidR="00117556" w:rsidRPr="00FF5283" w:rsidRDefault="00117556" w:rsidP="00050858">
            <w:pPr>
              <w:pStyle w:val="TAL"/>
              <w:rPr>
                <w:ins w:id="1447" w:author="Thomas Stockhammer" w:date="2012-03-07T05:15:00Z"/>
              </w:rPr>
            </w:pPr>
          </w:p>
        </w:tc>
      </w:tr>
      <w:tr w:rsidR="00117556" w:rsidRPr="00FF5283" w14:paraId="18FAA230" w14:textId="77777777" w:rsidTr="00050858">
        <w:trPr>
          <w:cantSplit/>
          <w:jc w:val="center"/>
          <w:ins w:id="1448"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5A3BFD7B" w14:textId="1C26A9BA" w:rsidR="00117556" w:rsidRPr="00771E82" w:rsidRDefault="00117556" w:rsidP="00050858">
            <w:pPr>
              <w:pStyle w:val="TAL"/>
              <w:rPr>
                <w:ins w:id="1449" w:author="Thomas Stockhammer" w:date="2012-03-07T05:15:00Z"/>
              </w:rPr>
            </w:pPr>
            <w:ins w:id="1450" w:author="Thomas Stockhammer" w:date="2012-03-07T05:17:00Z">
              <w:r w:rsidRPr="00771E82">
                <w:t>LD</w:t>
              </w:r>
            </w:ins>
            <w:ins w:id="1451" w:author="Thomas Stockhammer" w:date="2012-03-07T05:20:00Z">
              <w:r w:rsidR="00A47B3C">
                <w:t>8</w:t>
              </w:r>
            </w:ins>
            <w:ins w:id="1452" w:author="Thomas Stockhammer" w:date="2012-03-07T05:17:00Z">
              <w:r w:rsidRPr="00771E82">
                <w:t>6</w:t>
              </w:r>
            </w:ins>
          </w:p>
        </w:tc>
        <w:tc>
          <w:tcPr>
            <w:tcW w:w="0" w:type="auto"/>
            <w:vMerge w:val="restart"/>
          </w:tcPr>
          <w:p w14:paraId="4A7833FF" w14:textId="46CA2999" w:rsidR="00117556" w:rsidRPr="00A3029F" w:rsidRDefault="00117556" w:rsidP="00050858">
            <w:pPr>
              <w:pStyle w:val="TAL"/>
              <w:rPr>
                <w:ins w:id="1453" w:author="Thomas Stockhammer" w:date="2012-03-07T05:15:00Z"/>
              </w:rPr>
            </w:pPr>
            <w:ins w:id="1454" w:author="Thomas Stockhammer" w:date="2012-03-07T05:18:00Z">
              <w:r>
                <w:t>Markov,</w:t>
              </w:r>
              <w:r w:rsidRPr="00A3029F">
                <w:t xml:space="preserve"> </w:t>
              </w:r>
              <w:r>
                <w:t>120km/h, 5</w:t>
              </w:r>
              <w:r w:rsidRPr="00A3029F">
                <w:t>%</w:t>
              </w:r>
            </w:ins>
          </w:p>
        </w:tc>
        <w:tc>
          <w:tcPr>
            <w:tcW w:w="0" w:type="auto"/>
          </w:tcPr>
          <w:p w14:paraId="006F8F17" w14:textId="590550EB" w:rsidR="00117556" w:rsidRPr="00A3029F" w:rsidRDefault="00117556" w:rsidP="00050858">
            <w:pPr>
              <w:pStyle w:val="TAL"/>
              <w:rPr>
                <w:ins w:id="1455" w:author="Thomas Stockhammer" w:date="2012-03-07T05:15:00Z"/>
              </w:rPr>
            </w:pPr>
            <w:ins w:id="1456"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2D1037A" w14:textId="77777777" w:rsidR="00117556" w:rsidRPr="00A3029F" w:rsidRDefault="00117556" w:rsidP="00050858">
            <w:pPr>
              <w:pStyle w:val="TAL"/>
              <w:rPr>
                <w:ins w:id="1457" w:author="Thomas Stockhammer" w:date="2012-03-07T05:15:00Z"/>
              </w:rPr>
            </w:pPr>
            <w:ins w:id="1458"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377F39E9" w14:textId="77777777" w:rsidR="00117556" w:rsidRPr="00D22124" w:rsidRDefault="00117556" w:rsidP="00050858">
            <w:pPr>
              <w:pStyle w:val="TAL"/>
              <w:rPr>
                <w:ins w:id="1459"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6DD75BD" w14:textId="77777777" w:rsidR="00117556" w:rsidRPr="00FF5283" w:rsidRDefault="00117556" w:rsidP="00050858">
            <w:pPr>
              <w:pStyle w:val="TAL"/>
              <w:rPr>
                <w:ins w:id="1460" w:author="Thomas Stockhammer" w:date="2012-03-07T05:15:00Z"/>
              </w:rPr>
            </w:pPr>
          </w:p>
        </w:tc>
      </w:tr>
      <w:tr w:rsidR="00117556" w:rsidRPr="00FF5283" w14:paraId="3F1839B8" w14:textId="77777777" w:rsidTr="00050858">
        <w:trPr>
          <w:cantSplit/>
          <w:jc w:val="center"/>
          <w:ins w:id="1461"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22CCCB3" w14:textId="124A138C" w:rsidR="00117556" w:rsidRPr="00771E82" w:rsidRDefault="00117556" w:rsidP="00050858">
            <w:pPr>
              <w:pStyle w:val="TAL"/>
              <w:rPr>
                <w:ins w:id="1462" w:author="Thomas Stockhammer" w:date="2012-03-07T05:15:00Z"/>
              </w:rPr>
            </w:pPr>
            <w:ins w:id="1463" w:author="Thomas Stockhammer" w:date="2012-03-07T05:17:00Z">
              <w:r w:rsidRPr="00771E82">
                <w:t>LD</w:t>
              </w:r>
            </w:ins>
            <w:ins w:id="1464" w:author="Thomas Stockhammer" w:date="2012-03-07T05:20:00Z">
              <w:r w:rsidR="00A47B3C">
                <w:t>8</w:t>
              </w:r>
            </w:ins>
            <w:ins w:id="1465" w:author="Thomas Stockhammer" w:date="2012-03-07T05:17:00Z">
              <w:r w:rsidRPr="00771E82">
                <w:t>7</w:t>
              </w:r>
            </w:ins>
          </w:p>
        </w:tc>
        <w:tc>
          <w:tcPr>
            <w:tcW w:w="0" w:type="auto"/>
            <w:vMerge/>
          </w:tcPr>
          <w:p w14:paraId="6BB5D0E2" w14:textId="77777777" w:rsidR="00117556" w:rsidRPr="00A3029F" w:rsidRDefault="00117556" w:rsidP="00050858">
            <w:pPr>
              <w:pStyle w:val="TAL"/>
              <w:rPr>
                <w:ins w:id="1466" w:author="Thomas Stockhammer" w:date="2012-03-07T05:15:00Z"/>
              </w:rPr>
            </w:pPr>
          </w:p>
        </w:tc>
        <w:tc>
          <w:tcPr>
            <w:tcW w:w="0" w:type="auto"/>
          </w:tcPr>
          <w:p w14:paraId="391B507C" w14:textId="20161D3D" w:rsidR="00117556" w:rsidRPr="00A3029F" w:rsidRDefault="00117556" w:rsidP="00050858">
            <w:pPr>
              <w:pStyle w:val="TAL"/>
              <w:rPr>
                <w:ins w:id="1467" w:author="Thomas Stockhammer" w:date="2012-03-07T05:15:00Z"/>
              </w:rPr>
            </w:pPr>
            <w:ins w:id="1468"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67EB6B8D" w14:textId="77777777" w:rsidR="00117556" w:rsidRPr="00A3029F" w:rsidRDefault="00117556" w:rsidP="00050858">
            <w:pPr>
              <w:pStyle w:val="TAL"/>
              <w:rPr>
                <w:ins w:id="1469" w:author="Thomas Stockhammer" w:date="2012-03-07T05:15:00Z"/>
              </w:rPr>
            </w:pPr>
            <w:ins w:id="1470"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4D89FD81" w14:textId="77777777" w:rsidR="00117556" w:rsidRPr="00D22124" w:rsidRDefault="00117556" w:rsidP="00050858">
            <w:pPr>
              <w:pStyle w:val="TAL"/>
              <w:rPr>
                <w:ins w:id="1471"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1CF0C50" w14:textId="77777777" w:rsidR="00117556" w:rsidRPr="00FF5283" w:rsidRDefault="00117556" w:rsidP="00050858">
            <w:pPr>
              <w:pStyle w:val="TAL"/>
              <w:rPr>
                <w:ins w:id="1472" w:author="Thomas Stockhammer" w:date="2012-03-07T05:15:00Z"/>
              </w:rPr>
            </w:pPr>
          </w:p>
        </w:tc>
      </w:tr>
      <w:tr w:rsidR="00117556" w:rsidRPr="00FF5283" w14:paraId="1146D574" w14:textId="77777777" w:rsidTr="00050858">
        <w:trPr>
          <w:cantSplit/>
          <w:jc w:val="center"/>
          <w:ins w:id="1473"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1F6B2DD3" w14:textId="3EDCA692" w:rsidR="00117556" w:rsidRPr="00771E82" w:rsidRDefault="00117556" w:rsidP="00050858">
            <w:pPr>
              <w:pStyle w:val="TAL"/>
              <w:rPr>
                <w:ins w:id="1474" w:author="Thomas Stockhammer" w:date="2012-03-07T05:15:00Z"/>
              </w:rPr>
            </w:pPr>
            <w:ins w:id="1475" w:author="Thomas Stockhammer" w:date="2012-03-07T05:17:00Z">
              <w:r w:rsidRPr="00771E82">
                <w:t>LD</w:t>
              </w:r>
            </w:ins>
            <w:ins w:id="1476" w:author="Thomas Stockhammer" w:date="2012-03-07T05:20:00Z">
              <w:r w:rsidR="00A47B3C">
                <w:t>8</w:t>
              </w:r>
            </w:ins>
            <w:ins w:id="1477" w:author="Thomas Stockhammer" w:date="2012-03-07T05:17:00Z">
              <w:r w:rsidRPr="00771E82">
                <w:t>8</w:t>
              </w:r>
            </w:ins>
          </w:p>
        </w:tc>
        <w:tc>
          <w:tcPr>
            <w:tcW w:w="0" w:type="auto"/>
            <w:vMerge/>
          </w:tcPr>
          <w:p w14:paraId="6DC9B34B" w14:textId="77777777" w:rsidR="00117556" w:rsidRPr="00A3029F" w:rsidRDefault="00117556" w:rsidP="00050858">
            <w:pPr>
              <w:pStyle w:val="TAL"/>
              <w:rPr>
                <w:ins w:id="1478" w:author="Thomas Stockhammer" w:date="2012-03-07T05:15:00Z"/>
              </w:rPr>
            </w:pPr>
          </w:p>
        </w:tc>
        <w:tc>
          <w:tcPr>
            <w:tcW w:w="0" w:type="auto"/>
          </w:tcPr>
          <w:p w14:paraId="6DF03490" w14:textId="5A75FFD9" w:rsidR="00117556" w:rsidRPr="00A3029F" w:rsidRDefault="00117556" w:rsidP="00050858">
            <w:pPr>
              <w:pStyle w:val="TAL"/>
              <w:rPr>
                <w:ins w:id="1479" w:author="Thomas Stockhammer" w:date="2012-03-07T05:15:00Z"/>
              </w:rPr>
            </w:pPr>
            <w:ins w:id="1480"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331D5CF1" w14:textId="77777777" w:rsidR="00117556" w:rsidRPr="00A3029F" w:rsidRDefault="00117556" w:rsidP="00050858">
            <w:pPr>
              <w:pStyle w:val="TAL"/>
              <w:rPr>
                <w:ins w:id="1481" w:author="Thomas Stockhammer" w:date="2012-03-07T05:15:00Z"/>
              </w:rPr>
            </w:pPr>
            <w:ins w:id="1482"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0883614C" w14:textId="77777777" w:rsidR="00117556" w:rsidRPr="00D22124" w:rsidRDefault="00117556" w:rsidP="00050858">
            <w:pPr>
              <w:pStyle w:val="TAL"/>
              <w:rPr>
                <w:ins w:id="1483"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3338489F" w14:textId="77777777" w:rsidR="00117556" w:rsidRPr="00FF5283" w:rsidRDefault="00117556" w:rsidP="00050858">
            <w:pPr>
              <w:pStyle w:val="TAL"/>
              <w:rPr>
                <w:ins w:id="1484" w:author="Thomas Stockhammer" w:date="2012-03-07T05:15:00Z"/>
              </w:rPr>
            </w:pPr>
          </w:p>
        </w:tc>
      </w:tr>
      <w:tr w:rsidR="00117556" w:rsidRPr="00FF5283" w14:paraId="018ADF32" w14:textId="77777777" w:rsidTr="00050858">
        <w:trPr>
          <w:cantSplit/>
          <w:jc w:val="center"/>
          <w:ins w:id="1485"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57786E0" w14:textId="31EEF82C" w:rsidR="00117556" w:rsidRPr="00771E82" w:rsidRDefault="00117556" w:rsidP="00050858">
            <w:pPr>
              <w:pStyle w:val="TAL"/>
              <w:rPr>
                <w:ins w:id="1486" w:author="Thomas Stockhammer" w:date="2012-03-07T05:15:00Z"/>
              </w:rPr>
            </w:pPr>
            <w:ins w:id="1487" w:author="Thomas Stockhammer" w:date="2012-03-07T05:17:00Z">
              <w:r w:rsidRPr="00771E82">
                <w:t>LD</w:t>
              </w:r>
            </w:ins>
            <w:ins w:id="1488" w:author="Thomas Stockhammer" w:date="2012-03-07T05:20:00Z">
              <w:r w:rsidR="00A47B3C">
                <w:t>8</w:t>
              </w:r>
            </w:ins>
            <w:ins w:id="1489" w:author="Thomas Stockhammer" w:date="2012-03-07T05:17:00Z">
              <w:r w:rsidRPr="00771E82">
                <w:t>9</w:t>
              </w:r>
            </w:ins>
          </w:p>
        </w:tc>
        <w:tc>
          <w:tcPr>
            <w:tcW w:w="0" w:type="auto"/>
            <w:vMerge/>
          </w:tcPr>
          <w:p w14:paraId="357E2102" w14:textId="77777777" w:rsidR="00117556" w:rsidRPr="00A3029F" w:rsidRDefault="00117556" w:rsidP="00050858">
            <w:pPr>
              <w:pStyle w:val="TAL"/>
              <w:rPr>
                <w:ins w:id="1490" w:author="Thomas Stockhammer" w:date="2012-03-07T05:15:00Z"/>
              </w:rPr>
            </w:pPr>
          </w:p>
        </w:tc>
        <w:tc>
          <w:tcPr>
            <w:tcW w:w="0" w:type="auto"/>
          </w:tcPr>
          <w:p w14:paraId="42C51734" w14:textId="1CAEA773" w:rsidR="00117556" w:rsidRPr="00A3029F" w:rsidRDefault="00117556" w:rsidP="00050858">
            <w:pPr>
              <w:pStyle w:val="TAL"/>
              <w:rPr>
                <w:ins w:id="1491" w:author="Thomas Stockhammer" w:date="2012-03-07T05:15:00Z"/>
              </w:rPr>
            </w:pPr>
            <w:ins w:id="1492"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1E17F8B0" w14:textId="77777777" w:rsidR="00117556" w:rsidRPr="00A3029F" w:rsidRDefault="00117556" w:rsidP="00050858">
            <w:pPr>
              <w:pStyle w:val="TAL"/>
              <w:rPr>
                <w:ins w:id="1493" w:author="Thomas Stockhammer" w:date="2012-03-07T05:15:00Z"/>
              </w:rPr>
            </w:pPr>
            <w:ins w:id="1494"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18AC46C4" w14:textId="77777777" w:rsidR="00117556" w:rsidRPr="00D22124" w:rsidRDefault="00117556" w:rsidP="00050858">
            <w:pPr>
              <w:pStyle w:val="TAL"/>
              <w:rPr>
                <w:ins w:id="1495"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42383FA" w14:textId="77777777" w:rsidR="00117556" w:rsidRPr="00FF5283" w:rsidRDefault="00117556" w:rsidP="00050858">
            <w:pPr>
              <w:pStyle w:val="TAL"/>
              <w:rPr>
                <w:ins w:id="1496" w:author="Thomas Stockhammer" w:date="2012-03-07T05:15:00Z"/>
              </w:rPr>
            </w:pPr>
          </w:p>
        </w:tc>
      </w:tr>
      <w:tr w:rsidR="00117556" w:rsidRPr="00FF5283" w14:paraId="118D7829" w14:textId="77777777" w:rsidTr="00050858">
        <w:trPr>
          <w:cantSplit/>
          <w:jc w:val="center"/>
          <w:ins w:id="1497"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7A13EAE" w14:textId="799964EA" w:rsidR="00117556" w:rsidRPr="00771E82" w:rsidRDefault="00A47B3C" w:rsidP="00050858">
            <w:pPr>
              <w:pStyle w:val="TAL"/>
              <w:rPr>
                <w:ins w:id="1498" w:author="Thomas Stockhammer" w:date="2012-03-07T05:15:00Z"/>
              </w:rPr>
            </w:pPr>
            <w:ins w:id="1499" w:author="Thomas Stockhammer" w:date="2012-03-07T05:17:00Z">
              <w:r>
                <w:t>LD9</w:t>
              </w:r>
              <w:r w:rsidR="00117556" w:rsidRPr="00771E82">
                <w:t>0</w:t>
              </w:r>
            </w:ins>
          </w:p>
        </w:tc>
        <w:tc>
          <w:tcPr>
            <w:tcW w:w="0" w:type="auto"/>
            <w:vMerge/>
          </w:tcPr>
          <w:p w14:paraId="0FEE77ED" w14:textId="77777777" w:rsidR="00117556" w:rsidRPr="00A3029F" w:rsidRDefault="00117556" w:rsidP="00050858">
            <w:pPr>
              <w:pStyle w:val="TAL"/>
              <w:rPr>
                <w:ins w:id="1500" w:author="Thomas Stockhammer" w:date="2012-03-07T05:15:00Z"/>
              </w:rPr>
            </w:pPr>
          </w:p>
        </w:tc>
        <w:tc>
          <w:tcPr>
            <w:tcW w:w="0" w:type="auto"/>
          </w:tcPr>
          <w:p w14:paraId="4A7B6E74" w14:textId="7951D973" w:rsidR="00117556" w:rsidRPr="00A3029F" w:rsidRDefault="00117556" w:rsidP="00050858">
            <w:pPr>
              <w:pStyle w:val="TAL"/>
              <w:rPr>
                <w:ins w:id="1501" w:author="Thomas Stockhammer" w:date="2012-03-07T05:15:00Z"/>
              </w:rPr>
            </w:pPr>
            <w:ins w:id="1502"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7C492A2F" w14:textId="77777777" w:rsidR="00117556" w:rsidRPr="00A3029F" w:rsidRDefault="00117556" w:rsidP="00050858">
            <w:pPr>
              <w:pStyle w:val="TAL"/>
              <w:rPr>
                <w:ins w:id="1503" w:author="Thomas Stockhammer" w:date="2012-03-07T05:15:00Z"/>
              </w:rPr>
            </w:pPr>
            <w:ins w:id="1504"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1DE4494F" w14:textId="77777777" w:rsidR="00117556" w:rsidRPr="00D22124" w:rsidRDefault="00117556" w:rsidP="00050858">
            <w:pPr>
              <w:pStyle w:val="TAL"/>
              <w:rPr>
                <w:ins w:id="1505"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59DD1578" w14:textId="77777777" w:rsidR="00117556" w:rsidRPr="00FF5283" w:rsidRDefault="00117556" w:rsidP="00050858">
            <w:pPr>
              <w:pStyle w:val="TAL"/>
              <w:rPr>
                <w:ins w:id="1506" w:author="Thomas Stockhammer" w:date="2012-03-07T05:15:00Z"/>
              </w:rPr>
            </w:pPr>
          </w:p>
        </w:tc>
      </w:tr>
      <w:tr w:rsidR="00117556" w:rsidRPr="00FF5283" w14:paraId="324BFEF2" w14:textId="77777777" w:rsidTr="00050858">
        <w:trPr>
          <w:cantSplit/>
          <w:jc w:val="center"/>
          <w:ins w:id="1507"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7B476F05" w14:textId="0CC152C8" w:rsidR="00117556" w:rsidRPr="00771E82" w:rsidRDefault="00117556" w:rsidP="00050858">
            <w:pPr>
              <w:pStyle w:val="TAL"/>
              <w:rPr>
                <w:ins w:id="1508" w:author="Thomas Stockhammer" w:date="2012-03-07T05:15:00Z"/>
              </w:rPr>
            </w:pPr>
            <w:ins w:id="1509" w:author="Thomas Stockhammer" w:date="2012-03-07T05:17:00Z">
              <w:r w:rsidRPr="00771E82">
                <w:t>LD</w:t>
              </w:r>
            </w:ins>
            <w:ins w:id="1510" w:author="Thomas Stockhammer" w:date="2012-03-07T05:20:00Z">
              <w:r w:rsidR="00A47B3C">
                <w:t>9</w:t>
              </w:r>
            </w:ins>
            <w:ins w:id="1511" w:author="Thomas Stockhammer" w:date="2012-03-07T05:17:00Z">
              <w:r>
                <w:t>1</w:t>
              </w:r>
            </w:ins>
          </w:p>
        </w:tc>
        <w:tc>
          <w:tcPr>
            <w:tcW w:w="0" w:type="auto"/>
            <w:vMerge w:val="restart"/>
          </w:tcPr>
          <w:p w14:paraId="7E7B0082" w14:textId="713FAC4A" w:rsidR="00117556" w:rsidRPr="00A3029F" w:rsidRDefault="00117556" w:rsidP="00050858">
            <w:pPr>
              <w:pStyle w:val="TAL"/>
              <w:rPr>
                <w:ins w:id="1512" w:author="Thomas Stockhammer" w:date="2012-03-07T05:15:00Z"/>
              </w:rPr>
            </w:pPr>
            <w:ins w:id="1513" w:author="Thomas Stockhammer" w:date="2012-03-07T05:18:00Z">
              <w:r>
                <w:t>Markov,</w:t>
              </w:r>
              <w:r w:rsidRPr="00A3029F">
                <w:t xml:space="preserve"> </w:t>
              </w:r>
              <w:r>
                <w:t>120km/h, 10</w:t>
              </w:r>
              <w:r w:rsidRPr="00A3029F">
                <w:t>%</w:t>
              </w:r>
            </w:ins>
          </w:p>
        </w:tc>
        <w:tc>
          <w:tcPr>
            <w:tcW w:w="0" w:type="auto"/>
          </w:tcPr>
          <w:p w14:paraId="4FCF786E" w14:textId="7A19DC3F" w:rsidR="00117556" w:rsidRPr="00A3029F" w:rsidRDefault="00117556" w:rsidP="00050858">
            <w:pPr>
              <w:pStyle w:val="TAL"/>
              <w:rPr>
                <w:ins w:id="1514" w:author="Thomas Stockhammer" w:date="2012-03-07T05:15:00Z"/>
              </w:rPr>
            </w:pPr>
            <w:ins w:id="1515"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654C01E1" w14:textId="77777777" w:rsidR="00117556" w:rsidRPr="00A3029F" w:rsidRDefault="00117556" w:rsidP="00050858">
            <w:pPr>
              <w:pStyle w:val="TAL"/>
              <w:rPr>
                <w:ins w:id="1516" w:author="Thomas Stockhammer" w:date="2012-03-07T05:15:00Z"/>
              </w:rPr>
            </w:pPr>
            <w:ins w:id="1517"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2FF1007D" w14:textId="77777777" w:rsidR="00117556" w:rsidRPr="00D22124" w:rsidRDefault="00117556" w:rsidP="00050858">
            <w:pPr>
              <w:pStyle w:val="TAL"/>
              <w:rPr>
                <w:ins w:id="1518"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BAC7687" w14:textId="77777777" w:rsidR="00117556" w:rsidRPr="00FF5283" w:rsidRDefault="00117556" w:rsidP="00050858">
            <w:pPr>
              <w:pStyle w:val="TAL"/>
              <w:rPr>
                <w:ins w:id="1519" w:author="Thomas Stockhammer" w:date="2012-03-07T05:15:00Z"/>
              </w:rPr>
            </w:pPr>
          </w:p>
        </w:tc>
      </w:tr>
      <w:tr w:rsidR="00117556" w:rsidRPr="00FF5283" w14:paraId="456D10DD" w14:textId="77777777" w:rsidTr="00050858">
        <w:trPr>
          <w:cantSplit/>
          <w:jc w:val="center"/>
          <w:ins w:id="1520"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288064F4" w14:textId="6F917A2D" w:rsidR="00117556" w:rsidRPr="00771E82" w:rsidRDefault="00117556" w:rsidP="00050858">
            <w:pPr>
              <w:pStyle w:val="TAL"/>
              <w:rPr>
                <w:ins w:id="1521" w:author="Thomas Stockhammer" w:date="2012-03-07T05:15:00Z"/>
              </w:rPr>
            </w:pPr>
            <w:ins w:id="1522" w:author="Thomas Stockhammer" w:date="2012-03-07T05:17:00Z">
              <w:r w:rsidRPr="00771E82">
                <w:t>LD</w:t>
              </w:r>
            </w:ins>
            <w:ins w:id="1523" w:author="Thomas Stockhammer" w:date="2012-03-07T05:20:00Z">
              <w:r w:rsidR="00A47B3C">
                <w:t>9</w:t>
              </w:r>
            </w:ins>
            <w:ins w:id="1524" w:author="Thomas Stockhammer" w:date="2012-03-07T05:17:00Z">
              <w:r>
                <w:t>2</w:t>
              </w:r>
            </w:ins>
          </w:p>
        </w:tc>
        <w:tc>
          <w:tcPr>
            <w:tcW w:w="0" w:type="auto"/>
            <w:vMerge/>
          </w:tcPr>
          <w:p w14:paraId="60ADB2B7" w14:textId="77777777" w:rsidR="00117556" w:rsidRPr="00A3029F" w:rsidRDefault="00117556" w:rsidP="00050858">
            <w:pPr>
              <w:pStyle w:val="TAL"/>
              <w:rPr>
                <w:ins w:id="1525" w:author="Thomas Stockhammer" w:date="2012-03-07T05:15:00Z"/>
              </w:rPr>
            </w:pPr>
          </w:p>
        </w:tc>
        <w:tc>
          <w:tcPr>
            <w:tcW w:w="0" w:type="auto"/>
          </w:tcPr>
          <w:p w14:paraId="02ADFAAA" w14:textId="6060D0FB" w:rsidR="00117556" w:rsidRPr="00A3029F" w:rsidRDefault="00117556" w:rsidP="00050858">
            <w:pPr>
              <w:pStyle w:val="TAL"/>
              <w:rPr>
                <w:ins w:id="1526" w:author="Thomas Stockhammer" w:date="2012-03-07T05:15:00Z"/>
              </w:rPr>
            </w:pPr>
            <w:ins w:id="1527"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6775F99D" w14:textId="77777777" w:rsidR="00117556" w:rsidRPr="00A3029F" w:rsidRDefault="00117556" w:rsidP="00050858">
            <w:pPr>
              <w:pStyle w:val="TAL"/>
              <w:rPr>
                <w:ins w:id="1528" w:author="Thomas Stockhammer" w:date="2012-03-07T05:15:00Z"/>
              </w:rPr>
            </w:pPr>
            <w:ins w:id="1529"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33F5DC2C" w14:textId="77777777" w:rsidR="00117556" w:rsidRPr="00D22124" w:rsidRDefault="00117556" w:rsidP="00050858">
            <w:pPr>
              <w:pStyle w:val="TAL"/>
              <w:rPr>
                <w:ins w:id="1530"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7A0C502F" w14:textId="77777777" w:rsidR="00117556" w:rsidRPr="00FF5283" w:rsidRDefault="00117556" w:rsidP="00050858">
            <w:pPr>
              <w:pStyle w:val="TAL"/>
              <w:rPr>
                <w:ins w:id="1531" w:author="Thomas Stockhammer" w:date="2012-03-07T05:15:00Z"/>
              </w:rPr>
            </w:pPr>
          </w:p>
        </w:tc>
      </w:tr>
      <w:tr w:rsidR="00117556" w:rsidRPr="00FF5283" w14:paraId="784B6EEA" w14:textId="77777777" w:rsidTr="00050858">
        <w:trPr>
          <w:cantSplit/>
          <w:jc w:val="center"/>
          <w:ins w:id="1532"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42CB672" w14:textId="3B09010A" w:rsidR="00117556" w:rsidRPr="00771E82" w:rsidRDefault="00117556" w:rsidP="00050858">
            <w:pPr>
              <w:pStyle w:val="TAL"/>
              <w:rPr>
                <w:ins w:id="1533" w:author="Thomas Stockhammer" w:date="2012-03-07T05:15:00Z"/>
              </w:rPr>
            </w:pPr>
            <w:ins w:id="1534" w:author="Thomas Stockhammer" w:date="2012-03-07T05:17:00Z">
              <w:r w:rsidRPr="00771E82">
                <w:t>LD</w:t>
              </w:r>
            </w:ins>
            <w:ins w:id="1535" w:author="Thomas Stockhammer" w:date="2012-03-07T05:20:00Z">
              <w:r w:rsidR="00A47B3C">
                <w:t>9</w:t>
              </w:r>
            </w:ins>
            <w:ins w:id="1536" w:author="Thomas Stockhammer" w:date="2012-03-07T05:17:00Z">
              <w:r>
                <w:t>3</w:t>
              </w:r>
            </w:ins>
          </w:p>
        </w:tc>
        <w:tc>
          <w:tcPr>
            <w:tcW w:w="0" w:type="auto"/>
            <w:vMerge/>
          </w:tcPr>
          <w:p w14:paraId="425FE3D1" w14:textId="77777777" w:rsidR="00117556" w:rsidRPr="00A3029F" w:rsidRDefault="00117556" w:rsidP="00050858">
            <w:pPr>
              <w:pStyle w:val="TAL"/>
              <w:rPr>
                <w:ins w:id="1537" w:author="Thomas Stockhammer" w:date="2012-03-07T05:15:00Z"/>
              </w:rPr>
            </w:pPr>
          </w:p>
        </w:tc>
        <w:tc>
          <w:tcPr>
            <w:tcW w:w="0" w:type="auto"/>
          </w:tcPr>
          <w:p w14:paraId="73B3AFCD" w14:textId="51E208DB" w:rsidR="00117556" w:rsidRPr="00A3029F" w:rsidRDefault="00117556" w:rsidP="00050858">
            <w:pPr>
              <w:pStyle w:val="TAL"/>
              <w:rPr>
                <w:ins w:id="1538" w:author="Thomas Stockhammer" w:date="2012-03-07T05:15:00Z"/>
              </w:rPr>
            </w:pPr>
            <w:ins w:id="1539"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4F6C345F" w14:textId="77777777" w:rsidR="00117556" w:rsidRPr="00A3029F" w:rsidRDefault="00117556" w:rsidP="00050858">
            <w:pPr>
              <w:pStyle w:val="TAL"/>
              <w:rPr>
                <w:ins w:id="1540" w:author="Thomas Stockhammer" w:date="2012-03-07T05:15:00Z"/>
              </w:rPr>
            </w:pPr>
            <w:ins w:id="1541"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052205BE" w14:textId="77777777" w:rsidR="00117556" w:rsidRPr="00D22124" w:rsidRDefault="00117556" w:rsidP="00050858">
            <w:pPr>
              <w:pStyle w:val="TAL"/>
              <w:rPr>
                <w:ins w:id="1542"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05430CB7" w14:textId="77777777" w:rsidR="00117556" w:rsidRPr="00FF5283" w:rsidRDefault="00117556" w:rsidP="00050858">
            <w:pPr>
              <w:pStyle w:val="TAL"/>
              <w:rPr>
                <w:ins w:id="1543" w:author="Thomas Stockhammer" w:date="2012-03-07T05:15:00Z"/>
              </w:rPr>
            </w:pPr>
          </w:p>
        </w:tc>
      </w:tr>
      <w:tr w:rsidR="00117556" w:rsidRPr="00FF5283" w14:paraId="2ED659E8" w14:textId="77777777" w:rsidTr="00050858">
        <w:trPr>
          <w:cantSplit/>
          <w:jc w:val="center"/>
          <w:ins w:id="1544"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0EB0E2F" w14:textId="6379BDAA" w:rsidR="00117556" w:rsidRPr="00771E82" w:rsidRDefault="00117556" w:rsidP="00050858">
            <w:pPr>
              <w:pStyle w:val="TAL"/>
              <w:rPr>
                <w:ins w:id="1545" w:author="Thomas Stockhammer" w:date="2012-03-07T05:15:00Z"/>
              </w:rPr>
            </w:pPr>
            <w:ins w:id="1546" w:author="Thomas Stockhammer" w:date="2012-03-07T05:17:00Z">
              <w:r w:rsidRPr="00771E82">
                <w:t>LD</w:t>
              </w:r>
            </w:ins>
            <w:ins w:id="1547" w:author="Thomas Stockhammer" w:date="2012-03-07T05:20:00Z">
              <w:r w:rsidR="00A47B3C">
                <w:t>9</w:t>
              </w:r>
            </w:ins>
            <w:ins w:id="1548" w:author="Thomas Stockhammer" w:date="2012-03-07T05:17:00Z">
              <w:r>
                <w:t>4</w:t>
              </w:r>
            </w:ins>
          </w:p>
        </w:tc>
        <w:tc>
          <w:tcPr>
            <w:tcW w:w="0" w:type="auto"/>
            <w:vMerge/>
          </w:tcPr>
          <w:p w14:paraId="548BC843" w14:textId="77777777" w:rsidR="00117556" w:rsidRPr="00A3029F" w:rsidRDefault="00117556" w:rsidP="00050858">
            <w:pPr>
              <w:pStyle w:val="TAL"/>
              <w:rPr>
                <w:ins w:id="1549" w:author="Thomas Stockhammer" w:date="2012-03-07T05:15:00Z"/>
              </w:rPr>
            </w:pPr>
          </w:p>
        </w:tc>
        <w:tc>
          <w:tcPr>
            <w:tcW w:w="0" w:type="auto"/>
          </w:tcPr>
          <w:p w14:paraId="118E8C1C" w14:textId="66BFE758" w:rsidR="00117556" w:rsidRPr="00A3029F" w:rsidRDefault="00117556" w:rsidP="00050858">
            <w:pPr>
              <w:pStyle w:val="TAL"/>
              <w:rPr>
                <w:ins w:id="1550" w:author="Thomas Stockhammer" w:date="2012-03-07T05:15:00Z"/>
              </w:rPr>
            </w:pPr>
            <w:ins w:id="1551"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24A1BDFA" w14:textId="77777777" w:rsidR="00117556" w:rsidRPr="00A3029F" w:rsidRDefault="00117556" w:rsidP="00050858">
            <w:pPr>
              <w:pStyle w:val="TAL"/>
              <w:rPr>
                <w:ins w:id="1552" w:author="Thomas Stockhammer" w:date="2012-03-07T05:15:00Z"/>
              </w:rPr>
            </w:pPr>
            <w:ins w:id="1553"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6C01F550" w14:textId="77777777" w:rsidR="00117556" w:rsidRPr="00D22124" w:rsidRDefault="00117556" w:rsidP="00050858">
            <w:pPr>
              <w:pStyle w:val="TAL"/>
              <w:rPr>
                <w:ins w:id="1554"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22CE192" w14:textId="77777777" w:rsidR="00117556" w:rsidRPr="00FF5283" w:rsidRDefault="00117556" w:rsidP="00050858">
            <w:pPr>
              <w:pStyle w:val="TAL"/>
              <w:rPr>
                <w:ins w:id="1555" w:author="Thomas Stockhammer" w:date="2012-03-07T05:15:00Z"/>
              </w:rPr>
            </w:pPr>
          </w:p>
        </w:tc>
      </w:tr>
      <w:tr w:rsidR="00117556" w:rsidRPr="00FF5283" w14:paraId="1D2D3469" w14:textId="77777777" w:rsidTr="00050858">
        <w:trPr>
          <w:cantSplit/>
          <w:jc w:val="center"/>
          <w:ins w:id="1556"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7043F823" w14:textId="506E0537" w:rsidR="00117556" w:rsidRPr="00771E82" w:rsidRDefault="00117556" w:rsidP="00050858">
            <w:pPr>
              <w:pStyle w:val="TAL"/>
              <w:rPr>
                <w:ins w:id="1557" w:author="Thomas Stockhammer" w:date="2012-03-07T05:15:00Z"/>
              </w:rPr>
            </w:pPr>
            <w:ins w:id="1558" w:author="Thomas Stockhammer" w:date="2012-03-07T05:17:00Z">
              <w:r w:rsidRPr="00771E82">
                <w:t>LD</w:t>
              </w:r>
            </w:ins>
            <w:ins w:id="1559" w:author="Thomas Stockhammer" w:date="2012-03-07T05:20:00Z">
              <w:r w:rsidR="00A47B3C">
                <w:t>9</w:t>
              </w:r>
            </w:ins>
            <w:ins w:id="1560" w:author="Thomas Stockhammer" w:date="2012-03-07T05:17:00Z">
              <w:r>
                <w:t>5</w:t>
              </w:r>
            </w:ins>
          </w:p>
        </w:tc>
        <w:tc>
          <w:tcPr>
            <w:tcW w:w="0" w:type="auto"/>
            <w:vMerge/>
          </w:tcPr>
          <w:p w14:paraId="7A935544" w14:textId="77777777" w:rsidR="00117556" w:rsidRPr="00A3029F" w:rsidRDefault="00117556" w:rsidP="00050858">
            <w:pPr>
              <w:pStyle w:val="TAL"/>
              <w:rPr>
                <w:ins w:id="1561" w:author="Thomas Stockhammer" w:date="2012-03-07T05:15:00Z"/>
              </w:rPr>
            </w:pPr>
          </w:p>
        </w:tc>
        <w:tc>
          <w:tcPr>
            <w:tcW w:w="0" w:type="auto"/>
          </w:tcPr>
          <w:p w14:paraId="013B09F8" w14:textId="049BB5F6" w:rsidR="00117556" w:rsidRPr="00A3029F" w:rsidRDefault="00117556" w:rsidP="00050858">
            <w:pPr>
              <w:pStyle w:val="TAL"/>
              <w:rPr>
                <w:ins w:id="1562" w:author="Thomas Stockhammer" w:date="2012-03-07T05:15:00Z"/>
              </w:rPr>
            </w:pPr>
            <w:ins w:id="1563"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0FA10BC" w14:textId="77777777" w:rsidR="00117556" w:rsidRPr="00A3029F" w:rsidRDefault="00117556" w:rsidP="00050858">
            <w:pPr>
              <w:pStyle w:val="TAL"/>
              <w:rPr>
                <w:ins w:id="1564" w:author="Thomas Stockhammer" w:date="2012-03-07T05:15:00Z"/>
              </w:rPr>
            </w:pPr>
            <w:ins w:id="1565"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2460EB7E" w14:textId="77777777" w:rsidR="00117556" w:rsidRPr="00D22124" w:rsidRDefault="00117556" w:rsidP="00050858">
            <w:pPr>
              <w:pStyle w:val="TAL"/>
              <w:rPr>
                <w:ins w:id="1566"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353714FE" w14:textId="77777777" w:rsidR="00117556" w:rsidRPr="00FF5283" w:rsidRDefault="00117556" w:rsidP="00050858">
            <w:pPr>
              <w:pStyle w:val="TAL"/>
              <w:rPr>
                <w:ins w:id="1567" w:author="Thomas Stockhammer" w:date="2012-03-07T05:15:00Z"/>
              </w:rPr>
            </w:pPr>
          </w:p>
        </w:tc>
      </w:tr>
      <w:tr w:rsidR="00117556" w:rsidRPr="00FF5283" w14:paraId="0484A654" w14:textId="77777777" w:rsidTr="00050858">
        <w:trPr>
          <w:cantSplit/>
          <w:jc w:val="center"/>
          <w:ins w:id="1568"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A405557" w14:textId="27CADC62" w:rsidR="00117556" w:rsidRPr="00771E82" w:rsidRDefault="00117556" w:rsidP="00050858">
            <w:pPr>
              <w:pStyle w:val="TAL"/>
              <w:rPr>
                <w:ins w:id="1569" w:author="Thomas Stockhammer" w:date="2012-03-07T05:15:00Z"/>
              </w:rPr>
            </w:pPr>
            <w:ins w:id="1570" w:author="Thomas Stockhammer" w:date="2012-03-07T05:17:00Z">
              <w:r w:rsidRPr="00771E82">
                <w:t>LD</w:t>
              </w:r>
            </w:ins>
            <w:ins w:id="1571" w:author="Thomas Stockhammer" w:date="2012-03-07T05:20:00Z">
              <w:r w:rsidR="00A47B3C">
                <w:t>9</w:t>
              </w:r>
            </w:ins>
            <w:ins w:id="1572" w:author="Thomas Stockhammer" w:date="2012-03-07T05:17:00Z">
              <w:r w:rsidRPr="00771E82">
                <w:t>6</w:t>
              </w:r>
            </w:ins>
          </w:p>
        </w:tc>
        <w:tc>
          <w:tcPr>
            <w:tcW w:w="0" w:type="auto"/>
            <w:vMerge w:val="restart"/>
          </w:tcPr>
          <w:p w14:paraId="4116E976" w14:textId="5259B212" w:rsidR="00117556" w:rsidRPr="00A3029F" w:rsidRDefault="00117556" w:rsidP="00050858">
            <w:pPr>
              <w:pStyle w:val="TAL"/>
              <w:rPr>
                <w:ins w:id="1573" w:author="Thomas Stockhammer" w:date="2012-03-07T05:15:00Z"/>
              </w:rPr>
            </w:pPr>
            <w:ins w:id="1574" w:author="Thomas Stockhammer" w:date="2012-03-07T05:18:00Z">
              <w:r>
                <w:t>Markov,</w:t>
              </w:r>
              <w:r w:rsidRPr="00A3029F">
                <w:t xml:space="preserve"> </w:t>
              </w:r>
              <w:r>
                <w:t>120km/h, 20</w:t>
              </w:r>
              <w:r w:rsidRPr="00A3029F">
                <w:t>%</w:t>
              </w:r>
            </w:ins>
          </w:p>
        </w:tc>
        <w:tc>
          <w:tcPr>
            <w:tcW w:w="0" w:type="auto"/>
          </w:tcPr>
          <w:p w14:paraId="27071B33" w14:textId="0C0BD70F" w:rsidR="00117556" w:rsidRPr="00A3029F" w:rsidRDefault="00117556" w:rsidP="00050858">
            <w:pPr>
              <w:pStyle w:val="TAL"/>
              <w:rPr>
                <w:ins w:id="1575" w:author="Thomas Stockhammer" w:date="2012-03-07T05:15:00Z"/>
              </w:rPr>
            </w:pPr>
            <w:ins w:id="1576"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6AB4A5E" w14:textId="77777777" w:rsidR="00117556" w:rsidRPr="00A3029F" w:rsidRDefault="00117556" w:rsidP="00050858">
            <w:pPr>
              <w:pStyle w:val="TAL"/>
              <w:rPr>
                <w:ins w:id="1577" w:author="Thomas Stockhammer" w:date="2012-03-07T05:15:00Z"/>
              </w:rPr>
            </w:pPr>
            <w:ins w:id="1578"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0450E5FF" w14:textId="77777777" w:rsidR="00117556" w:rsidRPr="00D22124" w:rsidRDefault="00117556" w:rsidP="00050858">
            <w:pPr>
              <w:pStyle w:val="TAL"/>
              <w:rPr>
                <w:ins w:id="1579"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E94260E" w14:textId="77777777" w:rsidR="00117556" w:rsidRPr="00FF5283" w:rsidRDefault="00117556" w:rsidP="00050858">
            <w:pPr>
              <w:pStyle w:val="TAL"/>
              <w:rPr>
                <w:ins w:id="1580" w:author="Thomas Stockhammer" w:date="2012-03-07T05:15:00Z"/>
              </w:rPr>
            </w:pPr>
          </w:p>
        </w:tc>
      </w:tr>
      <w:tr w:rsidR="00117556" w:rsidRPr="00FF5283" w14:paraId="126206E3" w14:textId="77777777" w:rsidTr="00050858">
        <w:trPr>
          <w:cantSplit/>
          <w:jc w:val="center"/>
          <w:ins w:id="1581"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FEDA3AD" w14:textId="2C75676E" w:rsidR="00117556" w:rsidRPr="00771E82" w:rsidRDefault="00117556" w:rsidP="00050858">
            <w:pPr>
              <w:pStyle w:val="TAL"/>
              <w:rPr>
                <w:ins w:id="1582" w:author="Thomas Stockhammer" w:date="2012-03-07T05:15:00Z"/>
              </w:rPr>
            </w:pPr>
            <w:ins w:id="1583" w:author="Thomas Stockhammer" w:date="2012-03-07T05:17:00Z">
              <w:r w:rsidRPr="00771E82">
                <w:t>LD</w:t>
              </w:r>
            </w:ins>
            <w:ins w:id="1584" w:author="Thomas Stockhammer" w:date="2012-03-07T05:21:00Z">
              <w:r w:rsidR="00A47B3C">
                <w:t>9</w:t>
              </w:r>
            </w:ins>
            <w:ins w:id="1585" w:author="Thomas Stockhammer" w:date="2012-03-07T05:17:00Z">
              <w:r w:rsidRPr="00771E82">
                <w:t>7</w:t>
              </w:r>
            </w:ins>
          </w:p>
        </w:tc>
        <w:tc>
          <w:tcPr>
            <w:tcW w:w="0" w:type="auto"/>
            <w:vMerge/>
          </w:tcPr>
          <w:p w14:paraId="0AAD28C6" w14:textId="77777777" w:rsidR="00117556" w:rsidRPr="00A3029F" w:rsidRDefault="00117556" w:rsidP="00050858">
            <w:pPr>
              <w:pStyle w:val="TAL"/>
              <w:rPr>
                <w:ins w:id="1586" w:author="Thomas Stockhammer" w:date="2012-03-07T05:15:00Z"/>
              </w:rPr>
            </w:pPr>
          </w:p>
        </w:tc>
        <w:tc>
          <w:tcPr>
            <w:tcW w:w="0" w:type="auto"/>
          </w:tcPr>
          <w:p w14:paraId="3001F066" w14:textId="4864B86D" w:rsidR="00117556" w:rsidRPr="00A3029F" w:rsidRDefault="00117556" w:rsidP="00050858">
            <w:pPr>
              <w:pStyle w:val="TAL"/>
              <w:rPr>
                <w:ins w:id="1587" w:author="Thomas Stockhammer" w:date="2012-03-07T05:15:00Z"/>
              </w:rPr>
            </w:pPr>
            <w:ins w:id="1588"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57042EF" w14:textId="77777777" w:rsidR="00117556" w:rsidRPr="00A3029F" w:rsidRDefault="00117556" w:rsidP="00050858">
            <w:pPr>
              <w:pStyle w:val="TAL"/>
              <w:rPr>
                <w:ins w:id="1589" w:author="Thomas Stockhammer" w:date="2012-03-07T05:15:00Z"/>
              </w:rPr>
            </w:pPr>
            <w:ins w:id="1590"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4EC4A869" w14:textId="77777777" w:rsidR="00117556" w:rsidRPr="00D22124" w:rsidRDefault="00117556" w:rsidP="00050858">
            <w:pPr>
              <w:pStyle w:val="TAL"/>
              <w:rPr>
                <w:ins w:id="1591"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697D98F6" w14:textId="77777777" w:rsidR="00117556" w:rsidRPr="00FF5283" w:rsidRDefault="00117556" w:rsidP="00050858">
            <w:pPr>
              <w:pStyle w:val="TAL"/>
              <w:rPr>
                <w:ins w:id="1592" w:author="Thomas Stockhammer" w:date="2012-03-07T05:15:00Z"/>
              </w:rPr>
            </w:pPr>
          </w:p>
        </w:tc>
      </w:tr>
      <w:tr w:rsidR="00117556" w:rsidRPr="00FF5283" w14:paraId="41EA0558" w14:textId="77777777" w:rsidTr="00050858">
        <w:trPr>
          <w:cantSplit/>
          <w:jc w:val="center"/>
          <w:ins w:id="1593"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55AEED0F" w14:textId="2F0DB9E8" w:rsidR="00117556" w:rsidRPr="00771E82" w:rsidRDefault="00117556" w:rsidP="00050858">
            <w:pPr>
              <w:pStyle w:val="TAL"/>
              <w:rPr>
                <w:ins w:id="1594" w:author="Thomas Stockhammer" w:date="2012-03-07T05:15:00Z"/>
              </w:rPr>
            </w:pPr>
            <w:ins w:id="1595" w:author="Thomas Stockhammer" w:date="2012-03-07T05:17:00Z">
              <w:r w:rsidRPr="00771E82">
                <w:t>LD</w:t>
              </w:r>
            </w:ins>
            <w:ins w:id="1596" w:author="Thomas Stockhammer" w:date="2012-03-07T05:21:00Z">
              <w:r w:rsidR="00A47B3C">
                <w:t>9</w:t>
              </w:r>
            </w:ins>
            <w:ins w:id="1597" w:author="Thomas Stockhammer" w:date="2012-03-07T05:17:00Z">
              <w:r w:rsidRPr="00771E82">
                <w:t>8</w:t>
              </w:r>
            </w:ins>
          </w:p>
        </w:tc>
        <w:tc>
          <w:tcPr>
            <w:tcW w:w="0" w:type="auto"/>
            <w:vMerge/>
          </w:tcPr>
          <w:p w14:paraId="32C933F0" w14:textId="77777777" w:rsidR="00117556" w:rsidRPr="00A3029F" w:rsidRDefault="00117556" w:rsidP="00050858">
            <w:pPr>
              <w:pStyle w:val="TAL"/>
              <w:rPr>
                <w:ins w:id="1598" w:author="Thomas Stockhammer" w:date="2012-03-07T05:15:00Z"/>
              </w:rPr>
            </w:pPr>
          </w:p>
        </w:tc>
        <w:tc>
          <w:tcPr>
            <w:tcW w:w="0" w:type="auto"/>
          </w:tcPr>
          <w:p w14:paraId="6BDA4FB5" w14:textId="3CAF481E" w:rsidR="00117556" w:rsidRPr="00A3029F" w:rsidRDefault="00117556" w:rsidP="00050858">
            <w:pPr>
              <w:pStyle w:val="TAL"/>
              <w:rPr>
                <w:ins w:id="1599" w:author="Thomas Stockhammer" w:date="2012-03-07T05:15:00Z"/>
              </w:rPr>
            </w:pPr>
            <w:ins w:id="1600"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3130C492" w14:textId="77777777" w:rsidR="00117556" w:rsidRPr="00A3029F" w:rsidRDefault="00117556" w:rsidP="00050858">
            <w:pPr>
              <w:pStyle w:val="TAL"/>
              <w:rPr>
                <w:ins w:id="1601" w:author="Thomas Stockhammer" w:date="2012-03-07T05:15:00Z"/>
              </w:rPr>
            </w:pPr>
            <w:ins w:id="1602"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36F1EB95" w14:textId="77777777" w:rsidR="00117556" w:rsidRPr="00D22124" w:rsidRDefault="00117556" w:rsidP="00050858">
            <w:pPr>
              <w:pStyle w:val="TAL"/>
              <w:rPr>
                <w:ins w:id="1603"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79E78519" w14:textId="77777777" w:rsidR="00117556" w:rsidRPr="00FF5283" w:rsidRDefault="00117556" w:rsidP="00050858">
            <w:pPr>
              <w:pStyle w:val="TAL"/>
              <w:rPr>
                <w:ins w:id="1604" w:author="Thomas Stockhammer" w:date="2012-03-07T05:15:00Z"/>
              </w:rPr>
            </w:pPr>
          </w:p>
        </w:tc>
      </w:tr>
      <w:tr w:rsidR="00117556" w:rsidRPr="00FF5283" w14:paraId="7ECE2BC6" w14:textId="77777777" w:rsidTr="00050858">
        <w:trPr>
          <w:cantSplit/>
          <w:jc w:val="center"/>
          <w:ins w:id="1605"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9DBE526" w14:textId="3CA1D60B" w:rsidR="00117556" w:rsidRPr="00771E82" w:rsidRDefault="00117556" w:rsidP="00050858">
            <w:pPr>
              <w:pStyle w:val="TAL"/>
              <w:rPr>
                <w:ins w:id="1606" w:author="Thomas Stockhammer" w:date="2012-03-07T05:15:00Z"/>
              </w:rPr>
            </w:pPr>
            <w:ins w:id="1607" w:author="Thomas Stockhammer" w:date="2012-03-07T05:17:00Z">
              <w:r w:rsidRPr="00771E82">
                <w:t>LD</w:t>
              </w:r>
            </w:ins>
            <w:ins w:id="1608" w:author="Thomas Stockhammer" w:date="2012-03-07T05:21:00Z">
              <w:r w:rsidR="00A47B3C">
                <w:t>9</w:t>
              </w:r>
            </w:ins>
            <w:ins w:id="1609" w:author="Thomas Stockhammer" w:date="2012-03-07T05:17:00Z">
              <w:r w:rsidRPr="00771E82">
                <w:t>9</w:t>
              </w:r>
            </w:ins>
          </w:p>
        </w:tc>
        <w:tc>
          <w:tcPr>
            <w:tcW w:w="0" w:type="auto"/>
            <w:vMerge/>
          </w:tcPr>
          <w:p w14:paraId="13F2B707" w14:textId="77777777" w:rsidR="00117556" w:rsidRPr="00A3029F" w:rsidRDefault="00117556" w:rsidP="00050858">
            <w:pPr>
              <w:pStyle w:val="TAL"/>
              <w:rPr>
                <w:ins w:id="1610" w:author="Thomas Stockhammer" w:date="2012-03-07T05:15:00Z"/>
              </w:rPr>
            </w:pPr>
          </w:p>
        </w:tc>
        <w:tc>
          <w:tcPr>
            <w:tcW w:w="0" w:type="auto"/>
          </w:tcPr>
          <w:p w14:paraId="61644150" w14:textId="098C82B6" w:rsidR="00117556" w:rsidRPr="00A3029F" w:rsidRDefault="00117556" w:rsidP="00050858">
            <w:pPr>
              <w:pStyle w:val="TAL"/>
              <w:rPr>
                <w:ins w:id="1611" w:author="Thomas Stockhammer" w:date="2012-03-07T05:15:00Z"/>
              </w:rPr>
            </w:pPr>
            <w:ins w:id="1612"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5E2A75A0" w14:textId="77777777" w:rsidR="00117556" w:rsidRPr="00A3029F" w:rsidRDefault="00117556" w:rsidP="00050858">
            <w:pPr>
              <w:pStyle w:val="TAL"/>
              <w:rPr>
                <w:ins w:id="1613" w:author="Thomas Stockhammer" w:date="2012-03-07T05:15:00Z"/>
              </w:rPr>
            </w:pPr>
            <w:ins w:id="1614"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1DEF539E" w14:textId="77777777" w:rsidR="00117556" w:rsidRPr="00D22124" w:rsidRDefault="00117556" w:rsidP="00050858">
            <w:pPr>
              <w:pStyle w:val="TAL"/>
              <w:rPr>
                <w:ins w:id="1615"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01679BBC" w14:textId="77777777" w:rsidR="00117556" w:rsidRPr="00FF5283" w:rsidRDefault="00117556" w:rsidP="00050858">
            <w:pPr>
              <w:pStyle w:val="TAL"/>
              <w:rPr>
                <w:ins w:id="1616" w:author="Thomas Stockhammer" w:date="2012-03-07T05:15:00Z"/>
              </w:rPr>
            </w:pPr>
          </w:p>
        </w:tc>
      </w:tr>
      <w:tr w:rsidR="00117556" w:rsidRPr="00FF5283" w14:paraId="4D5A5851" w14:textId="77777777" w:rsidTr="00050858">
        <w:trPr>
          <w:cantSplit/>
          <w:jc w:val="center"/>
          <w:ins w:id="1617"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67238C7" w14:textId="279D38E4" w:rsidR="00117556" w:rsidRPr="00771E82" w:rsidRDefault="00117556" w:rsidP="00050858">
            <w:pPr>
              <w:pStyle w:val="TAL"/>
              <w:rPr>
                <w:ins w:id="1618" w:author="Thomas Stockhammer" w:date="2012-03-07T05:15:00Z"/>
              </w:rPr>
            </w:pPr>
            <w:ins w:id="1619" w:author="Thomas Stockhammer" w:date="2012-03-07T05:17:00Z">
              <w:r w:rsidRPr="00771E82">
                <w:t>LD1</w:t>
              </w:r>
            </w:ins>
            <w:ins w:id="1620" w:author="Thomas Stockhammer" w:date="2012-03-07T05:21:00Z">
              <w:r w:rsidR="00A47B3C">
                <w:t>0</w:t>
              </w:r>
            </w:ins>
            <w:ins w:id="1621" w:author="Thomas Stockhammer" w:date="2012-03-07T05:17:00Z">
              <w:r w:rsidRPr="00771E82">
                <w:t>0</w:t>
              </w:r>
            </w:ins>
          </w:p>
        </w:tc>
        <w:tc>
          <w:tcPr>
            <w:tcW w:w="0" w:type="auto"/>
            <w:vMerge/>
          </w:tcPr>
          <w:p w14:paraId="26F8F440" w14:textId="77777777" w:rsidR="00117556" w:rsidRPr="00A3029F" w:rsidRDefault="00117556" w:rsidP="00050858">
            <w:pPr>
              <w:pStyle w:val="TAL"/>
              <w:rPr>
                <w:ins w:id="1622" w:author="Thomas Stockhammer" w:date="2012-03-07T05:15:00Z"/>
              </w:rPr>
            </w:pPr>
          </w:p>
        </w:tc>
        <w:tc>
          <w:tcPr>
            <w:tcW w:w="0" w:type="auto"/>
          </w:tcPr>
          <w:p w14:paraId="37BEF971" w14:textId="1510E46E" w:rsidR="00117556" w:rsidRPr="00A3029F" w:rsidRDefault="00117556" w:rsidP="00050858">
            <w:pPr>
              <w:pStyle w:val="TAL"/>
              <w:rPr>
                <w:ins w:id="1623" w:author="Thomas Stockhammer" w:date="2012-03-07T05:15:00Z"/>
              </w:rPr>
            </w:pPr>
            <w:ins w:id="1624" w:author="Thomas Stockhammer" w:date="2012-03-07T05:18:00Z">
              <w:r>
                <w:t>398.4</w:t>
              </w:r>
            </w:ins>
          </w:p>
        </w:tc>
        <w:tc>
          <w:tcPr>
            <w:tcW w:w="0" w:type="auto"/>
            <w:tcBorders>
              <w:top w:val="single" w:sz="4" w:space="0" w:color="auto"/>
              <w:left w:val="single" w:sz="4" w:space="0" w:color="auto"/>
              <w:bottom w:val="single" w:sz="4" w:space="0" w:color="auto"/>
              <w:right w:val="single" w:sz="4" w:space="0" w:color="auto"/>
            </w:tcBorders>
          </w:tcPr>
          <w:p w14:paraId="347434C0" w14:textId="77777777" w:rsidR="00117556" w:rsidRPr="00A3029F" w:rsidRDefault="00117556" w:rsidP="00050858">
            <w:pPr>
              <w:pStyle w:val="TAL"/>
              <w:rPr>
                <w:ins w:id="1625" w:author="Thomas Stockhammer" w:date="2012-03-07T05:15:00Z"/>
              </w:rPr>
            </w:pPr>
            <w:ins w:id="1626"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69187547" w14:textId="77777777" w:rsidR="00117556" w:rsidRPr="00D22124" w:rsidRDefault="00117556" w:rsidP="00050858">
            <w:pPr>
              <w:pStyle w:val="TAL"/>
              <w:rPr>
                <w:ins w:id="1627"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6A58023A" w14:textId="77777777" w:rsidR="00117556" w:rsidRPr="00FF5283" w:rsidRDefault="00117556" w:rsidP="00050858">
            <w:pPr>
              <w:pStyle w:val="TAL"/>
              <w:rPr>
                <w:ins w:id="1628" w:author="Thomas Stockhammer" w:date="2012-03-07T05:15:00Z"/>
              </w:rPr>
            </w:pPr>
          </w:p>
        </w:tc>
      </w:tr>
      <w:tr w:rsidR="00117556" w:rsidRPr="00FF5283" w14:paraId="20848263" w14:textId="77777777" w:rsidTr="00050858">
        <w:trPr>
          <w:cantSplit/>
          <w:jc w:val="center"/>
          <w:ins w:id="1629"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1DFAEED3" w14:textId="559C54F3" w:rsidR="00117556" w:rsidRPr="00771E82" w:rsidRDefault="00117556" w:rsidP="00050858">
            <w:pPr>
              <w:pStyle w:val="TAL"/>
              <w:rPr>
                <w:ins w:id="1630" w:author="Thomas Stockhammer" w:date="2012-03-07T05:15:00Z"/>
              </w:rPr>
            </w:pPr>
            <w:ins w:id="1631" w:author="Thomas Stockhammer" w:date="2012-03-07T05:17:00Z">
              <w:r w:rsidRPr="00771E82">
                <w:t>LD</w:t>
              </w:r>
            </w:ins>
            <w:ins w:id="1632" w:author="Thomas Stockhammer" w:date="2012-03-07T05:21:00Z">
              <w:r w:rsidR="00A47B3C">
                <w:t>10</w:t>
              </w:r>
            </w:ins>
            <w:ins w:id="1633" w:author="Thomas Stockhammer" w:date="2012-03-07T05:17:00Z">
              <w:r>
                <w:t>1</w:t>
              </w:r>
            </w:ins>
          </w:p>
        </w:tc>
        <w:tc>
          <w:tcPr>
            <w:tcW w:w="0" w:type="auto"/>
            <w:vMerge w:val="restart"/>
          </w:tcPr>
          <w:p w14:paraId="3EA8CE7F" w14:textId="60BCF790" w:rsidR="00117556" w:rsidRPr="00A3029F" w:rsidRDefault="00117556" w:rsidP="00050858">
            <w:pPr>
              <w:pStyle w:val="TAL"/>
              <w:rPr>
                <w:ins w:id="1634" w:author="Thomas Stockhammer" w:date="2012-03-07T05:15:00Z"/>
              </w:rPr>
            </w:pPr>
            <w:ins w:id="1635" w:author="Thomas Stockhammer" w:date="2012-03-07T05:18:00Z">
              <w:r>
                <w:t>Markov,</w:t>
              </w:r>
              <w:r w:rsidRPr="00A3029F">
                <w:t xml:space="preserve"> </w:t>
              </w:r>
              <w:r>
                <w:t xml:space="preserve">120km/h, </w:t>
              </w:r>
              <w:r w:rsidRPr="00A3029F">
                <w:t>1%</w:t>
              </w:r>
            </w:ins>
          </w:p>
        </w:tc>
        <w:tc>
          <w:tcPr>
            <w:tcW w:w="0" w:type="auto"/>
          </w:tcPr>
          <w:p w14:paraId="6D06C0AA" w14:textId="034BC9E8" w:rsidR="00117556" w:rsidRPr="00A3029F" w:rsidRDefault="00117556" w:rsidP="00050858">
            <w:pPr>
              <w:pStyle w:val="TAL"/>
              <w:rPr>
                <w:ins w:id="1636" w:author="Thomas Stockhammer" w:date="2012-03-07T05:15:00Z"/>
              </w:rPr>
            </w:pPr>
            <w:ins w:id="1637"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371A347E" w14:textId="77777777" w:rsidR="00117556" w:rsidRPr="00A3029F" w:rsidRDefault="00117556" w:rsidP="00050858">
            <w:pPr>
              <w:pStyle w:val="TAL"/>
              <w:rPr>
                <w:ins w:id="1638" w:author="Thomas Stockhammer" w:date="2012-03-07T05:15:00Z"/>
              </w:rPr>
            </w:pPr>
            <w:ins w:id="1639"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035C8DA2" w14:textId="77777777" w:rsidR="00117556" w:rsidRPr="00D22124" w:rsidRDefault="00117556" w:rsidP="00050858">
            <w:pPr>
              <w:pStyle w:val="TAL"/>
              <w:rPr>
                <w:ins w:id="1640"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10B23AC0" w14:textId="77777777" w:rsidR="00117556" w:rsidRPr="00FF5283" w:rsidRDefault="00117556" w:rsidP="00050858">
            <w:pPr>
              <w:pStyle w:val="TAL"/>
              <w:rPr>
                <w:ins w:id="1641" w:author="Thomas Stockhammer" w:date="2012-03-07T05:15:00Z"/>
              </w:rPr>
            </w:pPr>
          </w:p>
        </w:tc>
      </w:tr>
      <w:tr w:rsidR="00117556" w:rsidRPr="00FF5283" w14:paraId="27D33421" w14:textId="77777777" w:rsidTr="00050858">
        <w:trPr>
          <w:cantSplit/>
          <w:jc w:val="center"/>
          <w:ins w:id="1642"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168AD101" w14:textId="1A43F366" w:rsidR="00117556" w:rsidRPr="00771E82" w:rsidRDefault="00117556" w:rsidP="00050858">
            <w:pPr>
              <w:pStyle w:val="TAL"/>
              <w:rPr>
                <w:ins w:id="1643" w:author="Thomas Stockhammer" w:date="2012-03-07T05:15:00Z"/>
              </w:rPr>
            </w:pPr>
            <w:ins w:id="1644" w:author="Thomas Stockhammer" w:date="2012-03-07T05:17:00Z">
              <w:r w:rsidRPr="00771E82">
                <w:t>LD</w:t>
              </w:r>
            </w:ins>
            <w:ins w:id="1645" w:author="Thomas Stockhammer" w:date="2012-03-07T05:21:00Z">
              <w:r w:rsidR="00A47B3C">
                <w:t>10</w:t>
              </w:r>
            </w:ins>
            <w:ins w:id="1646" w:author="Thomas Stockhammer" w:date="2012-03-07T05:17:00Z">
              <w:r>
                <w:t>2</w:t>
              </w:r>
            </w:ins>
          </w:p>
        </w:tc>
        <w:tc>
          <w:tcPr>
            <w:tcW w:w="0" w:type="auto"/>
            <w:vMerge/>
          </w:tcPr>
          <w:p w14:paraId="6680E050" w14:textId="77777777" w:rsidR="00117556" w:rsidRPr="00A3029F" w:rsidRDefault="00117556" w:rsidP="00050858">
            <w:pPr>
              <w:pStyle w:val="TAL"/>
              <w:rPr>
                <w:ins w:id="1647" w:author="Thomas Stockhammer" w:date="2012-03-07T05:15:00Z"/>
              </w:rPr>
            </w:pPr>
          </w:p>
        </w:tc>
        <w:tc>
          <w:tcPr>
            <w:tcW w:w="0" w:type="auto"/>
          </w:tcPr>
          <w:p w14:paraId="792A4BCE" w14:textId="02B35A51" w:rsidR="00117556" w:rsidRPr="00A3029F" w:rsidRDefault="00117556" w:rsidP="00050858">
            <w:pPr>
              <w:pStyle w:val="TAL"/>
              <w:rPr>
                <w:ins w:id="1648" w:author="Thomas Stockhammer" w:date="2012-03-07T05:15:00Z"/>
              </w:rPr>
            </w:pPr>
            <w:ins w:id="1649"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66AB0982" w14:textId="77777777" w:rsidR="00117556" w:rsidRPr="00A3029F" w:rsidRDefault="00117556" w:rsidP="00050858">
            <w:pPr>
              <w:pStyle w:val="TAL"/>
              <w:rPr>
                <w:ins w:id="1650" w:author="Thomas Stockhammer" w:date="2012-03-07T05:15:00Z"/>
              </w:rPr>
            </w:pPr>
            <w:ins w:id="1651"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4A989AD1" w14:textId="77777777" w:rsidR="00117556" w:rsidRPr="00D22124" w:rsidRDefault="00117556" w:rsidP="00050858">
            <w:pPr>
              <w:pStyle w:val="TAL"/>
              <w:rPr>
                <w:ins w:id="1652"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5B780E8E" w14:textId="77777777" w:rsidR="00117556" w:rsidRPr="00FF5283" w:rsidRDefault="00117556" w:rsidP="00050858">
            <w:pPr>
              <w:pStyle w:val="TAL"/>
              <w:rPr>
                <w:ins w:id="1653" w:author="Thomas Stockhammer" w:date="2012-03-07T05:15:00Z"/>
              </w:rPr>
            </w:pPr>
          </w:p>
        </w:tc>
      </w:tr>
      <w:tr w:rsidR="00117556" w:rsidRPr="00FF5283" w14:paraId="17CD7B1A" w14:textId="77777777" w:rsidTr="00050858">
        <w:trPr>
          <w:cantSplit/>
          <w:jc w:val="center"/>
          <w:ins w:id="1654"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C83A7F5" w14:textId="3BDD5E0E" w:rsidR="00117556" w:rsidRPr="00771E82" w:rsidRDefault="00117556" w:rsidP="00050858">
            <w:pPr>
              <w:pStyle w:val="TAL"/>
              <w:rPr>
                <w:ins w:id="1655" w:author="Thomas Stockhammer" w:date="2012-03-07T05:15:00Z"/>
              </w:rPr>
            </w:pPr>
            <w:ins w:id="1656" w:author="Thomas Stockhammer" w:date="2012-03-07T05:17:00Z">
              <w:r w:rsidRPr="00771E82">
                <w:t>LD</w:t>
              </w:r>
            </w:ins>
            <w:ins w:id="1657" w:author="Thomas Stockhammer" w:date="2012-03-07T05:21:00Z">
              <w:r w:rsidR="00A47B3C">
                <w:t>10</w:t>
              </w:r>
            </w:ins>
            <w:ins w:id="1658" w:author="Thomas Stockhammer" w:date="2012-03-07T05:17:00Z">
              <w:r>
                <w:t>3</w:t>
              </w:r>
            </w:ins>
          </w:p>
        </w:tc>
        <w:tc>
          <w:tcPr>
            <w:tcW w:w="0" w:type="auto"/>
            <w:vMerge/>
          </w:tcPr>
          <w:p w14:paraId="11CF5745" w14:textId="77777777" w:rsidR="00117556" w:rsidRPr="00A3029F" w:rsidRDefault="00117556" w:rsidP="00050858">
            <w:pPr>
              <w:pStyle w:val="TAL"/>
              <w:rPr>
                <w:ins w:id="1659" w:author="Thomas Stockhammer" w:date="2012-03-07T05:15:00Z"/>
              </w:rPr>
            </w:pPr>
          </w:p>
        </w:tc>
        <w:tc>
          <w:tcPr>
            <w:tcW w:w="0" w:type="auto"/>
          </w:tcPr>
          <w:p w14:paraId="5A53AFE2" w14:textId="3E1262FA" w:rsidR="00117556" w:rsidRPr="00A3029F" w:rsidRDefault="00117556" w:rsidP="00050858">
            <w:pPr>
              <w:pStyle w:val="TAL"/>
              <w:rPr>
                <w:ins w:id="1660" w:author="Thomas Stockhammer" w:date="2012-03-07T05:15:00Z"/>
              </w:rPr>
            </w:pPr>
            <w:ins w:id="166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578F4552" w14:textId="77777777" w:rsidR="00117556" w:rsidRPr="00A3029F" w:rsidRDefault="00117556" w:rsidP="00050858">
            <w:pPr>
              <w:pStyle w:val="TAL"/>
              <w:rPr>
                <w:ins w:id="1662" w:author="Thomas Stockhammer" w:date="2012-03-07T05:15:00Z"/>
              </w:rPr>
            </w:pPr>
            <w:ins w:id="1663"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2E633AEC" w14:textId="77777777" w:rsidR="00117556" w:rsidRPr="00D22124" w:rsidRDefault="00117556" w:rsidP="00050858">
            <w:pPr>
              <w:pStyle w:val="TAL"/>
              <w:rPr>
                <w:ins w:id="1664"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FD84B4C" w14:textId="77777777" w:rsidR="00117556" w:rsidRPr="00FF5283" w:rsidRDefault="00117556" w:rsidP="00050858">
            <w:pPr>
              <w:pStyle w:val="TAL"/>
              <w:rPr>
                <w:ins w:id="1665" w:author="Thomas Stockhammer" w:date="2012-03-07T05:15:00Z"/>
              </w:rPr>
            </w:pPr>
          </w:p>
        </w:tc>
      </w:tr>
      <w:tr w:rsidR="00117556" w:rsidRPr="00FF5283" w14:paraId="1498B74D" w14:textId="77777777" w:rsidTr="00050858">
        <w:trPr>
          <w:cantSplit/>
          <w:jc w:val="center"/>
          <w:ins w:id="1666"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0F85BC7" w14:textId="366E1C4C" w:rsidR="00117556" w:rsidRPr="00771E82" w:rsidRDefault="00117556" w:rsidP="00050858">
            <w:pPr>
              <w:pStyle w:val="TAL"/>
              <w:rPr>
                <w:ins w:id="1667" w:author="Thomas Stockhammer" w:date="2012-03-07T05:15:00Z"/>
              </w:rPr>
            </w:pPr>
            <w:ins w:id="1668" w:author="Thomas Stockhammer" w:date="2012-03-07T05:17:00Z">
              <w:r w:rsidRPr="00771E82">
                <w:t>LD</w:t>
              </w:r>
            </w:ins>
            <w:ins w:id="1669" w:author="Thomas Stockhammer" w:date="2012-03-07T05:21:00Z">
              <w:r w:rsidR="00A47B3C">
                <w:t>10</w:t>
              </w:r>
            </w:ins>
            <w:ins w:id="1670" w:author="Thomas Stockhammer" w:date="2012-03-07T05:17:00Z">
              <w:r>
                <w:t>4</w:t>
              </w:r>
            </w:ins>
          </w:p>
        </w:tc>
        <w:tc>
          <w:tcPr>
            <w:tcW w:w="0" w:type="auto"/>
            <w:vMerge/>
          </w:tcPr>
          <w:p w14:paraId="12E5B823" w14:textId="77777777" w:rsidR="00117556" w:rsidRPr="00A3029F" w:rsidRDefault="00117556" w:rsidP="00050858">
            <w:pPr>
              <w:pStyle w:val="TAL"/>
              <w:rPr>
                <w:ins w:id="1671" w:author="Thomas Stockhammer" w:date="2012-03-07T05:15:00Z"/>
              </w:rPr>
            </w:pPr>
          </w:p>
        </w:tc>
        <w:tc>
          <w:tcPr>
            <w:tcW w:w="0" w:type="auto"/>
          </w:tcPr>
          <w:p w14:paraId="11D5DE33" w14:textId="5738886C" w:rsidR="00117556" w:rsidRPr="00A3029F" w:rsidRDefault="00117556" w:rsidP="00050858">
            <w:pPr>
              <w:pStyle w:val="TAL"/>
              <w:rPr>
                <w:ins w:id="1672" w:author="Thomas Stockhammer" w:date="2012-03-07T05:15:00Z"/>
              </w:rPr>
            </w:pPr>
            <w:ins w:id="1673"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54BA08F1" w14:textId="77777777" w:rsidR="00117556" w:rsidRPr="00A3029F" w:rsidRDefault="00117556" w:rsidP="00050858">
            <w:pPr>
              <w:pStyle w:val="TAL"/>
              <w:rPr>
                <w:ins w:id="1674" w:author="Thomas Stockhammer" w:date="2012-03-07T05:15:00Z"/>
              </w:rPr>
            </w:pPr>
            <w:ins w:id="1675"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7FF5EB26" w14:textId="77777777" w:rsidR="00117556" w:rsidRPr="00D22124" w:rsidRDefault="00117556" w:rsidP="00050858">
            <w:pPr>
              <w:pStyle w:val="TAL"/>
              <w:rPr>
                <w:ins w:id="1676"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184B1CB3" w14:textId="77777777" w:rsidR="00117556" w:rsidRPr="00FF5283" w:rsidRDefault="00117556" w:rsidP="00050858">
            <w:pPr>
              <w:pStyle w:val="TAL"/>
              <w:rPr>
                <w:ins w:id="1677" w:author="Thomas Stockhammer" w:date="2012-03-07T05:15:00Z"/>
              </w:rPr>
            </w:pPr>
          </w:p>
        </w:tc>
      </w:tr>
      <w:tr w:rsidR="00117556" w:rsidRPr="00BE2531" w14:paraId="07A0674A" w14:textId="77777777" w:rsidTr="00050858">
        <w:trPr>
          <w:cantSplit/>
          <w:jc w:val="center"/>
          <w:ins w:id="1678"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1BCC842" w14:textId="394067F3" w:rsidR="00117556" w:rsidRPr="00771E82" w:rsidRDefault="00117556" w:rsidP="00050858">
            <w:pPr>
              <w:pStyle w:val="TAL"/>
              <w:rPr>
                <w:ins w:id="1679" w:author="Thomas Stockhammer" w:date="2012-03-07T05:15:00Z"/>
              </w:rPr>
            </w:pPr>
            <w:ins w:id="1680" w:author="Thomas Stockhammer" w:date="2012-03-07T05:17:00Z">
              <w:r w:rsidRPr="00771E82">
                <w:t>LD</w:t>
              </w:r>
            </w:ins>
            <w:ins w:id="1681" w:author="Thomas Stockhammer" w:date="2012-03-07T05:21:00Z">
              <w:r w:rsidR="00A47B3C">
                <w:t>10</w:t>
              </w:r>
            </w:ins>
            <w:ins w:id="1682" w:author="Thomas Stockhammer" w:date="2012-03-07T05:17:00Z">
              <w:r>
                <w:t>5</w:t>
              </w:r>
            </w:ins>
          </w:p>
        </w:tc>
        <w:tc>
          <w:tcPr>
            <w:tcW w:w="0" w:type="auto"/>
            <w:vMerge/>
          </w:tcPr>
          <w:p w14:paraId="025B6A2A" w14:textId="77777777" w:rsidR="00117556" w:rsidRPr="00A3029F" w:rsidRDefault="00117556" w:rsidP="00050858">
            <w:pPr>
              <w:pStyle w:val="TAL"/>
              <w:rPr>
                <w:ins w:id="1683" w:author="Thomas Stockhammer" w:date="2012-03-07T05:15:00Z"/>
              </w:rPr>
            </w:pPr>
          </w:p>
        </w:tc>
        <w:tc>
          <w:tcPr>
            <w:tcW w:w="0" w:type="auto"/>
          </w:tcPr>
          <w:p w14:paraId="08048D1A" w14:textId="54ABDE0D" w:rsidR="00117556" w:rsidRPr="00A3029F" w:rsidRDefault="00117556" w:rsidP="00050858">
            <w:pPr>
              <w:pStyle w:val="TAL"/>
              <w:rPr>
                <w:ins w:id="1684" w:author="Thomas Stockhammer" w:date="2012-03-07T05:15:00Z"/>
              </w:rPr>
            </w:pPr>
            <w:ins w:id="1685"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31A5C8A2" w14:textId="77777777" w:rsidR="00117556" w:rsidRPr="00A3029F" w:rsidRDefault="00117556" w:rsidP="00050858">
            <w:pPr>
              <w:pStyle w:val="TAL"/>
              <w:rPr>
                <w:ins w:id="1686" w:author="Thomas Stockhammer" w:date="2012-03-07T05:15:00Z"/>
              </w:rPr>
            </w:pPr>
            <w:ins w:id="1687"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400EC370" w14:textId="77777777" w:rsidR="00117556" w:rsidRPr="00BE2531" w:rsidRDefault="00117556" w:rsidP="00050858">
            <w:pPr>
              <w:pStyle w:val="TAL"/>
              <w:rPr>
                <w:ins w:id="1688"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116C6D0E" w14:textId="77777777" w:rsidR="00117556" w:rsidRPr="00BE2531" w:rsidRDefault="00117556" w:rsidP="00050858">
            <w:pPr>
              <w:pStyle w:val="TAL"/>
              <w:rPr>
                <w:ins w:id="1689" w:author="Thomas Stockhammer" w:date="2012-03-07T05:15:00Z"/>
              </w:rPr>
            </w:pPr>
          </w:p>
        </w:tc>
      </w:tr>
      <w:tr w:rsidR="00117556" w:rsidRPr="00FF5283" w14:paraId="0FDB5B53" w14:textId="77777777" w:rsidTr="00050858">
        <w:trPr>
          <w:cantSplit/>
          <w:jc w:val="center"/>
          <w:ins w:id="1690"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2FA73403" w14:textId="76E0B508" w:rsidR="00117556" w:rsidRPr="00771E82" w:rsidRDefault="00117556" w:rsidP="00050858">
            <w:pPr>
              <w:pStyle w:val="TAL"/>
              <w:rPr>
                <w:ins w:id="1691" w:author="Thomas Stockhammer" w:date="2012-03-07T05:15:00Z"/>
              </w:rPr>
            </w:pPr>
            <w:ins w:id="1692" w:author="Thomas Stockhammer" w:date="2012-03-07T05:17:00Z">
              <w:r w:rsidRPr="00771E82">
                <w:t>LD</w:t>
              </w:r>
            </w:ins>
            <w:ins w:id="1693" w:author="Thomas Stockhammer" w:date="2012-03-07T05:21:00Z">
              <w:r w:rsidR="00A47B3C">
                <w:t>10</w:t>
              </w:r>
            </w:ins>
            <w:ins w:id="1694" w:author="Thomas Stockhammer" w:date="2012-03-07T05:17:00Z">
              <w:r w:rsidRPr="00771E82">
                <w:t>6</w:t>
              </w:r>
            </w:ins>
          </w:p>
        </w:tc>
        <w:tc>
          <w:tcPr>
            <w:tcW w:w="0" w:type="auto"/>
            <w:vMerge w:val="restart"/>
          </w:tcPr>
          <w:p w14:paraId="3C831E6C" w14:textId="72A2833A" w:rsidR="00117556" w:rsidRPr="00A3029F" w:rsidRDefault="00117556" w:rsidP="00050858">
            <w:pPr>
              <w:pStyle w:val="TAL"/>
              <w:rPr>
                <w:ins w:id="1695" w:author="Thomas Stockhammer" w:date="2012-03-07T05:15:00Z"/>
              </w:rPr>
            </w:pPr>
            <w:ins w:id="1696" w:author="Thomas Stockhammer" w:date="2012-03-07T05:18:00Z">
              <w:r>
                <w:t>Markov,</w:t>
              </w:r>
              <w:r w:rsidRPr="00A3029F">
                <w:t xml:space="preserve"> </w:t>
              </w:r>
              <w:r>
                <w:t>120km/h, 5</w:t>
              </w:r>
              <w:r w:rsidRPr="00A3029F">
                <w:t>%</w:t>
              </w:r>
            </w:ins>
          </w:p>
        </w:tc>
        <w:tc>
          <w:tcPr>
            <w:tcW w:w="0" w:type="auto"/>
          </w:tcPr>
          <w:p w14:paraId="0D32EC14" w14:textId="49D2F339" w:rsidR="00117556" w:rsidRPr="00A3029F" w:rsidRDefault="00117556" w:rsidP="00050858">
            <w:pPr>
              <w:pStyle w:val="TAL"/>
              <w:rPr>
                <w:ins w:id="1697" w:author="Thomas Stockhammer" w:date="2012-03-07T05:15:00Z"/>
              </w:rPr>
            </w:pPr>
            <w:ins w:id="1698"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759782BF" w14:textId="77777777" w:rsidR="00117556" w:rsidRPr="00A3029F" w:rsidRDefault="00117556" w:rsidP="00050858">
            <w:pPr>
              <w:pStyle w:val="TAL"/>
              <w:rPr>
                <w:ins w:id="1699" w:author="Thomas Stockhammer" w:date="2012-03-07T05:15:00Z"/>
              </w:rPr>
            </w:pPr>
            <w:ins w:id="1700"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507FBE2A" w14:textId="77777777" w:rsidR="00117556" w:rsidRPr="00D22124" w:rsidRDefault="00117556" w:rsidP="00050858">
            <w:pPr>
              <w:pStyle w:val="TAL"/>
              <w:rPr>
                <w:ins w:id="1701"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FAF36EF" w14:textId="77777777" w:rsidR="00117556" w:rsidRPr="00FF5283" w:rsidRDefault="00117556" w:rsidP="00050858">
            <w:pPr>
              <w:pStyle w:val="TAL"/>
              <w:rPr>
                <w:ins w:id="1702" w:author="Thomas Stockhammer" w:date="2012-03-07T05:15:00Z"/>
              </w:rPr>
            </w:pPr>
          </w:p>
        </w:tc>
      </w:tr>
      <w:tr w:rsidR="00117556" w:rsidRPr="00FF5283" w14:paraId="7426CA24" w14:textId="77777777" w:rsidTr="00050858">
        <w:trPr>
          <w:cantSplit/>
          <w:jc w:val="center"/>
          <w:ins w:id="1703"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D4B333A" w14:textId="258DF95B" w:rsidR="00117556" w:rsidRPr="00771E82" w:rsidRDefault="00117556" w:rsidP="00050858">
            <w:pPr>
              <w:pStyle w:val="TAL"/>
              <w:rPr>
                <w:ins w:id="1704" w:author="Thomas Stockhammer" w:date="2012-03-07T05:15:00Z"/>
              </w:rPr>
            </w:pPr>
            <w:ins w:id="1705" w:author="Thomas Stockhammer" w:date="2012-03-07T05:17:00Z">
              <w:r w:rsidRPr="00771E82">
                <w:t>LD</w:t>
              </w:r>
            </w:ins>
            <w:ins w:id="1706" w:author="Thomas Stockhammer" w:date="2012-03-07T05:21:00Z">
              <w:r w:rsidR="00A47B3C">
                <w:t>10</w:t>
              </w:r>
            </w:ins>
            <w:ins w:id="1707" w:author="Thomas Stockhammer" w:date="2012-03-07T05:17:00Z">
              <w:r w:rsidRPr="00771E82">
                <w:t>7</w:t>
              </w:r>
            </w:ins>
          </w:p>
        </w:tc>
        <w:tc>
          <w:tcPr>
            <w:tcW w:w="0" w:type="auto"/>
            <w:vMerge/>
          </w:tcPr>
          <w:p w14:paraId="78F91B1F" w14:textId="77777777" w:rsidR="00117556" w:rsidRPr="00A3029F" w:rsidRDefault="00117556" w:rsidP="00050858">
            <w:pPr>
              <w:pStyle w:val="TAL"/>
              <w:rPr>
                <w:ins w:id="1708" w:author="Thomas Stockhammer" w:date="2012-03-07T05:15:00Z"/>
              </w:rPr>
            </w:pPr>
          </w:p>
        </w:tc>
        <w:tc>
          <w:tcPr>
            <w:tcW w:w="0" w:type="auto"/>
          </w:tcPr>
          <w:p w14:paraId="07927990" w14:textId="62543F04" w:rsidR="00117556" w:rsidRPr="00A3029F" w:rsidRDefault="00117556" w:rsidP="00050858">
            <w:pPr>
              <w:pStyle w:val="TAL"/>
              <w:rPr>
                <w:ins w:id="1709" w:author="Thomas Stockhammer" w:date="2012-03-07T05:15:00Z"/>
              </w:rPr>
            </w:pPr>
            <w:ins w:id="1710"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194E4230" w14:textId="77777777" w:rsidR="00117556" w:rsidRPr="00A3029F" w:rsidRDefault="00117556" w:rsidP="00050858">
            <w:pPr>
              <w:pStyle w:val="TAL"/>
              <w:rPr>
                <w:ins w:id="1711" w:author="Thomas Stockhammer" w:date="2012-03-07T05:15:00Z"/>
              </w:rPr>
            </w:pPr>
            <w:ins w:id="1712"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6A4DD9BE" w14:textId="77777777" w:rsidR="00117556" w:rsidRPr="00D22124" w:rsidRDefault="00117556" w:rsidP="00050858">
            <w:pPr>
              <w:pStyle w:val="TAL"/>
              <w:rPr>
                <w:ins w:id="1713"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7A7319A" w14:textId="77777777" w:rsidR="00117556" w:rsidRPr="00FF5283" w:rsidRDefault="00117556" w:rsidP="00050858">
            <w:pPr>
              <w:pStyle w:val="TAL"/>
              <w:rPr>
                <w:ins w:id="1714" w:author="Thomas Stockhammer" w:date="2012-03-07T05:15:00Z"/>
              </w:rPr>
            </w:pPr>
          </w:p>
        </w:tc>
      </w:tr>
      <w:tr w:rsidR="00117556" w:rsidRPr="00FF5283" w14:paraId="4E354309" w14:textId="77777777" w:rsidTr="00050858">
        <w:trPr>
          <w:cantSplit/>
          <w:jc w:val="center"/>
          <w:ins w:id="1715"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F25C82F" w14:textId="52A3DEDD" w:rsidR="00117556" w:rsidRPr="00771E82" w:rsidRDefault="00117556" w:rsidP="00050858">
            <w:pPr>
              <w:pStyle w:val="TAL"/>
              <w:rPr>
                <w:ins w:id="1716" w:author="Thomas Stockhammer" w:date="2012-03-07T05:15:00Z"/>
              </w:rPr>
            </w:pPr>
            <w:ins w:id="1717" w:author="Thomas Stockhammer" w:date="2012-03-07T05:17:00Z">
              <w:r w:rsidRPr="00771E82">
                <w:t>LD</w:t>
              </w:r>
            </w:ins>
            <w:ins w:id="1718" w:author="Thomas Stockhammer" w:date="2012-03-07T05:21:00Z">
              <w:r w:rsidR="00A47B3C">
                <w:t>10</w:t>
              </w:r>
            </w:ins>
            <w:ins w:id="1719" w:author="Thomas Stockhammer" w:date="2012-03-07T05:17:00Z">
              <w:r w:rsidRPr="00771E82">
                <w:t>8</w:t>
              </w:r>
            </w:ins>
          </w:p>
        </w:tc>
        <w:tc>
          <w:tcPr>
            <w:tcW w:w="0" w:type="auto"/>
            <w:vMerge/>
          </w:tcPr>
          <w:p w14:paraId="377D655A" w14:textId="77777777" w:rsidR="00117556" w:rsidRPr="00A3029F" w:rsidRDefault="00117556" w:rsidP="00050858">
            <w:pPr>
              <w:pStyle w:val="TAL"/>
              <w:rPr>
                <w:ins w:id="1720" w:author="Thomas Stockhammer" w:date="2012-03-07T05:15:00Z"/>
              </w:rPr>
            </w:pPr>
          </w:p>
        </w:tc>
        <w:tc>
          <w:tcPr>
            <w:tcW w:w="0" w:type="auto"/>
          </w:tcPr>
          <w:p w14:paraId="60A602F6" w14:textId="6BF6C9D0" w:rsidR="00117556" w:rsidRPr="00A3029F" w:rsidRDefault="00117556" w:rsidP="00050858">
            <w:pPr>
              <w:pStyle w:val="TAL"/>
              <w:rPr>
                <w:ins w:id="1721" w:author="Thomas Stockhammer" w:date="2012-03-07T05:15:00Z"/>
              </w:rPr>
            </w:pPr>
            <w:ins w:id="1722"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5BCC8C54" w14:textId="77777777" w:rsidR="00117556" w:rsidRPr="00A3029F" w:rsidRDefault="00117556" w:rsidP="00050858">
            <w:pPr>
              <w:pStyle w:val="TAL"/>
              <w:rPr>
                <w:ins w:id="1723" w:author="Thomas Stockhammer" w:date="2012-03-07T05:15:00Z"/>
              </w:rPr>
            </w:pPr>
            <w:ins w:id="1724"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5130611C" w14:textId="77777777" w:rsidR="00117556" w:rsidRPr="00D22124" w:rsidRDefault="00117556" w:rsidP="00050858">
            <w:pPr>
              <w:pStyle w:val="TAL"/>
              <w:rPr>
                <w:ins w:id="1725"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80A4CE8" w14:textId="77777777" w:rsidR="00117556" w:rsidRPr="00FF5283" w:rsidRDefault="00117556" w:rsidP="00050858">
            <w:pPr>
              <w:pStyle w:val="TAL"/>
              <w:rPr>
                <w:ins w:id="1726" w:author="Thomas Stockhammer" w:date="2012-03-07T05:15:00Z"/>
              </w:rPr>
            </w:pPr>
          </w:p>
        </w:tc>
      </w:tr>
      <w:tr w:rsidR="00117556" w:rsidRPr="00FF5283" w14:paraId="1C06E4CD" w14:textId="77777777" w:rsidTr="00050858">
        <w:trPr>
          <w:cantSplit/>
          <w:jc w:val="center"/>
          <w:ins w:id="1727"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6C59998B" w14:textId="73A9B713" w:rsidR="00117556" w:rsidRPr="00771E82" w:rsidRDefault="00117556" w:rsidP="00050858">
            <w:pPr>
              <w:pStyle w:val="TAL"/>
              <w:rPr>
                <w:ins w:id="1728" w:author="Thomas Stockhammer" w:date="2012-03-07T05:15:00Z"/>
              </w:rPr>
            </w:pPr>
            <w:ins w:id="1729" w:author="Thomas Stockhammer" w:date="2012-03-07T05:17:00Z">
              <w:r w:rsidRPr="00771E82">
                <w:t>LD</w:t>
              </w:r>
            </w:ins>
            <w:ins w:id="1730" w:author="Thomas Stockhammer" w:date="2012-03-07T05:21:00Z">
              <w:r w:rsidR="00A47B3C">
                <w:t>10</w:t>
              </w:r>
            </w:ins>
            <w:ins w:id="1731" w:author="Thomas Stockhammer" w:date="2012-03-07T05:17:00Z">
              <w:r w:rsidRPr="00771E82">
                <w:t>9</w:t>
              </w:r>
            </w:ins>
          </w:p>
        </w:tc>
        <w:tc>
          <w:tcPr>
            <w:tcW w:w="0" w:type="auto"/>
            <w:vMerge/>
          </w:tcPr>
          <w:p w14:paraId="44644B34" w14:textId="77777777" w:rsidR="00117556" w:rsidRPr="00A3029F" w:rsidRDefault="00117556" w:rsidP="00050858">
            <w:pPr>
              <w:pStyle w:val="TAL"/>
              <w:rPr>
                <w:ins w:id="1732" w:author="Thomas Stockhammer" w:date="2012-03-07T05:15:00Z"/>
              </w:rPr>
            </w:pPr>
          </w:p>
        </w:tc>
        <w:tc>
          <w:tcPr>
            <w:tcW w:w="0" w:type="auto"/>
          </w:tcPr>
          <w:p w14:paraId="56A5DE55" w14:textId="4FCC4EE2" w:rsidR="00117556" w:rsidRPr="00A3029F" w:rsidRDefault="00117556" w:rsidP="00050858">
            <w:pPr>
              <w:pStyle w:val="TAL"/>
              <w:rPr>
                <w:ins w:id="1733" w:author="Thomas Stockhammer" w:date="2012-03-07T05:15:00Z"/>
              </w:rPr>
            </w:pPr>
            <w:ins w:id="1734"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344F57EB" w14:textId="77777777" w:rsidR="00117556" w:rsidRPr="00A3029F" w:rsidRDefault="00117556" w:rsidP="00050858">
            <w:pPr>
              <w:pStyle w:val="TAL"/>
              <w:rPr>
                <w:ins w:id="1735" w:author="Thomas Stockhammer" w:date="2012-03-07T05:15:00Z"/>
              </w:rPr>
            </w:pPr>
            <w:ins w:id="1736"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62ECA192" w14:textId="77777777" w:rsidR="00117556" w:rsidRPr="00D22124" w:rsidRDefault="00117556" w:rsidP="00050858">
            <w:pPr>
              <w:pStyle w:val="TAL"/>
              <w:rPr>
                <w:ins w:id="1737"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2AFF37A8" w14:textId="77777777" w:rsidR="00117556" w:rsidRPr="00FF5283" w:rsidRDefault="00117556" w:rsidP="00050858">
            <w:pPr>
              <w:pStyle w:val="TAL"/>
              <w:rPr>
                <w:ins w:id="1738" w:author="Thomas Stockhammer" w:date="2012-03-07T05:15:00Z"/>
              </w:rPr>
            </w:pPr>
          </w:p>
        </w:tc>
      </w:tr>
      <w:tr w:rsidR="00117556" w:rsidRPr="00BE2531" w14:paraId="32D50F89" w14:textId="77777777" w:rsidTr="00050858">
        <w:trPr>
          <w:cantSplit/>
          <w:jc w:val="center"/>
          <w:ins w:id="1739"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4F844BDD" w14:textId="50E1383B" w:rsidR="00117556" w:rsidRPr="00771E82" w:rsidRDefault="00117556" w:rsidP="00050858">
            <w:pPr>
              <w:pStyle w:val="TAL"/>
              <w:rPr>
                <w:ins w:id="1740" w:author="Thomas Stockhammer" w:date="2012-03-07T05:15:00Z"/>
              </w:rPr>
            </w:pPr>
            <w:ins w:id="1741" w:author="Thomas Stockhammer" w:date="2012-03-07T05:17:00Z">
              <w:r w:rsidRPr="00771E82">
                <w:t>LD</w:t>
              </w:r>
            </w:ins>
            <w:ins w:id="1742" w:author="Thomas Stockhammer" w:date="2012-03-07T05:21:00Z">
              <w:r w:rsidR="00A47B3C">
                <w:t>1</w:t>
              </w:r>
            </w:ins>
            <w:ins w:id="1743" w:author="Thomas Stockhammer" w:date="2012-03-07T05:17:00Z">
              <w:r w:rsidRPr="00771E82">
                <w:t>10</w:t>
              </w:r>
            </w:ins>
          </w:p>
        </w:tc>
        <w:tc>
          <w:tcPr>
            <w:tcW w:w="0" w:type="auto"/>
            <w:vMerge/>
          </w:tcPr>
          <w:p w14:paraId="215F2A63" w14:textId="77777777" w:rsidR="00117556" w:rsidRPr="00A3029F" w:rsidRDefault="00117556" w:rsidP="00050858">
            <w:pPr>
              <w:pStyle w:val="TAL"/>
              <w:rPr>
                <w:ins w:id="1744" w:author="Thomas Stockhammer" w:date="2012-03-07T05:15:00Z"/>
              </w:rPr>
            </w:pPr>
          </w:p>
        </w:tc>
        <w:tc>
          <w:tcPr>
            <w:tcW w:w="0" w:type="auto"/>
          </w:tcPr>
          <w:p w14:paraId="5AE9EE48" w14:textId="2AD805DF" w:rsidR="00117556" w:rsidRPr="00A3029F" w:rsidRDefault="00117556" w:rsidP="00050858">
            <w:pPr>
              <w:pStyle w:val="TAL"/>
              <w:rPr>
                <w:ins w:id="1745" w:author="Thomas Stockhammer" w:date="2012-03-07T05:15:00Z"/>
              </w:rPr>
            </w:pPr>
            <w:ins w:id="1746"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5B672396" w14:textId="77777777" w:rsidR="00117556" w:rsidRPr="00A3029F" w:rsidRDefault="00117556" w:rsidP="00050858">
            <w:pPr>
              <w:pStyle w:val="TAL"/>
              <w:rPr>
                <w:ins w:id="1747" w:author="Thomas Stockhammer" w:date="2012-03-07T05:15:00Z"/>
              </w:rPr>
            </w:pPr>
            <w:ins w:id="1748"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1ECD0CC2" w14:textId="77777777" w:rsidR="00117556" w:rsidRPr="00BE2531" w:rsidRDefault="00117556" w:rsidP="00050858">
            <w:pPr>
              <w:pStyle w:val="TAL"/>
              <w:rPr>
                <w:ins w:id="1749"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3B6F2B18" w14:textId="77777777" w:rsidR="00117556" w:rsidRPr="00BE2531" w:rsidRDefault="00117556" w:rsidP="00050858">
            <w:pPr>
              <w:pStyle w:val="TAL"/>
              <w:rPr>
                <w:ins w:id="1750" w:author="Thomas Stockhammer" w:date="2012-03-07T05:15:00Z"/>
              </w:rPr>
            </w:pPr>
          </w:p>
        </w:tc>
      </w:tr>
      <w:tr w:rsidR="00117556" w:rsidRPr="00FF5283" w14:paraId="09AE8238" w14:textId="77777777" w:rsidTr="00050858">
        <w:trPr>
          <w:cantSplit/>
          <w:jc w:val="center"/>
          <w:ins w:id="1751"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32C1D01D" w14:textId="6B3711AA" w:rsidR="00117556" w:rsidRPr="00771E82" w:rsidRDefault="00117556" w:rsidP="00050858">
            <w:pPr>
              <w:pStyle w:val="TAL"/>
              <w:rPr>
                <w:ins w:id="1752" w:author="Thomas Stockhammer" w:date="2012-03-07T05:15:00Z"/>
              </w:rPr>
            </w:pPr>
            <w:ins w:id="1753" w:author="Thomas Stockhammer" w:date="2012-03-07T05:18:00Z">
              <w:r w:rsidRPr="00771E82">
                <w:t>LD</w:t>
              </w:r>
            </w:ins>
            <w:ins w:id="1754" w:author="Thomas Stockhammer" w:date="2012-03-07T05:21:00Z">
              <w:r w:rsidR="00A47B3C">
                <w:t>11</w:t>
              </w:r>
            </w:ins>
            <w:ins w:id="1755" w:author="Thomas Stockhammer" w:date="2012-03-07T05:18:00Z">
              <w:r>
                <w:t>1</w:t>
              </w:r>
            </w:ins>
          </w:p>
        </w:tc>
        <w:tc>
          <w:tcPr>
            <w:tcW w:w="0" w:type="auto"/>
            <w:vMerge w:val="restart"/>
          </w:tcPr>
          <w:p w14:paraId="5059BE1A" w14:textId="763457BC" w:rsidR="00117556" w:rsidRPr="00A3029F" w:rsidRDefault="00117556" w:rsidP="00050858">
            <w:pPr>
              <w:pStyle w:val="TAL"/>
              <w:rPr>
                <w:ins w:id="1756" w:author="Thomas Stockhammer" w:date="2012-03-07T05:15:00Z"/>
              </w:rPr>
            </w:pPr>
            <w:ins w:id="1757" w:author="Thomas Stockhammer" w:date="2012-03-07T05:18:00Z">
              <w:r>
                <w:t>Markov,</w:t>
              </w:r>
              <w:r w:rsidRPr="00A3029F">
                <w:t xml:space="preserve"> </w:t>
              </w:r>
              <w:r>
                <w:t>120km/h, 10</w:t>
              </w:r>
              <w:r w:rsidRPr="00A3029F">
                <w:t>%</w:t>
              </w:r>
            </w:ins>
          </w:p>
        </w:tc>
        <w:tc>
          <w:tcPr>
            <w:tcW w:w="0" w:type="auto"/>
          </w:tcPr>
          <w:p w14:paraId="1DDED5EC" w14:textId="22184203" w:rsidR="00117556" w:rsidRPr="00A3029F" w:rsidRDefault="00117556" w:rsidP="00050858">
            <w:pPr>
              <w:pStyle w:val="TAL"/>
              <w:rPr>
                <w:ins w:id="1758" w:author="Thomas Stockhammer" w:date="2012-03-07T05:15:00Z"/>
              </w:rPr>
            </w:pPr>
            <w:ins w:id="1759"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08C1767C" w14:textId="77777777" w:rsidR="00117556" w:rsidRPr="00A3029F" w:rsidRDefault="00117556" w:rsidP="00050858">
            <w:pPr>
              <w:pStyle w:val="TAL"/>
              <w:rPr>
                <w:ins w:id="1760" w:author="Thomas Stockhammer" w:date="2012-03-07T05:15:00Z"/>
              </w:rPr>
            </w:pPr>
            <w:ins w:id="1761" w:author="Thomas Stockhammer" w:date="2012-03-07T05:15:00Z">
              <w:r w:rsidRPr="00A3029F">
                <w:t>50 kB</w:t>
              </w:r>
            </w:ins>
          </w:p>
        </w:tc>
        <w:tc>
          <w:tcPr>
            <w:tcW w:w="0" w:type="auto"/>
            <w:tcBorders>
              <w:top w:val="single" w:sz="4" w:space="0" w:color="auto"/>
              <w:left w:val="single" w:sz="4" w:space="0" w:color="auto"/>
              <w:bottom w:val="single" w:sz="4" w:space="0" w:color="auto"/>
              <w:right w:val="single" w:sz="4" w:space="0" w:color="auto"/>
            </w:tcBorders>
          </w:tcPr>
          <w:p w14:paraId="00EB2BEC" w14:textId="77777777" w:rsidR="00117556" w:rsidRPr="00D22124" w:rsidRDefault="00117556" w:rsidP="00050858">
            <w:pPr>
              <w:pStyle w:val="TAL"/>
              <w:rPr>
                <w:ins w:id="1762"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5900AB0A" w14:textId="77777777" w:rsidR="00117556" w:rsidRPr="00FF5283" w:rsidRDefault="00117556" w:rsidP="00050858">
            <w:pPr>
              <w:pStyle w:val="TAL"/>
              <w:rPr>
                <w:ins w:id="1763" w:author="Thomas Stockhammer" w:date="2012-03-07T05:15:00Z"/>
              </w:rPr>
            </w:pPr>
          </w:p>
        </w:tc>
      </w:tr>
      <w:tr w:rsidR="00117556" w:rsidRPr="00FF5283" w14:paraId="4A965E2B" w14:textId="77777777" w:rsidTr="00050858">
        <w:trPr>
          <w:cantSplit/>
          <w:jc w:val="center"/>
          <w:ins w:id="1764"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6C64649" w14:textId="3AAD859E" w:rsidR="00117556" w:rsidRPr="00771E82" w:rsidRDefault="00117556" w:rsidP="00050858">
            <w:pPr>
              <w:pStyle w:val="TAL"/>
              <w:rPr>
                <w:ins w:id="1765" w:author="Thomas Stockhammer" w:date="2012-03-07T05:15:00Z"/>
              </w:rPr>
            </w:pPr>
            <w:ins w:id="1766" w:author="Thomas Stockhammer" w:date="2012-03-07T05:18:00Z">
              <w:r w:rsidRPr="00771E82">
                <w:t>LD</w:t>
              </w:r>
            </w:ins>
            <w:ins w:id="1767" w:author="Thomas Stockhammer" w:date="2012-03-07T05:21:00Z">
              <w:r w:rsidR="00A47B3C">
                <w:t>11</w:t>
              </w:r>
            </w:ins>
            <w:ins w:id="1768" w:author="Thomas Stockhammer" w:date="2012-03-07T05:18:00Z">
              <w:r>
                <w:t>2</w:t>
              </w:r>
            </w:ins>
          </w:p>
        </w:tc>
        <w:tc>
          <w:tcPr>
            <w:tcW w:w="0" w:type="auto"/>
            <w:vMerge/>
          </w:tcPr>
          <w:p w14:paraId="7F830AE0" w14:textId="77777777" w:rsidR="00117556" w:rsidRPr="00A3029F" w:rsidRDefault="00117556" w:rsidP="00050858">
            <w:pPr>
              <w:pStyle w:val="TAL"/>
              <w:rPr>
                <w:ins w:id="1769" w:author="Thomas Stockhammer" w:date="2012-03-07T05:15:00Z"/>
              </w:rPr>
            </w:pPr>
          </w:p>
        </w:tc>
        <w:tc>
          <w:tcPr>
            <w:tcW w:w="0" w:type="auto"/>
          </w:tcPr>
          <w:p w14:paraId="61452198" w14:textId="7CC4F86C" w:rsidR="00117556" w:rsidRPr="00A3029F" w:rsidRDefault="00117556" w:rsidP="00050858">
            <w:pPr>
              <w:pStyle w:val="TAL"/>
              <w:rPr>
                <w:ins w:id="1770" w:author="Thomas Stockhammer" w:date="2012-03-07T05:15:00Z"/>
              </w:rPr>
            </w:pPr>
            <w:ins w:id="177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3426A58D" w14:textId="77777777" w:rsidR="00117556" w:rsidRPr="00A3029F" w:rsidRDefault="00117556" w:rsidP="00050858">
            <w:pPr>
              <w:pStyle w:val="TAL"/>
              <w:rPr>
                <w:ins w:id="1772" w:author="Thomas Stockhammer" w:date="2012-03-07T05:15:00Z"/>
              </w:rPr>
            </w:pPr>
            <w:ins w:id="1773" w:author="Thomas Stockhammer" w:date="2012-03-07T05:15:00Z">
              <w:r w:rsidRPr="00A3029F">
                <w:t>Audio (1 MB)</w:t>
              </w:r>
            </w:ins>
          </w:p>
        </w:tc>
        <w:tc>
          <w:tcPr>
            <w:tcW w:w="0" w:type="auto"/>
            <w:tcBorders>
              <w:top w:val="single" w:sz="4" w:space="0" w:color="auto"/>
              <w:left w:val="single" w:sz="4" w:space="0" w:color="auto"/>
              <w:bottom w:val="single" w:sz="4" w:space="0" w:color="auto"/>
              <w:right w:val="single" w:sz="4" w:space="0" w:color="auto"/>
            </w:tcBorders>
          </w:tcPr>
          <w:p w14:paraId="49A9EA30" w14:textId="77777777" w:rsidR="00117556" w:rsidRPr="00D22124" w:rsidRDefault="00117556" w:rsidP="00050858">
            <w:pPr>
              <w:pStyle w:val="TAL"/>
              <w:rPr>
                <w:ins w:id="1774"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168A16B8" w14:textId="77777777" w:rsidR="00117556" w:rsidRPr="00FF5283" w:rsidRDefault="00117556" w:rsidP="00050858">
            <w:pPr>
              <w:pStyle w:val="TAL"/>
              <w:rPr>
                <w:ins w:id="1775" w:author="Thomas Stockhammer" w:date="2012-03-07T05:15:00Z"/>
              </w:rPr>
            </w:pPr>
          </w:p>
        </w:tc>
      </w:tr>
      <w:tr w:rsidR="00117556" w:rsidRPr="00FF5283" w14:paraId="4A79209A" w14:textId="77777777" w:rsidTr="00050858">
        <w:trPr>
          <w:cantSplit/>
          <w:jc w:val="center"/>
          <w:ins w:id="1776"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05A782D9" w14:textId="2DEBD6BE" w:rsidR="00117556" w:rsidRPr="00771E82" w:rsidRDefault="00117556" w:rsidP="00050858">
            <w:pPr>
              <w:pStyle w:val="TAL"/>
              <w:rPr>
                <w:ins w:id="1777" w:author="Thomas Stockhammer" w:date="2012-03-07T05:15:00Z"/>
              </w:rPr>
            </w:pPr>
            <w:ins w:id="1778" w:author="Thomas Stockhammer" w:date="2012-03-07T05:18:00Z">
              <w:r w:rsidRPr="00771E82">
                <w:t>LD</w:t>
              </w:r>
            </w:ins>
            <w:ins w:id="1779" w:author="Thomas Stockhammer" w:date="2012-03-07T05:21:00Z">
              <w:r w:rsidR="00A47B3C">
                <w:t>11</w:t>
              </w:r>
            </w:ins>
            <w:ins w:id="1780" w:author="Thomas Stockhammer" w:date="2012-03-07T05:18:00Z">
              <w:r>
                <w:t>3</w:t>
              </w:r>
            </w:ins>
          </w:p>
        </w:tc>
        <w:tc>
          <w:tcPr>
            <w:tcW w:w="0" w:type="auto"/>
            <w:vMerge/>
          </w:tcPr>
          <w:p w14:paraId="06536F8A" w14:textId="77777777" w:rsidR="00117556" w:rsidRPr="00A3029F" w:rsidRDefault="00117556" w:rsidP="00050858">
            <w:pPr>
              <w:pStyle w:val="TAL"/>
              <w:rPr>
                <w:ins w:id="1781" w:author="Thomas Stockhammer" w:date="2012-03-07T05:15:00Z"/>
              </w:rPr>
            </w:pPr>
          </w:p>
        </w:tc>
        <w:tc>
          <w:tcPr>
            <w:tcW w:w="0" w:type="auto"/>
          </w:tcPr>
          <w:p w14:paraId="49EAB728" w14:textId="6A971631" w:rsidR="00117556" w:rsidRPr="00A3029F" w:rsidRDefault="00117556" w:rsidP="00050858">
            <w:pPr>
              <w:pStyle w:val="TAL"/>
              <w:rPr>
                <w:ins w:id="1782" w:author="Thomas Stockhammer" w:date="2012-03-07T05:15:00Z"/>
              </w:rPr>
            </w:pPr>
            <w:ins w:id="1783"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4C8151F2" w14:textId="77777777" w:rsidR="00117556" w:rsidRPr="00A3029F" w:rsidRDefault="00117556" w:rsidP="00050858">
            <w:pPr>
              <w:pStyle w:val="TAL"/>
              <w:rPr>
                <w:ins w:id="1784" w:author="Thomas Stockhammer" w:date="2012-03-07T05:15:00Z"/>
              </w:rPr>
            </w:pPr>
            <w:ins w:id="1785" w:author="Thomas Stockhammer" w:date="2012-03-07T05:15:00Z">
              <w:r w:rsidRPr="00A3029F">
                <w:t>Clip(3 MB)</w:t>
              </w:r>
            </w:ins>
          </w:p>
        </w:tc>
        <w:tc>
          <w:tcPr>
            <w:tcW w:w="0" w:type="auto"/>
            <w:tcBorders>
              <w:top w:val="single" w:sz="4" w:space="0" w:color="auto"/>
              <w:left w:val="single" w:sz="4" w:space="0" w:color="auto"/>
              <w:bottom w:val="single" w:sz="4" w:space="0" w:color="auto"/>
              <w:right w:val="single" w:sz="4" w:space="0" w:color="auto"/>
            </w:tcBorders>
          </w:tcPr>
          <w:p w14:paraId="183197A5" w14:textId="77777777" w:rsidR="00117556" w:rsidRPr="00D22124" w:rsidRDefault="00117556" w:rsidP="00050858">
            <w:pPr>
              <w:pStyle w:val="TAL"/>
              <w:rPr>
                <w:ins w:id="1786"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4193498B" w14:textId="77777777" w:rsidR="00117556" w:rsidRPr="00FF5283" w:rsidRDefault="00117556" w:rsidP="00050858">
            <w:pPr>
              <w:pStyle w:val="TAL"/>
              <w:rPr>
                <w:ins w:id="1787" w:author="Thomas Stockhammer" w:date="2012-03-07T05:15:00Z"/>
              </w:rPr>
            </w:pPr>
          </w:p>
        </w:tc>
      </w:tr>
      <w:tr w:rsidR="00117556" w:rsidRPr="00FF5283" w14:paraId="006A0EB0" w14:textId="77777777" w:rsidTr="00050858">
        <w:trPr>
          <w:cantSplit/>
          <w:jc w:val="center"/>
          <w:ins w:id="1788"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23E49C3F" w14:textId="4B99F06B" w:rsidR="00117556" w:rsidRPr="00771E82" w:rsidRDefault="00117556" w:rsidP="00050858">
            <w:pPr>
              <w:pStyle w:val="TAL"/>
              <w:rPr>
                <w:ins w:id="1789" w:author="Thomas Stockhammer" w:date="2012-03-07T05:15:00Z"/>
              </w:rPr>
            </w:pPr>
            <w:ins w:id="1790" w:author="Thomas Stockhammer" w:date="2012-03-07T05:18:00Z">
              <w:r w:rsidRPr="00771E82">
                <w:t>LD</w:t>
              </w:r>
            </w:ins>
            <w:ins w:id="1791" w:author="Thomas Stockhammer" w:date="2012-03-07T05:21:00Z">
              <w:r w:rsidR="00A47B3C">
                <w:t>11</w:t>
              </w:r>
            </w:ins>
            <w:ins w:id="1792" w:author="Thomas Stockhammer" w:date="2012-03-07T05:18:00Z">
              <w:r>
                <w:t>4</w:t>
              </w:r>
            </w:ins>
          </w:p>
        </w:tc>
        <w:tc>
          <w:tcPr>
            <w:tcW w:w="0" w:type="auto"/>
            <w:vMerge/>
          </w:tcPr>
          <w:p w14:paraId="144AF0BC" w14:textId="77777777" w:rsidR="00117556" w:rsidRPr="00A3029F" w:rsidRDefault="00117556" w:rsidP="00050858">
            <w:pPr>
              <w:pStyle w:val="TAL"/>
              <w:rPr>
                <w:ins w:id="1793" w:author="Thomas Stockhammer" w:date="2012-03-07T05:15:00Z"/>
              </w:rPr>
            </w:pPr>
          </w:p>
        </w:tc>
        <w:tc>
          <w:tcPr>
            <w:tcW w:w="0" w:type="auto"/>
          </w:tcPr>
          <w:p w14:paraId="1A021997" w14:textId="13FF0F8F" w:rsidR="00117556" w:rsidRPr="00A3029F" w:rsidRDefault="00117556" w:rsidP="00050858">
            <w:pPr>
              <w:pStyle w:val="TAL"/>
              <w:rPr>
                <w:ins w:id="1794" w:author="Thomas Stockhammer" w:date="2012-03-07T05:15:00Z"/>
              </w:rPr>
            </w:pPr>
            <w:ins w:id="1795"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5D9C7FA9" w14:textId="77777777" w:rsidR="00117556" w:rsidRPr="00A3029F" w:rsidRDefault="00117556" w:rsidP="00050858">
            <w:pPr>
              <w:pStyle w:val="TAL"/>
              <w:rPr>
                <w:ins w:id="1796" w:author="Thomas Stockhammer" w:date="2012-03-07T05:15:00Z"/>
              </w:rPr>
            </w:pPr>
            <w:ins w:id="1797" w:author="Thomas Stockhammer" w:date="2012-03-07T05:15:00Z">
              <w:r w:rsidRPr="00A3029F">
                <w:t>SD (128 MB)</w:t>
              </w:r>
            </w:ins>
          </w:p>
        </w:tc>
        <w:tc>
          <w:tcPr>
            <w:tcW w:w="0" w:type="auto"/>
            <w:tcBorders>
              <w:top w:val="single" w:sz="4" w:space="0" w:color="auto"/>
              <w:left w:val="single" w:sz="4" w:space="0" w:color="auto"/>
              <w:bottom w:val="single" w:sz="4" w:space="0" w:color="auto"/>
              <w:right w:val="single" w:sz="4" w:space="0" w:color="auto"/>
            </w:tcBorders>
          </w:tcPr>
          <w:p w14:paraId="57DA4D03" w14:textId="77777777" w:rsidR="00117556" w:rsidRPr="00D22124" w:rsidRDefault="00117556" w:rsidP="00050858">
            <w:pPr>
              <w:pStyle w:val="TAL"/>
              <w:rPr>
                <w:ins w:id="1798"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6CC94507" w14:textId="77777777" w:rsidR="00117556" w:rsidRPr="00FF5283" w:rsidRDefault="00117556" w:rsidP="00050858">
            <w:pPr>
              <w:pStyle w:val="TAL"/>
              <w:rPr>
                <w:ins w:id="1799" w:author="Thomas Stockhammer" w:date="2012-03-07T05:15:00Z"/>
              </w:rPr>
            </w:pPr>
          </w:p>
        </w:tc>
      </w:tr>
      <w:tr w:rsidR="00117556" w:rsidRPr="00BE2531" w14:paraId="17D1B08F" w14:textId="77777777" w:rsidTr="00050858">
        <w:trPr>
          <w:cantSplit/>
          <w:jc w:val="center"/>
          <w:ins w:id="1800" w:author="Thomas Stockhammer" w:date="2012-03-07T05:15:00Z"/>
        </w:trPr>
        <w:tc>
          <w:tcPr>
            <w:tcW w:w="0" w:type="auto"/>
            <w:tcBorders>
              <w:top w:val="single" w:sz="4" w:space="0" w:color="auto"/>
              <w:left w:val="single" w:sz="4" w:space="0" w:color="auto"/>
              <w:bottom w:val="single" w:sz="4" w:space="0" w:color="auto"/>
              <w:right w:val="single" w:sz="4" w:space="0" w:color="auto"/>
            </w:tcBorders>
          </w:tcPr>
          <w:p w14:paraId="7FC23433" w14:textId="6BA917F4" w:rsidR="00117556" w:rsidRPr="00771E82" w:rsidRDefault="00117556" w:rsidP="00050858">
            <w:pPr>
              <w:pStyle w:val="TAL"/>
              <w:rPr>
                <w:ins w:id="1801" w:author="Thomas Stockhammer" w:date="2012-03-07T05:15:00Z"/>
              </w:rPr>
            </w:pPr>
            <w:ins w:id="1802" w:author="Thomas Stockhammer" w:date="2012-03-07T05:18:00Z">
              <w:r w:rsidRPr="00771E82">
                <w:t>LD</w:t>
              </w:r>
            </w:ins>
            <w:ins w:id="1803" w:author="Thomas Stockhammer" w:date="2012-03-07T05:21:00Z">
              <w:r w:rsidR="00A47B3C">
                <w:t>11</w:t>
              </w:r>
            </w:ins>
            <w:ins w:id="1804" w:author="Thomas Stockhammer" w:date="2012-03-07T05:18:00Z">
              <w:r>
                <w:t>5</w:t>
              </w:r>
            </w:ins>
          </w:p>
        </w:tc>
        <w:tc>
          <w:tcPr>
            <w:tcW w:w="0" w:type="auto"/>
            <w:vMerge/>
          </w:tcPr>
          <w:p w14:paraId="5859868F" w14:textId="77777777" w:rsidR="00117556" w:rsidRPr="00A3029F" w:rsidRDefault="00117556" w:rsidP="00050858">
            <w:pPr>
              <w:pStyle w:val="TAL"/>
              <w:rPr>
                <w:ins w:id="1805" w:author="Thomas Stockhammer" w:date="2012-03-07T05:15:00Z"/>
              </w:rPr>
            </w:pPr>
          </w:p>
        </w:tc>
        <w:tc>
          <w:tcPr>
            <w:tcW w:w="0" w:type="auto"/>
          </w:tcPr>
          <w:p w14:paraId="7D8BF1BD" w14:textId="77DD04F1" w:rsidR="00117556" w:rsidRPr="00A3029F" w:rsidRDefault="00117556" w:rsidP="00050858">
            <w:pPr>
              <w:pStyle w:val="TAL"/>
              <w:rPr>
                <w:ins w:id="1806" w:author="Thomas Stockhammer" w:date="2012-03-07T05:15:00Z"/>
              </w:rPr>
            </w:pPr>
            <w:ins w:id="1807"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7CC5DF09" w14:textId="77777777" w:rsidR="00117556" w:rsidRPr="00A3029F" w:rsidRDefault="00117556" w:rsidP="00050858">
            <w:pPr>
              <w:pStyle w:val="TAL"/>
              <w:rPr>
                <w:ins w:id="1808" w:author="Thomas Stockhammer" w:date="2012-03-07T05:15:00Z"/>
              </w:rPr>
            </w:pPr>
            <w:ins w:id="1809" w:author="Thomas Stockhammer" w:date="2012-03-07T05:15:00Z">
              <w:r w:rsidRPr="00A3029F">
                <w:t>HD(1.8 GB)</w:t>
              </w:r>
            </w:ins>
          </w:p>
        </w:tc>
        <w:tc>
          <w:tcPr>
            <w:tcW w:w="0" w:type="auto"/>
            <w:tcBorders>
              <w:top w:val="single" w:sz="4" w:space="0" w:color="auto"/>
              <w:left w:val="single" w:sz="4" w:space="0" w:color="auto"/>
              <w:bottom w:val="single" w:sz="4" w:space="0" w:color="auto"/>
              <w:right w:val="single" w:sz="4" w:space="0" w:color="auto"/>
            </w:tcBorders>
          </w:tcPr>
          <w:p w14:paraId="4E0A5461" w14:textId="77777777" w:rsidR="00117556" w:rsidRPr="00BE2531" w:rsidRDefault="00117556" w:rsidP="00050858">
            <w:pPr>
              <w:pStyle w:val="TAL"/>
              <w:rPr>
                <w:ins w:id="1810" w:author="Thomas Stockhammer" w:date="2012-03-07T05:15:00Z"/>
              </w:rPr>
            </w:pPr>
          </w:p>
        </w:tc>
        <w:tc>
          <w:tcPr>
            <w:tcW w:w="0" w:type="auto"/>
            <w:tcBorders>
              <w:top w:val="single" w:sz="4" w:space="0" w:color="auto"/>
              <w:left w:val="single" w:sz="4" w:space="0" w:color="auto"/>
              <w:bottom w:val="single" w:sz="4" w:space="0" w:color="auto"/>
              <w:right w:val="single" w:sz="4" w:space="0" w:color="auto"/>
            </w:tcBorders>
          </w:tcPr>
          <w:p w14:paraId="7D53EDAB" w14:textId="77777777" w:rsidR="00117556" w:rsidRPr="00BE2531" w:rsidRDefault="00117556" w:rsidP="00050858">
            <w:pPr>
              <w:pStyle w:val="TAL"/>
              <w:rPr>
                <w:ins w:id="1811" w:author="Thomas Stockhammer" w:date="2012-03-07T05:15:00Z"/>
              </w:rPr>
            </w:pPr>
          </w:p>
        </w:tc>
      </w:tr>
      <w:tr w:rsidR="00117556" w:rsidRPr="00B87D60" w14:paraId="472E86F2"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459DF547" w14:textId="5108D8BC" w:rsidR="00117556" w:rsidRPr="00771E82" w:rsidRDefault="00117556" w:rsidP="00D22124">
            <w:pPr>
              <w:pStyle w:val="TAL"/>
            </w:pPr>
            <w:ins w:id="1812" w:author="Thomas Stockhammer" w:date="2012-03-07T05:18:00Z">
              <w:r w:rsidRPr="00771E82">
                <w:t>LD</w:t>
              </w:r>
            </w:ins>
            <w:ins w:id="1813" w:author="Thomas Stockhammer" w:date="2012-03-07T05:21:00Z">
              <w:r w:rsidR="00A47B3C">
                <w:t>11</w:t>
              </w:r>
            </w:ins>
            <w:ins w:id="1814" w:author="Thomas Stockhammer" w:date="2012-03-07T05:18:00Z">
              <w:r w:rsidRPr="00771E82">
                <w:t>6</w:t>
              </w:r>
            </w:ins>
            <w:del w:id="1815" w:author="Thomas Stockhammer" w:date="2012-03-07T05:18:00Z">
              <w:r w:rsidRPr="00771E82" w:rsidDel="00C061D4">
                <w:delText>LD</w:delText>
              </w:r>
            </w:del>
            <w:del w:id="1816" w:author="Thomas Stockhammer" w:date="2012-03-07T05:14:00Z">
              <w:r w:rsidRPr="00771E82" w:rsidDel="00786499">
                <w:delText>46</w:delText>
              </w:r>
            </w:del>
          </w:p>
        </w:tc>
        <w:tc>
          <w:tcPr>
            <w:tcW w:w="0" w:type="auto"/>
            <w:vMerge w:val="restart"/>
          </w:tcPr>
          <w:p w14:paraId="01C5B728" w14:textId="2E1F87AE" w:rsidR="00117556" w:rsidRPr="00A3029F" w:rsidRDefault="00117556">
            <w:pPr>
              <w:pStyle w:val="TAL"/>
              <w:rPr>
                <w:b/>
              </w:rPr>
              <w:pPrChange w:id="1817" w:author="Thomas Stockhammer" w:date="2012-03-06T19:01:00Z">
                <w:pPr>
                  <w:pStyle w:val="TAL"/>
                  <w:numPr>
                    <w:ilvl w:val="5"/>
                    <w:numId w:val="1"/>
                  </w:numPr>
                  <w:tabs>
                    <w:tab w:val="num" w:pos="1152"/>
                  </w:tabs>
                  <w:spacing w:before="240"/>
                  <w:ind w:left="1152" w:hanging="1152"/>
                  <w:outlineLvl w:val="7"/>
                </w:pPr>
              </w:pPrChange>
            </w:pPr>
            <w:ins w:id="1818" w:author="Thomas Stockhammer" w:date="2012-03-07T05:18:00Z">
              <w:r>
                <w:t>Markov,</w:t>
              </w:r>
              <w:r w:rsidRPr="00A3029F">
                <w:t xml:space="preserve"> </w:t>
              </w:r>
              <w:r>
                <w:t>120km/h, 20</w:t>
              </w:r>
              <w:r w:rsidRPr="00A3029F">
                <w:t>%</w:t>
              </w:r>
            </w:ins>
            <w:del w:id="1819" w:author="Thomas Stockhammer" w:date="2012-03-07T05:11:00Z">
              <w:r w:rsidRPr="00A3029F" w:rsidDel="00FB2688">
                <w:delText>Markov 20%</w:delText>
              </w:r>
            </w:del>
          </w:p>
        </w:tc>
        <w:tc>
          <w:tcPr>
            <w:tcW w:w="0" w:type="auto"/>
          </w:tcPr>
          <w:p w14:paraId="6868FFD6" w14:textId="58E42588" w:rsidR="00117556" w:rsidRPr="00A3029F" w:rsidRDefault="00117556" w:rsidP="00B87D60">
            <w:pPr>
              <w:pStyle w:val="TAL"/>
              <w:rPr>
                <w:ins w:id="1820" w:author="Thomas Stockhammer" w:date="2012-03-06T19:06:00Z"/>
              </w:rPr>
            </w:pPr>
            <w:ins w:id="182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191027D7" w14:textId="5D1421FE" w:rsidR="00117556" w:rsidRPr="00A3029F" w:rsidRDefault="00117556">
            <w:pPr>
              <w:pStyle w:val="TAL"/>
              <w:rPr>
                <w:b/>
              </w:rPr>
              <w:pPrChange w:id="1822" w:author="Thomas Stockhammer" w:date="2012-03-06T19:01:00Z">
                <w:pPr>
                  <w:pStyle w:val="TAL"/>
                  <w:numPr>
                    <w:ilvl w:val="4"/>
                    <w:numId w:val="1"/>
                  </w:numPr>
                  <w:tabs>
                    <w:tab w:val="num" w:pos="1008"/>
                  </w:tabs>
                  <w:spacing w:before="120"/>
                  <w:ind w:left="1008" w:hanging="1008"/>
                  <w:outlineLvl w:val="4"/>
                </w:pPr>
              </w:pPrChange>
            </w:pPr>
            <w:r w:rsidRPr="00A3029F">
              <w:t>50 kB</w:t>
            </w:r>
          </w:p>
        </w:tc>
        <w:tc>
          <w:tcPr>
            <w:tcW w:w="0" w:type="auto"/>
            <w:tcBorders>
              <w:top w:val="single" w:sz="4" w:space="0" w:color="auto"/>
              <w:left w:val="single" w:sz="4" w:space="0" w:color="auto"/>
              <w:bottom w:val="single" w:sz="4" w:space="0" w:color="auto"/>
              <w:right w:val="single" w:sz="4" w:space="0" w:color="auto"/>
            </w:tcBorders>
          </w:tcPr>
          <w:p w14:paraId="1BD52054" w14:textId="77777777" w:rsidR="00117556" w:rsidRPr="00D22124" w:rsidRDefault="00117556"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5A45E9FD" w14:textId="77777777" w:rsidR="00117556" w:rsidRPr="00FF5283" w:rsidRDefault="00117556">
            <w:pPr>
              <w:pStyle w:val="TAL"/>
              <w:pPrChange w:id="1823" w:author="Thomas Stockhammer" w:date="2012-03-06T19:01:00Z">
                <w:pPr>
                  <w:pStyle w:val="TAC"/>
                </w:pPr>
              </w:pPrChange>
            </w:pPr>
          </w:p>
        </w:tc>
      </w:tr>
      <w:tr w:rsidR="00117556" w:rsidRPr="00B87D60" w14:paraId="70284222"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5EFBCB4D" w14:textId="5B6F901E" w:rsidR="00117556" w:rsidRPr="00771E82" w:rsidRDefault="00117556" w:rsidP="00D22124">
            <w:pPr>
              <w:pStyle w:val="TAL"/>
            </w:pPr>
            <w:ins w:id="1824" w:author="Thomas Stockhammer" w:date="2012-03-07T05:18:00Z">
              <w:r w:rsidRPr="00771E82">
                <w:t>LD</w:t>
              </w:r>
            </w:ins>
            <w:ins w:id="1825" w:author="Thomas Stockhammer" w:date="2012-03-07T05:21:00Z">
              <w:r w:rsidR="00A47B3C">
                <w:t>11</w:t>
              </w:r>
            </w:ins>
            <w:ins w:id="1826" w:author="Thomas Stockhammer" w:date="2012-03-07T05:18:00Z">
              <w:r w:rsidRPr="00771E82">
                <w:t>7</w:t>
              </w:r>
            </w:ins>
            <w:del w:id="1827" w:author="Thomas Stockhammer" w:date="2012-03-07T05:18:00Z">
              <w:r w:rsidRPr="00771E82" w:rsidDel="00C061D4">
                <w:delText>LD</w:delText>
              </w:r>
            </w:del>
            <w:del w:id="1828" w:author="Thomas Stockhammer" w:date="2012-03-07T05:14:00Z">
              <w:r w:rsidRPr="00771E82" w:rsidDel="00786499">
                <w:delText>47</w:delText>
              </w:r>
            </w:del>
          </w:p>
        </w:tc>
        <w:tc>
          <w:tcPr>
            <w:tcW w:w="0" w:type="auto"/>
            <w:vMerge/>
          </w:tcPr>
          <w:p w14:paraId="7CB33D8F" w14:textId="77777777" w:rsidR="00117556" w:rsidRPr="00A3029F" w:rsidRDefault="00117556">
            <w:pPr>
              <w:pStyle w:val="TAL"/>
              <w:pPrChange w:id="1829" w:author="Thomas Stockhammer" w:date="2012-03-06T19:01:00Z">
                <w:pPr>
                  <w:pStyle w:val="TAL"/>
                  <w:widowControl w:val="0"/>
                  <w:tabs>
                    <w:tab w:val="right" w:leader="dot" w:pos="9639"/>
                  </w:tabs>
                  <w:spacing w:before="180"/>
                  <w:ind w:left="2693" w:right="425" w:hanging="2693"/>
                </w:pPr>
              </w:pPrChange>
            </w:pPr>
          </w:p>
        </w:tc>
        <w:tc>
          <w:tcPr>
            <w:tcW w:w="0" w:type="auto"/>
          </w:tcPr>
          <w:p w14:paraId="6939EB8F" w14:textId="2C7B90D0" w:rsidR="00117556" w:rsidRPr="00A3029F" w:rsidRDefault="00117556" w:rsidP="00B87D60">
            <w:pPr>
              <w:pStyle w:val="TAL"/>
              <w:rPr>
                <w:ins w:id="1830" w:author="Thomas Stockhammer" w:date="2012-03-06T19:06:00Z"/>
              </w:rPr>
            </w:pPr>
            <w:ins w:id="183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034D8912" w14:textId="1F2BAA88" w:rsidR="00117556" w:rsidRPr="00A3029F" w:rsidRDefault="00117556">
            <w:pPr>
              <w:pStyle w:val="TAL"/>
              <w:rPr>
                <w:b/>
              </w:rPr>
              <w:pPrChange w:id="1832" w:author="Thomas Stockhammer" w:date="2012-03-06T19:01:00Z">
                <w:pPr>
                  <w:pStyle w:val="TAL"/>
                  <w:numPr>
                    <w:ilvl w:val="4"/>
                    <w:numId w:val="1"/>
                  </w:numPr>
                  <w:tabs>
                    <w:tab w:val="num" w:pos="1008"/>
                  </w:tabs>
                  <w:spacing w:before="120"/>
                  <w:ind w:left="1008" w:hanging="1008"/>
                  <w:outlineLvl w:val="4"/>
                </w:pPr>
              </w:pPrChange>
            </w:pPr>
            <w:r w:rsidRPr="00A3029F">
              <w:t>Audio (1 MB)</w:t>
            </w:r>
          </w:p>
        </w:tc>
        <w:tc>
          <w:tcPr>
            <w:tcW w:w="0" w:type="auto"/>
            <w:tcBorders>
              <w:top w:val="single" w:sz="4" w:space="0" w:color="auto"/>
              <w:left w:val="single" w:sz="4" w:space="0" w:color="auto"/>
              <w:bottom w:val="single" w:sz="4" w:space="0" w:color="auto"/>
              <w:right w:val="single" w:sz="4" w:space="0" w:color="auto"/>
            </w:tcBorders>
          </w:tcPr>
          <w:p w14:paraId="50901D3A" w14:textId="77777777" w:rsidR="00117556" w:rsidRPr="00D22124" w:rsidRDefault="00117556"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43BE21EC" w14:textId="77777777" w:rsidR="00117556" w:rsidRPr="00FF5283" w:rsidRDefault="00117556">
            <w:pPr>
              <w:pStyle w:val="TAL"/>
              <w:pPrChange w:id="1833" w:author="Thomas Stockhammer" w:date="2012-03-06T19:01:00Z">
                <w:pPr>
                  <w:pStyle w:val="TAC"/>
                </w:pPr>
              </w:pPrChange>
            </w:pPr>
          </w:p>
        </w:tc>
      </w:tr>
      <w:tr w:rsidR="00117556" w:rsidRPr="00B87D60" w14:paraId="4B262DCC"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537E05AA" w14:textId="61F8B759" w:rsidR="00117556" w:rsidRPr="00771E82" w:rsidRDefault="00117556" w:rsidP="00D22124">
            <w:pPr>
              <w:pStyle w:val="TAL"/>
            </w:pPr>
            <w:ins w:id="1834" w:author="Thomas Stockhammer" w:date="2012-03-07T05:18:00Z">
              <w:r w:rsidRPr="00771E82">
                <w:t>LD</w:t>
              </w:r>
            </w:ins>
            <w:ins w:id="1835" w:author="Thomas Stockhammer" w:date="2012-03-07T05:21:00Z">
              <w:r w:rsidR="00A47B3C">
                <w:t>11</w:t>
              </w:r>
            </w:ins>
            <w:ins w:id="1836" w:author="Thomas Stockhammer" w:date="2012-03-07T05:18:00Z">
              <w:r w:rsidRPr="00771E82">
                <w:t>8</w:t>
              </w:r>
            </w:ins>
            <w:del w:id="1837" w:author="Thomas Stockhammer" w:date="2012-03-07T05:18:00Z">
              <w:r w:rsidRPr="00771E82" w:rsidDel="00C061D4">
                <w:delText>LD</w:delText>
              </w:r>
            </w:del>
            <w:del w:id="1838" w:author="Thomas Stockhammer" w:date="2012-03-07T05:14:00Z">
              <w:r w:rsidRPr="00771E82" w:rsidDel="00786499">
                <w:delText>48</w:delText>
              </w:r>
            </w:del>
          </w:p>
        </w:tc>
        <w:tc>
          <w:tcPr>
            <w:tcW w:w="0" w:type="auto"/>
            <w:vMerge/>
          </w:tcPr>
          <w:p w14:paraId="24AC3994" w14:textId="77777777" w:rsidR="00117556" w:rsidRPr="00A3029F" w:rsidRDefault="00117556">
            <w:pPr>
              <w:pStyle w:val="TAL"/>
              <w:pPrChange w:id="1839" w:author="Thomas Stockhammer" w:date="2012-03-06T19:01:00Z">
                <w:pPr>
                  <w:pStyle w:val="TAL"/>
                  <w:widowControl w:val="0"/>
                  <w:tabs>
                    <w:tab w:val="right" w:leader="dot" w:pos="9639"/>
                  </w:tabs>
                  <w:spacing w:before="180"/>
                  <w:ind w:left="2693" w:right="425" w:hanging="2693"/>
                </w:pPr>
              </w:pPrChange>
            </w:pPr>
          </w:p>
        </w:tc>
        <w:tc>
          <w:tcPr>
            <w:tcW w:w="0" w:type="auto"/>
          </w:tcPr>
          <w:p w14:paraId="486B4824" w14:textId="7AF41207" w:rsidR="00117556" w:rsidRPr="00A3029F" w:rsidRDefault="00117556" w:rsidP="00B87D60">
            <w:pPr>
              <w:pStyle w:val="TAL"/>
              <w:rPr>
                <w:ins w:id="1840" w:author="Thomas Stockhammer" w:date="2012-03-06T19:06:00Z"/>
              </w:rPr>
            </w:pPr>
            <w:ins w:id="184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7E29AF0A" w14:textId="6E0ECA14" w:rsidR="00117556" w:rsidRPr="00A3029F" w:rsidRDefault="00117556">
            <w:pPr>
              <w:pStyle w:val="TAL"/>
              <w:rPr>
                <w:b/>
              </w:rPr>
              <w:pPrChange w:id="1842" w:author="Thomas Stockhammer" w:date="2012-03-06T19:01:00Z">
                <w:pPr>
                  <w:pStyle w:val="TAL"/>
                  <w:numPr>
                    <w:ilvl w:val="4"/>
                    <w:numId w:val="1"/>
                  </w:numPr>
                  <w:tabs>
                    <w:tab w:val="num" w:pos="1008"/>
                  </w:tabs>
                  <w:spacing w:before="240"/>
                  <w:ind w:left="1008" w:hanging="1008"/>
                  <w:outlineLvl w:val="7"/>
                </w:pPr>
              </w:pPrChange>
            </w:pPr>
            <w:r w:rsidRPr="00A3029F">
              <w:t>Clip(3 MB)</w:t>
            </w:r>
          </w:p>
        </w:tc>
        <w:tc>
          <w:tcPr>
            <w:tcW w:w="0" w:type="auto"/>
            <w:tcBorders>
              <w:top w:val="single" w:sz="4" w:space="0" w:color="auto"/>
              <w:left w:val="single" w:sz="4" w:space="0" w:color="auto"/>
              <w:bottom w:val="single" w:sz="4" w:space="0" w:color="auto"/>
              <w:right w:val="single" w:sz="4" w:space="0" w:color="auto"/>
            </w:tcBorders>
          </w:tcPr>
          <w:p w14:paraId="202D0F64" w14:textId="77777777" w:rsidR="00117556" w:rsidRPr="00D22124" w:rsidRDefault="00117556"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7BB4336F" w14:textId="77777777" w:rsidR="00117556" w:rsidRPr="00FF5283" w:rsidRDefault="00117556">
            <w:pPr>
              <w:pStyle w:val="TAL"/>
              <w:pPrChange w:id="1843" w:author="Thomas Stockhammer" w:date="2012-03-06T19:01:00Z">
                <w:pPr>
                  <w:pStyle w:val="TAC"/>
                </w:pPr>
              </w:pPrChange>
            </w:pPr>
          </w:p>
        </w:tc>
      </w:tr>
      <w:tr w:rsidR="00117556" w:rsidRPr="00B87D60" w14:paraId="130C8F50"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12B7CA59" w14:textId="1D9EB31E" w:rsidR="00117556" w:rsidRPr="00771E82" w:rsidRDefault="00117556" w:rsidP="00D22124">
            <w:pPr>
              <w:pStyle w:val="TAL"/>
            </w:pPr>
            <w:ins w:id="1844" w:author="Thomas Stockhammer" w:date="2012-03-07T05:18:00Z">
              <w:r w:rsidRPr="00771E82">
                <w:t>LD</w:t>
              </w:r>
            </w:ins>
            <w:ins w:id="1845" w:author="Thomas Stockhammer" w:date="2012-03-07T05:21:00Z">
              <w:r w:rsidR="00A47B3C">
                <w:t>11</w:t>
              </w:r>
            </w:ins>
            <w:ins w:id="1846" w:author="Thomas Stockhammer" w:date="2012-03-07T05:18:00Z">
              <w:r w:rsidRPr="00771E82">
                <w:t>9</w:t>
              </w:r>
            </w:ins>
            <w:del w:id="1847" w:author="Thomas Stockhammer" w:date="2012-03-07T05:18:00Z">
              <w:r w:rsidRPr="00771E82" w:rsidDel="00C061D4">
                <w:delText>LD</w:delText>
              </w:r>
            </w:del>
            <w:del w:id="1848" w:author="Thomas Stockhammer" w:date="2012-03-07T05:14:00Z">
              <w:r w:rsidRPr="00771E82" w:rsidDel="00786499">
                <w:delText>49</w:delText>
              </w:r>
            </w:del>
          </w:p>
        </w:tc>
        <w:tc>
          <w:tcPr>
            <w:tcW w:w="0" w:type="auto"/>
            <w:vMerge/>
          </w:tcPr>
          <w:p w14:paraId="2FDA66A4" w14:textId="77777777" w:rsidR="00117556" w:rsidRPr="00A3029F" w:rsidRDefault="00117556">
            <w:pPr>
              <w:pStyle w:val="TAL"/>
              <w:pPrChange w:id="1849" w:author="Thomas Stockhammer" w:date="2012-03-06T19:01:00Z">
                <w:pPr>
                  <w:pStyle w:val="TAL"/>
                  <w:widowControl w:val="0"/>
                  <w:tabs>
                    <w:tab w:val="right" w:leader="dot" w:pos="9639"/>
                  </w:tabs>
                  <w:spacing w:before="180"/>
                  <w:ind w:left="2693" w:right="425" w:hanging="2693"/>
                </w:pPr>
              </w:pPrChange>
            </w:pPr>
          </w:p>
        </w:tc>
        <w:tc>
          <w:tcPr>
            <w:tcW w:w="0" w:type="auto"/>
          </w:tcPr>
          <w:p w14:paraId="70ACBCEB" w14:textId="62842425" w:rsidR="00117556" w:rsidRPr="00A3029F" w:rsidRDefault="00117556" w:rsidP="00B87D60">
            <w:pPr>
              <w:pStyle w:val="TAL"/>
              <w:rPr>
                <w:ins w:id="1850" w:author="Thomas Stockhammer" w:date="2012-03-06T19:06:00Z"/>
              </w:rPr>
            </w:pPr>
            <w:ins w:id="185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68A05ECB" w14:textId="56BB760D" w:rsidR="00117556" w:rsidRPr="00A3029F" w:rsidRDefault="00117556">
            <w:pPr>
              <w:pStyle w:val="TAL"/>
              <w:rPr>
                <w:b/>
              </w:rPr>
              <w:pPrChange w:id="1852" w:author="Thomas Stockhammer" w:date="2012-03-06T19:01:00Z">
                <w:pPr>
                  <w:pStyle w:val="TAL"/>
                  <w:numPr>
                    <w:ilvl w:val="4"/>
                    <w:numId w:val="1"/>
                  </w:numPr>
                  <w:tabs>
                    <w:tab w:val="num" w:pos="1008"/>
                  </w:tabs>
                  <w:spacing w:before="240"/>
                  <w:ind w:left="1008" w:hanging="1008"/>
                  <w:outlineLvl w:val="7"/>
                </w:pPr>
              </w:pPrChange>
            </w:pPr>
            <w:r w:rsidRPr="00A3029F">
              <w:t>SD (128 MB)</w:t>
            </w:r>
          </w:p>
        </w:tc>
        <w:tc>
          <w:tcPr>
            <w:tcW w:w="0" w:type="auto"/>
            <w:tcBorders>
              <w:top w:val="single" w:sz="4" w:space="0" w:color="auto"/>
              <w:left w:val="single" w:sz="4" w:space="0" w:color="auto"/>
              <w:bottom w:val="single" w:sz="4" w:space="0" w:color="auto"/>
              <w:right w:val="single" w:sz="4" w:space="0" w:color="auto"/>
            </w:tcBorders>
          </w:tcPr>
          <w:p w14:paraId="6B617AF1" w14:textId="77777777" w:rsidR="00117556" w:rsidRPr="00D22124" w:rsidRDefault="00117556"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15B670A8" w14:textId="77777777" w:rsidR="00117556" w:rsidRPr="00FF5283" w:rsidRDefault="00117556">
            <w:pPr>
              <w:pStyle w:val="TAL"/>
              <w:pPrChange w:id="1853" w:author="Thomas Stockhammer" w:date="2012-03-06T19:01:00Z">
                <w:pPr>
                  <w:pStyle w:val="TAC"/>
                </w:pPr>
              </w:pPrChange>
            </w:pPr>
          </w:p>
        </w:tc>
      </w:tr>
      <w:tr w:rsidR="00117556" w:rsidRPr="00B87D60" w14:paraId="37B4C278" w14:textId="77777777" w:rsidTr="00BB3B58">
        <w:trPr>
          <w:cantSplit/>
          <w:jc w:val="center"/>
        </w:trPr>
        <w:tc>
          <w:tcPr>
            <w:tcW w:w="0" w:type="auto"/>
            <w:tcBorders>
              <w:top w:val="single" w:sz="4" w:space="0" w:color="auto"/>
              <w:left w:val="single" w:sz="4" w:space="0" w:color="auto"/>
              <w:bottom w:val="single" w:sz="4" w:space="0" w:color="auto"/>
              <w:right w:val="single" w:sz="4" w:space="0" w:color="auto"/>
            </w:tcBorders>
          </w:tcPr>
          <w:p w14:paraId="63E29EF7" w14:textId="6C4A3AF2" w:rsidR="00117556" w:rsidRPr="00771E82" w:rsidRDefault="00117556" w:rsidP="00D22124">
            <w:pPr>
              <w:pStyle w:val="TAL"/>
            </w:pPr>
            <w:ins w:id="1854" w:author="Thomas Stockhammer" w:date="2012-03-07T05:18:00Z">
              <w:r w:rsidRPr="00771E82">
                <w:t>LD1</w:t>
              </w:r>
            </w:ins>
            <w:ins w:id="1855" w:author="Thomas Stockhammer" w:date="2012-03-07T05:21:00Z">
              <w:r w:rsidR="00A47B3C">
                <w:t>2</w:t>
              </w:r>
            </w:ins>
            <w:ins w:id="1856" w:author="Thomas Stockhammer" w:date="2012-03-07T05:18:00Z">
              <w:r w:rsidRPr="00771E82">
                <w:t>0</w:t>
              </w:r>
            </w:ins>
            <w:del w:id="1857" w:author="Thomas Stockhammer" w:date="2012-03-07T05:18:00Z">
              <w:r w:rsidRPr="00771E82" w:rsidDel="00C061D4">
                <w:delText>LD</w:delText>
              </w:r>
            </w:del>
            <w:del w:id="1858" w:author="Thomas Stockhammer" w:date="2012-03-07T05:14:00Z">
              <w:r w:rsidRPr="00771E82" w:rsidDel="00786499">
                <w:delText>50</w:delText>
              </w:r>
            </w:del>
          </w:p>
        </w:tc>
        <w:tc>
          <w:tcPr>
            <w:tcW w:w="0" w:type="auto"/>
            <w:vMerge/>
          </w:tcPr>
          <w:p w14:paraId="07F95EB3" w14:textId="77777777" w:rsidR="00117556" w:rsidRPr="00A3029F" w:rsidRDefault="00117556">
            <w:pPr>
              <w:pStyle w:val="TAL"/>
              <w:pPrChange w:id="1859" w:author="Thomas Stockhammer" w:date="2012-03-06T19:01:00Z">
                <w:pPr>
                  <w:pStyle w:val="TAL"/>
                  <w:widowControl w:val="0"/>
                  <w:tabs>
                    <w:tab w:val="right" w:leader="dot" w:pos="9639"/>
                  </w:tabs>
                  <w:spacing w:before="180"/>
                  <w:ind w:left="2693" w:right="425" w:hanging="2693"/>
                </w:pPr>
              </w:pPrChange>
            </w:pPr>
          </w:p>
        </w:tc>
        <w:tc>
          <w:tcPr>
            <w:tcW w:w="0" w:type="auto"/>
          </w:tcPr>
          <w:p w14:paraId="62261F39" w14:textId="27D8FE95" w:rsidR="00117556" w:rsidRPr="00A3029F" w:rsidRDefault="00117556" w:rsidP="00B87D60">
            <w:pPr>
              <w:pStyle w:val="TAL"/>
              <w:rPr>
                <w:ins w:id="1860" w:author="Thomas Stockhammer" w:date="2012-03-06T19:06:00Z"/>
              </w:rPr>
            </w:pPr>
            <w:ins w:id="1861" w:author="Thomas Stockhammer" w:date="2012-03-07T05:18:00Z">
              <w:r>
                <w:t>1065.6</w:t>
              </w:r>
            </w:ins>
          </w:p>
        </w:tc>
        <w:tc>
          <w:tcPr>
            <w:tcW w:w="0" w:type="auto"/>
            <w:tcBorders>
              <w:top w:val="single" w:sz="4" w:space="0" w:color="auto"/>
              <w:left w:val="single" w:sz="4" w:space="0" w:color="auto"/>
              <w:bottom w:val="single" w:sz="4" w:space="0" w:color="auto"/>
              <w:right w:val="single" w:sz="4" w:space="0" w:color="auto"/>
            </w:tcBorders>
          </w:tcPr>
          <w:p w14:paraId="04B29AE6" w14:textId="2DD8684D" w:rsidR="00117556" w:rsidRPr="00A3029F" w:rsidRDefault="00117556">
            <w:pPr>
              <w:pStyle w:val="TAL"/>
              <w:rPr>
                <w:b/>
              </w:rPr>
              <w:pPrChange w:id="1862" w:author="Thomas Stockhammer" w:date="2012-03-06T19:01:00Z">
                <w:pPr>
                  <w:pStyle w:val="TAL"/>
                  <w:numPr>
                    <w:ilvl w:val="4"/>
                    <w:numId w:val="1"/>
                  </w:numPr>
                  <w:tabs>
                    <w:tab w:val="num" w:pos="1008"/>
                  </w:tabs>
                  <w:spacing w:before="240"/>
                  <w:ind w:left="1008" w:hanging="1008"/>
                  <w:outlineLvl w:val="7"/>
                </w:pPr>
              </w:pPrChange>
            </w:pPr>
            <w:r w:rsidRPr="00A3029F">
              <w:t>HD(1.8 GB)</w:t>
            </w:r>
          </w:p>
        </w:tc>
        <w:tc>
          <w:tcPr>
            <w:tcW w:w="0" w:type="auto"/>
            <w:tcBorders>
              <w:top w:val="single" w:sz="4" w:space="0" w:color="auto"/>
              <w:left w:val="single" w:sz="4" w:space="0" w:color="auto"/>
              <w:bottom w:val="single" w:sz="4" w:space="0" w:color="auto"/>
              <w:right w:val="single" w:sz="4" w:space="0" w:color="auto"/>
            </w:tcBorders>
          </w:tcPr>
          <w:p w14:paraId="52ED20ED" w14:textId="77777777" w:rsidR="00117556" w:rsidRPr="00BE2531" w:rsidRDefault="00117556" w:rsidP="002B4B82">
            <w:pPr>
              <w:pStyle w:val="TAL"/>
            </w:pPr>
          </w:p>
        </w:tc>
        <w:tc>
          <w:tcPr>
            <w:tcW w:w="0" w:type="auto"/>
            <w:tcBorders>
              <w:top w:val="single" w:sz="4" w:space="0" w:color="auto"/>
              <w:left w:val="single" w:sz="4" w:space="0" w:color="auto"/>
              <w:bottom w:val="single" w:sz="4" w:space="0" w:color="auto"/>
              <w:right w:val="single" w:sz="4" w:space="0" w:color="auto"/>
            </w:tcBorders>
          </w:tcPr>
          <w:p w14:paraId="6E1506DA" w14:textId="77777777" w:rsidR="00117556" w:rsidRPr="00BE2531" w:rsidRDefault="00117556">
            <w:pPr>
              <w:pStyle w:val="TAL"/>
              <w:pPrChange w:id="1863" w:author="Thomas Stockhammer" w:date="2012-03-06T19:01:00Z">
                <w:pPr>
                  <w:pStyle w:val="TAC"/>
                </w:pPr>
              </w:pPrChange>
            </w:pPr>
          </w:p>
        </w:tc>
      </w:tr>
    </w:tbl>
    <w:p w14:paraId="783870B9" w14:textId="77777777" w:rsidR="00FA1D05" w:rsidRDefault="00FA1D05" w:rsidP="00FA1D05"/>
    <w:p w14:paraId="284967D6" w14:textId="77777777" w:rsidR="00FA1D05" w:rsidRDefault="00FA1D05" w:rsidP="00FA1D05">
      <w:pPr>
        <w:pStyle w:val="berschrift3"/>
      </w:pPr>
      <w:r>
        <w:lastRenderedPageBreak/>
        <w:t>RTP-based Streaming Delivery over UTRAN</w:t>
      </w:r>
    </w:p>
    <w:p w14:paraId="232155AF" w14:textId="77777777" w:rsidR="00FA1D05" w:rsidRDefault="00FA1D05" w:rsidP="00FA1D05">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60AFCF46" w14:textId="77777777" w:rsidR="00615F54" w:rsidRPr="00F45BA3" w:rsidRDefault="00615F54" w:rsidP="00615F54">
      <w:pPr>
        <w:rPr>
          <w:bCs/>
          <w:lang w:val="en-US"/>
        </w:rPr>
      </w:pPr>
      <w:r w:rsidRPr="00F45BA3">
        <w:rPr>
          <w:bCs/>
          <w:lang w:val="en-US"/>
        </w:rPr>
        <w:t>For streaming services simulation we assume the following:</w:t>
      </w:r>
    </w:p>
    <w:p w14:paraId="53AFA10C" w14:textId="06F84F09" w:rsidR="00615F54" w:rsidRPr="00F45BA3" w:rsidRDefault="00615F54" w:rsidP="00615F54">
      <w:pPr>
        <w:numPr>
          <w:ilvl w:val="0"/>
          <w:numId w:val="56"/>
        </w:numPr>
        <w:overflowPunct/>
        <w:autoSpaceDE/>
        <w:autoSpaceDN/>
        <w:adjustRightInd/>
        <w:spacing w:after="0"/>
        <w:textAlignment w:val="auto"/>
        <w:rPr>
          <w:bCs/>
          <w:lang w:val="en-US"/>
        </w:rPr>
      </w:pPr>
      <w:r w:rsidRPr="00F45BA3">
        <w:rPr>
          <w:bCs/>
          <w:lang w:val="en-US"/>
        </w:rPr>
        <w:t xml:space="preserve">All 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p>
    <w:p w14:paraId="13C2236D" w14:textId="7EFCCAFC" w:rsidR="00615F54" w:rsidRDefault="00615F54" w:rsidP="00615F54">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7ABA85E6" w14:textId="5BA7A0E4" w:rsidR="00615F54" w:rsidRPr="00FF5283" w:rsidRDefault="00615F54" w:rsidP="00A3029F">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48D43201" w14:textId="77777777" w:rsidR="00615F54" w:rsidRDefault="00615F54" w:rsidP="00FA1D05"/>
    <w:p w14:paraId="50E0E55A" w14:textId="73EA9BBE" w:rsidR="00FA1D05" w:rsidRDefault="00FA1D05" w:rsidP="00FA1D05">
      <w:r>
        <w:t>Results following the mode as provided in Annex A of TR26.946 are expected.</w:t>
      </w:r>
      <w:r w:rsidR="00F4780F">
        <w:t xml:space="preserve"> </w:t>
      </w:r>
    </w:p>
    <w:p w14:paraId="20158060" w14:textId="0A65C30F" w:rsidR="00F4780F" w:rsidRDefault="00F4780F" w:rsidP="00FA1D05">
      <w:r>
        <w:t>The simulation conditions as provided in Annex A.2 of this document shall be applied.</w:t>
      </w:r>
    </w:p>
    <w:p w14:paraId="34F86B0A" w14:textId="77777777" w:rsidR="00615F54" w:rsidRDefault="00615F54" w:rsidP="00615F54">
      <w:r>
        <w:t>In addition, the following parameters shall be reported:</w:t>
      </w:r>
    </w:p>
    <w:p w14:paraId="392F394C" w14:textId="0A9F9906" w:rsidR="00615F54" w:rsidRDefault="00615F54" w:rsidP="00615F54">
      <w:pPr>
        <w:pStyle w:val="Listenabsatz"/>
        <w:numPr>
          <w:ilvl w:val="0"/>
          <w:numId w:val="54"/>
        </w:numPr>
      </w:pPr>
      <w:r>
        <w:t>The symbol size, T, in bytes</w:t>
      </w:r>
    </w:p>
    <w:p w14:paraId="63B5EA34" w14:textId="49A7ACD6" w:rsidR="00615F54" w:rsidRDefault="00615F54" w:rsidP="00615F54">
      <w:pPr>
        <w:pStyle w:val="Listenabsatz"/>
        <w:numPr>
          <w:ilvl w:val="0"/>
          <w:numId w:val="54"/>
        </w:numPr>
      </w:pPr>
      <w:r>
        <w:t xml:space="preserve">The total number of </w:t>
      </w:r>
      <w:r w:rsidR="00FC5BC6">
        <w:t>symbols</w:t>
      </w:r>
      <w:r>
        <w:t xml:space="preserve"> within a protection period</w:t>
      </w:r>
      <w:r w:rsidR="002B0FF8">
        <w:t>, N</w:t>
      </w:r>
      <w:ins w:id="1864" w:author="Thomas Stockhammer" w:date="2012-03-07T06:05:00Z">
        <w:r w:rsidR="003A494B">
          <w:t>'</w:t>
        </w:r>
      </w:ins>
    </w:p>
    <w:p w14:paraId="77D822E4" w14:textId="39BF8BDA" w:rsidR="00FC5BC6" w:rsidRDefault="00FC5BC6" w:rsidP="00615F54">
      <w:pPr>
        <w:pStyle w:val="Listenabsatz"/>
        <w:numPr>
          <w:ilvl w:val="0"/>
          <w:numId w:val="54"/>
        </w:numPr>
      </w:pPr>
      <w:r>
        <w:t>The number of symbols per packet, G</w:t>
      </w:r>
    </w:p>
    <w:p w14:paraId="55C59737" w14:textId="77777777" w:rsidR="00252CAB" w:rsidRDefault="002B0FF8" w:rsidP="00FF5283">
      <w:pPr>
        <w:pStyle w:val="Listenabsatz"/>
        <w:numPr>
          <w:ilvl w:val="0"/>
          <w:numId w:val="54"/>
        </w:numPr>
      </w:pPr>
      <w:r>
        <w:t>The source block size K</w:t>
      </w:r>
    </w:p>
    <w:p w14:paraId="732C2E83" w14:textId="0046C952" w:rsidR="00252CAB" w:rsidRDefault="00252CAB" w:rsidP="00615F54">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sidR="005C42A0">
        <w:rPr>
          <w:lang w:val="en-US"/>
        </w:rPr>
        <w:t>s</w:t>
      </w:r>
      <w:r w:rsidRPr="00FF5283">
        <w:rPr>
          <w:lang w:val="en-US"/>
        </w:rPr>
        <w:t xml:space="preserve"> into a maximum of 24 errors over a 24 hour period.</w:t>
      </w:r>
    </w:p>
    <w:p w14:paraId="4EBA6636" w14:textId="5FF0079F" w:rsidR="0064657A" w:rsidRDefault="00FA1D05" w:rsidP="00FA1D05">
      <w:r>
        <w:fldChar w:fldCharType="begin"/>
      </w:r>
      <w:r>
        <w:instrText xml:space="preserve"> REF _Ref181097183 \h </w:instrText>
      </w:r>
      <w:r>
        <w:fldChar w:fldCharType="separate"/>
      </w:r>
      <w:ins w:id="1865" w:author="Thomas Stockhammer" w:date="2012-03-06T17:28:00Z">
        <w:r w:rsidR="0060497C">
          <w:t xml:space="preserve">Table </w:t>
        </w:r>
        <w:r w:rsidR="0060497C">
          <w:rPr>
            <w:noProof/>
          </w:rPr>
          <w:t>12</w:t>
        </w:r>
      </w:ins>
      <w:del w:id="1866" w:author="Thomas Stockhammer" w:date="2012-03-06T13:54:00Z">
        <w:r w:rsidR="00BB02D6" w:rsidDel="0064726D">
          <w:delText xml:space="preserve">Table </w:delText>
        </w:r>
        <w:r w:rsidR="00BB02D6" w:rsidDel="0064726D">
          <w:rPr>
            <w:noProof/>
          </w:rPr>
          <w:delText>9</w:delText>
        </w:r>
      </w:del>
      <w:r>
        <w:fldChar w:fldCharType="end"/>
      </w:r>
      <w:r w:rsidR="007813BC">
        <w:t xml:space="preserve"> </w:t>
      </w:r>
      <w:r>
        <w:t>provides a reporting format for UTRAN streaming test cases.</w:t>
      </w:r>
    </w:p>
    <w:p w14:paraId="42B39214" w14:textId="5FB47011" w:rsidR="00FA1D05" w:rsidRDefault="00FA1D05" w:rsidP="00FA1D05">
      <w:pPr>
        <w:pStyle w:val="Beschriftung"/>
        <w:keepNext/>
        <w:jc w:val="center"/>
      </w:pPr>
      <w:bookmarkStart w:id="1867" w:name="_Ref181097183"/>
      <w:r>
        <w:t xml:space="preserve">Table </w:t>
      </w:r>
      <w:r>
        <w:fldChar w:fldCharType="begin"/>
      </w:r>
      <w:r>
        <w:instrText xml:space="preserve"> SEQ Table \* ARABIC </w:instrText>
      </w:r>
      <w:r>
        <w:fldChar w:fldCharType="separate"/>
      </w:r>
      <w:ins w:id="1868" w:author="Thomas Stockhammer" w:date="2012-03-06T17:28:00Z">
        <w:r w:rsidR="0060497C">
          <w:rPr>
            <w:noProof/>
          </w:rPr>
          <w:t>12</w:t>
        </w:r>
      </w:ins>
      <w:del w:id="1869" w:author="Thomas Stockhammer" w:date="2012-03-06T14:13:00Z">
        <w:r w:rsidR="0064726D" w:rsidDel="0083085F">
          <w:rPr>
            <w:noProof/>
          </w:rPr>
          <w:delText>9</w:delText>
        </w:r>
      </w:del>
      <w:r>
        <w:rPr>
          <w:noProof/>
        </w:rPr>
        <w:fldChar w:fldCharType="end"/>
      </w:r>
      <w:bookmarkEnd w:id="1867"/>
      <w:r w:rsidR="00CB2982">
        <w:rPr>
          <w:noProof/>
        </w:rPr>
        <w:t xml:space="preserve"> </w:t>
      </w:r>
      <w:r w:rsidRPr="00BE2531">
        <w:t>Maximum supported Media Rate (kbit/s)</w:t>
      </w:r>
      <w:r>
        <w:br/>
      </w:r>
      <w:r w:rsidRPr="00BE2531">
        <w:t>for Mean Time Between FEC Block Loss of 1 hour</w:t>
      </w:r>
      <w:r>
        <w:t xml:space="preserve">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139"/>
      </w:tblGrid>
      <w:tr w:rsidR="00FA1D05" w:rsidRPr="00BE2531" w14:paraId="3F53CBE4" w14:textId="77777777" w:rsidTr="00213BA9">
        <w:trPr>
          <w:jc w:val="center"/>
        </w:trPr>
        <w:tc>
          <w:tcPr>
            <w:tcW w:w="0" w:type="auto"/>
          </w:tcPr>
          <w:p w14:paraId="7DF7D8E9" w14:textId="77777777" w:rsidR="00FA1D05" w:rsidRPr="00BE2531" w:rsidRDefault="00FA1D05" w:rsidP="00213BA9">
            <w:pPr>
              <w:pStyle w:val="TAH"/>
            </w:pPr>
            <w:r>
              <w:t>Test Case</w:t>
            </w:r>
          </w:p>
        </w:tc>
        <w:tc>
          <w:tcPr>
            <w:tcW w:w="0" w:type="auto"/>
          </w:tcPr>
          <w:p w14:paraId="28496612" w14:textId="77777777" w:rsidR="00FA1D05" w:rsidRPr="00BE2531" w:rsidRDefault="00FA1D05" w:rsidP="00213BA9">
            <w:pPr>
              <w:pStyle w:val="TAH"/>
            </w:pPr>
            <w:r w:rsidRPr="00BE2531">
              <w:t>Error rates</w:t>
            </w:r>
          </w:p>
        </w:tc>
        <w:tc>
          <w:tcPr>
            <w:tcW w:w="0" w:type="auto"/>
          </w:tcPr>
          <w:p w14:paraId="22DD8B18" w14:textId="77777777" w:rsidR="00FA1D05" w:rsidRPr="00BE2531" w:rsidRDefault="00FA1D05" w:rsidP="00213BA9">
            <w:pPr>
              <w:pStyle w:val="TAH"/>
            </w:pPr>
            <w:r w:rsidRPr="00BE2531">
              <w:t>Bearer rate</w:t>
            </w:r>
          </w:p>
        </w:tc>
        <w:tc>
          <w:tcPr>
            <w:tcW w:w="0" w:type="auto"/>
          </w:tcPr>
          <w:p w14:paraId="282DE74B" w14:textId="77777777" w:rsidR="00FA1D05" w:rsidRDefault="00FA1D05" w:rsidP="00213BA9">
            <w:pPr>
              <w:pStyle w:val="TAH"/>
            </w:pPr>
            <w:r>
              <w:t>Protection Period</w:t>
            </w:r>
          </w:p>
        </w:tc>
        <w:tc>
          <w:tcPr>
            <w:tcW w:w="0" w:type="auto"/>
          </w:tcPr>
          <w:p w14:paraId="040EFE58" w14:textId="77777777" w:rsidR="00FA1D05" w:rsidRDefault="00FA1D05" w:rsidP="00213BA9">
            <w:pPr>
              <w:pStyle w:val="TAH"/>
            </w:pPr>
            <w:r>
              <w:t>Performance</w:t>
            </w:r>
          </w:p>
        </w:tc>
        <w:tc>
          <w:tcPr>
            <w:tcW w:w="0" w:type="auto"/>
          </w:tcPr>
          <w:p w14:paraId="0CD0BF9E" w14:textId="409E609D" w:rsidR="00FA1D05" w:rsidRDefault="00FA1D05" w:rsidP="00FF5283">
            <w:pPr>
              <w:pStyle w:val="TAH"/>
            </w:pPr>
            <w:r w:rsidRPr="00B9751B">
              <w:rPr>
                <w:lang w:val="fr-FR"/>
              </w:rPr>
              <w:t xml:space="preserve">[T; </w:t>
            </w:r>
            <w:r w:rsidR="00CB2982">
              <w:rPr>
                <w:lang w:val="fr-FR"/>
              </w:rPr>
              <w:t>N</w:t>
            </w:r>
            <w:ins w:id="1870" w:author="Thomas Stockhammer" w:date="2012-03-07T06:05:00Z">
              <w:r w:rsidR="003A494B">
                <w:rPr>
                  <w:lang w:val="fr-FR"/>
                </w:rPr>
                <w:t>'</w:t>
              </w:r>
            </w:ins>
            <w:r w:rsidRPr="00B9751B">
              <w:rPr>
                <w:lang w:val="fr-FR"/>
              </w:rPr>
              <w:t>;</w:t>
            </w:r>
            <w:r w:rsidR="00CB2982">
              <w:rPr>
                <w:lang w:val="fr-FR"/>
              </w:rPr>
              <w:t xml:space="preserve"> </w:t>
            </w:r>
            <w:r w:rsidR="00FC5BC6">
              <w:rPr>
                <w:lang w:val="fr-FR"/>
              </w:rPr>
              <w:t xml:space="preserve">G; </w:t>
            </w:r>
            <w:r w:rsidR="00CB2982">
              <w:rPr>
                <w:lang w:val="fr-FR"/>
              </w:rPr>
              <w:t>K</w:t>
            </w:r>
            <w:r w:rsidRPr="00B9751B">
              <w:rPr>
                <w:lang w:val="fr-FR"/>
              </w:rPr>
              <w:t>]</w:t>
            </w:r>
          </w:p>
        </w:tc>
      </w:tr>
      <w:tr w:rsidR="00FA1D05" w:rsidRPr="00BE2531" w14:paraId="533FA1FC" w14:textId="77777777" w:rsidTr="00213BA9">
        <w:trPr>
          <w:trHeight w:val="139"/>
          <w:jc w:val="center"/>
        </w:trPr>
        <w:tc>
          <w:tcPr>
            <w:tcW w:w="0" w:type="auto"/>
          </w:tcPr>
          <w:p w14:paraId="0CC1CC36" w14:textId="77777777" w:rsidR="00FA1D05" w:rsidRPr="00BE2531" w:rsidRDefault="00FA1D05" w:rsidP="00213BA9">
            <w:pPr>
              <w:pStyle w:val="TAL"/>
            </w:pPr>
            <w:r>
              <w:t>US1</w:t>
            </w:r>
          </w:p>
        </w:tc>
        <w:tc>
          <w:tcPr>
            <w:tcW w:w="0" w:type="auto"/>
            <w:vMerge w:val="restart"/>
          </w:tcPr>
          <w:p w14:paraId="01C3FA0E" w14:textId="77777777" w:rsidR="00FA1D05" w:rsidRPr="00BE2531" w:rsidRDefault="00FA1D05" w:rsidP="00213BA9">
            <w:pPr>
              <w:pStyle w:val="TAL"/>
            </w:pPr>
            <w:r w:rsidRPr="00BE2531">
              <w:t>Low (1% BLER)</w:t>
            </w:r>
          </w:p>
        </w:tc>
        <w:tc>
          <w:tcPr>
            <w:tcW w:w="0" w:type="auto"/>
            <w:vMerge w:val="restart"/>
          </w:tcPr>
          <w:p w14:paraId="565C94AC" w14:textId="77777777" w:rsidR="00FA1D05" w:rsidRPr="00BE2531" w:rsidRDefault="00FA1D05" w:rsidP="00213BA9">
            <w:pPr>
              <w:pStyle w:val="TAL"/>
            </w:pPr>
            <w:r w:rsidRPr="00BE2531">
              <w:t>Low (64kbit/s)</w:t>
            </w:r>
          </w:p>
        </w:tc>
        <w:tc>
          <w:tcPr>
            <w:tcW w:w="0" w:type="auto"/>
          </w:tcPr>
          <w:p w14:paraId="38C05D0F" w14:textId="77777777" w:rsidR="00FA1D05" w:rsidRPr="00BE2531" w:rsidRDefault="00FA1D05" w:rsidP="00213BA9">
            <w:pPr>
              <w:pStyle w:val="TAL"/>
              <w:jc w:val="center"/>
            </w:pPr>
            <w:r>
              <w:t>5 sec</w:t>
            </w:r>
          </w:p>
        </w:tc>
        <w:tc>
          <w:tcPr>
            <w:tcW w:w="0" w:type="auto"/>
          </w:tcPr>
          <w:p w14:paraId="46BED95F" w14:textId="77777777" w:rsidR="00FA1D05" w:rsidRPr="00BE2531" w:rsidRDefault="00FA1D05" w:rsidP="00213BA9">
            <w:pPr>
              <w:pStyle w:val="TAL"/>
            </w:pPr>
          </w:p>
        </w:tc>
        <w:tc>
          <w:tcPr>
            <w:tcW w:w="0" w:type="auto"/>
          </w:tcPr>
          <w:p w14:paraId="22A5F1F2" w14:textId="77777777" w:rsidR="00FA1D05" w:rsidRPr="00BE2531" w:rsidRDefault="00FA1D05" w:rsidP="00213BA9">
            <w:pPr>
              <w:pStyle w:val="TAL"/>
            </w:pPr>
          </w:p>
        </w:tc>
      </w:tr>
      <w:tr w:rsidR="00FA1D05" w:rsidRPr="00BE2531" w14:paraId="40C65033" w14:textId="77777777" w:rsidTr="00213BA9">
        <w:trPr>
          <w:trHeight w:val="138"/>
          <w:jc w:val="center"/>
        </w:trPr>
        <w:tc>
          <w:tcPr>
            <w:tcW w:w="0" w:type="auto"/>
          </w:tcPr>
          <w:p w14:paraId="4B362EEA" w14:textId="77777777" w:rsidR="00FA1D05" w:rsidRPr="00BE2531" w:rsidRDefault="00FA1D05" w:rsidP="00213BA9">
            <w:pPr>
              <w:pStyle w:val="TAL"/>
            </w:pPr>
            <w:r>
              <w:t>US2</w:t>
            </w:r>
          </w:p>
        </w:tc>
        <w:tc>
          <w:tcPr>
            <w:tcW w:w="0" w:type="auto"/>
            <w:vMerge/>
          </w:tcPr>
          <w:p w14:paraId="78B2B633" w14:textId="77777777" w:rsidR="00FA1D05" w:rsidRPr="00BE2531" w:rsidRDefault="00FA1D05" w:rsidP="00213BA9">
            <w:pPr>
              <w:pStyle w:val="TAL"/>
            </w:pPr>
          </w:p>
        </w:tc>
        <w:tc>
          <w:tcPr>
            <w:tcW w:w="0" w:type="auto"/>
            <w:vMerge/>
          </w:tcPr>
          <w:p w14:paraId="7B04B1A5" w14:textId="77777777" w:rsidR="00FA1D05" w:rsidRPr="00BE2531" w:rsidRDefault="00FA1D05" w:rsidP="00213BA9">
            <w:pPr>
              <w:pStyle w:val="TAL"/>
            </w:pPr>
          </w:p>
        </w:tc>
        <w:tc>
          <w:tcPr>
            <w:tcW w:w="0" w:type="auto"/>
          </w:tcPr>
          <w:p w14:paraId="7E1FEF2A" w14:textId="77777777" w:rsidR="00FA1D05" w:rsidRPr="00BE2531" w:rsidRDefault="00FA1D05" w:rsidP="00213BA9">
            <w:pPr>
              <w:pStyle w:val="TAL"/>
              <w:jc w:val="center"/>
            </w:pPr>
            <w:r>
              <w:t>20 sec</w:t>
            </w:r>
          </w:p>
        </w:tc>
        <w:tc>
          <w:tcPr>
            <w:tcW w:w="0" w:type="auto"/>
          </w:tcPr>
          <w:p w14:paraId="2A271193" w14:textId="77777777" w:rsidR="00FA1D05" w:rsidRPr="00BE2531" w:rsidRDefault="00FA1D05" w:rsidP="00213BA9">
            <w:pPr>
              <w:pStyle w:val="TAL"/>
            </w:pPr>
          </w:p>
        </w:tc>
        <w:tc>
          <w:tcPr>
            <w:tcW w:w="0" w:type="auto"/>
          </w:tcPr>
          <w:p w14:paraId="37D9FCDC" w14:textId="77777777" w:rsidR="00FA1D05" w:rsidRPr="00BE2531" w:rsidRDefault="00FA1D05" w:rsidP="00213BA9">
            <w:pPr>
              <w:pStyle w:val="TAL"/>
            </w:pPr>
          </w:p>
        </w:tc>
      </w:tr>
      <w:tr w:rsidR="00FA1D05" w:rsidRPr="00BE2531" w14:paraId="6EDC1885" w14:textId="77777777" w:rsidTr="00213BA9">
        <w:trPr>
          <w:trHeight w:val="139"/>
          <w:jc w:val="center"/>
        </w:trPr>
        <w:tc>
          <w:tcPr>
            <w:tcW w:w="0" w:type="auto"/>
          </w:tcPr>
          <w:p w14:paraId="12FF8AEC" w14:textId="77777777" w:rsidR="00FA1D05" w:rsidRPr="00BE2531" w:rsidRDefault="00FA1D05" w:rsidP="00213BA9">
            <w:pPr>
              <w:pStyle w:val="TAL"/>
            </w:pPr>
            <w:r>
              <w:t>US3</w:t>
            </w:r>
          </w:p>
        </w:tc>
        <w:tc>
          <w:tcPr>
            <w:tcW w:w="0" w:type="auto"/>
            <w:vMerge/>
          </w:tcPr>
          <w:p w14:paraId="708143C4" w14:textId="77777777" w:rsidR="00FA1D05" w:rsidRPr="00BE2531" w:rsidRDefault="00FA1D05" w:rsidP="00213BA9">
            <w:pPr>
              <w:pStyle w:val="TAL"/>
            </w:pPr>
          </w:p>
        </w:tc>
        <w:tc>
          <w:tcPr>
            <w:tcW w:w="0" w:type="auto"/>
            <w:vMerge w:val="restart"/>
          </w:tcPr>
          <w:p w14:paraId="2A11B3B6" w14:textId="77777777" w:rsidR="00FA1D05" w:rsidRPr="00BE2531" w:rsidRDefault="00FA1D05" w:rsidP="00213BA9">
            <w:pPr>
              <w:pStyle w:val="TAL"/>
            </w:pPr>
            <w:r w:rsidRPr="00BE2531">
              <w:t>Medium (128kbit/s)</w:t>
            </w:r>
          </w:p>
        </w:tc>
        <w:tc>
          <w:tcPr>
            <w:tcW w:w="0" w:type="auto"/>
          </w:tcPr>
          <w:p w14:paraId="04280A30" w14:textId="77777777" w:rsidR="00FA1D05" w:rsidRDefault="00FA1D05" w:rsidP="00213BA9">
            <w:pPr>
              <w:pStyle w:val="TAL"/>
              <w:jc w:val="center"/>
            </w:pPr>
            <w:r>
              <w:t>5 sec</w:t>
            </w:r>
          </w:p>
        </w:tc>
        <w:tc>
          <w:tcPr>
            <w:tcW w:w="0" w:type="auto"/>
          </w:tcPr>
          <w:p w14:paraId="0F1B8857" w14:textId="77777777" w:rsidR="00FA1D05" w:rsidRDefault="00FA1D05" w:rsidP="00213BA9">
            <w:pPr>
              <w:pStyle w:val="TAL"/>
            </w:pPr>
          </w:p>
        </w:tc>
        <w:tc>
          <w:tcPr>
            <w:tcW w:w="0" w:type="auto"/>
          </w:tcPr>
          <w:p w14:paraId="2E4A2E39" w14:textId="77777777" w:rsidR="00FA1D05" w:rsidRDefault="00FA1D05" w:rsidP="00213BA9">
            <w:pPr>
              <w:pStyle w:val="TAL"/>
            </w:pPr>
          </w:p>
        </w:tc>
      </w:tr>
      <w:tr w:rsidR="00FA1D05" w:rsidRPr="00BE2531" w14:paraId="6DEE94DF" w14:textId="77777777" w:rsidTr="00213BA9">
        <w:trPr>
          <w:trHeight w:val="138"/>
          <w:jc w:val="center"/>
        </w:trPr>
        <w:tc>
          <w:tcPr>
            <w:tcW w:w="0" w:type="auto"/>
          </w:tcPr>
          <w:p w14:paraId="0CA5A207" w14:textId="77777777" w:rsidR="00FA1D05" w:rsidRPr="00BE2531" w:rsidRDefault="00FA1D05" w:rsidP="00213BA9">
            <w:pPr>
              <w:pStyle w:val="TAL"/>
            </w:pPr>
            <w:r>
              <w:t>US4</w:t>
            </w:r>
          </w:p>
        </w:tc>
        <w:tc>
          <w:tcPr>
            <w:tcW w:w="0" w:type="auto"/>
            <w:vMerge/>
          </w:tcPr>
          <w:p w14:paraId="494595D3" w14:textId="77777777" w:rsidR="00FA1D05" w:rsidRPr="00BE2531" w:rsidRDefault="00FA1D05" w:rsidP="00213BA9">
            <w:pPr>
              <w:pStyle w:val="TAL"/>
            </w:pPr>
          </w:p>
        </w:tc>
        <w:tc>
          <w:tcPr>
            <w:tcW w:w="0" w:type="auto"/>
            <w:vMerge/>
          </w:tcPr>
          <w:p w14:paraId="0D918ABC" w14:textId="77777777" w:rsidR="00FA1D05" w:rsidRPr="00BE2531" w:rsidRDefault="00FA1D05" w:rsidP="00213BA9">
            <w:pPr>
              <w:pStyle w:val="TAL"/>
            </w:pPr>
          </w:p>
        </w:tc>
        <w:tc>
          <w:tcPr>
            <w:tcW w:w="0" w:type="auto"/>
          </w:tcPr>
          <w:p w14:paraId="238401ED" w14:textId="77777777" w:rsidR="00FA1D05" w:rsidRDefault="00FA1D05" w:rsidP="00213BA9">
            <w:pPr>
              <w:pStyle w:val="TAL"/>
              <w:jc w:val="center"/>
            </w:pPr>
            <w:r>
              <w:t>20 sec</w:t>
            </w:r>
          </w:p>
        </w:tc>
        <w:tc>
          <w:tcPr>
            <w:tcW w:w="0" w:type="auto"/>
          </w:tcPr>
          <w:p w14:paraId="1A4A9A58" w14:textId="77777777" w:rsidR="00FA1D05" w:rsidRDefault="00FA1D05" w:rsidP="00213BA9">
            <w:pPr>
              <w:pStyle w:val="TAL"/>
            </w:pPr>
          </w:p>
        </w:tc>
        <w:tc>
          <w:tcPr>
            <w:tcW w:w="0" w:type="auto"/>
          </w:tcPr>
          <w:p w14:paraId="3B0FF31E" w14:textId="77777777" w:rsidR="00FA1D05" w:rsidRDefault="00FA1D05" w:rsidP="00213BA9">
            <w:pPr>
              <w:pStyle w:val="TAL"/>
            </w:pPr>
          </w:p>
        </w:tc>
      </w:tr>
      <w:tr w:rsidR="00FA1D05" w:rsidRPr="00BE2531" w14:paraId="7074C355" w14:textId="77777777" w:rsidTr="00213BA9">
        <w:trPr>
          <w:trHeight w:val="139"/>
          <w:jc w:val="center"/>
        </w:trPr>
        <w:tc>
          <w:tcPr>
            <w:tcW w:w="0" w:type="auto"/>
          </w:tcPr>
          <w:p w14:paraId="74D21A15" w14:textId="77777777" w:rsidR="00FA1D05" w:rsidRPr="00BE2531" w:rsidRDefault="00FA1D05" w:rsidP="00213BA9">
            <w:pPr>
              <w:pStyle w:val="TAL"/>
            </w:pPr>
            <w:r>
              <w:t>US5</w:t>
            </w:r>
          </w:p>
        </w:tc>
        <w:tc>
          <w:tcPr>
            <w:tcW w:w="0" w:type="auto"/>
            <w:vMerge/>
          </w:tcPr>
          <w:p w14:paraId="3B3F8733" w14:textId="77777777" w:rsidR="00FA1D05" w:rsidRPr="00BE2531" w:rsidRDefault="00FA1D05" w:rsidP="00213BA9">
            <w:pPr>
              <w:pStyle w:val="TAL"/>
            </w:pPr>
          </w:p>
        </w:tc>
        <w:tc>
          <w:tcPr>
            <w:tcW w:w="0" w:type="auto"/>
            <w:vMerge w:val="restart"/>
          </w:tcPr>
          <w:p w14:paraId="0F3274D7" w14:textId="77777777" w:rsidR="00FA1D05" w:rsidRPr="00BE2531" w:rsidRDefault="00FA1D05" w:rsidP="00213BA9">
            <w:pPr>
              <w:pStyle w:val="TAL"/>
            </w:pPr>
            <w:r w:rsidRPr="00BE2531">
              <w:t>High (256kbit/s)</w:t>
            </w:r>
          </w:p>
        </w:tc>
        <w:tc>
          <w:tcPr>
            <w:tcW w:w="0" w:type="auto"/>
          </w:tcPr>
          <w:p w14:paraId="1DB91042" w14:textId="77777777" w:rsidR="00FA1D05" w:rsidRPr="00BE2531" w:rsidRDefault="00FA1D05" w:rsidP="00213BA9">
            <w:pPr>
              <w:pStyle w:val="TAL"/>
              <w:jc w:val="center"/>
            </w:pPr>
            <w:r>
              <w:t>5 sec</w:t>
            </w:r>
          </w:p>
        </w:tc>
        <w:tc>
          <w:tcPr>
            <w:tcW w:w="0" w:type="auto"/>
          </w:tcPr>
          <w:p w14:paraId="5FB177A3" w14:textId="77777777" w:rsidR="00FA1D05" w:rsidRPr="00BE2531" w:rsidRDefault="00FA1D05" w:rsidP="00213BA9">
            <w:pPr>
              <w:pStyle w:val="TAL"/>
            </w:pPr>
          </w:p>
        </w:tc>
        <w:tc>
          <w:tcPr>
            <w:tcW w:w="0" w:type="auto"/>
          </w:tcPr>
          <w:p w14:paraId="364782E1" w14:textId="77777777" w:rsidR="00FA1D05" w:rsidRPr="00BE2531" w:rsidRDefault="00FA1D05" w:rsidP="00213BA9">
            <w:pPr>
              <w:pStyle w:val="TAL"/>
            </w:pPr>
          </w:p>
        </w:tc>
      </w:tr>
      <w:tr w:rsidR="00FA1D05" w:rsidRPr="00BE2531" w14:paraId="5B9B3F01" w14:textId="77777777" w:rsidTr="00213BA9">
        <w:trPr>
          <w:trHeight w:val="138"/>
          <w:jc w:val="center"/>
        </w:trPr>
        <w:tc>
          <w:tcPr>
            <w:tcW w:w="0" w:type="auto"/>
          </w:tcPr>
          <w:p w14:paraId="4A768CAA" w14:textId="77777777" w:rsidR="00FA1D05" w:rsidRPr="00BE2531" w:rsidRDefault="00FA1D05" w:rsidP="00213BA9">
            <w:pPr>
              <w:pStyle w:val="TAL"/>
            </w:pPr>
            <w:r>
              <w:t>US6</w:t>
            </w:r>
          </w:p>
        </w:tc>
        <w:tc>
          <w:tcPr>
            <w:tcW w:w="0" w:type="auto"/>
            <w:vMerge/>
          </w:tcPr>
          <w:p w14:paraId="40FF281B" w14:textId="77777777" w:rsidR="00FA1D05" w:rsidRPr="00BE2531" w:rsidRDefault="00FA1D05" w:rsidP="00213BA9">
            <w:pPr>
              <w:pStyle w:val="TAL"/>
            </w:pPr>
          </w:p>
        </w:tc>
        <w:tc>
          <w:tcPr>
            <w:tcW w:w="0" w:type="auto"/>
            <w:vMerge/>
          </w:tcPr>
          <w:p w14:paraId="17B25F30" w14:textId="77777777" w:rsidR="00FA1D05" w:rsidRPr="00BE2531" w:rsidRDefault="00FA1D05" w:rsidP="00213BA9">
            <w:pPr>
              <w:pStyle w:val="TAL"/>
            </w:pPr>
          </w:p>
        </w:tc>
        <w:tc>
          <w:tcPr>
            <w:tcW w:w="0" w:type="auto"/>
          </w:tcPr>
          <w:p w14:paraId="30FA83F0" w14:textId="77777777" w:rsidR="00FA1D05" w:rsidRPr="00BE2531" w:rsidRDefault="00FA1D05" w:rsidP="00213BA9">
            <w:pPr>
              <w:pStyle w:val="TAL"/>
              <w:jc w:val="center"/>
            </w:pPr>
            <w:r>
              <w:t>20 sec</w:t>
            </w:r>
          </w:p>
        </w:tc>
        <w:tc>
          <w:tcPr>
            <w:tcW w:w="0" w:type="auto"/>
          </w:tcPr>
          <w:p w14:paraId="15A45D51" w14:textId="77777777" w:rsidR="00FA1D05" w:rsidRPr="00BE2531" w:rsidRDefault="00FA1D05" w:rsidP="00213BA9">
            <w:pPr>
              <w:pStyle w:val="TAL"/>
            </w:pPr>
          </w:p>
        </w:tc>
        <w:tc>
          <w:tcPr>
            <w:tcW w:w="0" w:type="auto"/>
          </w:tcPr>
          <w:p w14:paraId="5D9C98B5" w14:textId="77777777" w:rsidR="00FA1D05" w:rsidRPr="00BE2531" w:rsidRDefault="00FA1D05" w:rsidP="00213BA9">
            <w:pPr>
              <w:pStyle w:val="TAL"/>
            </w:pPr>
          </w:p>
        </w:tc>
      </w:tr>
      <w:tr w:rsidR="00FA1D05" w:rsidRPr="00BE2531" w14:paraId="61EF101C" w14:textId="77777777" w:rsidTr="00213BA9">
        <w:trPr>
          <w:trHeight w:val="139"/>
          <w:jc w:val="center"/>
        </w:trPr>
        <w:tc>
          <w:tcPr>
            <w:tcW w:w="0" w:type="auto"/>
          </w:tcPr>
          <w:p w14:paraId="6DCCEEBD" w14:textId="77777777" w:rsidR="00FA1D05" w:rsidRPr="00BE2531" w:rsidRDefault="00FA1D05" w:rsidP="00213BA9">
            <w:pPr>
              <w:pStyle w:val="TAL"/>
            </w:pPr>
            <w:r>
              <w:t>US7</w:t>
            </w:r>
          </w:p>
        </w:tc>
        <w:tc>
          <w:tcPr>
            <w:tcW w:w="0" w:type="auto"/>
            <w:vMerge w:val="restart"/>
          </w:tcPr>
          <w:p w14:paraId="69EFBFA5" w14:textId="77777777" w:rsidR="00FA1D05" w:rsidRPr="00BE2531" w:rsidRDefault="00FA1D05" w:rsidP="00213BA9">
            <w:pPr>
              <w:pStyle w:val="TAL"/>
            </w:pPr>
            <w:r w:rsidRPr="00BE2531">
              <w:t>Medium (5% BLER)</w:t>
            </w:r>
          </w:p>
        </w:tc>
        <w:tc>
          <w:tcPr>
            <w:tcW w:w="0" w:type="auto"/>
            <w:vMerge w:val="restart"/>
          </w:tcPr>
          <w:p w14:paraId="2D9807DE" w14:textId="77777777" w:rsidR="00FA1D05" w:rsidRPr="00BE2531" w:rsidRDefault="00FA1D05" w:rsidP="00213BA9">
            <w:pPr>
              <w:pStyle w:val="TAL"/>
            </w:pPr>
            <w:r w:rsidRPr="00BE2531">
              <w:t>Low (64kbit/s)</w:t>
            </w:r>
          </w:p>
        </w:tc>
        <w:tc>
          <w:tcPr>
            <w:tcW w:w="0" w:type="auto"/>
          </w:tcPr>
          <w:p w14:paraId="3C728AD8" w14:textId="77777777" w:rsidR="00FA1D05" w:rsidRPr="00BE2531" w:rsidRDefault="00FA1D05" w:rsidP="00213BA9">
            <w:pPr>
              <w:pStyle w:val="TAL"/>
              <w:jc w:val="center"/>
            </w:pPr>
            <w:r>
              <w:t>5 sec</w:t>
            </w:r>
          </w:p>
        </w:tc>
        <w:tc>
          <w:tcPr>
            <w:tcW w:w="0" w:type="auto"/>
          </w:tcPr>
          <w:p w14:paraId="114546FB" w14:textId="77777777" w:rsidR="00FA1D05" w:rsidRPr="00BE2531" w:rsidRDefault="00FA1D05" w:rsidP="00213BA9">
            <w:pPr>
              <w:pStyle w:val="TAL"/>
            </w:pPr>
          </w:p>
        </w:tc>
        <w:tc>
          <w:tcPr>
            <w:tcW w:w="0" w:type="auto"/>
          </w:tcPr>
          <w:p w14:paraId="29C0BBBD" w14:textId="77777777" w:rsidR="00FA1D05" w:rsidRPr="00BE2531" w:rsidRDefault="00FA1D05" w:rsidP="00213BA9">
            <w:pPr>
              <w:pStyle w:val="TAL"/>
            </w:pPr>
          </w:p>
        </w:tc>
      </w:tr>
      <w:tr w:rsidR="00FA1D05" w:rsidRPr="00BE2531" w14:paraId="5ABB4298" w14:textId="77777777" w:rsidTr="00213BA9">
        <w:trPr>
          <w:trHeight w:val="138"/>
          <w:jc w:val="center"/>
        </w:trPr>
        <w:tc>
          <w:tcPr>
            <w:tcW w:w="0" w:type="auto"/>
          </w:tcPr>
          <w:p w14:paraId="2B49E2D5" w14:textId="77777777" w:rsidR="00FA1D05" w:rsidRPr="00BE2531" w:rsidRDefault="00FA1D05" w:rsidP="00213BA9">
            <w:pPr>
              <w:pStyle w:val="TAL"/>
            </w:pPr>
            <w:r>
              <w:t>US8</w:t>
            </w:r>
          </w:p>
        </w:tc>
        <w:tc>
          <w:tcPr>
            <w:tcW w:w="0" w:type="auto"/>
            <w:vMerge/>
          </w:tcPr>
          <w:p w14:paraId="4C8FC4FE" w14:textId="77777777" w:rsidR="00FA1D05" w:rsidRPr="00BE2531" w:rsidRDefault="00FA1D05" w:rsidP="00213BA9">
            <w:pPr>
              <w:pStyle w:val="TAL"/>
            </w:pPr>
          </w:p>
        </w:tc>
        <w:tc>
          <w:tcPr>
            <w:tcW w:w="0" w:type="auto"/>
            <w:vMerge/>
          </w:tcPr>
          <w:p w14:paraId="42852648" w14:textId="77777777" w:rsidR="00FA1D05" w:rsidRPr="00BE2531" w:rsidRDefault="00FA1D05" w:rsidP="00213BA9">
            <w:pPr>
              <w:pStyle w:val="TAL"/>
            </w:pPr>
          </w:p>
        </w:tc>
        <w:tc>
          <w:tcPr>
            <w:tcW w:w="0" w:type="auto"/>
          </w:tcPr>
          <w:p w14:paraId="091A621D" w14:textId="77777777" w:rsidR="00FA1D05" w:rsidRPr="00BE2531" w:rsidRDefault="00FA1D05" w:rsidP="00213BA9">
            <w:pPr>
              <w:pStyle w:val="TAL"/>
              <w:jc w:val="center"/>
            </w:pPr>
            <w:r>
              <w:t>20 sec</w:t>
            </w:r>
          </w:p>
        </w:tc>
        <w:tc>
          <w:tcPr>
            <w:tcW w:w="0" w:type="auto"/>
          </w:tcPr>
          <w:p w14:paraId="5432B0BA" w14:textId="77777777" w:rsidR="00FA1D05" w:rsidRPr="00BE2531" w:rsidRDefault="00FA1D05" w:rsidP="00213BA9">
            <w:pPr>
              <w:pStyle w:val="TAL"/>
            </w:pPr>
          </w:p>
        </w:tc>
        <w:tc>
          <w:tcPr>
            <w:tcW w:w="0" w:type="auto"/>
          </w:tcPr>
          <w:p w14:paraId="37B2A045" w14:textId="77777777" w:rsidR="00FA1D05" w:rsidRPr="00BE2531" w:rsidRDefault="00FA1D05" w:rsidP="00213BA9">
            <w:pPr>
              <w:pStyle w:val="TAL"/>
            </w:pPr>
          </w:p>
        </w:tc>
      </w:tr>
      <w:tr w:rsidR="00FA1D05" w:rsidRPr="00BE2531" w14:paraId="37DFB454" w14:textId="77777777" w:rsidTr="00213BA9">
        <w:trPr>
          <w:trHeight w:val="139"/>
          <w:jc w:val="center"/>
        </w:trPr>
        <w:tc>
          <w:tcPr>
            <w:tcW w:w="0" w:type="auto"/>
          </w:tcPr>
          <w:p w14:paraId="5CF69EA7" w14:textId="77777777" w:rsidR="00FA1D05" w:rsidRPr="00BE2531" w:rsidRDefault="00FA1D05" w:rsidP="00213BA9">
            <w:pPr>
              <w:pStyle w:val="TAL"/>
            </w:pPr>
            <w:r>
              <w:t>US9</w:t>
            </w:r>
          </w:p>
        </w:tc>
        <w:tc>
          <w:tcPr>
            <w:tcW w:w="0" w:type="auto"/>
            <w:vMerge/>
          </w:tcPr>
          <w:p w14:paraId="7C3159E9" w14:textId="77777777" w:rsidR="00FA1D05" w:rsidRPr="00BE2531" w:rsidRDefault="00FA1D05" w:rsidP="00213BA9">
            <w:pPr>
              <w:pStyle w:val="TAL"/>
            </w:pPr>
          </w:p>
        </w:tc>
        <w:tc>
          <w:tcPr>
            <w:tcW w:w="0" w:type="auto"/>
            <w:vMerge w:val="restart"/>
          </w:tcPr>
          <w:p w14:paraId="0C533968" w14:textId="77777777" w:rsidR="00FA1D05" w:rsidRPr="00BE2531" w:rsidRDefault="00FA1D05" w:rsidP="00213BA9">
            <w:pPr>
              <w:pStyle w:val="TAL"/>
            </w:pPr>
            <w:r w:rsidRPr="00BE2531">
              <w:t>Medium (128kbit/s)</w:t>
            </w:r>
          </w:p>
        </w:tc>
        <w:tc>
          <w:tcPr>
            <w:tcW w:w="0" w:type="auto"/>
          </w:tcPr>
          <w:p w14:paraId="6FCE04B3" w14:textId="77777777" w:rsidR="00FA1D05" w:rsidRPr="00BE2531" w:rsidRDefault="00FA1D05" w:rsidP="00213BA9">
            <w:pPr>
              <w:pStyle w:val="TAL"/>
              <w:jc w:val="center"/>
            </w:pPr>
            <w:r>
              <w:t>5 sec</w:t>
            </w:r>
          </w:p>
        </w:tc>
        <w:tc>
          <w:tcPr>
            <w:tcW w:w="0" w:type="auto"/>
          </w:tcPr>
          <w:p w14:paraId="4D973087" w14:textId="77777777" w:rsidR="00FA1D05" w:rsidRPr="00BE2531" w:rsidRDefault="00FA1D05" w:rsidP="00213BA9">
            <w:pPr>
              <w:pStyle w:val="TAL"/>
            </w:pPr>
          </w:p>
        </w:tc>
        <w:tc>
          <w:tcPr>
            <w:tcW w:w="0" w:type="auto"/>
          </w:tcPr>
          <w:p w14:paraId="3C2D7B4B" w14:textId="77777777" w:rsidR="00FA1D05" w:rsidRPr="00BE2531" w:rsidRDefault="00FA1D05" w:rsidP="00213BA9">
            <w:pPr>
              <w:pStyle w:val="TAL"/>
            </w:pPr>
          </w:p>
        </w:tc>
      </w:tr>
      <w:tr w:rsidR="00FA1D05" w:rsidRPr="00BE2531" w14:paraId="6D75FFB7" w14:textId="77777777" w:rsidTr="00213BA9">
        <w:trPr>
          <w:trHeight w:val="138"/>
          <w:jc w:val="center"/>
        </w:trPr>
        <w:tc>
          <w:tcPr>
            <w:tcW w:w="0" w:type="auto"/>
          </w:tcPr>
          <w:p w14:paraId="1C15CA51" w14:textId="77777777" w:rsidR="00FA1D05" w:rsidRPr="00BE2531" w:rsidRDefault="00FA1D05" w:rsidP="00213BA9">
            <w:pPr>
              <w:pStyle w:val="TAL"/>
            </w:pPr>
            <w:r>
              <w:t>US10</w:t>
            </w:r>
          </w:p>
        </w:tc>
        <w:tc>
          <w:tcPr>
            <w:tcW w:w="0" w:type="auto"/>
            <w:vMerge/>
          </w:tcPr>
          <w:p w14:paraId="0AFF4A10" w14:textId="77777777" w:rsidR="00FA1D05" w:rsidRPr="00BE2531" w:rsidRDefault="00FA1D05" w:rsidP="00213BA9">
            <w:pPr>
              <w:pStyle w:val="TAL"/>
            </w:pPr>
          </w:p>
        </w:tc>
        <w:tc>
          <w:tcPr>
            <w:tcW w:w="0" w:type="auto"/>
            <w:vMerge/>
          </w:tcPr>
          <w:p w14:paraId="7EC909F8" w14:textId="77777777" w:rsidR="00FA1D05" w:rsidRPr="00BE2531" w:rsidRDefault="00FA1D05" w:rsidP="00213BA9">
            <w:pPr>
              <w:pStyle w:val="TAL"/>
            </w:pPr>
          </w:p>
        </w:tc>
        <w:tc>
          <w:tcPr>
            <w:tcW w:w="0" w:type="auto"/>
          </w:tcPr>
          <w:p w14:paraId="01907E36" w14:textId="77777777" w:rsidR="00FA1D05" w:rsidRPr="00BE2531" w:rsidRDefault="00FA1D05" w:rsidP="00213BA9">
            <w:pPr>
              <w:pStyle w:val="TAL"/>
              <w:jc w:val="center"/>
            </w:pPr>
            <w:r>
              <w:t>20 sec</w:t>
            </w:r>
          </w:p>
        </w:tc>
        <w:tc>
          <w:tcPr>
            <w:tcW w:w="0" w:type="auto"/>
          </w:tcPr>
          <w:p w14:paraId="1F468EB3" w14:textId="77777777" w:rsidR="00FA1D05" w:rsidRPr="00BE2531" w:rsidRDefault="00FA1D05" w:rsidP="00213BA9">
            <w:pPr>
              <w:pStyle w:val="TAL"/>
            </w:pPr>
          </w:p>
        </w:tc>
        <w:tc>
          <w:tcPr>
            <w:tcW w:w="0" w:type="auto"/>
          </w:tcPr>
          <w:p w14:paraId="70DD1B87" w14:textId="77777777" w:rsidR="00FA1D05" w:rsidRPr="00BE2531" w:rsidRDefault="00FA1D05" w:rsidP="00213BA9">
            <w:pPr>
              <w:pStyle w:val="TAL"/>
            </w:pPr>
          </w:p>
        </w:tc>
      </w:tr>
      <w:tr w:rsidR="00FA1D05" w:rsidRPr="00BE2531" w14:paraId="07337105" w14:textId="77777777" w:rsidTr="00213BA9">
        <w:trPr>
          <w:trHeight w:val="139"/>
          <w:jc w:val="center"/>
        </w:trPr>
        <w:tc>
          <w:tcPr>
            <w:tcW w:w="0" w:type="auto"/>
          </w:tcPr>
          <w:p w14:paraId="62E006D7" w14:textId="77777777" w:rsidR="00FA1D05" w:rsidRPr="00BE2531" w:rsidRDefault="00FA1D05" w:rsidP="00213BA9">
            <w:pPr>
              <w:pStyle w:val="TAL"/>
            </w:pPr>
            <w:r>
              <w:t>US11</w:t>
            </w:r>
          </w:p>
        </w:tc>
        <w:tc>
          <w:tcPr>
            <w:tcW w:w="0" w:type="auto"/>
            <w:vMerge/>
          </w:tcPr>
          <w:p w14:paraId="47734D95" w14:textId="77777777" w:rsidR="00FA1D05" w:rsidRPr="00BE2531" w:rsidRDefault="00FA1D05" w:rsidP="00213BA9">
            <w:pPr>
              <w:pStyle w:val="TAL"/>
            </w:pPr>
          </w:p>
        </w:tc>
        <w:tc>
          <w:tcPr>
            <w:tcW w:w="0" w:type="auto"/>
            <w:vMerge w:val="restart"/>
          </w:tcPr>
          <w:p w14:paraId="2D74210D" w14:textId="77777777" w:rsidR="00FA1D05" w:rsidRPr="00BE2531" w:rsidRDefault="00FA1D05" w:rsidP="00213BA9">
            <w:pPr>
              <w:pStyle w:val="TAL"/>
            </w:pPr>
            <w:r w:rsidRPr="00BE2531">
              <w:t>High (256kbit/s)</w:t>
            </w:r>
          </w:p>
        </w:tc>
        <w:tc>
          <w:tcPr>
            <w:tcW w:w="0" w:type="auto"/>
          </w:tcPr>
          <w:p w14:paraId="5B24B3FB" w14:textId="77777777" w:rsidR="00FA1D05" w:rsidRPr="00BE2531" w:rsidRDefault="00FA1D05" w:rsidP="00213BA9">
            <w:pPr>
              <w:pStyle w:val="TAL"/>
              <w:jc w:val="center"/>
            </w:pPr>
            <w:r>
              <w:t>5 sec</w:t>
            </w:r>
          </w:p>
        </w:tc>
        <w:tc>
          <w:tcPr>
            <w:tcW w:w="0" w:type="auto"/>
          </w:tcPr>
          <w:p w14:paraId="2A19903B" w14:textId="77777777" w:rsidR="00FA1D05" w:rsidRPr="00BE2531" w:rsidRDefault="00FA1D05" w:rsidP="00213BA9">
            <w:pPr>
              <w:pStyle w:val="TAL"/>
            </w:pPr>
          </w:p>
        </w:tc>
        <w:tc>
          <w:tcPr>
            <w:tcW w:w="0" w:type="auto"/>
          </w:tcPr>
          <w:p w14:paraId="31BEFE6D" w14:textId="77777777" w:rsidR="00FA1D05" w:rsidRPr="00BE2531" w:rsidRDefault="00FA1D05" w:rsidP="00213BA9">
            <w:pPr>
              <w:pStyle w:val="TAL"/>
            </w:pPr>
          </w:p>
        </w:tc>
      </w:tr>
      <w:tr w:rsidR="00FA1D05" w:rsidRPr="00BE2531" w14:paraId="2DC98522" w14:textId="77777777" w:rsidTr="00213BA9">
        <w:trPr>
          <w:trHeight w:val="138"/>
          <w:jc w:val="center"/>
        </w:trPr>
        <w:tc>
          <w:tcPr>
            <w:tcW w:w="0" w:type="auto"/>
          </w:tcPr>
          <w:p w14:paraId="5B8382FD" w14:textId="77777777" w:rsidR="00FA1D05" w:rsidRPr="00BE2531" w:rsidRDefault="00FA1D05" w:rsidP="00213BA9">
            <w:pPr>
              <w:pStyle w:val="TAL"/>
            </w:pPr>
            <w:r>
              <w:t>US12</w:t>
            </w:r>
          </w:p>
        </w:tc>
        <w:tc>
          <w:tcPr>
            <w:tcW w:w="0" w:type="auto"/>
            <w:vMerge/>
          </w:tcPr>
          <w:p w14:paraId="5F450A43" w14:textId="77777777" w:rsidR="00FA1D05" w:rsidRPr="00BE2531" w:rsidRDefault="00FA1D05" w:rsidP="00213BA9">
            <w:pPr>
              <w:pStyle w:val="TAL"/>
            </w:pPr>
          </w:p>
        </w:tc>
        <w:tc>
          <w:tcPr>
            <w:tcW w:w="0" w:type="auto"/>
            <w:vMerge/>
          </w:tcPr>
          <w:p w14:paraId="76A78AD2" w14:textId="77777777" w:rsidR="00FA1D05" w:rsidRPr="00BE2531" w:rsidRDefault="00FA1D05" w:rsidP="00213BA9">
            <w:pPr>
              <w:pStyle w:val="TAL"/>
            </w:pPr>
          </w:p>
        </w:tc>
        <w:tc>
          <w:tcPr>
            <w:tcW w:w="0" w:type="auto"/>
          </w:tcPr>
          <w:p w14:paraId="14859C5E" w14:textId="77777777" w:rsidR="00FA1D05" w:rsidRPr="00BE2531" w:rsidRDefault="00FA1D05" w:rsidP="00213BA9">
            <w:pPr>
              <w:pStyle w:val="TAL"/>
              <w:jc w:val="center"/>
            </w:pPr>
            <w:r>
              <w:t>20 sec</w:t>
            </w:r>
          </w:p>
        </w:tc>
        <w:tc>
          <w:tcPr>
            <w:tcW w:w="0" w:type="auto"/>
          </w:tcPr>
          <w:p w14:paraId="64CC8236" w14:textId="77777777" w:rsidR="00FA1D05" w:rsidRPr="00BE2531" w:rsidRDefault="00FA1D05" w:rsidP="00213BA9">
            <w:pPr>
              <w:pStyle w:val="TAL"/>
            </w:pPr>
          </w:p>
        </w:tc>
        <w:tc>
          <w:tcPr>
            <w:tcW w:w="0" w:type="auto"/>
          </w:tcPr>
          <w:p w14:paraId="14AC3713" w14:textId="77777777" w:rsidR="00FA1D05" w:rsidRPr="00BE2531" w:rsidRDefault="00FA1D05" w:rsidP="00213BA9">
            <w:pPr>
              <w:pStyle w:val="TAL"/>
            </w:pPr>
          </w:p>
        </w:tc>
      </w:tr>
      <w:tr w:rsidR="00FA1D05" w:rsidRPr="00BE2531" w14:paraId="282F5D90" w14:textId="77777777" w:rsidTr="00213BA9">
        <w:trPr>
          <w:trHeight w:val="139"/>
          <w:jc w:val="center"/>
        </w:trPr>
        <w:tc>
          <w:tcPr>
            <w:tcW w:w="0" w:type="auto"/>
          </w:tcPr>
          <w:p w14:paraId="270529CB" w14:textId="77777777" w:rsidR="00FA1D05" w:rsidRPr="00BE2531" w:rsidRDefault="00FA1D05" w:rsidP="00213BA9">
            <w:pPr>
              <w:pStyle w:val="TAL"/>
            </w:pPr>
            <w:r>
              <w:t>US13</w:t>
            </w:r>
          </w:p>
        </w:tc>
        <w:tc>
          <w:tcPr>
            <w:tcW w:w="0" w:type="auto"/>
            <w:vMerge w:val="restart"/>
          </w:tcPr>
          <w:p w14:paraId="0C210C51" w14:textId="77777777" w:rsidR="00FA1D05" w:rsidRPr="00BE2531" w:rsidRDefault="00FA1D05" w:rsidP="00213BA9">
            <w:pPr>
              <w:pStyle w:val="TAL"/>
            </w:pPr>
            <w:r w:rsidRPr="00BE2531">
              <w:t>High (10% BLER)</w:t>
            </w:r>
          </w:p>
        </w:tc>
        <w:tc>
          <w:tcPr>
            <w:tcW w:w="0" w:type="auto"/>
            <w:vMerge w:val="restart"/>
          </w:tcPr>
          <w:p w14:paraId="6AE24269" w14:textId="77777777" w:rsidR="00FA1D05" w:rsidRPr="00BE2531" w:rsidRDefault="00FA1D05" w:rsidP="00213BA9">
            <w:pPr>
              <w:pStyle w:val="TAL"/>
            </w:pPr>
            <w:r w:rsidRPr="00BE2531">
              <w:t>Low (64kbit/s)</w:t>
            </w:r>
          </w:p>
        </w:tc>
        <w:tc>
          <w:tcPr>
            <w:tcW w:w="0" w:type="auto"/>
          </w:tcPr>
          <w:p w14:paraId="051A9ED3" w14:textId="77777777" w:rsidR="00FA1D05" w:rsidRPr="00BE2531" w:rsidRDefault="00FA1D05" w:rsidP="00213BA9">
            <w:pPr>
              <w:pStyle w:val="TAL"/>
              <w:jc w:val="center"/>
            </w:pPr>
            <w:r>
              <w:t>5 sec</w:t>
            </w:r>
          </w:p>
        </w:tc>
        <w:tc>
          <w:tcPr>
            <w:tcW w:w="0" w:type="auto"/>
          </w:tcPr>
          <w:p w14:paraId="694BAEAF" w14:textId="77777777" w:rsidR="00FA1D05" w:rsidRPr="00BE2531" w:rsidRDefault="00FA1D05" w:rsidP="00213BA9">
            <w:pPr>
              <w:pStyle w:val="TAL"/>
            </w:pPr>
          </w:p>
        </w:tc>
        <w:tc>
          <w:tcPr>
            <w:tcW w:w="0" w:type="auto"/>
          </w:tcPr>
          <w:p w14:paraId="17796BF5" w14:textId="77777777" w:rsidR="00FA1D05" w:rsidRPr="00BE2531" w:rsidRDefault="00FA1D05" w:rsidP="00213BA9">
            <w:pPr>
              <w:pStyle w:val="TAL"/>
            </w:pPr>
          </w:p>
        </w:tc>
      </w:tr>
      <w:tr w:rsidR="00FA1D05" w:rsidRPr="00BE2531" w14:paraId="426730E3" w14:textId="77777777" w:rsidTr="00213BA9">
        <w:trPr>
          <w:trHeight w:val="138"/>
          <w:jc w:val="center"/>
        </w:trPr>
        <w:tc>
          <w:tcPr>
            <w:tcW w:w="0" w:type="auto"/>
          </w:tcPr>
          <w:p w14:paraId="3C2522B2" w14:textId="77777777" w:rsidR="00FA1D05" w:rsidRPr="00BE2531" w:rsidRDefault="00FA1D05" w:rsidP="00213BA9">
            <w:pPr>
              <w:pStyle w:val="TAL"/>
            </w:pPr>
            <w:r>
              <w:t>US14</w:t>
            </w:r>
          </w:p>
        </w:tc>
        <w:tc>
          <w:tcPr>
            <w:tcW w:w="0" w:type="auto"/>
            <w:vMerge/>
          </w:tcPr>
          <w:p w14:paraId="77B0E825" w14:textId="77777777" w:rsidR="00FA1D05" w:rsidRPr="00BE2531" w:rsidRDefault="00FA1D05" w:rsidP="00213BA9">
            <w:pPr>
              <w:pStyle w:val="TAL"/>
            </w:pPr>
          </w:p>
        </w:tc>
        <w:tc>
          <w:tcPr>
            <w:tcW w:w="0" w:type="auto"/>
            <w:vMerge/>
          </w:tcPr>
          <w:p w14:paraId="58C6B958" w14:textId="77777777" w:rsidR="00FA1D05" w:rsidRPr="00BE2531" w:rsidRDefault="00FA1D05" w:rsidP="00213BA9">
            <w:pPr>
              <w:pStyle w:val="TAL"/>
            </w:pPr>
          </w:p>
        </w:tc>
        <w:tc>
          <w:tcPr>
            <w:tcW w:w="0" w:type="auto"/>
          </w:tcPr>
          <w:p w14:paraId="5AC14001" w14:textId="77777777" w:rsidR="00FA1D05" w:rsidRPr="00BE2531" w:rsidRDefault="00FA1D05" w:rsidP="00213BA9">
            <w:pPr>
              <w:pStyle w:val="TAL"/>
              <w:jc w:val="center"/>
            </w:pPr>
            <w:r>
              <w:t>20 sec</w:t>
            </w:r>
          </w:p>
        </w:tc>
        <w:tc>
          <w:tcPr>
            <w:tcW w:w="0" w:type="auto"/>
          </w:tcPr>
          <w:p w14:paraId="42C15ACD" w14:textId="77777777" w:rsidR="00FA1D05" w:rsidRPr="00BE2531" w:rsidRDefault="00FA1D05" w:rsidP="00213BA9">
            <w:pPr>
              <w:pStyle w:val="TAL"/>
            </w:pPr>
          </w:p>
        </w:tc>
        <w:tc>
          <w:tcPr>
            <w:tcW w:w="0" w:type="auto"/>
          </w:tcPr>
          <w:p w14:paraId="0EC54EA8" w14:textId="77777777" w:rsidR="00FA1D05" w:rsidRPr="00BE2531" w:rsidRDefault="00FA1D05" w:rsidP="00213BA9">
            <w:pPr>
              <w:pStyle w:val="TAL"/>
            </w:pPr>
          </w:p>
        </w:tc>
      </w:tr>
      <w:tr w:rsidR="00FA1D05" w:rsidRPr="00BE2531" w14:paraId="3BA21AFD" w14:textId="77777777" w:rsidTr="00213BA9">
        <w:trPr>
          <w:trHeight w:val="139"/>
          <w:jc w:val="center"/>
        </w:trPr>
        <w:tc>
          <w:tcPr>
            <w:tcW w:w="0" w:type="auto"/>
          </w:tcPr>
          <w:p w14:paraId="0BCB549A" w14:textId="77777777" w:rsidR="00FA1D05" w:rsidRPr="00BE2531" w:rsidRDefault="00FA1D05" w:rsidP="00213BA9">
            <w:pPr>
              <w:pStyle w:val="TAL"/>
            </w:pPr>
            <w:r>
              <w:t>US15</w:t>
            </w:r>
          </w:p>
        </w:tc>
        <w:tc>
          <w:tcPr>
            <w:tcW w:w="0" w:type="auto"/>
            <w:vMerge/>
          </w:tcPr>
          <w:p w14:paraId="12794D26" w14:textId="77777777" w:rsidR="00FA1D05" w:rsidRPr="00BE2531" w:rsidRDefault="00FA1D05" w:rsidP="00213BA9">
            <w:pPr>
              <w:pStyle w:val="TAL"/>
            </w:pPr>
          </w:p>
        </w:tc>
        <w:tc>
          <w:tcPr>
            <w:tcW w:w="0" w:type="auto"/>
            <w:vMerge w:val="restart"/>
          </w:tcPr>
          <w:p w14:paraId="52915CEE" w14:textId="77777777" w:rsidR="00FA1D05" w:rsidRPr="00BE2531" w:rsidRDefault="00FA1D05" w:rsidP="00213BA9">
            <w:pPr>
              <w:pStyle w:val="TAL"/>
            </w:pPr>
            <w:r w:rsidRPr="00BE2531">
              <w:t>Medium (128kbit/s)</w:t>
            </w:r>
          </w:p>
        </w:tc>
        <w:tc>
          <w:tcPr>
            <w:tcW w:w="0" w:type="auto"/>
          </w:tcPr>
          <w:p w14:paraId="2DA70428" w14:textId="77777777" w:rsidR="00FA1D05" w:rsidRPr="00BE2531" w:rsidRDefault="00FA1D05" w:rsidP="00213BA9">
            <w:pPr>
              <w:pStyle w:val="TAL"/>
              <w:jc w:val="center"/>
            </w:pPr>
            <w:r>
              <w:t>5 sec</w:t>
            </w:r>
          </w:p>
        </w:tc>
        <w:tc>
          <w:tcPr>
            <w:tcW w:w="0" w:type="auto"/>
          </w:tcPr>
          <w:p w14:paraId="7B57495F" w14:textId="77777777" w:rsidR="00FA1D05" w:rsidRPr="00BE2531" w:rsidRDefault="00FA1D05" w:rsidP="00213BA9">
            <w:pPr>
              <w:pStyle w:val="TAL"/>
            </w:pPr>
          </w:p>
        </w:tc>
        <w:tc>
          <w:tcPr>
            <w:tcW w:w="0" w:type="auto"/>
          </w:tcPr>
          <w:p w14:paraId="5EA6AF5B" w14:textId="77777777" w:rsidR="00FA1D05" w:rsidRPr="00BE2531" w:rsidRDefault="00FA1D05" w:rsidP="00213BA9">
            <w:pPr>
              <w:pStyle w:val="TAL"/>
            </w:pPr>
          </w:p>
        </w:tc>
      </w:tr>
      <w:tr w:rsidR="00FA1D05" w:rsidRPr="00BE2531" w14:paraId="6F336DE4" w14:textId="77777777" w:rsidTr="00213BA9">
        <w:trPr>
          <w:trHeight w:val="138"/>
          <w:jc w:val="center"/>
        </w:trPr>
        <w:tc>
          <w:tcPr>
            <w:tcW w:w="0" w:type="auto"/>
          </w:tcPr>
          <w:p w14:paraId="54F22916" w14:textId="77777777" w:rsidR="00FA1D05" w:rsidRPr="00BE2531" w:rsidRDefault="00FA1D05" w:rsidP="00213BA9">
            <w:pPr>
              <w:pStyle w:val="TAL"/>
            </w:pPr>
            <w:r>
              <w:t>US16</w:t>
            </w:r>
          </w:p>
        </w:tc>
        <w:tc>
          <w:tcPr>
            <w:tcW w:w="0" w:type="auto"/>
            <w:vMerge/>
          </w:tcPr>
          <w:p w14:paraId="691F0E47" w14:textId="77777777" w:rsidR="00FA1D05" w:rsidRPr="00BE2531" w:rsidRDefault="00FA1D05" w:rsidP="00213BA9">
            <w:pPr>
              <w:pStyle w:val="TAL"/>
            </w:pPr>
          </w:p>
        </w:tc>
        <w:tc>
          <w:tcPr>
            <w:tcW w:w="0" w:type="auto"/>
            <w:vMerge/>
          </w:tcPr>
          <w:p w14:paraId="6773991A" w14:textId="77777777" w:rsidR="00FA1D05" w:rsidRPr="00BE2531" w:rsidRDefault="00FA1D05" w:rsidP="00213BA9">
            <w:pPr>
              <w:pStyle w:val="TAL"/>
            </w:pPr>
          </w:p>
        </w:tc>
        <w:tc>
          <w:tcPr>
            <w:tcW w:w="0" w:type="auto"/>
          </w:tcPr>
          <w:p w14:paraId="58C55615" w14:textId="77777777" w:rsidR="00FA1D05" w:rsidRPr="00BE2531" w:rsidRDefault="00FA1D05" w:rsidP="00213BA9">
            <w:pPr>
              <w:pStyle w:val="TAL"/>
              <w:jc w:val="center"/>
            </w:pPr>
            <w:r>
              <w:t>20 sec</w:t>
            </w:r>
          </w:p>
        </w:tc>
        <w:tc>
          <w:tcPr>
            <w:tcW w:w="0" w:type="auto"/>
          </w:tcPr>
          <w:p w14:paraId="25844317" w14:textId="77777777" w:rsidR="00FA1D05" w:rsidRPr="00BE2531" w:rsidRDefault="00FA1D05" w:rsidP="00213BA9">
            <w:pPr>
              <w:pStyle w:val="TAL"/>
            </w:pPr>
          </w:p>
        </w:tc>
        <w:tc>
          <w:tcPr>
            <w:tcW w:w="0" w:type="auto"/>
          </w:tcPr>
          <w:p w14:paraId="5E0E8C91" w14:textId="77777777" w:rsidR="00FA1D05" w:rsidRPr="00BE2531" w:rsidRDefault="00FA1D05" w:rsidP="00213BA9">
            <w:pPr>
              <w:pStyle w:val="TAL"/>
            </w:pPr>
          </w:p>
        </w:tc>
      </w:tr>
      <w:tr w:rsidR="00FA1D05" w:rsidRPr="00BE2531" w14:paraId="4422C2D5" w14:textId="77777777" w:rsidTr="00213BA9">
        <w:trPr>
          <w:trHeight w:val="139"/>
          <w:jc w:val="center"/>
        </w:trPr>
        <w:tc>
          <w:tcPr>
            <w:tcW w:w="0" w:type="auto"/>
          </w:tcPr>
          <w:p w14:paraId="230BAE27" w14:textId="77777777" w:rsidR="00FA1D05" w:rsidRPr="00BE2531" w:rsidRDefault="00FA1D05" w:rsidP="00213BA9">
            <w:pPr>
              <w:pStyle w:val="TAL"/>
            </w:pPr>
            <w:r>
              <w:t>US17</w:t>
            </w:r>
          </w:p>
        </w:tc>
        <w:tc>
          <w:tcPr>
            <w:tcW w:w="0" w:type="auto"/>
            <w:vMerge/>
          </w:tcPr>
          <w:p w14:paraId="1224DE6B" w14:textId="77777777" w:rsidR="00FA1D05" w:rsidRPr="00BE2531" w:rsidRDefault="00FA1D05" w:rsidP="00213BA9">
            <w:pPr>
              <w:pStyle w:val="TAL"/>
            </w:pPr>
          </w:p>
        </w:tc>
        <w:tc>
          <w:tcPr>
            <w:tcW w:w="0" w:type="auto"/>
            <w:vMerge w:val="restart"/>
          </w:tcPr>
          <w:p w14:paraId="2B7576F4" w14:textId="77777777" w:rsidR="00FA1D05" w:rsidRPr="00BE2531" w:rsidRDefault="00FA1D05" w:rsidP="00213BA9">
            <w:pPr>
              <w:pStyle w:val="TAL"/>
            </w:pPr>
            <w:r w:rsidRPr="00BE2531">
              <w:t>High (256kbit/s)</w:t>
            </w:r>
          </w:p>
        </w:tc>
        <w:tc>
          <w:tcPr>
            <w:tcW w:w="0" w:type="auto"/>
          </w:tcPr>
          <w:p w14:paraId="54613E70" w14:textId="77777777" w:rsidR="00FA1D05" w:rsidRPr="00BE2531" w:rsidRDefault="00FA1D05" w:rsidP="00213BA9">
            <w:pPr>
              <w:pStyle w:val="TAL"/>
              <w:jc w:val="center"/>
            </w:pPr>
            <w:r>
              <w:t>5 sec</w:t>
            </w:r>
          </w:p>
        </w:tc>
        <w:tc>
          <w:tcPr>
            <w:tcW w:w="0" w:type="auto"/>
          </w:tcPr>
          <w:p w14:paraId="31A539B0" w14:textId="77777777" w:rsidR="00FA1D05" w:rsidRPr="00BE2531" w:rsidRDefault="00FA1D05" w:rsidP="00213BA9">
            <w:pPr>
              <w:pStyle w:val="TAL"/>
            </w:pPr>
          </w:p>
        </w:tc>
        <w:tc>
          <w:tcPr>
            <w:tcW w:w="0" w:type="auto"/>
          </w:tcPr>
          <w:p w14:paraId="2AA2D71A" w14:textId="77777777" w:rsidR="00FA1D05" w:rsidRPr="00BE2531" w:rsidRDefault="00FA1D05" w:rsidP="00213BA9">
            <w:pPr>
              <w:pStyle w:val="TAL"/>
            </w:pPr>
          </w:p>
        </w:tc>
      </w:tr>
      <w:tr w:rsidR="00FA1D05" w:rsidRPr="00BE2531" w14:paraId="41810F69" w14:textId="77777777" w:rsidTr="00213BA9">
        <w:trPr>
          <w:trHeight w:val="138"/>
          <w:jc w:val="center"/>
        </w:trPr>
        <w:tc>
          <w:tcPr>
            <w:tcW w:w="0" w:type="auto"/>
          </w:tcPr>
          <w:p w14:paraId="04993CAD" w14:textId="77777777" w:rsidR="00FA1D05" w:rsidRPr="00BE2531" w:rsidRDefault="00FA1D05" w:rsidP="00213BA9">
            <w:pPr>
              <w:pStyle w:val="TAL"/>
            </w:pPr>
            <w:r>
              <w:t>US18</w:t>
            </w:r>
          </w:p>
        </w:tc>
        <w:tc>
          <w:tcPr>
            <w:tcW w:w="0" w:type="auto"/>
            <w:vMerge/>
          </w:tcPr>
          <w:p w14:paraId="05B95D6B" w14:textId="77777777" w:rsidR="00FA1D05" w:rsidRPr="00BE2531" w:rsidRDefault="00FA1D05" w:rsidP="00213BA9">
            <w:pPr>
              <w:pStyle w:val="TAL"/>
            </w:pPr>
          </w:p>
        </w:tc>
        <w:tc>
          <w:tcPr>
            <w:tcW w:w="0" w:type="auto"/>
            <w:vMerge/>
          </w:tcPr>
          <w:p w14:paraId="33417790" w14:textId="77777777" w:rsidR="00FA1D05" w:rsidRPr="00BE2531" w:rsidRDefault="00FA1D05" w:rsidP="00213BA9">
            <w:pPr>
              <w:pStyle w:val="TAL"/>
            </w:pPr>
          </w:p>
        </w:tc>
        <w:tc>
          <w:tcPr>
            <w:tcW w:w="0" w:type="auto"/>
          </w:tcPr>
          <w:p w14:paraId="719490CC" w14:textId="77777777" w:rsidR="00FA1D05" w:rsidRPr="00BE2531" w:rsidRDefault="00FA1D05" w:rsidP="00213BA9">
            <w:pPr>
              <w:pStyle w:val="TAL"/>
              <w:jc w:val="center"/>
            </w:pPr>
            <w:r>
              <w:t>20 sec</w:t>
            </w:r>
          </w:p>
        </w:tc>
        <w:tc>
          <w:tcPr>
            <w:tcW w:w="0" w:type="auto"/>
          </w:tcPr>
          <w:p w14:paraId="6B83D8DE" w14:textId="77777777" w:rsidR="00FA1D05" w:rsidRPr="00BE2531" w:rsidRDefault="00FA1D05" w:rsidP="00213BA9">
            <w:pPr>
              <w:pStyle w:val="TAL"/>
            </w:pPr>
          </w:p>
        </w:tc>
        <w:tc>
          <w:tcPr>
            <w:tcW w:w="0" w:type="auto"/>
          </w:tcPr>
          <w:p w14:paraId="3C23B91B" w14:textId="77777777" w:rsidR="00FA1D05" w:rsidRPr="00BE2531" w:rsidRDefault="00FA1D05" w:rsidP="00213BA9">
            <w:pPr>
              <w:pStyle w:val="TAL"/>
            </w:pPr>
          </w:p>
        </w:tc>
      </w:tr>
    </w:tbl>
    <w:p w14:paraId="0F38F761" w14:textId="77777777" w:rsidR="00FA1D05" w:rsidRPr="00B659E8" w:rsidRDefault="00FA1D05" w:rsidP="00FA1D05"/>
    <w:p w14:paraId="1776FB9D" w14:textId="77777777" w:rsidR="00FA1D05" w:rsidRDefault="00FA1D05" w:rsidP="00FA1D05">
      <w:pPr>
        <w:pStyle w:val="berschrift3"/>
      </w:pPr>
      <w:r>
        <w:t>DASH-based Streaming Delivery over LTE</w:t>
      </w:r>
    </w:p>
    <w:p w14:paraId="4A9F726D" w14:textId="2C540008" w:rsidR="00FA1D05" w:rsidRDefault="00FA1D05" w:rsidP="00FA1D05">
      <w:pPr>
        <w:jc w:val="both"/>
        <w:rPr>
          <w:lang w:val="en-US"/>
        </w:rPr>
      </w:pPr>
      <w:r>
        <w:t xml:space="preserve">For DASH-based streaming delivery, as a similarly suitable measure it is considered to evaluate the </w:t>
      </w:r>
      <w:r>
        <w:rPr>
          <w:lang w:val="en-US"/>
        </w:rPr>
        <w:t>media rate</w:t>
      </w:r>
      <w:r w:rsidR="007813BC">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3D3AE439" w14:textId="77777777" w:rsidR="00EE0218" w:rsidRDefault="00FA1D05" w:rsidP="00A3029F">
      <w:pPr>
        <w:jc w:val="both"/>
        <w:rPr>
          <w:lang w:val="en-US"/>
        </w:rPr>
      </w:pPr>
      <w:r>
        <w:rPr>
          <w:lang w:val="en-US"/>
        </w:rPr>
        <w:t>Test cases are considered for</w:t>
      </w:r>
      <w:r w:rsidR="00525628">
        <w:rPr>
          <w:lang w:val="en-US"/>
        </w:rPr>
        <w:t xml:space="preserve"> 1 and 4 seconds segment duration as well as bearer bitrates of 260 kbit/s and 1 MBit/s.</w:t>
      </w:r>
    </w:p>
    <w:p w14:paraId="47F7088A" w14:textId="77777777" w:rsidR="00EE0218" w:rsidRDefault="00EE0218" w:rsidP="00EE0218">
      <w:r>
        <w:t>The simulation conditions as provided in Annex A.2 of this document shall be applied.</w:t>
      </w:r>
    </w:p>
    <w:p w14:paraId="6B0F7C2F" w14:textId="77777777" w:rsidR="00EE0218" w:rsidRDefault="00EE0218" w:rsidP="00EE0218">
      <w:r>
        <w:t>In addition, the following parameters shall be reported:</w:t>
      </w:r>
    </w:p>
    <w:p w14:paraId="4C1C000C" w14:textId="77777777" w:rsidR="00EE0218" w:rsidRDefault="00EE0218" w:rsidP="00EE0218">
      <w:pPr>
        <w:pStyle w:val="Listenabsatz"/>
        <w:numPr>
          <w:ilvl w:val="0"/>
          <w:numId w:val="54"/>
        </w:numPr>
      </w:pPr>
      <w:r>
        <w:t>The symbol size, T, in bytes</w:t>
      </w:r>
    </w:p>
    <w:p w14:paraId="693AB8A1" w14:textId="7B05440A" w:rsidR="00EE0218" w:rsidRDefault="00EE0218" w:rsidP="00EE0218">
      <w:pPr>
        <w:pStyle w:val="Listenabsatz"/>
        <w:numPr>
          <w:ilvl w:val="0"/>
          <w:numId w:val="54"/>
        </w:numPr>
      </w:pPr>
      <w:r>
        <w:t>The total number of symbols within a protection period, N</w:t>
      </w:r>
      <w:ins w:id="1871" w:author="Thomas Stockhammer" w:date="2012-03-07T06:05:00Z">
        <w:r w:rsidR="003A494B">
          <w:t>'</w:t>
        </w:r>
      </w:ins>
    </w:p>
    <w:p w14:paraId="0CC9E463" w14:textId="77777777" w:rsidR="00EE0218" w:rsidRDefault="00EE0218" w:rsidP="00EE0218">
      <w:pPr>
        <w:pStyle w:val="Listenabsatz"/>
        <w:numPr>
          <w:ilvl w:val="0"/>
          <w:numId w:val="54"/>
        </w:numPr>
      </w:pPr>
      <w:r>
        <w:t>The number of symbols per packet, G</w:t>
      </w:r>
    </w:p>
    <w:p w14:paraId="384B7305" w14:textId="77777777" w:rsidR="00EE0218" w:rsidRDefault="00EE0218" w:rsidP="00EE0218">
      <w:pPr>
        <w:pStyle w:val="Listenabsatz"/>
        <w:numPr>
          <w:ilvl w:val="0"/>
          <w:numId w:val="54"/>
        </w:numPr>
      </w:pPr>
      <w:r>
        <w:t>The source block size K</w:t>
      </w:r>
    </w:p>
    <w:p w14:paraId="61F5A8DF" w14:textId="0FFA9E51" w:rsidR="00FA1D05" w:rsidRPr="005037FC" w:rsidRDefault="00EE0218" w:rsidP="00A3029F">
      <w:pPr>
        <w:jc w:val="both"/>
        <w:rPr>
          <w:lang w:val="en-US"/>
        </w:rPr>
      </w:pPr>
      <w:r>
        <w:rPr>
          <w:lang w:val="en-US"/>
        </w:rPr>
        <w:t>T</w:t>
      </w:r>
      <w:r w:rsidRPr="0082439B">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82439B">
        <w:rPr>
          <w:lang w:val="en-US"/>
        </w:rPr>
        <w:t xml:space="preserve"> into a maximum of 24 errors over a 24 hour period.</w:t>
      </w:r>
    </w:p>
    <w:p w14:paraId="663545D5" w14:textId="1C98303E" w:rsidR="00C93F58" w:rsidRDefault="001D49A6" w:rsidP="00FA1D05">
      <w:r>
        <w:fldChar w:fldCharType="begin"/>
      </w:r>
      <w:r>
        <w:instrText xml:space="preserve"> REF _Ref181193942 \h </w:instrText>
      </w:r>
      <w:r>
        <w:fldChar w:fldCharType="separate"/>
      </w:r>
      <w:ins w:id="1872" w:author="Thomas Stockhammer" w:date="2012-03-06T17:28:00Z">
        <w:r w:rsidR="0060497C">
          <w:t xml:space="preserve">Table </w:t>
        </w:r>
        <w:r w:rsidR="0060497C">
          <w:rPr>
            <w:noProof/>
          </w:rPr>
          <w:t>13</w:t>
        </w:r>
      </w:ins>
      <w:del w:id="1873" w:author="Thomas Stockhammer" w:date="2012-03-06T13:54:00Z">
        <w:r w:rsidDel="0064726D">
          <w:delText xml:space="preserve">Table </w:delText>
        </w:r>
        <w:r w:rsidDel="0064726D">
          <w:rPr>
            <w:noProof/>
          </w:rPr>
          <w:delText>10</w:delText>
        </w:r>
      </w:del>
      <w:r>
        <w:fldChar w:fldCharType="end"/>
      </w:r>
      <w:r w:rsidR="00FA1D05">
        <w:t xml:space="preserve"> provides a reporting format for LTE streaming test cases.</w:t>
      </w:r>
    </w:p>
    <w:p w14:paraId="792AEB49" w14:textId="3AE0BCBB" w:rsidR="00FA1D05" w:rsidRDefault="00FA1D05" w:rsidP="00FA1D05">
      <w:pPr>
        <w:pStyle w:val="Beschriftung"/>
        <w:keepNext/>
        <w:jc w:val="center"/>
      </w:pPr>
      <w:bookmarkStart w:id="1874" w:name="_Ref181193942"/>
      <w:r>
        <w:t xml:space="preserve">Table </w:t>
      </w:r>
      <w:r>
        <w:fldChar w:fldCharType="begin"/>
      </w:r>
      <w:r>
        <w:instrText xml:space="preserve"> SEQ Table \* ARABIC </w:instrText>
      </w:r>
      <w:r>
        <w:fldChar w:fldCharType="separate"/>
      </w:r>
      <w:ins w:id="1875" w:author="Thomas Stockhammer" w:date="2012-03-06T17:28:00Z">
        <w:r w:rsidR="0060497C">
          <w:rPr>
            <w:noProof/>
          </w:rPr>
          <w:t>13</w:t>
        </w:r>
      </w:ins>
      <w:del w:id="1876" w:author="Thomas Stockhammer" w:date="2012-03-06T14:13:00Z">
        <w:r w:rsidR="0064726D" w:rsidDel="0083085F">
          <w:rPr>
            <w:noProof/>
          </w:rPr>
          <w:delText>10</w:delText>
        </w:r>
      </w:del>
      <w:r>
        <w:rPr>
          <w:noProof/>
        </w:rPr>
        <w:fldChar w:fldCharType="end"/>
      </w:r>
      <w:bookmarkEnd w:id="1874"/>
      <w:r w:rsidR="004832CA">
        <w:rPr>
          <w:noProof/>
        </w:rPr>
        <w:t xml:space="preserve"> </w:t>
      </w:r>
      <w:r>
        <w:t>Media Bitrate</w:t>
      </w:r>
      <w:r w:rsidR="007813BC">
        <w:t xml:space="preserve"> </w:t>
      </w:r>
      <w:r>
        <w:t>in 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167"/>
        <w:gridCol w:w="1657"/>
        <w:gridCol w:w="1094"/>
        <w:gridCol w:w="1267"/>
        <w:gridCol w:w="1139"/>
      </w:tblGrid>
      <w:tr w:rsidR="008209A8" w:rsidRPr="00BE2531" w14:paraId="6440A77A" w14:textId="77777777" w:rsidTr="00A3029F">
        <w:trPr>
          <w:jc w:val="center"/>
        </w:trPr>
        <w:tc>
          <w:tcPr>
            <w:tcW w:w="0" w:type="auto"/>
          </w:tcPr>
          <w:p w14:paraId="7E91448E" w14:textId="77777777" w:rsidR="008209A8" w:rsidRPr="00BE2531" w:rsidRDefault="008209A8" w:rsidP="00213BA9">
            <w:pPr>
              <w:pStyle w:val="TAH"/>
            </w:pPr>
            <w:r>
              <w:t>Test Case</w:t>
            </w:r>
          </w:p>
        </w:tc>
        <w:tc>
          <w:tcPr>
            <w:tcW w:w="0" w:type="auto"/>
          </w:tcPr>
          <w:p w14:paraId="4A8CB743" w14:textId="77777777" w:rsidR="008209A8" w:rsidDel="00D42FB1" w:rsidRDefault="008209A8" w:rsidP="005037FC">
            <w:pPr>
              <w:pStyle w:val="TAH"/>
              <w:rPr>
                <w:del w:id="1877" w:author="Thomas Stockhammer" w:date="2012-03-07T05:25:00Z"/>
              </w:rPr>
            </w:pPr>
            <w:r w:rsidRPr="00BE2531">
              <w:t xml:space="preserve">Error </w:t>
            </w:r>
            <w:r>
              <w:t>conditions</w:t>
            </w:r>
          </w:p>
          <w:p w14:paraId="25FFF14D" w14:textId="4D1B1626" w:rsidR="008209A8" w:rsidRPr="00BE2531" w:rsidRDefault="008209A8" w:rsidP="005037FC">
            <w:pPr>
              <w:pStyle w:val="TAH"/>
            </w:pPr>
            <w:del w:id="1878" w:author="Thomas Stockhammer" w:date="2012-03-07T05:25:00Z">
              <w:r w:rsidRPr="00A3029F" w:rsidDel="00D42FB1">
                <w:rPr>
                  <w:highlight w:val="yellow"/>
                </w:rPr>
                <w:delText>(tbd)</w:delText>
              </w:r>
            </w:del>
          </w:p>
        </w:tc>
        <w:tc>
          <w:tcPr>
            <w:tcW w:w="1657" w:type="dxa"/>
          </w:tcPr>
          <w:p w14:paraId="66D8D83C" w14:textId="157F7173" w:rsidR="008209A8" w:rsidRPr="00BE2531" w:rsidRDefault="00C27631" w:rsidP="00213BA9">
            <w:pPr>
              <w:pStyle w:val="TAH"/>
            </w:pPr>
            <w:r>
              <w:t>Segment</w:t>
            </w:r>
            <w:r>
              <w:br/>
              <w:t>Duration</w:t>
            </w:r>
            <w:r>
              <w:br/>
              <w:t>in seconds</w:t>
            </w:r>
          </w:p>
        </w:tc>
        <w:tc>
          <w:tcPr>
            <w:tcW w:w="1094" w:type="dxa"/>
          </w:tcPr>
          <w:p w14:paraId="14A54C55" w14:textId="77777777" w:rsidR="008209A8" w:rsidRDefault="008209A8" w:rsidP="00213BA9">
            <w:pPr>
              <w:pStyle w:val="TAH"/>
            </w:pPr>
            <w:r>
              <w:t xml:space="preserve">Bearer </w:t>
            </w:r>
            <w:r>
              <w:br/>
              <w:t>Bitrate</w:t>
            </w:r>
          </w:p>
          <w:p w14:paraId="26B5B0C2" w14:textId="246E1340" w:rsidR="00C27631" w:rsidRDefault="00C27631" w:rsidP="00213BA9">
            <w:pPr>
              <w:pStyle w:val="TAH"/>
            </w:pPr>
            <w:r>
              <w:t>kbit/s</w:t>
            </w:r>
          </w:p>
        </w:tc>
        <w:tc>
          <w:tcPr>
            <w:tcW w:w="0" w:type="auto"/>
          </w:tcPr>
          <w:p w14:paraId="27EC57A8" w14:textId="5DF1F7A0" w:rsidR="008209A8" w:rsidRDefault="008209A8" w:rsidP="00213BA9">
            <w:pPr>
              <w:pStyle w:val="TAH"/>
            </w:pPr>
            <w:r>
              <w:t>Supported</w:t>
            </w:r>
            <w:r>
              <w:br/>
              <w:t>Media Bitrate</w:t>
            </w:r>
          </w:p>
        </w:tc>
        <w:tc>
          <w:tcPr>
            <w:tcW w:w="0" w:type="auto"/>
          </w:tcPr>
          <w:p w14:paraId="5635AD27" w14:textId="14101FFB" w:rsidR="008209A8" w:rsidRDefault="008209A8" w:rsidP="00FF5283">
            <w:pPr>
              <w:pStyle w:val="TAH"/>
            </w:pPr>
            <w:r w:rsidRPr="00531AA4">
              <w:rPr>
                <w:lang w:val="en-US"/>
              </w:rPr>
              <w:t>[T;</w:t>
            </w:r>
            <w:r w:rsidR="00C27631">
              <w:rPr>
                <w:lang w:val="en-US"/>
              </w:rPr>
              <w:t xml:space="preserve"> </w:t>
            </w:r>
            <w:r w:rsidRPr="00531AA4">
              <w:rPr>
                <w:lang w:val="en-US"/>
              </w:rPr>
              <w:t>K;</w:t>
            </w:r>
            <w:r w:rsidR="00C27631">
              <w:rPr>
                <w:lang w:val="en-US"/>
              </w:rPr>
              <w:t xml:space="preserve"> </w:t>
            </w:r>
            <w:r w:rsidRPr="00531AA4">
              <w:rPr>
                <w:lang w:val="en-US"/>
              </w:rPr>
              <w:t>N</w:t>
            </w:r>
            <w:ins w:id="1879" w:author="Thomas Stockhammer" w:date="2012-03-07T06:05:00Z">
              <w:r w:rsidR="003A494B">
                <w:rPr>
                  <w:lang w:val="en-US"/>
                </w:rPr>
                <w:t>'</w:t>
              </w:r>
            </w:ins>
            <w:r w:rsidR="00C27631">
              <w:rPr>
                <w:lang w:val="en-US"/>
              </w:rPr>
              <w:t>; G</w:t>
            </w:r>
            <w:r w:rsidRPr="00531AA4">
              <w:rPr>
                <w:lang w:val="en-US"/>
              </w:rPr>
              <w:t xml:space="preserve">] </w:t>
            </w:r>
          </w:p>
        </w:tc>
      </w:tr>
      <w:tr w:rsidR="00D42FB1" w:rsidRPr="00BE2531" w14:paraId="69E97622" w14:textId="77777777" w:rsidTr="00A3029F">
        <w:trPr>
          <w:cantSplit/>
          <w:jc w:val="center"/>
        </w:trPr>
        <w:tc>
          <w:tcPr>
            <w:tcW w:w="0" w:type="auto"/>
          </w:tcPr>
          <w:p w14:paraId="1F65EC42" w14:textId="135F610E" w:rsidR="00D42FB1" w:rsidRPr="00BE2531" w:rsidRDefault="00D42FB1" w:rsidP="00213BA9">
            <w:pPr>
              <w:pStyle w:val="TAL"/>
            </w:pPr>
            <w:r>
              <w:t>LS1</w:t>
            </w:r>
          </w:p>
        </w:tc>
        <w:tc>
          <w:tcPr>
            <w:tcW w:w="0" w:type="auto"/>
            <w:vMerge w:val="restart"/>
          </w:tcPr>
          <w:p w14:paraId="242559E6" w14:textId="043921AF" w:rsidR="00D42FB1" w:rsidRPr="005037FC" w:rsidRDefault="00D42FB1" w:rsidP="00A3029F">
            <w:pPr>
              <w:pStyle w:val="TAL"/>
              <w:jc w:val="center"/>
              <w:rPr>
                <w:highlight w:val="yellow"/>
              </w:rPr>
            </w:pPr>
            <w:ins w:id="1880" w:author="Thomas Stockhammer" w:date="2012-03-07T05:24:00Z">
              <w:r>
                <w:t>Markov,</w:t>
              </w:r>
              <w:r w:rsidRPr="00A3029F">
                <w:t xml:space="preserve"> </w:t>
              </w:r>
              <w:r>
                <w:t xml:space="preserve">3km/h, </w:t>
              </w:r>
              <w:r w:rsidRPr="00A3029F">
                <w:t>1%</w:t>
              </w:r>
            </w:ins>
            <w:del w:id="1881" w:author="Thomas Stockhammer" w:date="2012-03-07T05:24:00Z">
              <w:r w:rsidRPr="0082439B" w:rsidDel="00D42FB1">
                <w:delText>iid 1%</w:delText>
              </w:r>
            </w:del>
          </w:p>
        </w:tc>
        <w:tc>
          <w:tcPr>
            <w:tcW w:w="1657" w:type="dxa"/>
          </w:tcPr>
          <w:p w14:paraId="47F68FB1" w14:textId="6D2745DE" w:rsidR="00D42FB1" w:rsidRPr="00BE2531" w:rsidRDefault="00D42FB1" w:rsidP="00A3029F">
            <w:pPr>
              <w:pStyle w:val="TAL"/>
              <w:jc w:val="center"/>
            </w:pPr>
            <w:r>
              <w:t>1</w:t>
            </w:r>
          </w:p>
        </w:tc>
        <w:tc>
          <w:tcPr>
            <w:tcW w:w="1094" w:type="dxa"/>
          </w:tcPr>
          <w:p w14:paraId="0843B480" w14:textId="1ECDF657" w:rsidR="00D42FB1" w:rsidRPr="00BE2531" w:rsidRDefault="00D42FB1" w:rsidP="00213BA9">
            <w:pPr>
              <w:pStyle w:val="TAC"/>
            </w:pPr>
            <w:r>
              <w:t>26</w:t>
            </w:r>
            <w:ins w:id="1882" w:author="Thomas Stockhammer" w:date="2012-03-07T05:24:00Z">
              <w:r>
                <w:t>6.4</w:t>
              </w:r>
            </w:ins>
            <w:del w:id="1883" w:author="Thomas Stockhammer" w:date="2012-03-07T05:24:00Z">
              <w:r w:rsidDel="00D42FB1">
                <w:delText>0</w:delText>
              </w:r>
            </w:del>
          </w:p>
        </w:tc>
        <w:tc>
          <w:tcPr>
            <w:tcW w:w="0" w:type="auto"/>
          </w:tcPr>
          <w:p w14:paraId="58F3498C" w14:textId="234AD114" w:rsidR="00D42FB1" w:rsidRPr="00BE2531" w:rsidRDefault="00D42FB1" w:rsidP="00213BA9">
            <w:pPr>
              <w:pStyle w:val="TAC"/>
            </w:pPr>
          </w:p>
        </w:tc>
        <w:tc>
          <w:tcPr>
            <w:tcW w:w="0" w:type="auto"/>
          </w:tcPr>
          <w:p w14:paraId="08596E4F" w14:textId="77777777" w:rsidR="00D42FB1" w:rsidRPr="00BE2531" w:rsidRDefault="00D42FB1" w:rsidP="00213BA9">
            <w:pPr>
              <w:pStyle w:val="TAC"/>
            </w:pPr>
          </w:p>
        </w:tc>
      </w:tr>
      <w:tr w:rsidR="00D42FB1" w:rsidRPr="00BE2531" w14:paraId="424987F1" w14:textId="77777777" w:rsidTr="00A3029F">
        <w:trPr>
          <w:cantSplit/>
          <w:jc w:val="center"/>
        </w:trPr>
        <w:tc>
          <w:tcPr>
            <w:tcW w:w="0" w:type="auto"/>
          </w:tcPr>
          <w:p w14:paraId="3C65E15A" w14:textId="77777777" w:rsidR="00D42FB1" w:rsidRPr="00BE2531" w:rsidRDefault="00D42FB1" w:rsidP="00213BA9">
            <w:pPr>
              <w:pStyle w:val="TAL"/>
            </w:pPr>
            <w:r>
              <w:t>LS2</w:t>
            </w:r>
          </w:p>
        </w:tc>
        <w:tc>
          <w:tcPr>
            <w:tcW w:w="0" w:type="auto"/>
            <w:vMerge/>
          </w:tcPr>
          <w:p w14:paraId="2B82FBDC" w14:textId="77777777" w:rsidR="00D42FB1" w:rsidRPr="005037FC" w:rsidRDefault="00D42FB1" w:rsidP="00A3029F">
            <w:pPr>
              <w:pStyle w:val="TAL"/>
              <w:jc w:val="center"/>
              <w:rPr>
                <w:b/>
                <w:noProof/>
                <w:highlight w:val="yellow"/>
              </w:rPr>
            </w:pPr>
          </w:p>
        </w:tc>
        <w:tc>
          <w:tcPr>
            <w:tcW w:w="1657" w:type="dxa"/>
          </w:tcPr>
          <w:p w14:paraId="5B04E94F" w14:textId="16B03D21" w:rsidR="00D42FB1" w:rsidRPr="00BE2531" w:rsidRDefault="00D42FB1" w:rsidP="00A3029F">
            <w:pPr>
              <w:pStyle w:val="TAL"/>
              <w:jc w:val="center"/>
            </w:pPr>
            <w:r>
              <w:t>1</w:t>
            </w:r>
          </w:p>
        </w:tc>
        <w:tc>
          <w:tcPr>
            <w:tcW w:w="1094" w:type="dxa"/>
          </w:tcPr>
          <w:p w14:paraId="76CED2C4" w14:textId="5E70312F" w:rsidR="00D42FB1" w:rsidRPr="00BE2531" w:rsidRDefault="00D42FB1" w:rsidP="00213BA9">
            <w:pPr>
              <w:pStyle w:val="TAC"/>
            </w:pPr>
            <w:ins w:id="1884" w:author="Thomas Stockhammer" w:date="2012-03-07T05:24:00Z">
              <w:r>
                <w:t>398.4</w:t>
              </w:r>
            </w:ins>
            <w:del w:id="1885" w:author="Thomas Stockhammer" w:date="2012-03-07T05:24:00Z">
              <w:r w:rsidDel="00D42FB1">
                <w:delText>1000</w:delText>
              </w:r>
            </w:del>
          </w:p>
        </w:tc>
        <w:tc>
          <w:tcPr>
            <w:tcW w:w="0" w:type="auto"/>
          </w:tcPr>
          <w:p w14:paraId="667752FD" w14:textId="287049E0" w:rsidR="00D42FB1" w:rsidRPr="00BE2531" w:rsidRDefault="00D42FB1" w:rsidP="00213BA9">
            <w:pPr>
              <w:pStyle w:val="TAC"/>
            </w:pPr>
          </w:p>
        </w:tc>
        <w:tc>
          <w:tcPr>
            <w:tcW w:w="0" w:type="auto"/>
          </w:tcPr>
          <w:p w14:paraId="0AB7A535" w14:textId="77777777" w:rsidR="00D42FB1" w:rsidRPr="00BE2531" w:rsidRDefault="00D42FB1" w:rsidP="00213BA9">
            <w:pPr>
              <w:pStyle w:val="TAC"/>
            </w:pPr>
          </w:p>
        </w:tc>
      </w:tr>
      <w:tr w:rsidR="00D42FB1" w:rsidRPr="00BE2531" w14:paraId="713924F1" w14:textId="77777777" w:rsidTr="00050858">
        <w:trPr>
          <w:cantSplit/>
          <w:jc w:val="center"/>
          <w:ins w:id="1886" w:author="Thomas Stockhammer" w:date="2012-03-07T05:23:00Z"/>
        </w:trPr>
        <w:tc>
          <w:tcPr>
            <w:tcW w:w="0" w:type="auto"/>
          </w:tcPr>
          <w:p w14:paraId="7B53C551" w14:textId="37EAA9D4" w:rsidR="00D42FB1" w:rsidRPr="00BE2531" w:rsidRDefault="00D42FB1" w:rsidP="00050858">
            <w:pPr>
              <w:pStyle w:val="TAL"/>
              <w:rPr>
                <w:ins w:id="1887" w:author="Thomas Stockhammer" w:date="2012-03-07T05:23:00Z"/>
              </w:rPr>
            </w:pPr>
            <w:ins w:id="1888" w:author="Thomas Stockhammer" w:date="2012-03-07T05:23:00Z">
              <w:r>
                <w:t>LS3</w:t>
              </w:r>
            </w:ins>
          </w:p>
        </w:tc>
        <w:tc>
          <w:tcPr>
            <w:tcW w:w="0" w:type="auto"/>
            <w:vMerge/>
          </w:tcPr>
          <w:p w14:paraId="57C5A365" w14:textId="77777777" w:rsidR="00D42FB1" w:rsidRPr="005037FC" w:rsidRDefault="00D42FB1" w:rsidP="00050858">
            <w:pPr>
              <w:pStyle w:val="TAL"/>
              <w:jc w:val="center"/>
              <w:rPr>
                <w:ins w:id="1889" w:author="Thomas Stockhammer" w:date="2012-03-07T05:23:00Z"/>
                <w:b/>
                <w:noProof/>
                <w:highlight w:val="yellow"/>
              </w:rPr>
            </w:pPr>
          </w:p>
        </w:tc>
        <w:tc>
          <w:tcPr>
            <w:tcW w:w="1657" w:type="dxa"/>
          </w:tcPr>
          <w:p w14:paraId="541A33FB" w14:textId="77777777" w:rsidR="00D42FB1" w:rsidRPr="00BE2531" w:rsidRDefault="00D42FB1" w:rsidP="00050858">
            <w:pPr>
              <w:pStyle w:val="TAL"/>
              <w:jc w:val="center"/>
              <w:rPr>
                <w:ins w:id="1890" w:author="Thomas Stockhammer" w:date="2012-03-07T05:23:00Z"/>
              </w:rPr>
            </w:pPr>
            <w:ins w:id="1891" w:author="Thomas Stockhammer" w:date="2012-03-07T05:23:00Z">
              <w:r>
                <w:t>1</w:t>
              </w:r>
            </w:ins>
          </w:p>
        </w:tc>
        <w:tc>
          <w:tcPr>
            <w:tcW w:w="1094" w:type="dxa"/>
          </w:tcPr>
          <w:p w14:paraId="0C48F94E" w14:textId="5EC596D3" w:rsidR="00D42FB1" w:rsidRPr="00BE2531" w:rsidRDefault="00D42FB1" w:rsidP="00050858">
            <w:pPr>
              <w:pStyle w:val="TAC"/>
              <w:rPr>
                <w:ins w:id="1892" w:author="Thomas Stockhammer" w:date="2012-03-07T05:23:00Z"/>
              </w:rPr>
            </w:pPr>
            <w:ins w:id="1893" w:author="Thomas Stockhammer" w:date="2012-03-07T05:23:00Z">
              <w:r>
                <w:t>1065.6</w:t>
              </w:r>
            </w:ins>
          </w:p>
        </w:tc>
        <w:tc>
          <w:tcPr>
            <w:tcW w:w="0" w:type="auto"/>
          </w:tcPr>
          <w:p w14:paraId="6690E5FF" w14:textId="77777777" w:rsidR="00D42FB1" w:rsidRPr="00BE2531" w:rsidRDefault="00D42FB1" w:rsidP="00050858">
            <w:pPr>
              <w:pStyle w:val="TAC"/>
              <w:rPr>
                <w:ins w:id="1894" w:author="Thomas Stockhammer" w:date="2012-03-07T05:23:00Z"/>
              </w:rPr>
            </w:pPr>
          </w:p>
        </w:tc>
        <w:tc>
          <w:tcPr>
            <w:tcW w:w="0" w:type="auto"/>
          </w:tcPr>
          <w:p w14:paraId="5FD45E79" w14:textId="77777777" w:rsidR="00D42FB1" w:rsidRPr="00BE2531" w:rsidRDefault="00D42FB1" w:rsidP="00050858">
            <w:pPr>
              <w:pStyle w:val="TAC"/>
              <w:rPr>
                <w:ins w:id="1895" w:author="Thomas Stockhammer" w:date="2012-03-07T05:23:00Z"/>
              </w:rPr>
            </w:pPr>
          </w:p>
        </w:tc>
      </w:tr>
      <w:tr w:rsidR="00D42FB1" w:rsidRPr="00BE2531" w14:paraId="27A045EA" w14:textId="77777777" w:rsidTr="00050858">
        <w:trPr>
          <w:cantSplit/>
          <w:jc w:val="center"/>
          <w:ins w:id="1896" w:author="Thomas Stockhammer" w:date="2012-03-07T05:23:00Z"/>
        </w:trPr>
        <w:tc>
          <w:tcPr>
            <w:tcW w:w="0" w:type="auto"/>
          </w:tcPr>
          <w:p w14:paraId="384B1B5A" w14:textId="4081F997" w:rsidR="00D42FB1" w:rsidRDefault="00D42FB1" w:rsidP="00050858">
            <w:pPr>
              <w:pStyle w:val="TAL"/>
              <w:rPr>
                <w:ins w:id="1897" w:author="Thomas Stockhammer" w:date="2012-03-07T05:23:00Z"/>
              </w:rPr>
            </w:pPr>
            <w:ins w:id="1898" w:author="Thomas Stockhammer" w:date="2012-03-07T05:23:00Z">
              <w:r>
                <w:t>LS4</w:t>
              </w:r>
            </w:ins>
          </w:p>
        </w:tc>
        <w:tc>
          <w:tcPr>
            <w:tcW w:w="0" w:type="auto"/>
            <w:vMerge/>
          </w:tcPr>
          <w:p w14:paraId="34651174" w14:textId="77777777" w:rsidR="00D42FB1" w:rsidRPr="005037FC" w:rsidRDefault="00D42FB1" w:rsidP="00050858">
            <w:pPr>
              <w:pStyle w:val="TAL"/>
              <w:jc w:val="center"/>
              <w:rPr>
                <w:ins w:id="1899" w:author="Thomas Stockhammer" w:date="2012-03-07T05:23:00Z"/>
                <w:b/>
                <w:noProof/>
                <w:highlight w:val="yellow"/>
              </w:rPr>
            </w:pPr>
          </w:p>
        </w:tc>
        <w:tc>
          <w:tcPr>
            <w:tcW w:w="1657" w:type="dxa"/>
          </w:tcPr>
          <w:p w14:paraId="245B6D1A" w14:textId="77777777" w:rsidR="00D42FB1" w:rsidRPr="00BE2531" w:rsidRDefault="00D42FB1" w:rsidP="00050858">
            <w:pPr>
              <w:pStyle w:val="TAL"/>
              <w:jc w:val="center"/>
              <w:rPr>
                <w:ins w:id="1900" w:author="Thomas Stockhammer" w:date="2012-03-07T05:23:00Z"/>
              </w:rPr>
            </w:pPr>
            <w:ins w:id="1901" w:author="Thomas Stockhammer" w:date="2012-03-07T05:23:00Z">
              <w:r>
                <w:t>4</w:t>
              </w:r>
            </w:ins>
          </w:p>
        </w:tc>
        <w:tc>
          <w:tcPr>
            <w:tcW w:w="1094" w:type="dxa"/>
          </w:tcPr>
          <w:p w14:paraId="62754FBE" w14:textId="751FCB5F" w:rsidR="00D42FB1" w:rsidRPr="00BE2531" w:rsidRDefault="00D42FB1" w:rsidP="00050858">
            <w:pPr>
              <w:pStyle w:val="TAC"/>
              <w:rPr>
                <w:ins w:id="1902" w:author="Thomas Stockhammer" w:date="2012-03-07T05:23:00Z"/>
              </w:rPr>
            </w:pPr>
            <w:ins w:id="1903" w:author="Thomas Stockhammer" w:date="2012-03-07T05:24:00Z">
              <w:r>
                <w:t>266.4</w:t>
              </w:r>
            </w:ins>
          </w:p>
        </w:tc>
        <w:tc>
          <w:tcPr>
            <w:tcW w:w="0" w:type="auto"/>
          </w:tcPr>
          <w:p w14:paraId="498108EF" w14:textId="77777777" w:rsidR="00D42FB1" w:rsidRPr="00BE2531" w:rsidRDefault="00D42FB1" w:rsidP="00050858">
            <w:pPr>
              <w:pStyle w:val="TAC"/>
              <w:rPr>
                <w:ins w:id="1904" w:author="Thomas Stockhammer" w:date="2012-03-07T05:23:00Z"/>
              </w:rPr>
            </w:pPr>
          </w:p>
        </w:tc>
        <w:tc>
          <w:tcPr>
            <w:tcW w:w="0" w:type="auto"/>
          </w:tcPr>
          <w:p w14:paraId="76409BA7" w14:textId="77777777" w:rsidR="00D42FB1" w:rsidRPr="00BE2531" w:rsidRDefault="00D42FB1" w:rsidP="00050858">
            <w:pPr>
              <w:pStyle w:val="TAC"/>
              <w:rPr>
                <w:ins w:id="1905" w:author="Thomas Stockhammer" w:date="2012-03-07T05:23:00Z"/>
              </w:rPr>
            </w:pPr>
          </w:p>
        </w:tc>
      </w:tr>
      <w:tr w:rsidR="00D42FB1" w:rsidRPr="00BE2531" w14:paraId="45EA5AF5" w14:textId="77777777" w:rsidTr="00A3029F">
        <w:trPr>
          <w:cantSplit/>
          <w:jc w:val="center"/>
        </w:trPr>
        <w:tc>
          <w:tcPr>
            <w:tcW w:w="0" w:type="auto"/>
          </w:tcPr>
          <w:p w14:paraId="19F11067" w14:textId="5550EBF2" w:rsidR="00D42FB1" w:rsidRDefault="00D42FB1" w:rsidP="00213BA9">
            <w:pPr>
              <w:pStyle w:val="TAL"/>
            </w:pPr>
            <w:r>
              <w:t>LS</w:t>
            </w:r>
            <w:ins w:id="1906" w:author="Thomas Stockhammer" w:date="2012-03-07T05:23:00Z">
              <w:r>
                <w:t>5</w:t>
              </w:r>
            </w:ins>
            <w:del w:id="1907" w:author="Thomas Stockhammer" w:date="2012-03-07T05:23:00Z">
              <w:r w:rsidDel="00D42FB1">
                <w:delText>3</w:delText>
              </w:r>
            </w:del>
          </w:p>
        </w:tc>
        <w:tc>
          <w:tcPr>
            <w:tcW w:w="0" w:type="auto"/>
            <w:vMerge/>
          </w:tcPr>
          <w:p w14:paraId="500F0FD1" w14:textId="77777777" w:rsidR="00D42FB1" w:rsidRPr="005037FC" w:rsidRDefault="00D42FB1" w:rsidP="00A3029F">
            <w:pPr>
              <w:pStyle w:val="TAL"/>
              <w:jc w:val="center"/>
              <w:rPr>
                <w:b/>
                <w:noProof/>
                <w:highlight w:val="yellow"/>
              </w:rPr>
            </w:pPr>
          </w:p>
        </w:tc>
        <w:tc>
          <w:tcPr>
            <w:tcW w:w="1657" w:type="dxa"/>
          </w:tcPr>
          <w:p w14:paraId="6CDE9AF1" w14:textId="0225C8A0" w:rsidR="00D42FB1" w:rsidRPr="00BE2531" w:rsidRDefault="00D42FB1" w:rsidP="00A3029F">
            <w:pPr>
              <w:pStyle w:val="TAL"/>
              <w:jc w:val="center"/>
            </w:pPr>
            <w:r>
              <w:t>4</w:t>
            </w:r>
          </w:p>
        </w:tc>
        <w:tc>
          <w:tcPr>
            <w:tcW w:w="1094" w:type="dxa"/>
          </w:tcPr>
          <w:p w14:paraId="6798341A" w14:textId="63ECC017" w:rsidR="00D42FB1" w:rsidRPr="00BE2531" w:rsidRDefault="00D42FB1" w:rsidP="00213BA9">
            <w:pPr>
              <w:pStyle w:val="TAC"/>
            </w:pPr>
            <w:ins w:id="1908" w:author="Thomas Stockhammer" w:date="2012-03-07T05:24:00Z">
              <w:r>
                <w:t>398.4</w:t>
              </w:r>
            </w:ins>
            <w:del w:id="1909" w:author="Thomas Stockhammer" w:date="2012-03-07T05:24:00Z">
              <w:r w:rsidDel="006964BB">
                <w:delText>260</w:delText>
              </w:r>
            </w:del>
          </w:p>
        </w:tc>
        <w:tc>
          <w:tcPr>
            <w:tcW w:w="0" w:type="auto"/>
          </w:tcPr>
          <w:p w14:paraId="32EAFD79" w14:textId="77789279" w:rsidR="00D42FB1" w:rsidRPr="00BE2531" w:rsidRDefault="00D42FB1" w:rsidP="00213BA9">
            <w:pPr>
              <w:pStyle w:val="TAC"/>
            </w:pPr>
          </w:p>
        </w:tc>
        <w:tc>
          <w:tcPr>
            <w:tcW w:w="0" w:type="auto"/>
          </w:tcPr>
          <w:p w14:paraId="7C0AD06A" w14:textId="77777777" w:rsidR="00D42FB1" w:rsidRPr="00BE2531" w:rsidRDefault="00D42FB1" w:rsidP="00213BA9">
            <w:pPr>
              <w:pStyle w:val="TAC"/>
            </w:pPr>
          </w:p>
        </w:tc>
      </w:tr>
      <w:tr w:rsidR="00D42FB1" w:rsidRPr="00BE2531" w14:paraId="4594B0DE" w14:textId="77777777" w:rsidTr="00A3029F">
        <w:trPr>
          <w:cantSplit/>
          <w:jc w:val="center"/>
        </w:trPr>
        <w:tc>
          <w:tcPr>
            <w:tcW w:w="0" w:type="auto"/>
          </w:tcPr>
          <w:p w14:paraId="4AB04AEF" w14:textId="1C7897CE" w:rsidR="00D42FB1" w:rsidRPr="00BE2531" w:rsidRDefault="00D42FB1" w:rsidP="00213BA9">
            <w:pPr>
              <w:pStyle w:val="TAL"/>
            </w:pPr>
            <w:r>
              <w:t>LS</w:t>
            </w:r>
            <w:ins w:id="1910" w:author="Thomas Stockhammer" w:date="2012-03-07T05:23:00Z">
              <w:r>
                <w:t>6</w:t>
              </w:r>
            </w:ins>
            <w:del w:id="1911" w:author="Thomas Stockhammer" w:date="2012-03-07T05:23:00Z">
              <w:r w:rsidDel="00D42FB1">
                <w:delText>4</w:delText>
              </w:r>
            </w:del>
          </w:p>
        </w:tc>
        <w:tc>
          <w:tcPr>
            <w:tcW w:w="0" w:type="auto"/>
            <w:vMerge/>
          </w:tcPr>
          <w:p w14:paraId="68379C2C" w14:textId="77777777" w:rsidR="00D42FB1" w:rsidRPr="005037FC" w:rsidRDefault="00D42FB1" w:rsidP="00A3029F">
            <w:pPr>
              <w:pStyle w:val="TAL"/>
              <w:jc w:val="center"/>
              <w:rPr>
                <w:b/>
                <w:noProof/>
                <w:highlight w:val="yellow"/>
              </w:rPr>
            </w:pPr>
          </w:p>
        </w:tc>
        <w:tc>
          <w:tcPr>
            <w:tcW w:w="1657" w:type="dxa"/>
          </w:tcPr>
          <w:p w14:paraId="386F2CA9" w14:textId="7E8E46FC" w:rsidR="00D42FB1" w:rsidRPr="00BE2531" w:rsidRDefault="00D42FB1" w:rsidP="00A3029F">
            <w:pPr>
              <w:pStyle w:val="TAL"/>
              <w:jc w:val="center"/>
            </w:pPr>
            <w:r>
              <w:t>4</w:t>
            </w:r>
          </w:p>
        </w:tc>
        <w:tc>
          <w:tcPr>
            <w:tcW w:w="1094" w:type="dxa"/>
          </w:tcPr>
          <w:p w14:paraId="6DAB3658" w14:textId="5AB6C2A7" w:rsidR="00D42FB1" w:rsidRPr="00BE2531" w:rsidRDefault="00D42FB1" w:rsidP="00213BA9">
            <w:pPr>
              <w:pStyle w:val="TAC"/>
            </w:pPr>
            <w:ins w:id="1912" w:author="Thomas Stockhammer" w:date="2012-03-07T05:24:00Z">
              <w:r>
                <w:t>1065.6</w:t>
              </w:r>
            </w:ins>
            <w:del w:id="1913" w:author="Thomas Stockhammer" w:date="2012-03-07T05:24:00Z">
              <w:r w:rsidDel="006964BB">
                <w:delText>1000</w:delText>
              </w:r>
            </w:del>
          </w:p>
        </w:tc>
        <w:tc>
          <w:tcPr>
            <w:tcW w:w="0" w:type="auto"/>
          </w:tcPr>
          <w:p w14:paraId="1C111FB8" w14:textId="5513A4EF" w:rsidR="00D42FB1" w:rsidRPr="00BE2531" w:rsidRDefault="00D42FB1" w:rsidP="00213BA9">
            <w:pPr>
              <w:pStyle w:val="TAC"/>
            </w:pPr>
          </w:p>
        </w:tc>
        <w:tc>
          <w:tcPr>
            <w:tcW w:w="0" w:type="auto"/>
          </w:tcPr>
          <w:p w14:paraId="57FAA4E4" w14:textId="77777777" w:rsidR="00D42FB1" w:rsidRPr="00BE2531" w:rsidRDefault="00D42FB1" w:rsidP="00213BA9">
            <w:pPr>
              <w:pStyle w:val="TAC"/>
            </w:pPr>
          </w:p>
        </w:tc>
      </w:tr>
      <w:tr w:rsidR="00D42FB1" w:rsidRPr="00BE2531" w14:paraId="13705104" w14:textId="77777777" w:rsidTr="00050858">
        <w:trPr>
          <w:cantSplit/>
          <w:jc w:val="center"/>
          <w:ins w:id="1914" w:author="Thomas Stockhammer" w:date="2012-03-07T05:26:00Z"/>
        </w:trPr>
        <w:tc>
          <w:tcPr>
            <w:tcW w:w="0" w:type="auto"/>
          </w:tcPr>
          <w:p w14:paraId="16DDE65F" w14:textId="2C13109B" w:rsidR="00D42FB1" w:rsidRPr="00BE2531" w:rsidRDefault="00D42FB1" w:rsidP="00050858">
            <w:pPr>
              <w:pStyle w:val="TAL"/>
              <w:rPr>
                <w:ins w:id="1915" w:author="Thomas Stockhammer" w:date="2012-03-07T05:26:00Z"/>
              </w:rPr>
            </w:pPr>
            <w:ins w:id="1916" w:author="Thomas Stockhammer" w:date="2012-03-07T05:26:00Z">
              <w:r>
                <w:t>LS7</w:t>
              </w:r>
            </w:ins>
          </w:p>
        </w:tc>
        <w:tc>
          <w:tcPr>
            <w:tcW w:w="0" w:type="auto"/>
            <w:vMerge w:val="restart"/>
          </w:tcPr>
          <w:p w14:paraId="59DB9A3C" w14:textId="53526873" w:rsidR="00D42FB1" w:rsidRPr="005037FC" w:rsidRDefault="00D42FB1" w:rsidP="00050858">
            <w:pPr>
              <w:pStyle w:val="TAL"/>
              <w:jc w:val="center"/>
              <w:rPr>
                <w:ins w:id="1917" w:author="Thomas Stockhammer" w:date="2012-03-07T05:26:00Z"/>
                <w:highlight w:val="yellow"/>
              </w:rPr>
            </w:pPr>
            <w:ins w:id="1918" w:author="Thomas Stockhammer" w:date="2012-03-07T05:26:00Z">
              <w:r>
                <w:t>Markov,</w:t>
              </w:r>
              <w:r w:rsidRPr="00A3029F">
                <w:t xml:space="preserve"> </w:t>
              </w:r>
              <w:r>
                <w:t>3km/h, 5</w:t>
              </w:r>
              <w:r w:rsidRPr="00A3029F">
                <w:t>%</w:t>
              </w:r>
            </w:ins>
          </w:p>
        </w:tc>
        <w:tc>
          <w:tcPr>
            <w:tcW w:w="1657" w:type="dxa"/>
          </w:tcPr>
          <w:p w14:paraId="58B8E231" w14:textId="77777777" w:rsidR="00D42FB1" w:rsidRPr="00BE2531" w:rsidRDefault="00D42FB1" w:rsidP="00050858">
            <w:pPr>
              <w:pStyle w:val="TAL"/>
              <w:jc w:val="center"/>
              <w:rPr>
                <w:ins w:id="1919" w:author="Thomas Stockhammer" w:date="2012-03-07T05:26:00Z"/>
              </w:rPr>
            </w:pPr>
            <w:ins w:id="1920" w:author="Thomas Stockhammer" w:date="2012-03-07T05:26:00Z">
              <w:r>
                <w:t>1</w:t>
              </w:r>
            </w:ins>
          </w:p>
        </w:tc>
        <w:tc>
          <w:tcPr>
            <w:tcW w:w="1094" w:type="dxa"/>
          </w:tcPr>
          <w:p w14:paraId="47CA6185" w14:textId="77777777" w:rsidR="00D42FB1" w:rsidRPr="00BE2531" w:rsidRDefault="00D42FB1" w:rsidP="00050858">
            <w:pPr>
              <w:pStyle w:val="TAC"/>
              <w:rPr>
                <w:ins w:id="1921" w:author="Thomas Stockhammer" w:date="2012-03-07T05:26:00Z"/>
              </w:rPr>
            </w:pPr>
            <w:ins w:id="1922" w:author="Thomas Stockhammer" w:date="2012-03-07T05:26:00Z">
              <w:r>
                <w:t>266.4</w:t>
              </w:r>
            </w:ins>
          </w:p>
        </w:tc>
        <w:tc>
          <w:tcPr>
            <w:tcW w:w="0" w:type="auto"/>
          </w:tcPr>
          <w:p w14:paraId="3A0BFE7D" w14:textId="77777777" w:rsidR="00D42FB1" w:rsidRPr="00BE2531" w:rsidRDefault="00D42FB1" w:rsidP="00050858">
            <w:pPr>
              <w:pStyle w:val="TAC"/>
              <w:rPr>
                <w:ins w:id="1923" w:author="Thomas Stockhammer" w:date="2012-03-07T05:26:00Z"/>
              </w:rPr>
            </w:pPr>
          </w:p>
        </w:tc>
        <w:tc>
          <w:tcPr>
            <w:tcW w:w="0" w:type="auto"/>
          </w:tcPr>
          <w:p w14:paraId="792ECCB6" w14:textId="77777777" w:rsidR="00D42FB1" w:rsidRPr="00BE2531" w:rsidRDefault="00D42FB1" w:rsidP="00050858">
            <w:pPr>
              <w:pStyle w:val="TAC"/>
              <w:rPr>
                <w:ins w:id="1924" w:author="Thomas Stockhammer" w:date="2012-03-07T05:26:00Z"/>
              </w:rPr>
            </w:pPr>
          </w:p>
        </w:tc>
      </w:tr>
      <w:tr w:rsidR="00D42FB1" w:rsidRPr="00BE2531" w14:paraId="305A82E6" w14:textId="77777777" w:rsidTr="00050858">
        <w:trPr>
          <w:cantSplit/>
          <w:jc w:val="center"/>
          <w:ins w:id="1925" w:author="Thomas Stockhammer" w:date="2012-03-07T05:26:00Z"/>
        </w:trPr>
        <w:tc>
          <w:tcPr>
            <w:tcW w:w="0" w:type="auto"/>
          </w:tcPr>
          <w:p w14:paraId="56E0B356" w14:textId="6C5B409A" w:rsidR="00D42FB1" w:rsidRPr="00BE2531" w:rsidRDefault="00D42FB1" w:rsidP="00050858">
            <w:pPr>
              <w:pStyle w:val="TAL"/>
              <w:rPr>
                <w:ins w:id="1926" w:author="Thomas Stockhammer" w:date="2012-03-07T05:26:00Z"/>
              </w:rPr>
            </w:pPr>
            <w:ins w:id="1927" w:author="Thomas Stockhammer" w:date="2012-03-07T05:26:00Z">
              <w:r>
                <w:t>LS8</w:t>
              </w:r>
            </w:ins>
          </w:p>
        </w:tc>
        <w:tc>
          <w:tcPr>
            <w:tcW w:w="0" w:type="auto"/>
            <w:vMerge/>
          </w:tcPr>
          <w:p w14:paraId="054CBC84" w14:textId="77777777" w:rsidR="00D42FB1" w:rsidRPr="005037FC" w:rsidRDefault="00D42FB1" w:rsidP="00050858">
            <w:pPr>
              <w:pStyle w:val="TAL"/>
              <w:jc w:val="center"/>
              <w:rPr>
                <w:ins w:id="1928" w:author="Thomas Stockhammer" w:date="2012-03-07T05:26:00Z"/>
                <w:b/>
                <w:noProof/>
                <w:highlight w:val="yellow"/>
              </w:rPr>
            </w:pPr>
          </w:p>
        </w:tc>
        <w:tc>
          <w:tcPr>
            <w:tcW w:w="1657" w:type="dxa"/>
          </w:tcPr>
          <w:p w14:paraId="6BE8D85C" w14:textId="77777777" w:rsidR="00D42FB1" w:rsidRPr="00BE2531" w:rsidRDefault="00D42FB1" w:rsidP="00050858">
            <w:pPr>
              <w:pStyle w:val="TAL"/>
              <w:jc w:val="center"/>
              <w:rPr>
                <w:ins w:id="1929" w:author="Thomas Stockhammer" w:date="2012-03-07T05:26:00Z"/>
              </w:rPr>
            </w:pPr>
            <w:ins w:id="1930" w:author="Thomas Stockhammer" w:date="2012-03-07T05:26:00Z">
              <w:r>
                <w:t>1</w:t>
              </w:r>
            </w:ins>
          </w:p>
        </w:tc>
        <w:tc>
          <w:tcPr>
            <w:tcW w:w="1094" w:type="dxa"/>
          </w:tcPr>
          <w:p w14:paraId="5EC13B67" w14:textId="77777777" w:rsidR="00D42FB1" w:rsidRPr="00BE2531" w:rsidRDefault="00D42FB1" w:rsidP="00050858">
            <w:pPr>
              <w:pStyle w:val="TAC"/>
              <w:rPr>
                <w:ins w:id="1931" w:author="Thomas Stockhammer" w:date="2012-03-07T05:26:00Z"/>
              </w:rPr>
            </w:pPr>
            <w:ins w:id="1932" w:author="Thomas Stockhammer" w:date="2012-03-07T05:26:00Z">
              <w:r>
                <w:t>398.4</w:t>
              </w:r>
            </w:ins>
          </w:p>
        </w:tc>
        <w:tc>
          <w:tcPr>
            <w:tcW w:w="0" w:type="auto"/>
          </w:tcPr>
          <w:p w14:paraId="3610D388" w14:textId="77777777" w:rsidR="00D42FB1" w:rsidRPr="00BE2531" w:rsidRDefault="00D42FB1" w:rsidP="00050858">
            <w:pPr>
              <w:pStyle w:val="TAC"/>
              <w:rPr>
                <w:ins w:id="1933" w:author="Thomas Stockhammer" w:date="2012-03-07T05:26:00Z"/>
              </w:rPr>
            </w:pPr>
          </w:p>
        </w:tc>
        <w:tc>
          <w:tcPr>
            <w:tcW w:w="0" w:type="auto"/>
          </w:tcPr>
          <w:p w14:paraId="3E8FDE93" w14:textId="77777777" w:rsidR="00D42FB1" w:rsidRPr="00BE2531" w:rsidRDefault="00D42FB1" w:rsidP="00050858">
            <w:pPr>
              <w:pStyle w:val="TAC"/>
              <w:rPr>
                <w:ins w:id="1934" w:author="Thomas Stockhammer" w:date="2012-03-07T05:26:00Z"/>
              </w:rPr>
            </w:pPr>
          </w:p>
        </w:tc>
      </w:tr>
      <w:tr w:rsidR="00D42FB1" w:rsidRPr="00BE2531" w14:paraId="4C8C39F4" w14:textId="77777777" w:rsidTr="00050858">
        <w:trPr>
          <w:cantSplit/>
          <w:jc w:val="center"/>
          <w:ins w:id="1935" w:author="Thomas Stockhammer" w:date="2012-03-07T05:26:00Z"/>
        </w:trPr>
        <w:tc>
          <w:tcPr>
            <w:tcW w:w="0" w:type="auto"/>
          </w:tcPr>
          <w:p w14:paraId="1B5C6EB3" w14:textId="7F25BFEF" w:rsidR="00D42FB1" w:rsidRPr="00BE2531" w:rsidRDefault="00D42FB1" w:rsidP="00050858">
            <w:pPr>
              <w:pStyle w:val="TAL"/>
              <w:rPr>
                <w:ins w:id="1936" w:author="Thomas Stockhammer" w:date="2012-03-07T05:26:00Z"/>
              </w:rPr>
            </w:pPr>
            <w:ins w:id="1937" w:author="Thomas Stockhammer" w:date="2012-03-07T05:26:00Z">
              <w:r>
                <w:t>LS9</w:t>
              </w:r>
            </w:ins>
          </w:p>
        </w:tc>
        <w:tc>
          <w:tcPr>
            <w:tcW w:w="0" w:type="auto"/>
            <w:vMerge/>
          </w:tcPr>
          <w:p w14:paraId="440F84E5" w14:textId="77777777" w:rsidR="00D42FB1" w:rsidRPr="005037FC" w:rsidRDefault="00D42FB1" w:rsidP="00050858">
            <w:pPr>
              <w:pStyle w:val="TAL"/>
              <w:jc w:val="center"/>
              <w:rPr>
                <w:ins w:id="1938" w:author="Thomas Stockhammer" w:date="2012-03-07T05:26:00Z"/>
                <w:b/>
                <w:noProof/>
                <w:highlight w:val="yellow"/>
              </w:rPr>
            </w:pPr>
          </w:p>
        </w:tc>
        <w:tc>
          <w:tcPr>
            <w:tcW w:w="1657" w:type="dxa"/>
          </w:tcPr>
          <w:p w14:paraId="226A240E" w14:textId="77777777" w:rsidR="00D42FB1" w:rsidRPr="00BE2531" w:rsidRDefault="00D42FB1" w:rsidP="00050858">
            <w:pPr>
              <w:pStyle w:val="TAL"/>
              <w:jc w:val="center"/>
              <w:rPr>
                <w:ins w:id="1939" w:author="Thomas Stockhammer" w:date="2012-03-07T05:26:00Z"/>
              </w:rPr>
            </w:pPr>
            <w:ins w:id="1940" w:author="Thomas Stockhammer" w:date="2012-03-07T05:26:00Z">
              <w:r>
                <w:t>1</w:t>
              </w:r>
            </w:ins>
          </w:p>
        </w:tc>
        <w:tc>
          <w:tcPr>
            <w:tcW w:w="1094" w:type="dxa"/>
          </w:tcPr>
          <w:p w14:paraId="5CF5DEE9" w14:textId="77777777" w:rsidR="00D42FB1" w:rsidRPr="00BE2531" w:rsidRDefault="00D42FB1" w:rsidP="00050858">
            <w:pPr>
              <w:pStyle w:val="TAC"/>
              <w:rPr>
                <w:ins w:id="1941" w:author="Thomas Stockhammer" w:date="2012-03-07T05:26:00Z"/>
              </w:rPr>
            </w:pPr>
            <w:ins w:id="1942" w:author="Thomas Stockhammer" w:date="2012-03-07T05:26:00Z">
              <w:r>
                <w:t>1065.6</w:t>
              </w:r>
            </w:ins>
          </w:p>
        </w:tc>
        <w:tc>
          <w:tcPr>
            <w:tcW w:w="0" w:type="auto"/>
          </w:tcPr>
          <w:p w14:paraId="5F7588D4" w14:textId="77777777" w:rsidR="00D42FB1" w:rsidRPr="00BE2531" w:rsidRDefault="00D42FB1" w:rsidP="00050858">
            <w:pPr>
              <w:pStyle w:val="TAC"/>
              <w:rPr>
                <w:ins w:id="1943" w:author="Thomas Stockhammer" w:date="2012-03-07T05:26:00Z"/>
              </w:rPr>
            </w:pPr>
          </w:p>
        </w:tc>
        <w:tc>
          <w:tcPr>
            <w:tcW w:w="0" w:type="auto"/>
          </w:tcPr>
          <w:p w14:paraId="3B0F1458" w14:textId="77777777" w:rsidR="00D42FB1" w:rsidRPr="00BE2531" w:rsidRDefault="00D42FB1" w:rsidP="00050858">
            <w:pPr>
              <w:pStyle w:val="TAC"/>
              <w:rPr>
                <w:ins w:id="1944" w:author="Thomas Stockhammer" w:date="2012-03-07T05:26:00Z"/>
              </w:rPr>
            </w:pPr>
          </w:p>
        </w:tc>
      </w:tr>
      <w:tr w:rsidR="00D42FB1" w:rsidRPr="00BE2531" w14:paraId="4C07BFF7" w14:textId="77777777" w:rsidTr="00050858">
        <w:trPr>
          <w:cantSplit/>
          <w:jc w:val="center"/>
          <w:ins w:id="1945" w:author="Thomas Stockhammer" w:date="2012-03-07T05:26:00Z"/>
        </w:trPr>
        <w:tc>
          <w:tcPr>
            <w:tcW w:w="0" w:type="auto"/>
          </w:tcPr>
          <w:p w14:paraId="3A981225" w14:textId="6E7E61F9" w:rsidR="00D42FB1" w:rsidRDefault="00D42FB1" w:rsidP="00050858">
            <w:pPr>
              <w:pStyle w:val="TAL"/>
              <w:rPr>
                <w:ins w:id="1946" w:author="Thomas Stockhammer" w:date="2012-03-07T05:26:00Z"/>
              </w:rPr>
            </w:pPr>
            <w:ins w:id="1947" w:author="Thomas Stockhammer" w:date="2012-03-07T05:26:00Z">
              <w:r>
                <w:t>LS10</w:t>
              </w:r>
            </w:ins>
          </w:p>
        </w:tc>
        <w:tc>
          <w:tcPr>
            <w:tcW w:w="0" w:type="auto"/>
            <w:vMerge/>
          </w:tcPr>
          <w:p w14:paraId="76FCDA5F" w14:textId="77777777" w:rsidR="00D42FB1" w:rsidRPr="005037FC" w:rsidRDefault="00D42FB1" w:rsidP="00050858">
            <w:pPr>
              <w:pStyle w:val="TAL"/>
              <w:jc w:val="center"/>
              <w:rPr>
                <w:ins w:id="1948" w:author="Thomas Stockhammer" w:date="2012-03-07T05:26:00Z"/>
                <w:b/>
                <w:noProof/>
                <w:highlight w:val="yellow"/>
              </w:rPr>
            </w:pPr>
          </w:p>
        </w:tc>
        <w:tc>
          <w:tcPr>
            <w:tcW w:w="1657" w:type="dxa"/>
          </w:tcPr>
          <w:p w14:paraId="5D5272E9" w14:textId="77777777" w:rsidR="00D42FB1" w:rsidRPr="00BE2531" w:rsidRDefault="00D42FB1" w:rsidP="00050858">
            <w:pPr>
              <w:pStyle w:val="TAL"/>
              <w:jc w:val="center"/>
              <w:rPr>
                <w:ins w:id="1949" w:author="Thomas Stockhammer" w:date="2012-03-07T05:26:00Z"/>
              </w:rPr>
            </w:pPr>
            <w:ins w:id="1950" w:author="Thomas Stockhammer" w:date="2012-03-07T05:26:00Z">
              <w:r>
                <w:t>4</w:t>
              </w:r>
            </w:ins>
          </w:p>
        </w:tc>
        <w:tc>
          <w:tcPr>
            <w:tcW w:w="1094" w:type="dxa"/>
          </w:tcPr>
          <w:p w14:paraId="3F0F2CFC" w14:textId="77777777" w:rsidR="00D42FB1" w:rsidRPr="00BE2531" w:rsidRDefault="00D42FB1" w:rsidP="00050858">
            <w:pPr>
              <w:pStyle w:val="TAC"/>
              <w:rPr>
                <w:ins w:id="1951" w:author="Thomas Stockhammer" w:date="2012-03-07T05:26:00Z"/>
              </w:rPr>
            </w:pPr>
            <w:ins w:id="1952" w:author="Thomas Stockhammer" w:date="2012-03-07T05:26:00Z">
              <w:r>
                <w:t>266.4</w:t>
              </w:r>
            </w:ins>
          </w:p>
        </w:tc>
        <w:tc>
          <w:tcPr>
            <w:tcW w:w="0" w:type="auto"/>
          </w:tcPr>
          <w:p w14:paraId="443D9F4E" w14:textId="77777777" w:rsidR="00D42FB1" w:rsidRPr="00BE2531" w:rsidRDefault="00D42FB1" w:rsidP="00050858">
            <w:pPr>
              <w:pStyle w:val="TAC"/>
              <w:rPr>
                <w:ins w:id="1953" w:author="Thomas Stockhammer" w:date="2012-03-07T05:26:00Z"/>
              </w:rPr>
            </w:pPr>
          </w:p>
        </w:tc>
        <w:tc>
          <w:tcPr>
            <w:tcW w:w="0" w:type="auto"/>
          </w:tcPr>
          <w:p w14:paraId="0B15526C" w14:textId="77777777" w:rsidR="00D42FB1" w:rsidRPr="00BE2531" w:rsidRDefault="00D42FB1" w:rsidP="00050858">
            <w:pPr>
              <w:pStyle w:val="TAC"/>
              <w:rPr>
                <w:ins w:id="1954" w:author="Thomas Stockhammer" w:date="2012-03-07T05:26:00Z"/>
              </w:rPr>
            </w:pPr>
          </w:p>
        </w:tc>
      </w:tr>
      <w:tr w:rsidR="00D42FB1" w:rsidRPr="00BE2531" w14:paraId="540C93DE" w14:textId="77777777" w:rsidTr="00050858">
        <w:trPr>
          <w:cantSplit/>
          <w:jc w:val="center"/>
          <w:ins w:id="1955" w:author="Thomas Stockhammer" w:date="2012-03-07T05:26:00Z"/>
        </w:trPr>
        <w:tc>
          <w:tcPr>
            <w:tcW w:w="0" w:type="auto"/>
          </w:tcPr>
          <w:p w14:paraId="605C528D" w14:textId="624F7C46" w:rsidR="00D42FB1" w:rsidRDefault="00D42FB1" w:rsidP="00050858">
            <w:pPr>
              <w:pStyle w:val="TAL"/>
              <w:rPr>
                <w:ins w:id="1956" w:author="Thomas Stockhammer" w:date="2012-03-07T05:26:00Z"/>
              </w:rPr>
            </w:pPr>
            <w:ins w:id="1957" w:author="Thomas Stockhammer" w:date="2012-03-07T05:26:00Z">
              <w:r>
                <w:t>LS11</w:t>
              </w:r>
            </w:ins>
          </w:p>
        </w:tc>
        <w:tc>
          <w:tcPr>
            <w:tcW w:w="0" w:type="auto"/>
            <w:vMerge/>
          </w:tcPr>
          <w:p w14:paraId="50D7D3AC" w14:textId="77777777" w:rsidR="00D42FB1" w:rsidRPr="005037FC" w:rsidRDefault="00D42FB1" w:rsidP="00050858">
            <w:pPr>
              <w:pStyle w:val="TAL"/>
              <w:jc w:val="center"/>
              <w:rPr>
                <w:ins w:id="1958" w:author="Thomas Stockhammer" w:date="2012-03-07T05:26:00Z"/>
                <w:b/>
                <w:noProof/>
                <w:highlight w:val="yellow"/>
              </w:rPr>
            </w:pPr>
          </w:p>
        </w:tc>
        <w:tc>
          <w:tcPr>
            <w:tcW w:w="1657" w:type="dxa"/>
          </w:tcPr>
          <w:p w14:paraId="02E04F45" w14:textId="77777777" w:rsidR="00D42FB1" w:rsidRPr="00BE2531" w:rsidRDefault="00D42FB1" w:rsidP="00050858">
            <w:pPr>
              <w:pStyle w:val="TAL"/>
              <w:jc w:val="center"/>
              <w:rPr>
                <w:ins w:id="1959" w:author="Thomas Stockhammer" w:date="2012-03-07T05:26:00Z"/>
              </w:rPr>
            </w:pPr>
            <w:ins w:id="1960" w:author="Thomas Stockhammer" w:date="2012-03-07T05:26:00Z">
              <w:r>
                <w:t>4</w:t>
              </w:r>
            </w:ins>
          </w:p>
        </w:tc>
        <w:tc>
          <w:tcPr>
            <w:tcW w:w="1094" w:type="dxa"/>
          </w:tcPr>
          <w:p w14:paraId="724DBF1D" w14:textId="77777777" w:rsidR="00D42FB1" w:rsidRPr="00BE2531" w:rsidRDefault="00D42FB1" w:rsidP="00050858">
            <w:pPr>
              <w:pStyle w:val="TAC"/>
              <w:rPr>
                <w:ins w:id="1961" w:author="Thomas Stockhammer" w:date="2012-03-07T05:26:00Z"/>
              </w:rPr>
            </w:pPr>
            <w:ins w:id="1962" w:author="Thomas Stockhammer" w:date="2012-03-07T05:26:00Z">
              <w:r>
                <w:t>398.4</w:t>
              </w:r>
            </w:ins>
          </w:p>
        </w:tc>
        <w:tc>
          <w:tcPr>
            <w:tcW w:w="0" w:type="auto"/>
          </w:tcPr>
          <w:p w14:paraId="2BA9AC75" w14:textId="77777777" w:rsidR="00D42FB1" w:rsidRPr="00BE2531" w:rsidRDefault="00D42FB1" w:rsidP="00050858">
            <w:pPr>
              <w:pStyle w:val="TAC"/>
              <w:rPr>
                <w:ins w:id="1963" w:author="Thomas Stockhammer" w:date="2012-03-07T05:26:00Z"/>
              </w:rPr>
            </w:pPr>
          </w:p>
        </w:tc>
        <w:tc>
          <w:tcPr>
            <w:tcW w:w="0" w:type="auto"/>
          </w:tcPr>
          <w:p w14:paraId="2749C4B8" w14:textId="77777777" w:rsidR="00D42FB1" w:rsidRPr="00BE2531" w:rsidRDefault="00D42FB1" w:rsidP="00050858">
            <w:pPr>
              <w:pStyle w:val="TAC"/>
              <w:rPr>
                <w:ins w:id="1964" w:author="Thomas Stockhammer" w:date="2012-03-07T05:26:00Z"/>
              </w:rPr>
            </w:pPr>
          </w:p>
        </w:tc>
      </w:tr>
      <w:tr w:rsidR="00D42FB1" w:rsidRPr="00BE2531" w14:paraId="5832C9EF" w14:textId="77777777" w:rsidTr="00050858">
        <w:trPr>
          <w:cantSplit/>
          <w:jc w:val="center"/>
          <w:ins w:id="1965" w:author="Thomas Stockhammer" w:date="2012-03-07T05:26:00Z"/>
        </w:trPr>
        <w:tc>
          <w:tcPr>
            <w:tcW w:w="0" w:type="auto"/>
          </w:tcPr>
          <w:p w14:paraId="0191A15D" w14:textId="50B19A30" w:rsidR="00D42FB1" w:rsidRPr="00BE2531" w:rsidRDefault="00D42FB1" w:rsidP="00050858">
            <w:pPr>
              <w:pStyle w:val="TAL"/>
              <w:rPr>
                <w:ins w:id="1966" w:author="Thomas Stockhammer" w:date="2012-03-07T05:26:00Z"/>
              </w:rPr>
            </w:pPr>
            <w:ins w:id="1967" w:author="Thomas Stockhammer" w:date="2012-03-07T05:26:00Z">
              <w:r>
                <w:t>LS12</w:t>
              </w:r>
            </w:ins>
          </w:p>
        </w:tc>
        <w:tc>
          <w:tcPr>
            <w:tcW w:w="0" w:type="auto"/>
            <w:vMerge/>
          </w:tcPr>
          <w:p w14:paraId="4AE82DF9" w14:textId="77777777" w:rsidR="00D42FB1" w:rsidRPr="005037FC" w:rsidRDefault="00D42FB1" w:rsidP="00050858">
            <w:pPr>
              <w:pStyle w:val="TAL"/>
              <w:jc w:val="center"/>
              <w:rPr>
                <w:ins w:id="1968" w:author="Thomas Stockhammer" w:date="2012-03-07T05:26:00Z"/>
                <w:b/>
                <w:noProof/>
                <w:highlight w:val="yellow"/>
              </w:rPr>
            </w:pPr>
          </w:p>
        </w:tc>
        <w:tc>
          <w:tcPr>
            <w:tcW w:w="1657" w:type="dxa"/>
          </w:tcPr>
          <w:p w14:paraId="48388459" w14:textId="77777777" w:rsidR="00D42FB1" w:rsidRPr="00BE2531" w:rsidRDefault="00D42FB1" w:rsidP="00050858">
            <w:pPr>
              <w:pStyle w:val="TAL"/>
              <w:jc w:val="center"/>
              <w:rPr>
                <w:ins w:id="1969" w:author="Thomas Stockhammer" w:date="2012-03-07T05:26:00Z"/>
              </w:rPr>
            </w:pPr>
            <w:ins w:id="1970" w:author="Thomas Stockhammer" w:date="2012-03-07T05:26:00Z">
              <w:r>
                <w:t>4</w:t>
              </w:r>
            </w:ins>
          </w:p>
        </w:tc>
        <w:tc>
          <w:tcPr>
            <w:tcW w:w="1094" w:type="dxa"/>
          </w:tcPr>
          <w:p w14:paraId="3B3A15EF" w14:textId="77777777" w:rsidR="00D42FB1" w:rsidRPr="00BE2531" w:rsidRDefault="00D42FB1" w:rsidP="00050858">
            <w:pPr>
              <w:pStyle w:val="TAC"/>
              <w:rPr>
                <w:ins w:id="1971" w:author="Thomas Stockhammer" w:date="2012-03-07T05:26:00Z"/>
              </w:rPr>
            </w:pPr>
            <w:ins w:id="1972" w:author="Thomas Stockhammer" w:date="2012-03-07T05:26:00Z">
              <w:r>
                <w:t>1065.6</w:t>
              </w:r>
            </w:ins>
          </w:p>
        </w:tc>
        <w:tc>
          <w:tcPr>
            <w:tcW w:w="0" w:type="auto"/>
          </w:tcPr>
          <w:p w14:paraId="3E68563B" w14:textId="77777777" w:rsidR="00D42FB1" w:rsidRPr="00BE2531" w:rsidRDefault="00D42FB1" w:rsidP="00050858">
            <w:pPr>
              <w:pStyle w:val="TAC"/>
              <w:rPr>
                <w:ins w:id="1973" w:author="Thomas Stockhammer" w:date="2012-03-07T05:26:00Z"/>
              </w:rPr>
            </w:pPr>
          </w:p>
        </w:tc>
        <w:tc>
          <w:tcPr>
            <w:tcW w:w="0" w:type="auto"/>
          </w:tcPr>
          <w:p w14:paraId="43C0D832" w14:textId="77777777" w:rsidR="00D42FB1" w:rsidRPr="00BE2531" w:rsidRDefault="00D42FB1" w:rsidP="00050858">
            <w:pPr>
              <w:pStyle w:val="TAC"/>
              <w:rPr>
                <w:ins w:id="1974" w:author="Thomas Stockhammer" w:date="2012-03-07T05:26:00Z"/>
              </w:rPr>
            </w:pPr>
          </w:p>
        </w:tc>
      </w:tr>
      <w:tr w:rsidR="00D42FB1" w:rsidRPr="00BE2531" w14:paraId="2DD5D5B8" w14:textId="77777777" w:rsidTr="00050858">
        <w:trPr>
          <w:cantSplit/>
          <w:jc w:val="center"/>
          <w:ins w:id="1975" w:author="Thomas Stockhammer" w:date="2012-03-07T05:26:00Z"/>
        </w:trPr>
        <w:tc>
          <w:tcPr>
            <w:tcW w:w="0" w:type="auto"/>
          </w:tcPr>
          <w:p w14:paraId="2F79B283" w14:textId="4874FFD3" w:rsidR="00D42FB1" w:rsidRPr="00BE2531" w:rsidRDefault="00D42FB1" w:rsidP="00050858">
            <w:pPr>
              <w:pStyle w:val="TAL"/>
              <w:rPr>
                <w:ins w:id="1976" w:author="Thomas Stockhammer" w:date="2012-03-07T05:26:00Z"/>
              </w:rPr>
            </w:pPr>
            <w:ins w:id="1977" w:author="Thomas Stockhammer" w:date="2012-03-07T05:26:00Z">
              <w:r>
                <w:t>LS1</w:t>
              </w:r>
            </w:ins>
            <w:ins w:id="1978" w:author="Thomas Stockhammer" w:date="2012-03-07T05:27:00Z">
              <w:r>
                <w:t>3</w:t>
              </w:r>
            </w:ins>
          </w:p>
        </w:tc>
        <w:tc>
          <w:tcPr>
            <w:tcW w:w="0" w:type="auto"/>
            <w:vMerge w:val="restart"/>
          </w:tcPr>
          <w:p w14:paraId="6AC21983" w14:textId="1B7DF2D3" w:rsidR="00D42FB1" w:rsidRPr="005037FC" w:rsidRDefault="00D42FB1" w:rsidP="00050858">
            <w:pPr>
              <w:pStyle w:val="TAL"/>
              <w:jc w:val="center"/>
              <w:rPr>
                <w:ins w:id="1979" w:author="Thomas Stockhammer" w:date="2012-03-07T05:26:00Z"/>
                <w:highlight w:val="yellow"/>
              </w:rPr>
            </w:pPr>
            <w:ins w:id="1980" w:author="Thomas Stockhammer" w:date="2012-03-07T05:26:00Z">
              <w:r>
                <w:t>Markov,</w:t>
              </w:r>
              <w:r w:rsidRPr="00A3029F">
                <w:t xml:space="preserve"> </w:t>
              </w:r>
              <w:r>
                <w:t xml:space="preserve">3km/h, </w:t>
              </w:r>
              <w:r w:rsidRPr="00A3029F">
                <w:t>1</w:t>
              </w:r>
              <w:r>
                <w:t>0</w:t>
              </w:r>
              <w:r w:rsidRPr="00A3029F">
                <w:t>%</w:t>
              </w:r>
            </w:ins>
          </w:p>
        </w:tc>
        <w:tc>
          <w:tcPr>
            <w:tcW w:w="1657" w:type="dxa"/>
          </w:tcPr>
          <w:p w14:paraId="3359B332" w14:textId="77777777" w:rsidR="00D42FB1" w:rsidRPr="00BE2531" w:rsidRDefault="00D42FB1" w:rsidP="00050858">
            <w:pPr>
              <w:pStyle w:val="TAL"/>
              <w:jc w:val="center"/>
              <w:rPr>
                <w:ins w:id="1981" w:author="Thomas Stockhammer" w:date="2012-03-07T05:26:00Z"/>
              </w:rPr>
            </w:pPr>
            <w:ins w:id="1982" w:author="Thomas Stockhammer" w:date="2012-03-07T05:26:00Z">
              <w:r>
                <w:t>1</w:t>
              </w:r>
            </w:ins>
          </w:p>
        </w:tc>
        <w:tc>
          <w:tcPr>
            <w:tcW w:w="1094" w:type="dxa"/>
          </w:tcPr>
          <w:p w14:paraId="133C61A1" w14:textId="77777777" w:rsidR="00D42FB1" w:rsidRPr="00BE2531" w:rsidRDefault="00D42FB1" w:rsidP="00050858">
            <w:pPr>
              <w:pStyle w:val="TAC"/>
              <w:rPr>
                <w:ins w:id="1983" w:author="Thomas Stockhammer" w:date="2012-03-07T05:26:00Z"/>
              </w:rPr>
            </w:pPr>
            <w:ins w:id="1984" w:author="Thomas Stockhammer" w:date="2012-03-07T05:26:00Z">
              <w:r>
                <w:t>266.4</w:t>
              </w:r>
            </w:ins>
          </w:p>
        </w:tc>
        <w:tc>
          <w:tcPr>
            <w:tcW w:w="0" w:type="auto"/>
          </w:tcPr>
          <w:p w14:paraId="0E7A1683" w14:textId="77777777" w:rsidR="00D42FB1" w:rsidRPr="00BE2531" w:rsidRDefault="00D42FB1" w:rsidP="00050858">
            <w:pPr>
              <w:pStyle w:val="TAC"/>
              <w:rPr>
                <w:ins w:id="1985" w:author="Thomas Stockhammer" w:date="2012-03-07T05:26:00Z"/>
              </w:rPr>
            </w:pPr>
          </w:p>
        </w:tc>
        <w:tc>
          <w:tcPr>
            <w:tcW w:w="0" w:type="auto"/>
          </w:tcPr>
          <w:p w14:paraId="7CBE5BD4" w14:textId="77777777" w:rsidR="00D42FB1" w:rsidRPr="00BE2531" w:rsidRDefault="00D42FB1" w:rsidP="00050858">
            <w:pPr>
              <w:pStyle w:val="TAC"/>
              <w:rPr>
                <w:ins w:id="1986" w:author="Thomas Stockhammer" w:date="2012-03-07T05:26:00Z"/>
              </w:rPr>
            </w:pPr>
          </w:p>
        </w:tc>
      </w:tr>
      <w:tr w:rsidR="00D42FB1" w:rsidRPr="00BE2531" w14:paraId="128AAF3A" w14:textId="77777777" w:rsidTr="00050858">
        <w:trPr>
          <w:cantSplit/>
          <w:jc w:val="center"/>
          <w:ins w:id="1987" w:author="Thomas Stockhammer" w:date="2012-03-07T05:26:00Z"/>
        </w:trPr>
        <w:tc>
          <w:tcPr>
            <w:tcW w:w="0" w:type="auto"/>
          </w:tcPr>
          <w:p w14:paraId="7F74B780" w14:textId="18FFE4E8" w:rsidR="00D42FB1" w:rsidRPr="00BE2531" w:rsidRDefault="00D42FB1" w:rsidP="00050858">
            <w:pPr>
              <w:pStyle w:val="TAL"/>
              <w:rPr>
                <w:ins w:id="1988" w:author="Thomas Stockhammer" w:date="2012-03-07T05:26:00Z"/>
              </w:rPr>
            </w:pPr>
            <w:ins w:id="1989" w:author="Thomas Stockhammer" w:date="2012-03-07T05:26:00Z">
              <w:r>
                <w:t>LS14</w:t>
              </w:r>
            </w:ins>
          </w:p>
        </w:tc>
        <w:tc>
          <w:tcPr>
            <w:tcW w:w="0" w:type="auto"/>
            <w:vMerge/>
          </w:tcPr>
          <w:p w14:paraId="3BB0AA87" w14:textId="77777777" w:rsidR="00D42FB1" w:rsidRPr="005037FC" w:rsidRDefault="00D42FB1" w:rsidP="00050858">
            <w:pPr>
              <w:pStyle w:val="TAL"/>
              <w:jc w:val="center"/>
              <w:rPr>
                <w:ins w:id="1990" w:author="Thomas Stockhammer" w:date="2012-03-07T05:26:00Z"/>
                <w:b/>
                <w:noProof/>
                <w:highlight w:val="yellow"/>
              </w:rPr>
            </w:pPr>
          </w:p>
        </w:tc>
        <w:tc>
          <w:tcPr>
            <w:tcW w:w="1657" w:type="dxa"/>
          </w:tcPr>
          <w:p w14:paraId="038ACECB" w14:textId="77777777" w:rsidR="00D42FB1" w:rsidRPr="00BE2531" w:rsidRDefault="00D42FB1" w:rsidP="00050858">
            <w:pPr>
              <w:pStyle w:val="TAL"/>
              <w:jc w:val="center"/>
              <w:rPr>
                <w:ins w:id="1991" w:author="Thomas Stockhammer" w:date="2012-03-07T05:26:00Z"/>
              </w:rPr>
            </w:pPr>
            <w:ins w:id="1992" w:author="Thomas Stockhammer" w:date="2012-03-07T05:26:00Z">
              <w:r>
                <w:t>1</w:t>
              </w:r>
            </w:ins>
          </w:p>
        </w:tc>
        <w:tc>
          <w:tcPr>
            <w:tcW w:w="1094" w:type="dxa"/>
          </w:tcPr>
          <w:p w14:paraId="7F2BFBBD" w14:textId="77777777" w:rsidR="00D42FB1" w:rsidRPr="00BE2531" w:rsidRDefault="00D42FB1" w:rsidP="00050858">
            <w:pPr>
              <w:pStyle w:val="TAC"/>
              <w:rPr>
                <w:ins w:id="1993" w:author="Thomas Stockhammer" w:date="2012-03-07T05:26:00Z"/>
              </w:rPr>
            </w:pPr>
            <w:ins w:id="1994" w:author="Thomas Stockhammer" w:date="2012-03-07T05:26:00Z">
              <w:r>
                <w:t>398.4</w:t>
              </w:r>
            </w:ins>
          </w:p>
        </w:tc>
        <w:tc>
          <w:tcPr>
            <w:tcW w:w="0" w:type="auto"/>
          </w:tcPr>
          <w:p w14:paraId="55657220" w14:textId="77777777" w:rsidR="00D42FB1" w:rsidRPr="00BE2531" w:rsidRDefault="00D42FB1" w:rsidP="00050858">
            <w:pPr>
              <w:pStyle w:val="TAC"/>
              <w:rPr>
                <w:ins w:id="1995" w:author="Thomas Stockhammer" w:date="2012-03-07T05:26:00Z"/>
              </w:rPr>
            </w:pPr>
          </w:p>
        </w:tc>
        <w:tc>
          <w:tcPr>
            <w:tcW w:w="0" w:type="auto"/>
          </w:tcPr>
          <w:p w14:paraId="2FD82831" w14:textId="77777777" w:rsidR="00D42FB1" w:rsidRPr="00BE2531" w:rsidRDefault="00D42FB1" w:rsidP="00050858">
            <w:pPr>
              <w:pStyle w:val="TAC"/>
              <w:rPr>
                <w:ins w:id="1996" w:author="Thomas Stockhammer" w:date="2012-03-07T05:26:00Z"/>
              </w:rPr>
            </w:pPr>
          </w:p>
        </w:tc>
      </w:tr>
      <w:tr w:rsidR="00D42FB1" w:rsidRPr="00BE2531" w14:paraId="6CE6A211" w14:textId="77777777" w:rsidTr="00050858">
        <w:trPr>
          <w:cantSplit/>
          <w:jc w:val="center"/>
          <w:ins w:id="1997" w:author="Thomas Stockhammer" w:date="2012-03-07T05:26:00Z"/>
        </w:trPr>
        <w:tc>
          <w:tcPr>
            <w:tcW w:w="0" w:type="auto"/>
          </w:tcPr>
          <w:p w14:paraId="6D710C39" w14:textId="2F7B4136" w:rsidR="00D42FB1" w:rsidRPr="00BE2531" w:rsidRDefault="00D42FB1" w:rsidP="00050858">
            <w:pPr>
              <w:pStyle w:val="TAL"/>
              <w:rPr>
                <w:ins w:id="1998" w:author="Thomas Stockhammer" w:date="2012-03-07T05:26:00Z"/>
              </w:rPr>
            </w:pPr>
            <w:ins w:id="1999" w:author="Thomas Stockhammer" w:date="2012-03-07T05:26:00Z">
              <w:r>
                <w:t>LS15</w:t>
              </w:r>
            </w:ins>
          </w:p>
        </w:tc>
        <w:tc>
          <w:tcPr>
            <w:tcW w:w="0" w:type="auto"/>
            <w:vMerge/>
          </w:tcPr>
          <w:p w14:paraId="24EEE3D7" w14:textId="77777777" w:rsidR="00D42FB1" w:rsidRPr="005037FC" w:rsidRDefault="00D42FB1" w:rsidP="00050858">
            <w:pPr>
              <w:pStyle w:val="TAL"/>
              <w:jc w:val="center"/>
              <w:rPr>
                <w:ins w:id="2000" w:author="Thomas Stockhammer" w:date="2012-03-07T05:26:00Z"/>
                <w:b/>
                <w:noProof/>
                <w:highlight w:val="yellow"/>
              </w:rPr>
            </w:pPr>
          </w:p>
        </w:tc>
        <w:tc>
          <w:tcPr>
            <w:tcW w:w="1657" w:type="dxa"/>
          </w:tcPr>
          <w:p w14:paraId="7BA76FC4" w14:textId="77777777" w:rsidR="00D42FB1" w:rsidRPr="00BE2531" w:rsidRDefault="00D42FB1" w:rsidP="00050858">
            <w:pPr>
              <w:pStyle w:val="TAL"/>
              <w:jc w:val="center"/>
              <w:rPr>
                <w:ins w:id="2001" w:author="Thomas Stockhammer" w:date="2012-03-07T05:26:00Z"/>
              </w:rPr>
            </w:pPr>
            <w:ins w:id="2002" w:author="Thomas Stockhammer" w:date="2012-03-07T05:26:00Z">
              <w:r>
                <w:t>1</w:t>
              </w:r>
            </w:ins>
          </w:p>
        </w:tc>
        <w:tc>
          <w:tcPr>
            <w:tcW w:w="1094" w:type="dxa"/>
          </w:tcPr>
          <w:p w14:paraId="6177A90A" w14:textId="77777777" w:rsidR="00D42FB1" w:rsidRPr="00BE2531" w:rsidRDefault="00D42FB1" w:rsidP="00050858">
            <w:pPr>
              <w:pStyle w:val="TAC"/>
              <w:rPr>
                <w:ins w:id="2003" w:author="Thomas Stockhammer" w:date="2012-03-07T05:26:00Z"/>
              </w:rPr>
            </w:pPr>
            <w:ins w:id="2004" w:author="Thomas Stockhammer" w:date="2012-03-07T05:26:00Z">
              <w:r>
                <w:t>1065.6</w:t>
              </w:r>
            </w:ins>
          </w:p>
        </w:tc>
        <w:tc>
          <w:tcPr>
            <w:tcW w:w="0" w:type="auto"/>
          </w:tcPr>
          <w:p w14:paraId="469CC1C5" w14:textId="77777777" w:rsidR="00D42FB1" w:rsidRPr="00BE2531" w:rsidRDefault="00D42FB1" w:rsidP="00050858">
            <w:pPr>
              <w:pStyle w:val="TAC"/>
              <w:rPr>
                <w:ins w:id="2005" w:author="Thomas Stockhammer" w:date="2012-03-07T05:26:00Z"/>
              </w:rPr>
            </w:pPr>
          </w:p>
        </w:tc>
        <w:tc>
          <w:tcPr>
            <w:tcW w:w="0" w:type="auto"/>
          </w:tcPr>
          <w:p w14:paraId="06C273F1" w14:textId="77777777" w:rsidR="00D42FB1" w:rsidRPr="00BE2531" w:rsidRDefault="00D42FB1" w:rsidP="00050858">
            <w:pPr>
              <w:pStyle w:val="TAC"/>
              <w:rPr>
                <w:ins w:id="2006" w:author="Thomas Stockhammer" w:date="2012-03-07T05:26:00Z"/>
              </w:rPr>
            </w:pPr>
          </w:p>
        </w:tc>
      </w:tr>
      <w:tr w:rsidR="00D42FB1" w:rsidRPr="00BE2531" w14:paraId="4CC29C70" w14:textId="77777777" w:rsidTr="00050858">
        <w:trPr>
          <w:cantSplit/>
          <w:jc w:val="center"/>
          <w:ins w:id="2007" w:author="Thomas Stockhammer" w:date="2012-03-07T05:26:00Z"/>
        </w:trPr>
        <w:tc>
          <w:tcPr>
            <w:tcW w:w="0" w:type="auto"/>
          </w:tcPr>
          <w:p w14:paraId="66E444E2" w14:textId="4FADF96E" w:rsidR="00D42FB1" w:rsidRDefault="00D42FB1" w:rsidP="00050858">
            <w:pPr>
              <w:pStyle w:val="TAL"/>
              <w:rPr>
                <w:ins w:id="2008" w:author="Thomas Stockhammer" w:date="2012-03-07T05:26:00Z"/>
              </w:rPr>
            </w:pPr>
            <w:ins w:id="2009" w:author="Thomas Stockhammer" w:date="2012-03-07T05:26:00Z">
              <w:r>
                <w:t>LS16</w:t>
              </w:r>
            </w:ins>
          </w:p>
        </w:tc>
        <w:tc>
          <w:tcPr>
            <w:tcW w:w="0" w:type="auto"/>
            <w:vMerge/>
          </w:tcPr>
          <w:p w14:paraId="5E3382B8" w14:textId="77777777" w:rsidR="00D42FB1" w:rsidRPr="005037FC" w:rsidRDefault="00D42FB1" w:rsidP="00050858">
            <w:pPr>
              <w:pStyle w:val="TAL"/>
              <w:jc w:val="center"/>
              <w:rPr>
                <w:ins w:id="2010" w:author="Thomas Stockhammer" w:date="2012-03-07T05:26:00Z"/>
                <w:b/>
                <w:noProof/>
                <w:highlight w:val="yellow"/>
              </w:rPr>
            </w:pPr>
          </w:p>
        </w:tc>
        <w:tc>
          <w:tcPr>
            <w:tcW w:w="1657" w:type="dxa"/>
          </w:tcPr>
          <w:p w14:paraId="792AA6E8" w14:textId="77777777" w:rsidR="00D42FB1" w:rsidRPr="00BE2531" w:rsidRDefault="00D42FB1" w:rsidP="00050858">
            <w:pPr>
              <w:pStyle w:val="TAL"/>
              <w:jc w:val="center"/>
              <w:rPr>
                <w:ins w:id="2011" w:author="Thomas Stockhammer" w:date="2012-03-07T05:26:00Z"/>
              </w:rPr>
            </w:pPr>
            <w:ins w:id="2012" w:author="Thomas Stockhammer" w:date="2012-03-07T05:26:00Z">
              <w:r>
                <w:t>4</w:t>
              </w:r>
            </w:ins>
          </w:p>
        </w:tc>
        <w:tc>
          <w:tcPr>
            <w:tcW w:w="1094" w:type="dxa"/>
          </w:tcPr>
          <w:p w14:paraId="7451F8DB" w14:textId="77777777" w:rsidR="00D42FB1" w:rsidRPr="00BE2531" w:rsidRDefault="00D42FB1" w:rsidP="00050858">
            <w:pPr>
              <w:pStyle w:val="TAC"/>
              <w:rPr>
                <w:ins w:id="2013" w:author="Thomas Stockhammer" w:date="2012-03-07T05:26:00Z"/>
              </w:rPr>
            </w:pPr>
            <w:ins w:id="2014" w:author="Thomas Stockhammer" w:date="2012-03-07T05:26:00Z">
              <w:r>
                <w:t>266.4</w:t>
              </w:r>
            </w:ins>
          </w:p>
        </w:tc>
        <w:tc>
          <w:tcPr>
            <w:tcW w:w="0" w:type="auto"/>
          </w:tcPr>
          <w:p w14:paraId="07C4DD07" w14:textId="77777777" w:rsidR="00D42FB1" w:rsidRPr="00BE2531" w:rsidRDefault="00D42FB1" w:rsidP="00050858">
            <w:pPr>
              <w:pStyle w:val="TAC"/>
              <w:rPr>
                <w:ins w:id="2015" w:author="Thomas Stockhammer" w:date="2012-03-07T05:26:00Z"/>
              </w:rPr>
            </w:pPr>
          </w:p>
        </w:tc>
        <w:tc>
          <w:tcPr>
            <w:tcW w:w="0" w:type="auto"/>
          </w:tcPr>
          <w:p w14:paraId="26600593" w14:textId="77777777" w:rsidR="00D42FB1" w:rsidRPr="00BE2531" w:rsidRDefault="00D42FB1" w:rsidP="00050858">
            <w:pPr>
              <w:pStyle w:val="TAC"/>
              <w:rPr>
                <w:ins w:id="2016" w:author="Thomas Stockhammer" w:date="2012-03-07T05:26:00Z"/>
              </w:rPr>
            </w:pPr>
          </w:p>
        </w:tc>
      </w:tr>
      <w:tr w:rsidR="00D42FB1" w:rsidRPr="00BE2531" w14:paraId="788AD62A" w14:textId="77777777" w:rsidTr="00050858">
        <w:trPr>
          <w:cantSplit/>
          <w:jc w:val="center"/>
          <w:ins w:id="2017" w:author="Thomas Stockhammer" w:date="2012-03-07T05:26:00Z"/>
        </w:trPr>
        <w:tc>
          <w:tcPr>
            <w:tcW w:w="0" w:type="auto"/>
          </w:tcPr>
          <w:p w14:paraId="60F84BD4" w14:textId="18577B35" w:rsidR="00D42FB1" w:rsidRDefault="00D42FB1" w:rsidP="00050858">
            <w:pPr>
              <w:pStyle w:val="TAL"/>
              <w:rPr>
                <w:ins w:id="2018" w:author="Thomas Stockhammer" w:date="2012-03-07T05:26:00Z"/>
              </w:rPr>
            </w:pPr>
            <w:ins w:id="2019" w:author="Thomas Stockhammer" w:date="2012-03-07T05:26:00Z">
              <w:r>
                <w:t>LS17</w:t>
              </w:r>
            </w:ins>
          </w:p>
        </w:tc>
        <w:tc>
          <w:tcPr>
            <w:tcW w:w="0" w:type="auto"/>
            <w:vMerge/>
          </w:tcPr>
          <w:p w14:paraId="3081E75F" w14:textId="77777777" w:rsidR="00D42FB1" w:rsidRPr="005037FC" w:rsidRDefault="00D42FB1" w:rsidP="00050858">
            <w:pPr>
              <w:pStyle w:val="TAL"/>
              <w:jc w:val="center"/>
              <w:rPr>
                <w:ins w:id="2020" w:author="Thomas Stockhammer" w:date="2012-03-07T05:26:00Z"/>
                <w:b/>
                <w:noProof/>
                <w:highlight w:val="yellow"/>
              </w:rPr>
            </w:pPr>
          </w:p>
        </w:tc>
        <w:tc>
          <w:tcPr>
            <w:tcW w:w="1657" w:type="dxa"/>
          </w:tcPr>
          <w:p w14:paraId="0295FBCF" w14:textId="77777777" w:rsidR="00D42FB1" w:rsidRPr="00BE2531" w:rsidRDefault="00D42FB1" w:rsidP="00050858">
            <w:pPr>
              <w:pStyle w:val="TAL"/>
              <w:jc w:val="center"/>
              <w:rPr>
                <w:ins w:id="2021" w:author="Thomas Stockhammer" w:date="2012-03-07T05:26:00Z"/>
              </w:rPr>
            </w:pPr>
            <w:ins w:id="2022" w:author="Thomas Stockhammer" w:date="2012-03-07T05:26:00Z">
              <w:r>
                <w:t>4</w:t>
              </w:r>
            </w:ins>
          </w:p>
        </w:tc>
        <w:tc>
          <w:tcPr>
            <w:tcW w:w="1094" w:type="dxa"/>
          </w:tcPr>
          <w:p w14:paraId="4EE9F4F0" w14:textId="77777777" w:rsidR="00D42FB1" w:rsidRPr="00BE2531" w:rsidRDefault="00D42FB1" w:rsidP="00050858">
            <w:pPr>
              <w:pStyle w:val="TAC"/>
              <w:rPr>
                <w:ins w:id="2023" w:author="Thomas Stockhammer" w:date="2012-03-07T05:26:00Z"/>
              </w:rPr>
            </w:pPr>
            <w:ins w:id="2024" w:author="Thomas Stockhammer" w:date="2012-03-07T05:26:00Z">
              <w:r>
                <w:t>398.4</w:t>
              </w:r>
            </w:ins>
          </w:p>
        </w:tc>
        <w:tc>
          <w:tcPr>
            <w:tcW w:w="0" w:type="auto"/>
          </w:tcPr>
          <w:p w14:paraId="006672A3" w14:textId="77777777" w:rsidR="00D42FB1" w:rsidRPr="00BE2531" w:rsidRDefault="00D42FB1" w:rsidP="00050858">
            <w:pPr>
              <w:pStyle w:val="TAC"/>
              <w:rPr>
                <w:ins w:id="2025" w:author="Thomas Stockhammer" w:date="2012-03-07T05:26:00Z"/>
              </w:rPr>
            </w:pPr>
          </w:p>
        </w:tc>
        <w:tc>
          <w:tcPr>
            <w:tcW w:w="0" w:type="auto"/>
          </w:tcPr>
          <w:p w14:paraId="75487A5A" w14:textId="77777777" w:rsidR="00D42FB1" w:rsidRPr="00BE2531" w:rsidRDefault="00D42FB1" w:rsidP="00050858">
            <w:pPr>
              <w:pStyle w:val="TAC"/>
              <w:rPr>
                <w:ins w:id="2026" w:author="Thomas Stockhammer" w:date="2012-03-07T05:26:00Z"/>
              </w:rPr>
            </w:pPr>
          </w:p>
        </w:tc>
      </w:tr>
      <w:tr w:rsidR="00D42FB1" w:rsidRPr="00BE2531" w14:paraId="56785272" w14:textId="77777777" w:rsidTr="00050858">
        <w:trPr>
          <w:cantSplit/>
          <w:jc w:val="center"/>
          <w:ins w:id="2027" w:author="Thomas Stockhammer" w:date="2012-03-07T05:26:00Z"/>
        </w:trPr>
        <w:tc>
          <w:tcPr>
            <w:tcW w:w="0" w:type="auto"/>
          </w:tcPr>
          <w:p w14:paraId="01470113" w14:textId="28852635" w:rsidR="00D42FB1" w:rsidRPr="00BE2531" w:rsidRDefault="00D42FB1" w:rsidP="00050858">
            <w:pPr>
              <w:pStyle w:val="TAL"/>
              <w:rPr>
                <w:ins w:id="2028" w:author="Thomas Stockhammer" w:date="2012-03-07T05:26:00Z"/>
              </w:rPr>
            </w:pPr>
            <w:ins w:id="2029" w:author="Thomas Stockhammer" w:date="2012-03-07T05:26:00Z">
              <w:r>
                <w:t>LS18</w:t>
              </w:r>
            </w:ins>
          </w:p>
        </w:tc>
        <w:tc>
          <w:tcPr>
            <w:tcW w:w="0" w:type="auto"/>
            <w:vMerge/>
          </w:tcPr>
          <w:p w14:paraId="1C00D41A" w14:textId="77777777" w:rsidR="00D42FB1" w:rsidRPr="005037FC" w:rsidRDefault="00D42FB1" w:rsidP="00050858">
            <w:pPr>
              <w:pStyle w:val="TAL"/>
              <w:jc w:val="center"/>
              <w:rPr>
                <w:ins w:id="2030" w:author="Thomas Stockhammer" w:date="2012-03-07T05:26:00Z"/>
                <w:b/>
                <w:noProof/>
                <w:highlight w:val="yellow"/>
              </w:rPr>
            </w:pPr>
          </w:p>
        </w:tc>
        <w:tc>
          <w:tcPr>
            <w:tcW w:w="1657" w:type="dxa"/>
          </w:tcPr>
          <w:p w14:paraId="66D5A4A3" w14:textId="77777777" w:rsidR="00D42FB1" w:rsidRPr="00BE2531" w:rsidRDefault="00D42FB1" w:rsidP="00050858">
            <w:pPr>
              <w:pStyle w:val="TAL"/>
              <w:jc w:val="center"/>
              <w:rPr>
                <w:ins w:id="2031" w:author="Thomas Stockhammer" w:date="2012-03-07T05:26:00Z"/>
              </w:rPr>
            </w:pPr>
            <w:ins w:id="2032" w:author="Thomas Stockhammer" w:date="2012-03-07T05:26:00Z">
              <w:r>
                <w:t>4</w:t>
              </w:r>
            </w:ins>
          </w:p>
        </w:tc>
        <w:tc>
          <w:tcPr>
            <w:tcW w:w="1094" w:type="dxa"/>
          </w:tcPr>
          <w:p w14:paraId="2D19F997" w14:textId="77777777" w:rsidR="00D42FB1" w:rsidRPr="00BE2531" w:rsidRDefault="00D42FB1" w:rsidP="00050858">
            <w:pPr>
              <w:pStyle w:val="TAC"/>
              <w:rPr>
                <w:ins w:id="2033" w:author="Thomas Stockhammer" w:date="2012-03-07T05:26:00Z"/>
              </w:rPr>
            </w:pPr>
            <w:ins w:id="2034" w:author="Thomas Stockhammer" w:date="2012-03-07T05:26:00Z">
              <w:r>
                <w:t>1065.6</w:t>
              </w:r>
            </w:ins>
          </w:p>
        </w:tc>
        <w:tc>
          <w:tcPr>
            <w:tcW w:w="0" w:type="auto"/>
          </w:tcPr>
          <w:p w14:paraId="5888D518" w14:textId="77777777" w:rsidR="00D42FB1" w:rsidRPr="00BE2531" w:rsidRDefault="00D42FB1" w:rsidP="00050858">
            <w:pPr>
              <w:pStyle w:val="TAC"/>
              <w:rPr>
                <w:ins w:id="2035" w:author="Thomas Stockhammer" w:date="2012-03-07T05:26:00Z"/>
              </w:rPr>
            </w:pPr>
          </w:p>
        </w:tc>
        <w:tc>
          <w:tcPr>
            <w:tcW w:w="0" w:type="auto"/>
          </w:tcPr>
          <w:p w14:paraId="1463DF40" w14:textId="77777777" w:rsidR="00D42FB1" w:rsidRPr="00BE2531" w:rsidRDefault="00D42FB1" w:rsidP="00050858">
            <w:pPr>
              <w:pStyle w:val="TAC"/>
              <w:rPr>
                <w:ins w:id="2036" w:author="Thomas Stockhammer" w:date="2012-03-07T05:26:00Z"/>
              </w:rPr>
            </w:pPr>
          </w:p>
        </w:tc>
      </w:tr>
      <w:tr w:rsidR="00D42FB1" w:rsidRPr="00BE2531" w14:paraId="31A681D2" w14:textId="77777777" w:rsidTr="00050858">
        <w:trPr>
          <w:cantSplit/>
          <w:jc w:val="center"/>
          <w:ins w:id="2037" w:author="Thomas Stockhammer" w:date="2012-03-07T05:26:00Z"/>
        </w:trPr>
        <w:tc>
          <w:tcPr>
            <w:tcW w:w="0" w:type="auto"/>
          </w:tcPr>
          <w:p w14:paraId="60FFC218" w14:textId="17178F35" w:rsidR="00D42FB1" w:rsidRPr="00BE2531" w:rsidRDefault="00D42FB1" w:rsidP="00050858">
            <w:pPr>
              <w:pStyle w:val="TAL"/>
              <w:rPr>
                <w:ins w:id="2038" w:author="Thomas Stockhammer" w:date="2012-03-07T05:26:00Z"/>
              </w:rPr>
            </w:pPr>
            <w:ins w:id="2039" w:author="Thomas Stockhammer" w:date="2012-03-07T05:26:00Z">
              <w:r>
                <w:t>LS1</w:t>
              </w:r>
            </w:ins>
            <w:ins w:id="2040" w:author="Thomas Stockhammer" w:date="2012-03-07T05:28:00Z">
              <w:r>
                <w:t>9</w:t>
              </w:r>
            </w:ins>
          </w:p>
        </w:tc>
        <w:tc>
          <w:tcPr>
            <w:tcW w:w="0" w:type="auto"/>
            <w:vMerge w:val="restart"/>
          </w:tcPr>
          <w:p w14:paraId="4EC5F506" w14:textId="2EFE42FD" w:rsidR="00D42FB1" w:rsidRPr="005037FC" w:rsidRDefault="00D42FB1" w:rsidP="00050858">
            <w:pPr>
              <w:pStyle w:val="TAL"/>
              <w:jc w:val="center"/>
              <w:rPr>
                <w:ins w:id="2041" w:author="Thomas Stockhammer" w:date="2012-03-07T05:26:00Z"/>
                <w:highlight w:val="yellow"/>
              </w:rPr>
            </w:pPr>
            <w:ins w:id="2042" w:author="Thomas Stockhammer" w:date="2012-03-07T05:26:00Z">
              <w:r>
                <w:t>Markov,</w:t>
              </w:r>
              <w:r w:rsidRPr="00A3029F">
                <w:t xml:space="preserve"> </w:t>
              </w:r>
              <w:r>
                <w:t>3km/h, 20</w:t>
              </w:r>
              <w:r w:rsidRPr="00A3029F">
                <w:t>%</w:t>
              </w:r>
            </w:ins>
          </w:p>
        </w:tc>
        <w:tc>
          <w:tcPr>
            <w:tcW w:w="1657" w:type="dxa"/>
          </w:tcPr>
          <w:p w14:paraId="1B55CD03" w14:textId="77777777" w:rsidR="00D42FB1" w:rsidRPr="00BE2531" w:rsidRDefault="00D42FB1" w:rsidP="00050858">
            <w:pPr>
              <w:pStyle w:val="TAL"/>
              <w:jc w:val="center"/>
              <w:rPr>
                <w:ins w:id="2043" w:author="Thomas Stockhammer" w:date="2012-03-07T05:26:00Z"/>
              </w:rPr>
            </w:pPr>
            <w:ins w:id="2044" w:author="Thomas Stockhammer" w:date="2012-03-07T05:26:00Z">
              <w:r>
                <w:t>1</w:t>
              </w:r>
            </w:ins>
          </w:p>
        </w:tc>
        <w:tc>
          <w:tcPr>
            <w:tcW w:w="1094" w:type="dxa"/>
          </w:tcPr>
          <w:p w14:paraId="45A699CC" w14:textId="77777777" w:rsidR="00D42FB1" w:rsidRPr="00BE2531" w:rsidRDefault="00D42FB1" w:rsidP="00050858">
            <w:pPr>
              <w:pStyle w:val="TAC"/>
              <w:rPr>
                <w:ins w:id="2045" w:author="Thomas Stockhammer" w:date="2012-03-07T05:26:00Z"/>
              </w:rPr>
            </w:pPr>
            <w:ins w:id="2046" w:author="Thomas Stockhammer" w:date="2012-03-07T05:26:00Z">
              <w:r>
                <w:t>266.4</w:t>
              </w:r>
            </w:ins>
          </w:p>
        </w:tc>
        <w:tc>
          <w:tcPr>
            <w:tcW w:w="0" w:type="auto"/>
          </w:tcPr>
          <w:p w14:paraId="2366F94F" w14:textId="77777777" w:rsidR="00D42FB1" w:rsidRPr="00BE2531" w:rsidRDefault="00D42FB1" w:rsidP="00050858">
            <w:pPr>
              <w:pStyle w:val="TAC"/>
              <w:rPr>
                <w:ins w:id="2047" w:author="Thomas Stockhammer" w:date="2012-03-07T05:26:00Z"/>
              </w:rPr>
            </w:pPr>
          </w:p>
        </w:tc>
        <w:tc>
          <w:tcPr>
            <w:tcW w:w="0" w:type="auto"/>
          </w:tcPr>
          <w:p w14:paraId="40770924" w14:textId="77777777" w:rsidR="00D42FB1" w:rsidRPr="00BE2531" w:rsidRDefault="00D42FB1" w:rsidP="00050858">
            <w:pPr>
              <w:pStyle w:val="TAC"/>
              <w:rPr>
                <w:ins w:id="2048" w:author="Thomas Stockhammer" w:date="2012-03-07T05:26:00Z"/>
              </w:rPr>
            </w:pPr>
          </w:p>
        </w:tc>
      </w:tr>
      <w:tr w:rsidR="00D42FB1" w:rsidRPr="00BE2531" w14:paraId="32179AD6" w14:textId="77777777" w:rsidTr="00050858">
        <w:trPr>
          <w:cantSplit/>
          <w:jc w:val="center"/>
          <w:ins w:id="2049" w:author="Thomas Stockhammer" w:date="2012-03-07T05:26:00Z"/>
        </w:trPr>
        <w:tc>
          <w:tcPr>
            <w:tcW w:w="0" w:type="auto"/>
          </w:tcPr>
          <w:p w14:paraId="5BCF23AA" w14:textId="7DDD9075" w:rsidR="00D42FB1" w:rsidRPr="00BE2531" w:rsidRDefault="00D42FB1" w:rsidP="00050858">
            <w:pPr>
              <w:pStyle w:val="TAL"/>
              <w:rPr>
                <w:ins w:id="2050" w:author="Thomas Stockhammer" w:date="2012-03-07T05:26:00Z"/>
              </w:rPr>
            </w:pPr>
            <w:ins w:id="2051" w:author="Thomas Stockhammer" w:date="2012-03-07T05:26:00Z">
              <w:r>
                <w:t>LS2</w:t>
              </w:r>
            </w:ins>
            <w:ins w:id="2052" w:author="Thomas Stockhammer" w:date="2012-03-07T05:28:00Z">
              <w:r>
                <w:t>0</w:t>
              </w:r>
            </w:ins>
          </w:p>
        </w:tc>
        <w:tc>
          <w:tcPr>
            <w:tcW w:w="0" w:type="auto"/>
            <w:vMerge/>
          </w:tcPr>
          <w:p w14:paraId="34980A73" w14:textId="77777777" w:rsidR="00D42FB1" w:rsidRPr="005037FC" w:rsidRDefault="00D42FB1" w:rsidP="00050858">
            <w:pPr>
              <w:pStyle w:val="TAL"/>
              <w:jc w:val="center"/>
              <w:rPr>
                <w:ins w:id="2053" w:author="Thomas Stockhammer" w:date="2012-03-07T05:26:00Z"/>
                <w:b/>
                <w:noProof/>
                <w:highlight w:val="yellow"/>
              </w:rPr>
            </w:pPr>
          </w:p>
        </w:tc>
        <w:tc>
          <w:tcPr>
            <w:tcW w:w="1657" w:type="dxa"/>
          </w:tcPr>
          <w:p w14:paraId="47D5A183" w14:textId="77777777" w:rsidR="00D42FB1" w:rsidRPr="00BE2531" w:rsidRDefault="00D42FB1" w:rsidP="00050858">
            <w:pPr>
              <w:pStyle w:val="TAL"/>
              <w:jc w:val="center"/>
              <w:rPr>
                <w:ins w:id="2054" w:author="Thomas Stockhammer" w:date="2012-03-07T05:26:00Z"/>
              </w:rPr>
            </w:pPr>
            <w:ins w:id="2055" w:author="Thomas Stockhammer" w:date="2012-03-07T05:26:00Z">
              <w:r>
                <w:t>1</w:t>
              </w:r>
            </w:ins>
          </w:p>
        </w:tc>
        <w:tc>
          <w:tcPr>
            <w:tcW w:w="1094" w:type="dxa"/>
          </w:tcPr>
          <w:p w14:paraId="69A20038" w14:textId="77777777" w:rsidR="00D42FB1" w:rsidRPr="00BE2531" w:rsidRDefault="00D42FB1" w:rsidP="00050858">
            <w:pPr>
              <w:pStyle w:val="TAC"/>
              <w:rPr>
                <w:ins w:id="2056" w:author="Thomas Stockhammer" w:date="2012-03-07T05:26:00Z"/>
              </w:rPr>
            </w:pPr>
            <w:ins w:id="2057" w:author="Thomas Stockhammer" w:date="2012-03-07T05:26:00Z">
              <w:r>
                <w:t>398.4</w:t>
              </w:r>
            </w:ins>
          </w:p>
        </w:tc>
        <w:tc>
          <w:tcPr>
            <w:tcW w:w="0" w:type="auto"/>
          </w:tcPr>
          <w:p w14:paraId="06EF5830" w14:textId="77777777" w:rsidR="00D42FB1" w:rsidRPr="00BE2531" w:rsidRDefault="00D42FB1" w:rsidP="00050858">
            <w:pPr>
              <w:pStyle w:val="TAC"/>
              <w:rPr>
                <w:ins w:id="2058" w:author="Thomas Stockhammer" w:date="2012-03-07T05:26:00Z"/>
              </w:rPr>
            </w:pPr>
          </w:p>
        </w:tc>
        <w:tc>
          <w:tcPr>
            <w:tcW w:w="0" w:type="auto"/>
          </w:tcPr>
          <w:p w14:paraId="2716D5DF" w14:textId="77777777" w:rsidR="00D42FB1" w:rsidRPr="00BE2531" w:rsidRDefault="00D42FB1" w:rsidP="00050858">
            <w:pPr>
              <w:pStyle w:val="TAC"/>
              <w:rPr>
                <w:ins w:id="2059" w:author="Thomas Stockhammer" w:date="2012-03-07T05:26:00Z"/>
              </w:rPr>
            </w:pPr>
          </w:p>
        </w:tc>
      </w:tr>
      <w:tr w:rsidR="00D42FB1" w:rsidRPr="00BE2531" w14:paraId="7F0EC297" w14:textId="77777777" w:rsidTr="00050858">
        <w:trPr>
          <w:cantSplit/>
          <w:jc w:val="center"/>
          <w:ins w:id="2060" w:author="Thomas Stockhammer" w:date="2012-03-07T05:26:00Z"/>
        </w:trPr>
        <w:tc>
          <w:tcPr>
            <w:tcW w:w="0" w:type="auto"/>
          </w:tcPr>
          <w:p w14:paraId="4E9BE0E1" w14:textId="0497C62F" w:rsidR="00D42FB1" w:rsidRPr="00BE2531" w:rsidRDefault="00D42FB1" w:rsidP="00050858">
            <w:pPr>
              <w:pStyle w:val="TAL"/>
              <w:rPr>
                <w:ins w:id="2061" w:author="Thomas Stockhammer" w:date="2012-03-07T05:26:00Z"/>
              </w:rPr>
            </w:pPr>
            <w:ins w:id="2062" w:author="Thomas Stockhammer" w:date="2012-03-07T05:28:00Z">
              <w:r>
                <w:t>LS21</w:t>
              </w:r>
            </w:ins>
          </w:p>
        </w:tc>
        <w:tc>
          <w:tcPr>
            <w:tcW w:w="0" w:type="auto"/>
            <w:vMerge/>
          </w:tcPr>
          <w:p w14:paraId="4D0EE91C" w14:textId="77777777" w:rsidR="00D42FB1" w:rsidRPr="005037FC" w:rsidRDefault="00D42FB1" w:rsidP="00050858">
            <w:pPr>
              <w:pStyle w:val="TAL"/>
              <w:jc w:val="center"/>
              <w:rPr>
                <w:ins w:id="2063" w:author="Thomas Stockhammer" w:date="2012-03-07T05:26:00Z"/>
                <w:b/>
                <w:noProof/>
                <w:highlight w:val="yellow"/>
              </w:rPr>
            </w:pPr>
          </w:p>
        </w:tc>
        <w:tc>
          <w:tcPr>
            <w:tcW w:w="1657" w:type="dxa"/>
          </w:tcPr>
          <w:p w14:paraId="5011BB0D" w14:textId="77777777" w:rsidR="00D42FB1" w:rsidRPr="00BE2531" w:rsidRDefault="00D42FB1" w:rsidP="00050858">
            <w:pPr>
              <w:pStyle w:val="TAL"/>
              <w:jc w:val="center"/>
              <w:rPr>
                <w:ins w:id="2064" w:author="Thomas Stockhammer" w:date="2012-03-07T05:26:00Z"/>
              </w:rPr>
            </w:pPr>
            <w:ins w:id="2065" w:author="Thomas Stockhammer" w:date="2012-03-07T05:26:00Z">
              <w:r>
                <w:t>1</w:t>
              </w:r>
            </w:ins>
          </w:p>
        </w:tc>
        <w:tc>
          <w:tcPr>
            <w:tcW w:w="1094" w:type="dxa"/>
          </w:tcPr>
          <w:p w14:paraId="5341C06E" w14:textId="77777777" w:rsidR="00D42FB1" w:rsidRPr="00BE2531" w:rsidRDefault="00D42FB1" w:rsidP="00050858">
            <w:pPr>
              <w:pStyle w:val="TAC"/>
              <w:rPr>
                <w:ins w:id="2066" w:author="Thomas Stockhammer" w:date="2012-03-07T05:26:00Z"/>
              </w:rPr>
            </w:pPr>
            <w:ins w:id="2067" w:author="Thomas Stockhammer" w:date="2012-03-07T05:26:00Z">
              <w:r>
                <w:t>1065.6</w:t>
              </w:r>
            </w:ins>
          </w:p>
        </w:tc>
        <w:tc>
          <w:tcPr>
            <w:tcW w:w="0" w:type="auto"/>
          </w:tcPr>
          <w:p w14:paraId="1C802C95" w14:textId="77777777" w:rsidR="00D42FB1" w:rsidRPr="00BE2531" w:rsidRDefault="00D42FB1" w:rsidP="00050858">
            <w:pPr>
              <w:pStyle w:val="TAC"/>
              <w:rPr>
                <w:ins w:id="2068" w:author="Thomas Stockhammer" w:date="2012-03-07T05:26:00Z"/>
              </w:rPr>
            </w:pPr>
          </w:p>
        </w:tc>
        <w:tc>
          <w:tcPr>
            <w:tcW w:w="0" w:type="auto"/>
          </w:tcPr>
          <w:p w14:paraId="7C3B03D3" w14:textId="77777777" w:rsidR="00D42FB1" w:rsidRPr="00BE2531" w:rsidRDefault="00D42FB1" w:rsidP="00050858">
            <w:pPr>
              <w:pStyle w:val="TAC"/>
              <w:rPr>
                <w:ins w:id="2069" w:author="Thomas Stockhammer" w:date="2012-03-07T05:26:00Z"/>
              </w:rPr>
            </w:pPr>
          </w:p>
        </w:tc>
      </w:tr>
      <w:tr w:rsidR="00D42FB1" w:rsidRPr="00BE2531" w14:paraId="73485CBA" w14:textId="77777777" w:rsidTr="00050858">
        <w:trPr>
          <w:cantSplit/>
          <w:jc w:val="center"/>
          <w:ins w:id="2070" w:author="Thomas Stockhammer" w:date="2012-03-07T05:26:00Z"/>
        </w:trPr>
        <w:tc>
          <w:tcPr>
            <w:tcW w:w="0" w:type="auto"/>
          </w:tcPr>
          <w:p w14:paraId="744C0E51" w14:textId="4D9ABC96" w:rsidR="00D42FB1" w:rsidRDefault="00D42FB1" w:rsidP="00050858">
            <w:pPr>
              <w:pStyle w:val="TAL"/>
              <w:rPr>
                <w:ins w:id="2071" w:author="Thomas Stockhammer" w:date="2012-03-07T05:26:00Z"/>
              </w:rPr>
            </w:pPr>
            <w:ins w:id="2072" w:author="Thomas Stockhammer" w:date="2012-03-07T05:28:00Z">
              <w:r>
                <w:t>LS22</w:t>
              </w:r>
            </w:ins>
          </w:p>
        </w:tc>
        <w:tc>
          <w:tcPr>
            <w:tcW w:w="0" w:type="auto"/>
            <w:vMerge/>
          </w:tcPr>
          <w:p w14:paraId="24CE362F" w14:textId="77777777" w:rsidR="00D42FB1" w:rsidRPr="005037FC" w:rsidRDefault="00D42FB1" w:rsidP="00050858">
            <w:pPr>
              <w:pStyle w:val="TAL"/>
              <w:jc w:val="center"/>
              <w:rPr>
                <w:ins w:id="2073" w:author="Thomas Stockhammer" w:date="2012-03-07T05:26:00Z"/>
                <w:b/>
                <w:noProof/>
                <w:highlight w:val="yellow"/>
              </w:rPr>
            </w:pPr>
          </w:p>
        </w:tc>
        <w:tc>
          <w:tcPr>
            <w:tcW w:w="1657" w:type="dxa"/>
          </w:tcPr>
          <w:p w14:paraId="16016D30" w14:textId="77777777" w:rsidR="00D42FB1" w:rsidRPr="00BE2531" w:rsidRDefault="00D42FB1" w:rsidP="00050858">
            <w:pPr>
              <w:pStyle w:val="TAL"/>
              <w:jc w:val="center"/>
              <w:rPr>
                <w:ins w:id="2074" w:author="Thomas Stockhammer" w:date="2012-03-07T05:26:00Z"/>
              </w:rPr>
            </w:pPr>
            <w:ins w:id="2075" w:author="Thomas Stockhammer" w:date="2012-03-07T05:26:00Z">
              <w:r>
                <w:t>4</w:t>
              </w:r>
            </w:ins>
          </w:p>
        </w:tc>
        <w:tc>
          <w:tcPr>
            <w:tcW w:w="1094" w:type="dxa"/>
          </w:tcPr>
          <w:p w14:paraId="4FC6822F" w14:textId="77777777" w:rsidR="00D42FB1" w:rsidRPr="00BE2531" w:rsidRDefault="00D42FB1" w:rsidP="00050858">
            <w:pPr>
              <w:pStyle w:val="TAC"/>
              <w:rPr>
                <w:ins w:id="2076" w:author="Thomas Stockhammer" w:date="2012-03-07T05:26:00Z"/>
              </w:rPr>
            </w:pPr>
            <w:ins w:id="2077" w:author="Thomas Stockhammer" w:date="2012-03-07T05:26:00Z">
              <w:r>
                <w:t>266.4</w:t>
              </w:r>
            </w:ins>
          </w:p>
        </w:tc>
        <w:tc>
          <w:tcPr>
            <w:tcW w:w="0" w:type="auto"/>
          </w:tcPr>
          <w:p w14:paraId="0D7D2450" w14:textId="77777777" w:rsidR="00D42FB1" w:rsidRPr="00BE2531" w:rsidRDefault="00D42FB1" w:rsidP="00050858">
            <w:pPr>
              <w:pStyle w:val="TAC"/>
              <w:rPr>
                <w:ins w:id="2078" w:author="Thomas Stockhammer" w:date="2012-03-07T05:26:00Z"/>
              </w:rPr>
            </w:pPr>
          </w:p>
        </w:tc>
        <w:tc>
          <w:tcPr>
            <w:tcW w:w="0" w:type="auto"/>
          </w:tcPr>
          <w:p w14:paraId="14E6BF5F" w14:textId="77777777" w:rsidR="00D42FB1" w:rsidRPr="00BE2531" w:rsidRDefault="00D42FB1" w:rsidP="00050858">
            <w:pPr>
              <w:pStyle w:val="TAC"/>
              <w:rPr>
                <w:ins w:id="2079" w:author="Thomas Stockhammer" w:date="2012-03-07T05:26:00Z"/>
              </w:rPr>
            </w:pPr>
          </w:p>
        </w:tc>
      </w:tr>
      <w:tr w:rsidR="00D42FB1" w:rsidRPr="00BE2531" w14:paraId="41F0DF2A" w14:textId="77777777" w:rsidTr="00050858">
        <w:trPr>
          <w:cantSplit/>
          <w:jc w:val="center"/>
          <w:ins w:id="2080" w:author="Thomas Stockhammer" w:date="2012-03-07T05:26:00Z"/>
        </w:trPr>
        <w:tc>
          <w:tcPr>
            <w:tcW w:w="0" w:type="auto"/>
          </w:tcPr>
          <w:p w14:paraId="3A1A34C5" w14:textId="44419338" w:rsidR="00D42FB1" w:rsidRDefault="00D42FB1" w:rsidP="00050858">
            <w:pPr>
              <w:pStyle w:val="TAL"/>
              <w:rPr>
                <w:ins w:id="2081" w:author="Thomas Stockhammer" w:date="2012-03-07T05:26:00Z"/>
              </w:rPr>
            </w:pPr>
            <w:ins w:id="2082" w:author="Thomas Stockhammer" w:date="2012-03-07T05:28:00Z">
              <w:r>
                <w:t>LS23</w:t>
              </w:r>
            </w:ins>
          </w:p>
        </w:tc>
        <w:tc>
          <w:tcPr>
            <w:tcW w:w="0" w:type="auto"/>
            <w:vMerge/>
          </w:tcPr>
          <w:p w14:paraId="1A67444F" w14:textId="77777777" w:rsidR="00D42FB1" w:rsidRPr="005037FC" w:rsidRDefault="00D42FB1" w:rsidP="00050858">
            <w:pPr>
              <w:pStyle w:val="TAL"/>
              <w:jc w:val="center"/>
              <w:rPr>
                <w:ins w:id="2083" w:author="Thomas Stockhammer" w:date="2012-03-07T05:26:00Z"/>
                <w:b/>
                <w:noProof/>
                <w:highlight w:val="yellow"/>
              </w:rPr>
            </w:pPr>
          </w:p>
        </w:tc>
        <w:tc>
          <w:tcPr>
            <w:tcW w:w="1657" w:type="dxa"/>
          </w:tcPr>
          <w:p w14:paraId="06B43CE8" w14:textId="77777777" w:rsidR="00D42FB1" w:rsidRPr="00BE2531" w:rsidRDefault="00D42FB1" w:rsidP="00050858">
            <w:pPr>
              <w:pStyle w:val="TAL"/>
              <w:jc w:val="center"/>
              <w:rPr>
                <w:ins w:id="2084" w:author="Thomas Stockhammer" w:date="2012-03-07T05:26:00Z"/>
              </w:rPr>
            </w:pPr>
            <w:ins w:id="2085" w:author="Thomas Stockhammer" w:date="2012-03-07T05:26:00Z">
              <w:r>
                <w:t>4</w:t>
              </w:r>
            </w:ins>
          </w:p>
        </w:tc>
        <w:tc>
          <w:tcPr>
            <w:tcW w:w="1094" w:type="dxa"/>
          </w:tcPr>
          <w:p w14:paraId="4B913838" w14:textId="77777777" w:rsidR="00D42FB1" w:rsidRPr="00BE2531" w:rsidRDefault="00D42FB1" w:rsidP="00050858">
            <w:pPr>
              <w:pStyle w:val="TAC"/>
              <w:rPr>
                <w:ins w:id="2086" w:author="Thomas Stockhammer" w:date="2012-03-07T05:26:00Z"/>
              </w:rPr>
            </w:pPr>
            <w:ins w:id="2087" w:author="Thomas Stockhammer" w:date="2012-03-07T05:26:00Z">
              <w:r>
                <w:t>398.4</w:t>
              </w:r>
            </w:ins>
          </w:p>
        </w:tc>
        <w:tc>
          <w:tcPr>
            <w:tcW w:w="0" w:type="auto"/>
          </w:tcPr>
          <w:p w14:paraId="1D268F11" w14:textId="77777777" w:rsidR="00D42FB1" w:rsidRPr="00BE2531" w:rsidRDefault="00D42FB1" w:rsidP="00050858">
            <w:pPr>
              <w:pStyle w:val="TAC"/>
              <w:rPr>
                <w:ins w:id="2088" w:author="Thomas Stockhammer" w:date="2012-03-07T05:26:00Z"/>
              </w:rPr>
            </w:pPr>
          </w:p>
        </w:tc>
        <w:tc>
          <w:tcPr>
            <w:tcW w:w="0" w:type="auto"/>
          </w:tcPr>
          <w:p w14:paraId="6B4B4708" w14:textId="77777777" w:rsidR="00D42FB1" w:rsidRPr="00BE2531" w:rsidRDefault="00D42FB1" w:rsidP="00050858">
            <w:pPr>
              <w:pStyle w:val="TAC"/>
              <w:rPr>
                <w:ins w:id="2089" w:author="Thomas Stockhammer" w:date="2012-03-07T05:26:00Z"/>
              </w:rPr>
            </w:pPr>
          </w:p>
        </w:tc>
      </w:tr>
      <w:tr w:rsidR="00D42FB1" w:rsidRPr="00BE2531" w14:paraId="08FF30EC" w14:textId="77777777" w:rsidTr="00050858">
        <w:trPr>
          <w:cantSplit/>
          <w:jc w:val="center"/>
          <w:ins w:id="2090" w:author="Thomas Stockhammer" w:date="2012-03-07T05:26:00Z"/>
        </w:trPr>
        <w:tc>
          <w:tcPr>
            <w:tcW w:w="0" w:type="auto"/>
          </w:tcPr>
          <w:p w14:paraId="50AE1F68" w14:textId="22B9A52F" w:rsidR="00D42FB1" w:rsidRPr="00BE2531" w:rsidRDefault="00D42FB1" w:rsidP="00050858">
            <w:pPr>
              <w:pStyle w:val="TAL"/>
              <w:rPr>
                <w:ins w:id="2091" w:author="Thomas Stockhammer" w:date="2012-03-07T05:26:00Z"/>
              </w:rPr>
            </w:pPr>
            <w:ins w:id="2092" w:author="Thomas Stockhammer" w:date="2012-03-07T05:28:00Z">
              <w:r>
                <w:t>LS24</w:t>
              </w:r>
            </w:ins>
          </w:p>
        </w:tc>
        <w:tc>
          <w:tcPr>
            <w:tcW w:w="0" w:type="auto"/>
            <w:vMerge/>
          </w:tcPr>
          <w:p w14:paraId="42F7A7C1" w14:textId="77777777" w:rsidR="00D42FB1" w:rsidRPr="005037FC" w:rsidRDefault="00D42FB1" w:rsidP="00050858">
            <w:pPr>
              <w:pStyle w:val="TAL"/>
              <w:jc w:val="center"/>
              <w:rPr>
                <w:ins w:id="2093" w:author="Thomas Stockhammer" w:date="2012-03-07T05:26:00Z"/>
                <w:b/>
                <w:noProof/>
                <w:highlight w:val="yellow"/>
              </w:rPr>
            </w:pPr>
          </w:p>
        </w:tc>
        <w:tc>
          <w:tcPr>
            <w:tcW w:w="1657" w:type="dxa"/>
          </w:tcPr>
          <w:p w14:paraId="31EB8230" w14:textId="77777777" w:rsidR="00D42FB1" w:rsidRPr="00BE2531" w:rsidRDefault="00D42FB1" w:rsidP="00050858">
            <w:pPr>
              <w:pStyle w:val="TAL"/>
              <w:jc w:val="center"/>
              <w:rPr>
                <w:ins w:id="2094" w:author="Thomas Stockhammer" w:date="2012-03-07T05:26:00Z"/>
              </w:rPr>
            </w:pPr>
            <w:ins w:id="2095" w:author="Thomas Stockhammer" w:date="2012-03-07T05:26:00Z">
              <w:r>
                <w:t>4</w:t>
              </w:r>
            </w:ins>
          </w:p>
        </w:tc>
        <w:tc>
          <w:tcPr>
            <w:tcW w:w="1094" w:type="dxa"/>
          </w:tcPr>
          <w:p w14:paraId="32EE3492" w14:textId="77777777" w:rsidR="00D42FB1" w:rsidRPr="00BE2531" w:rsidRDefault="00D42FB1" w:rsidP="00050858">
            <w:pPr>
              <w:pStyle w:val="TAC"/>
              <w:rPr>
                <w:ins w:id="2096" w:author="Thomas Stockhammer" w:date="2012-03-07T05:26:00Z"/>
              </w:rPr>
            </w:pPr>
            <w:ins w:id="2097" w:author="Thomas Stockhammer" w:date="2012-03-07T05:26:00Z">
              <w:r>
                <w:t>1065.6</w:t>
              </w:r>
            </w:ins>
          </w:p>
        </w:tc>
        <w:tc>
          <w:tcPr>
            <w:tcW w:w="0" w:type="auto"/>
          </w:tcPr>
          <w:p w14:paraId="7763834D" w14:textId="77777777" w:rsidR="00D42FB1" w:rsidRPr="00BE2531" w:rsidRDefault="00D42FB1" w:rsidP="00050858">
            <w:pPr>
              <w:pStyle w:val="TAC"/>
              <w:rPr>
                <w:ins w:id="2098" w:author="Thomas Stockhammer" w:date="2012-03-07T05:26:00Z"/>
              </w:rPr>
            </w:pPr>
          </w:p>
        </w:tc>
        <w:tc>
          <w:tcPr>
            <w:tcW w:w="0" w:type="auto"/>
          </w:tcPr>
          <w:p w14:paraId="3FB11F01" w14:textId="77777777" w:rsidR="00D42FB1" w:rsidRPr="00BE2531" w:rsidRDefault="00D42FB1" w:rsidP="00050858">
            <w:pPr>
              <w:pStyle w:val="TAC"/>
              <w:rPr>
                <w:ins w:id="2099" w:author="Thomas Stockhammer" w:date="2012-03-07T05:26:00Z"/>
              </w:rPr>
            </w:pPr>
          </w:p>
        </w:tc>
      </w:tr>
      <w:tr w:rsidR="00D42FB1" w:rsidRPr="00BE2531" w14:paraId="3FACEB6F" w14:textId="77777777" w:rsidTr="00050858">
        <w:trPr>
          <w:cantSplit/>
          <w:jc w:val="center"/>
          <w:ins w:id="2100" w:author="Thomas Stockhammer" w:date="2012-03-07T05:26:00Z"/>
        </w:trPr>
        <w:tc>
          <w:tcPr>
            <w:tcW w:w="0" w:type="auto"/>
          </w:tcPr>
          <w:p w14:paraId="4104931E" w14:textId="4702CDBF" w:rsidR="00D42FB1" w:rsidRPr="00BE2531" w:rsidRDefault="00D42FB1" w:rsidP="00050858">
            <w:pPr>
              <w:pStyle w:val="TAL"/>
              <w:rPr>
                <w:ins w:id="2101" w:author="Thomas Stockhammer" w:date="2012-03-07T05:26:00Z"/>
              </w:rPr>
            </w:pPr>
            <w:ins w:id="2102" w:author="Thomas Stockhammer" w:date="2012-03-07T05:28:00Z">
              <w:r>
                <w:t>LS25</w:t>
              </w:r>
            </w:ins>
          </w:p>
        </w:tc>
        <w:tc>
          <w:tcPr>
            <w:tcW w:w="0" w:type="auto"/>
            <w:vMerge w:val="restart"/>
          </w:tcPr>
          <w:p w14:paraId="678CC761" w14:textId="5CCEE41D" w:rsidR="00D42FB1" w:rsidRPr="005037FC" w:rsidRDefault="00D42FB1" w:rsidP="00050858">
            <w:pPr>
              <w:pStyle w:val="TAL"/>
              <w:jc w:val="center"/>
              <w:rPr>
                <w:ins w:id="2103" w:author="Thomas Stockhammer" w:date="2012-03-07T05:26:00Z"/>
                <w:highlight w:val="yellow"/>
              </w:rPr>
            </w:pPr>
            <w:ins w:id="2104" w:author="Thomas Stockhammer" w:date="2012-03-07T05:26:00Z">
              <w:r>
                <w:t>Markov,</w:t>
              </w:r>
              <w:r w:rsidRPr="00A3029F">
                <w:t xml:space="preserve"> </w:t>
              </w:r>
              <w:r>
                <w:t xml:space="preserve">120km/h, </w:t>
              </w:r>
              <w:r w:rsidRPr="00A3029F">
                <w:t>1%</w:t>
              </w:r>
            </w:ins>
          </w:p>
        </w:tc>
        <w:tc>
          <w:tcPr>
            <w:tcW w:w="1657" w:type="dxa"/>
          </w:tcPr>
          <w:p w14:paraId="1EC9BA25" w14:textId="77777777" w:rsidR="00D42FB1" w:rsidRPr="00BE2531" w:rsidRDefault="00D42FB1" w:rsidP="00050858">
            <w:pPr>
              <w:pStyle w:val="TAL"/>
              <w:jc w:val="center"/>
              <w:rPr>
                <w:ins w:id="2105" w:author="Thomas Stockhammer" w:date="2012-03-07T05:26:00Z"/>
              </w:rPr>
            </w:pPr>
            <w:ins w:id="2106" w:author="Thomas Stockhammer" w:date="2012-03-07T05:26:00Z">
              <w:r>
                <w:t>1</w:t>
              </w:r>
            </w:ins>
          </w:p>
        </w:tc>
        <w:tc>
          <w:tcPr>
            <w:tcW w:w="1094" w:type="dxa"/>
          </w:tcPr>
          <w:p w14:paraId="3BF6D21E" w14:textId="77777777" w:rsidR="00D42FB1" w:rsidRPr="00BE2531" w:rsidRDefault="00D42FB1" w:rsidP="00050858">
            <w:pPr>
              <w:pStyle w:val="TAC"/>
              <w:rPr>
                <w:ins w:id="2107" w:author="Thomas Stockhammer" w:date="2012-03-07T05:26:00Z"/>
              </w:rPr>
            </w:pPr>
            <w:ins w:id="2108" w:author="Thomas Stockhammer" w:date="2012-03-07T05:26:00Z">
              <w:r>
                <w:t>266.4</w:t>
              </w:r>
            </w:ins>
          </w:p>
        </w:tc>
        <w:tc>
          <w:tcPr>
            <w:tcW w:w="0" w:type="auto"/>
          </w:tcPr>
          <w:p w14:paraId="06E796FA" w14:textId="77777777" w:rsidR="00D42FB1" w:rsidRPr="00BE2531" w:rsidRDefault="00D42FB1" w:rsidP="00050858">
            <w:pPr>
              <w:pStyle w:val="TAC"/>
              <w:rPr>
                <w:ins w:id="2109" w:author="Thomas Stockhammer" w:date="2012-03-07T05:26:00Z"/>
              </w:rPr>
            </w:pPr>
          </w:p>
        </w:tc>
        <w:tc>
          <w:tcPr>
            <w:tcW w:w="0" w:type="auto"/>
          </w:tcPr>
          <w:p w14:paraId="7D97B2A2" w14:textId="77777777" w:rsidR="00D42FB1" w:rsidRPr="00BE2531" w:rsidRDefault="00D42FB1" w:rsidP="00050858">
            <w:pPr>
              <w:pStyle w:val="TAC"/>
              <w:rPr>
                <w:ins w:id="2110" w:author="Thomas Stockhammer" w:date="2012-03-07T05:26:00Z"/>
              </w:rPr>
            </w:pPr>
          </w:p>
        </w:tc>
      </w:tr>
      <w:tr w:rsidR="00D42FB1" w:rsidRPr="00BE2531" w14:paraId="38EB9C53" w14:textId="77777777" w:rsidTr="00050858">
        <w:trPr>
          <w:cantSplit/>
          <w:jc w:val="center"/>
          <w:ins w:id="2111" w:author="Thomas Stockhammer" w:date="2012-03-07T05:26:00Z"/>
        </w:trPr>
        <w:tc>
          <w:tcPr>
            <w:tcW w:w="0" w:type="auto"/>
          </w:tcPr>
          <w:p w14:paraId="67D0E175" w14:textId="519BF1C7" w:rsidR="00D42FB1" w:rsidRPr="00BE2531" w:rsidRDefault="00D42FB1" w:rsidP="00050858">
            <w:pPr>
              <w:pStyle w:val="TAL"/>
              <w:rPr>
                <w:ins w:id="2112" w:author="Thomas Stockhammer" w:date="2012-03-07T05:26:00Z"/>
              </w:rPr>
            </w:pPr>
            <w:ins w:id="2113" w:author="Thomas Stockhammer" w:date="2012-03-07T05:28:00Z">
              <w:r>
                <w:t>LS26</w:t>
              </w:r>
            </w:ins>
          </w:p>
        </w:tc>
        <w:tc>
          <w:tcPr>
            <w:tcW w:w="0" w:type="auto"/>
            <w:vMerge/>
          </w:tcPr>
          <w:p w14:paraId="53662111" w14:textId="77777777" w:rsidR="00D42FB1" w:rsidRPr="005037FC" w:rsidRDefault="00D42FB1" w:rsidP="00050858">
            <w:pPr>
              <w:pStyle w:val="TAL"/>
              <w:jc w:val="center"/>
              <w:rPr>
                <w:ins w:id="2114" w:author="Thomas Stockhammer" w:date="2012-03-07T05:26:00Z"/>
                <w:b/>
                <w:noProof/>
                <w:highlight w:val="yellow"/>
              </w:rPr>
            </w:pPr>
          </w:p>
        </w:tc>
        <w:tc>
          <w:tcPr>
            <w:tcW w:w="1657" w:type="dxa"/>
          </w:tcPr>
          <w:p w14:paraId="100F61AB" w14:textId="77777777" w:rsidR="00D42FB1" w:rsidRPr="00BE2531" w:rsidRDefault="00D42FB1" w:rsidP="00050858">
            <w:pPr>
              <w:pStyle w:val="TAL"/>
              <w:jc w:val="center"/>
              <w:rPr>
                <w:ins w:id="2115" w:author="Thomas Stockhammer" w:date="2012-03-07T05:26:00Z"/>
              </w:rPr>
            </w:pPr>
            <w:ins w:id="2116" w:author="Thomas Stockhammer" w:date="2012-03-07T05:26:00Z">
              <w:r>
                <w:t>1</w:t>
              </w:r>
            </w:ins>
          </w:p>
        </w:tc>
        <w:tc>
          <w:tcPr>
            <w:tcW w:w="1094" w:type="dxa"/>
          </w:tcPr>
          <w:p w14:paraId="3922A474" w14:textId="77777777" w:rsidR="00D42FB1" w:rsidRPr="00BE2531" w:rsidRDefault="00D42FB1" w:rsidP="00050858">
            <w:pPr>
              <w:pStyle w:val="TAC"/>
              <w:rPr>
                <w:ins w:id="2117" w:author="Thomas Stockhammer" w:date="2012-03-07T05:26:00Z"/>
              </w:rPr>
            </w:pPr>
            <w:ins w:id="2118" w:author="Thomas Stockhammer" w:date="2012-03-07T05:26:00Z">
              <w:r>
                <w:t>398.4</w:t>
              </w:r>
            </w:ins>
          </w:p>
        </w:tc>
        <w:tc>
          <w:tcPr>
            <w:tcW w:w="0" w:type="auto"/>
          </w:tcPr>
          <w:p w14:paraId="010BCCFD" w14:textId="77777777" w:rsidR="00D42FB1" w:rsidRPr="00BE2531" w:rsidRDefault="00D42FB1" w:rsidP="00050858">
            <w:pPr>
              <w:pStyle w:val="TAC"/>
              <w:rPr>
                <w:ins w:id="2119" w:author="Thomas Stockhammer" w:date="2012-03-07T05:26:00Z"/>
              </w:rPr>
            </w:pPr>
          </w:p>
        </w:tc>
        <w:tc>
          <w:tcPr>
            <w:tcW w:w="0" w:type="auto"/>
          </w:tcPr>
          <w:p w14:paraId="3CC3A707" w14:textId="77777777" w:rsidR="00D42FB1" w:rsidRPr="00BE2531" w:rsidRDefault="00D42FB1" w:rsidP="00050858">
            <w:pPr>
              <w:pStyle w:val="TAC"/>
              <w:rPr>
                <w:ins w:id="2120" w:author="Thomas Stockhammer" w:date="2012-03-07T05:26:00Z"/>
              </w:rPr>
            </w:pPr>
          </w:p>
        </w:tc>
      </w:tr>
      <w:tr w:rsidR="00D42FB1" w:rsidRPr="00BE2531" w14:paraId="7877CED9" w14:textId="77777777" w:rsidTr="00050858">
        <w:trPr>
          <w:cantSplit/>
          <w:jc w:val="center"/>
          <w:ins w:id="2121" w:author="Thomas Stockhammer" w:date="2012-03-07T05:26:00Z"/>
        </w:trPr>
        <w:tc>
          <w:tcPr>
            <w:tcW w:w="0" w:type="auto"/>
          </w:tcPr>
          <w:p w14:paraId="41D8E6DB" w14:textId="66972D84" w:rsidR="00D42FB1" w:rsidRPr="00BE2531" w:rsidRDefault="00D42FB1" w:rsidP="00050858">
            <w:pPr>
              <w:pStyle w:val="TAL"/>
              <w:rPr>
                <w:ins w:id="2122" w:author="Thomas Stockhammer" w:date="2012-03-07T05:26:00Z"/>
              </w:rPr>
            </w:pPr>
            <w:ins w:id="2123" w:author="Thomas Stockhammer" w:date="2012-03-07T05:28:00Z">
              <w:r>
                <w:t>LS27</w:t>
              </w:r>
            </w:ins>
          </w:p>
        </w:tc>
        <w:tc>
          <w:tcPr>
            <w:tcW w:w="0" w:type="auto"/>
            <w:vMerge/>
          </w:tcPr>
          <w:p w14:paraId="391D3D12" w14:textId="77777777" w:rsidR="00D42FB1" w:rsidRPr="005037FC" w:rsidRDefault="00D42FB1" w:rsidP="00050858">
            <w:pPr>
              <w:pStyle w:val="TAL"/>
              <w:jc w:val="center"/>
              <w:rPr>
                <w:ins w:id="2124" w:author="Thomas Stockhammer" w:date="2012-03-07T05:26:00Z"/>
                <w:b/>
                <w:noProof/>
                <w:highlight w:val="yellow"/>
              </w:rPr>
            </w:pPr>
          </w:p>
        </w:tc>
        <w:tc>
          <w:tcPr>
            <w:tcW w:w="1657" w:type="dxa"/>
          </w:tcPr>
          <w:p w14:paraId="31BCA964" w14:textId="77777777" w:rsidR="00D42FB1" w:rsidRPr="00BE2531" w:rsidRDefault="00D42FB1" w:rsidP="00050858">
            <w:pPr>
              <w:pStyle w:val="TAL"/>
              <w:jc w:val="center"/>
              <w:rPr>
                <w:ins w:id="2125" w:author="Thomas Stockhammer" w:date="2012-03-07T05:26:00Z"/>
              </w:rPr>
            </w:pPr>
            <w:ins w:id="2126" w:author="Thomas Stockhammer" w:date="2012-03-07T05:26:00Z">
              <w:r>
                <w:t>1</w:t>
              </w:r>
            </w:ins>
          </w:p>
        </w:tc>
        <w:tc>
          <w:tcPr>
            <w:tcW w:w="1094" w:type="dxa"/>
          </w:tcPr>
          <w:p w14:paraId="2DBB309B" w14:textId="77777777" w:rsidR="00D42FB1" w:rsidRPr="00BE2531" w:rsidRDefault="00D42FB1" w:rsidP="00050858">
            <w:pPr>
              <w:pStyle w:val="TAC"/>
              <w:rPr>
                <w:ins w:id="2127" w:author="Thomas Stockhammer" w:date="2012-03-07T05:26:00Z"/>
              </w:rPr>
            </w:pPr>
            <w:ins w:id="2128" w:author="Thomas Stockhammer" w:date="2012-03-07T05:26:00Z">
              <w:r>
                <w:t>1065.6</w:t>
              </w:r>
            </w:ins>
          </w:p>
        </w:tc>
        <w:tc>
          <w:tcPr>
            <w:tcW w:w="0" w:type="auto"/>
          </w:tcPr>
          <w:p w14:paraId="01446488" w14:textId="77777777" w:rsidR="00D42FB1" w:rsidRPr="00BE2531" w:rsidRDefault="00D42FB1" w:rsidP="00050858">
            <w:pPr>
              <w:pStyle w:val="TAC"/>
              <w:rPr>
                <w:ins w:id="2129" w:author="Thomas Stockhammer" w:date="2012-03-07T05:26:00Z"/>
              </w:rPr>
            </w:pPr>
          </w:p>
        </w:tc>
        <w:tc>
          <w:tcPr>
            <w:tcW w:w="0" w:type="auto"/>
          </w:tcPr>
          <w:p w14:paraId="37D16E0E" w14:textId="77777777" w:rsidR="00D42FB1" w:rsidRPr="00BE2531" w:rsidRDefault="00D42FB1" w:rsidP="00050858">
            <w:pPr>
              <w:pStyle w:val="TAC"/>
              <w:rPr>
                <w:ins w:id="2130" w:author="Thomas Stockhammer" w:date="2012-03-07T05:26:00Z"/>
              </w:rPr>
            </w:pPr>
          </w:p>
        </w:tc>
      </w:tr>
      <w:tr w:rsidR="00D42FB1" w:rsidRPr="00BE2531" w14:paraId="7D3E159F" w14:textId="77777777" w:rsidTr="00050858">
        <w:trPr>
          <w:cantSplit/>
          <w:jc w:val="center"/>
          <w:ins w:id="2131" w:author="Thomas Stockhammer" w:date="2012-03-07T05:26:00Z"/>
        </w:trPr>
        <w:tc>
          <w:tcPr>
            <w:tcW w:w="0" w:type="auto"/>
          </w:tcPr>
          <w:p w14:paraId="2747563E" w14:textId="50BA1311" w:rsidR="00D42FB1" w:rsidRDefault="00D42FB1" w:rsidP="00050858">
            <w:pPr>
              <w:pStyle w:val="TAL"/>
              <w:rPr>
                <w:ins w:id="2132" w:author="Thomas Stockhammer" w:date="2012-03-07T05:26:00Z"/>
              </w:rPr>
            </w:pPr>
            <w:ins w:id="2133" w:author="Thomas Stockhammer" w:date="2012-03-07T05:28:00Z">
              <w:r>
                <w:t>LS28</w:t>
              </w:r>
            </w:ins>
          </w:p>
        </w:tc>
        <w:tc>
          <w:tcPr>
            <w:tcW w:w="0" w:type="auto"/>
            <w:vMerge/>
          </w:tcPr>
          <w:p w14:paraId="76C4424A" w14:textId="77777777" w:rsidR="00D42FB1" w:rsidRPr="005037FC" w:rsidRDefault="00D42FB1" w:rsidP="00050858">
            <w:pPr>
              <w:pStyle w:val="TAL"/>
              <w:jc w:val="center"/>
              <w:rPr>
                <w:ins w:id="2134" w:author="Thomas Stockhammer" w:date="2012-03-07T05:26:00Z"/>
                <w:b/>
                <w:noProof/>
                <w:highlight w:val="yellow"/>
              </w:rPr>
            </w:pPr>
          </w:p>
        </w:tc>
        <w:tc>
          <w:tcPr>
            <w:tcW w:w="1657" w:type="dxa"/>
          </w:tcPr>
          <w:p w14:paraId="623012CF" w14:textId="77777777" w:rsidR="00D42FB1" w:rsidRPr="00BE2531" w:rsidRDefault="00D42FB1" w:rsidP="00050858">
            <w:pPr>
              <w:pStyle w:val="TAL"/>
              <w:jc w:val="center"/>
              <w:rPr>
                <w:ins w:id="2135" w:author="Thomas Stockhammer" w:date="2012-03-07T05:26:00Z"/>
              </w:rPr>
            </w:pPr>
            <w:ins w:id="2136" w:author="Thomas Stockhammer" w:date="2012-03-07T05:26:00Z">
              <w:r>
                <w:t>4</w:t>
              </w:r>
            </w:ins>
          </w:p>
        </w:tc>
        <w:tc>
          <w:tcPr>
            <w:tcW w:w="1094" w:type="dxa"/>
          </w:tcPr>
          <w:p w14:paraId="694E67D6" w14:textId="77777777" w:rsidR="00D42FB1" w:rsidRPr="00BE2531" w:rsidRDefault="00D42FB1" w:rsidP="00050858">
            <w:pPr>
              <w:pStyle w:val="TAC"/>
              <w:rPr>
                <w:ins w:id="2137" w:author="Thomas Stockhammer" w:date="2012-03-07T05:26:00Z"/>
              </w:rPr>
            </w:pPr>
            <w:ins w:id="2138" w:author="Thomas Stockhammer" w:date="2012-03-07T05:26:00Z">
              <w:r>
                <w:t>266.4</w:t>
              </w:r>
            </w:ins>
          </w:p>
        </w:tc>
        <w:tc>
          <w:tcPr>
            <w:tcW w:w="0" w:type="auto"/>
          </w:tcPr>
          <w:p w14:paraId="7FF2785F" w14:textId="77777777" w:rsidR="00D42FB1" w:rsidRPr="00BE2531" w:rsidRDefault="00D42FB1" w:rsidP="00050858">
            <w:pPr>
              <w:pStyle w:val="TAC"/>
              <w:rPr>
                <w:ins w:id="2139" w:author="Thomas Stockhammer" w:date="2012-03-07T05:26:00Z"/>
              </w:rPr>
            </w:pPr>
          </w:p>
        </w:tc>
        <w:tc>
          <w:tcPr>
            <w:tcW w:w="0" w:type="auto"/>
          </w:tcPr>
          <w:p w14:paraId="1400C97A" w14:textId="77777777" w:rsidR="00D42FB1" w:rsidRPr="00BE2531" w:rsidRDefault="00D42FB1" w:rsidP="00050858">
            <w:pPr>
              <w:pStyle w:val="TAC"/>
              <w:rPr>
                <w:ins w:id="2140" w:author="Thomas Stockhammer" w:date="2012-03-07T05:26:00Z"/>
              </w:rPr>
            </w:pPr>
          </w:p>
        </w:tc>
      </w:tr>
      <w:tr w:rsidR="00D42FB1" w:rsidRPr="00BE2531" w14:paraId="574AFAC3" w14:textId="77777777" w:rsidTr="00050858">
        <w:trPr>
          <w:cantSplit/>
          <w:jc w:val="center"/>
          <w:ins w:id="2141" w:author="Thomas Stockhammer" w:date="2012-03-07T05:26:00Z"/>
        </w:trPr>
        <w:tc>
          <w:tcPr>
            <w:tcW w:w="0" w:type="auto"/>
          </w:tcPr>
          <w:p w14:paraId="51D07FD4" w14:textId="0D7A6585" w:rsidR="00D42FB1" w:rsidRDefault="00D42FB1" w:rsidP="00050858">
            <w:pPr>
              <w:pStyle w:val="TAL"/>
              <w:rPr>
                <w:ins w:id="2142" w:author="Thomas Stockhammer" w:date="2012-03-07T05:26:00Z"/>
              </w:rPr>
            </w:pPr>
            <w:ins w:id="2143" w:author="Thomas Stockhammer" w:date="2012-03-07T05:28:00Z">
              <w:r>
                <w:t>LS29</w:t>
              </w:r>
            </w:ins>
          </w:p>
        </w:tc>
        <w:tc>
          <w:tcPr>
            <w:tcW w:w="0" w:type="auto"/>
            <w:vMerge/>
          </w:tcPr>
          <w:p w14:paraId="46C4C6A6" w14:textId="77777777" w:rsidR="00D42FB1" w:rsidRPr="005037FC" w:rsidRDefault="00D42FB1" w:rsidP="00050858">
            <w:pPr>
              <w:pStyle w:val="TAL"/>
              <w:jc w:val="center"/>
              <w:rPr>
                <w:ins w:id="2144" w:author="Thomas Stockhammer" w:date="2012-03-07T05:26:00Z"/>
                <w:b/>
                <w:noProof/>
                <w:highlight w:val="yellow"/>
              </w:rPr>
            </w:pPr>
          </w:p>
        </w:tc>
        <w:tc>
          <w:tcPr>
            <w:tcW w:w="1657" w:type="dxa"/>
          </w:tcPr>
          <w:p w14:paraId="0605B7F5" w14:textId="77777777" w:rsidR="00D42FB1" w:rsidRPr="00BE2531" w:rsidRDefault="00D42FB1" w:rsidP="00050858">
            <w:pPr>
              <w:pStyle w:val="TAL"/>
              <w:jc w:val="center"/>
              <w:rPr>
                <w:ins w:id="2145" w:author="Thomas Stockhammer" w:date="2012-03-07T05:26:00Z"/>
              </w:rPr>
            </w:pPr>
            <w:ins w:id="2146" w:author="Thomas Stockhammer" w:date="2012-03-07T05:26:00Z">
              <w:r>
                <w:t>4</w:t>
              </w:r>
            </w:ins>
          </w:p>
        </w:tc>
        <w:tc>
          <w:tcPr>
            <w:tcW w:w="1094" w:type="dxa"/>
          </w:tcPr>
          <w:p w14:paraId="246EE9D4" w14:textId="77777777" w:rsidR="00D42FB1" w:rsidRPr="00BE2531" w:rsidRDefault="00D42FB1" w:rsidP="00050858">
            <w:pPr>
              <w:pStyle w:val="TAC"/>
              <w:rPr>
                <w:ins w:id="2147" w:author="Thomas Stockhammer" w:date="2012-03-07T05:26:00Z"/>
              </w:rPr>
            </w:pPr>
            <w:ins w:id="2148" w:author="Thomas Stockhammer" w:date="2012-03-07T05:26:00Z">
              <w:r>
                <w:t>398.4</w:t>
              </w:r>
            </w:ins>
          </w:p>
        </w:tc>
        <w:tc>
          <w:tcPr>
            <w:tcW w:w="0" w:type="auto"/>
          </w:tcPr>
          <w:p w14:paraId="4E0D29DB" w14:textId="77777777" w:rsidR="00D42FB1" w:rsidRPr="00BE2531" w:rsidRDefault="00D42FB1" w:rsidP="00050858">
            <w:pPr>
              <w:pStyle w:val="TAC"/>
              <w:rPr>
                <w:ins w:id="2149" w:author="Thomas Stockhammer" w:date="2012-03-07T05:26:00Z"/>
              </w:rPr>
            </w:pPr>
          </w:p>
        </w:tc>
        <w:tc>
          <w:tcPr>
            <w:tcW w:w="0" w:type="auto"/>
          </w:tcPr>
          <w:p w14:paraId="6A0B871B" w14:textId="77777777" w:rsidR="00D42FB1" w:rsidRPr="00BE2531" w:rsidRDefault="00D42FB1" w:rsidP="00050858">
            <w:pPr>
              <w:pStyle w:val="TAC"/>
              <w:rPr>
                <w:ins w:id="2150" w:author="Thomas Stockhammer" w:date="2012-03-07T05:26:00Z"/>
              </w:rPr>
            </w:pPr>
          </w:p>
        </w:tc>
      </w:tr>
      <w:tr w:rsidR="00D42FB1" w:rsidRPr="00BE2531" w14:paraId="7E2A406C" w14:textId="77777777" w:rsidTr="00050858">
        <w:trPr>
          <w:cantSplit/>
          <w:jc w:val="center"/>
          <w:ins w:id="2151" w:author="Thomas Stockhammer" w:date="2012-03-07T05:26:00Z"/>
        </w:trPr>
        <w:tc>
          <w:tcPr>
            <w:tcW w:w="0" w:type="auto"/>
          </w:tcPr>
          <w:p w14:paraId="7282F084" w14:textId="1BA43B44" w:rsidR="00D42FB1" w:rsidRPr="00BE2531" w:rsidRDefault="00D42FB1" w:rsidP="00050858">
            <w:pPr>
              <w:pStyle w:val="TAL"/>
              <w:rPr>
                <w:ins w:id="2152" w:author="Thomas Stockhammer" w:date="2012-03-07T05:26:00Z"/>
              </w:rPr>
            </w:pPr>
            <w:ins w:id="2153" w:author="Thomas Stockhammer" w:date="2012-03-07T05:28:00Z">
              <w:r>
                <w:t>LS30</w:t>
              </w:r>
            </w:ins>
          </w:p>
        </w:tc>
        <w:tc>
          <w:tcPr>
            <w:tcW w:w="0" w:type="auto"/>
            <w:vMerge/>
          </w:tcPr>
          <w:p w14:paraId="2451E474" w14:textId="77777777" w:rsidR="00D42FB1" w:rsidRPr="005037FC" w:rsidRDefault="00D42FB1" w:rsidP="00050858">
            <w:pPr>
              <w:pStyle w:val="TAL"/>
              <w:jc w:val="center"/>
              <w:rPr>
                <w:ins w:id="2154" w:author="Thomas Stockhammer" w:date="2012-03-07T05:26:00Z"/>
                <w:b/>
                <w:noProof/>
                <w:highlight w:val="yellow"/>
              </w:rPr>
            </w:pPr>
          </w:p>
        </w:tc>
        <w:tc>
          <w:tcPr>
            <w:tcW w:w="1657" w:type="dxa"/>
          </w:tcPr>
          <w:p w14:paraId="74B5EA37" w14:textId="77777777" w:rsidR="00D42FB1" w:rsidRPr="00BE2531" w:rsidRDefault="00D42FB1" w:rsidP="00050858">
            <w:pPr>
              <w:pStyle w:val="TAL"/>
              <w:jc w:val="center"/>
              <w:rPr>
                <w:ins w:id="2155" w:author="Thomas Stockhammer" w:date="2012-03-07T05:26:00Z"/>
              </w:rPr>
            </w:pPr>
            <w:ins w:id="2156" w:author="Thomas Stockhammer" w:date="2012-03-07T05:26:00Z">
              <w:r>
                <w:t>4</w:t>
              </w:r>
            </w:ins>
          </w:p>
        </w:tc>
        <w:tc>
          <w:tcPr>
            <w:tcW w:w="1094" w:type="dxa"/>
          </w:tcPr>
          <w:p w14:paraId="01E7230A" w14:textId="77777777" w:rsidR="00D42FB1" w:rsidRPr="00BE2531" w:rsidRDefault="00D42FB1" w:rsidP="00050858">
            <w:pPr>
              <w:pStyle w:val="TAC"/>
              <w:rPr>
                <w:ins w:id="2157" w:author="Thomas Stockhammer" w:date="2012-03-07T05:26:00Z"/>
              </w:rPr>
            </w:pPr>
            <w:ins w:id="2158" w:author="Thomas Stockhammer" w:date="2012-03-07T05:26:00Z">
              <w:r>
                <w:t>1065.6</w:t>
              </w:r>
            </w:ins>
          </w:p>
        </w:tc>
        <w:tc>
          <w:tcPr>
            <w:tcW w:w="0" w:type="auto"/>
          </w:tcPr>
          <w:p w14:paraId="1B37EF35" w14:textId="77777777" w:rsidR="00D42FB1" w:rsidRPr="00BE2531" w:rsidRDefault="00D42FB1" w:rsidP="00050858">
            <w:pPr>
              <w:pStyle w:val="TAC"/>
              <w:rPr>
                <w:ins w:id="2159" w:author="Thomas Stockhammer" w:date="2012-03-07T05:26:00Z"/>
              </w:rPr>
            </w:pPr>
          </w:p>
        </w:tc>
        <w:tc>
          <w:tcPr>
            <w:tcW w:w="0" w:type="auto"/>
          </w:tcPr>
          <w:p w14:paraId="4BE07D0D" w14:textId="77777777" w:rsidR="00D42FB1" w:rsidRPr="00BE2531" w:rsidRDefault="00D42FB1" w:rsidP="00050858">
            <w:pPr>
              <w:pStyle w:val="TAC"/>
              <w:rPr>
                <w:ins w:id="2160" w:author="Thomas Stockhammer" w:date="2012-03-07T05:26:00Z"/>
              </w:rPr>
            </w:pPr>
          </w:p>
        </w:tc>
      </w:tr>
      <w:tr w:rsidR="00D42FB1" w:rsidRPr="00BE2531" w14:paraId="5E3536F9" w14:textId="77777777" w:rsidTr="00050858">
        <w:trPr>
          <w:cantSplit/>
          <w:jc w:val="center"/>
          <w:ins w:id="2161" w:author="Thomas Stockhammer" w:date="2012-03-07T05:26:00Z"/>
        </w:trPr>
        <w:tc>
          <w:tcPr>
            <w:tcW w:w="0" w:type="auto"/>
          </w:tcPr>
          <w:p w14:paraId="35F6743C" w14:textId="06824EFD" w:rsidR="00D42FB1" w:rsidRPr="00BE2531" w:rsidRDefault="00D42FB1" w:rsidP="00050858">
            <w:pPr>
              <w:pStyle w:val="TAL"/>
              <w:rPr>
                <w:ins w:id="2162" w:author="Thomas Stockhammer" w:date="2012-03-07T05:26:00Z"/>
              </w:rPr>
            </w:pPr>
            <w:ins w:id="2163" w:author="Thomas Stockhammer" w:date="2012-03-07T05:28:00Z">
              <w:r>
                <w:t>LS31</w:t>
              </w:r>
            </w:ins>
          </w:p>
        </w:tc>
        <w:tc>
          <w:tcPr>
            <w:tcW w:w="0" w:type="auto"/>
            <w:vMerge w:val="restart"/>
          </w:tcPr>
          <w:p w14:paraId="4AD5E528" w14:textId="0E691DFC" w:rsidR="00D42FB1" w:rsidRPr="005037FC" w:rsidRDefault="00D42FB1" w:rsidP="00050858">
            <w:pPr>
              <w:pStyle w:val="TAL"/>
              <w:jc w:val="center"/>
              <w:rPr>
                <w:ins w:id="2164" w:author="Thomas Stockhammer" w:date="2012-03-07T05:26:00Z"/>
                <w:highlight w:val="yellow"/>
              </w:rPr>
            </w:pPr>
            <w:ins w:id="2165" w:author="Thomas Stockhammer" w:date="2012-03-07T05:26:00Z">
              <w:r>
                <w:t>Markov,</w:t>
              </w:r>
              <w:r w:rsidRPr="00A3029F">
                <w:t xml:space="preserve"> </w:t>
              </w:r>
              <w:r>
                <w:t>120km/h, 5</w:t>
              </w:r>
              <w:r w:rsidRPr="00A3029F">
                <w:t>%</w:t>
              </w:r>
            </w:ins>
          </w:p>
        </w:tc>
        <w:tc>
          <w:tcPr>
            <w:tcW w:w="1657" w:type="dxa"/>
          </w:tcPr>
          <w:p w14:paraId="0AC514B0" w14:textId="77777777" w:rsidR="00D42FB1" w:rsidRPr="00BE2531" w:rsidRDefault="00D42FB1" w:rsidP="00050858">
            <w:pPr>
              <w:pStyle w:val="TAL"/>
              <w:jc w:val="center"/>
              <w:rPr>
                <w:ins w:id="2166" w:author="Thomas Stockhammer" w:date="2012-03-07T05:26:00Z"/>
              </w:rPr>
            </w:pPr>
            <w:ins w:id="2167" w:author="Thomas Stockhammer" w:date="2012-03-07T05:26:00Z">
              <w:r>
                <w:t>1</w:t>
              </w:r>
            </w:ins>
          </w:p>
        </w:tc>
        <w:tc>
          <w:tcPr>
            <w:tcW w:w="1094" w:type="dxa"/>
          </w:tcPr>
          <w:p w14:paraId="45B75FA8" w14:textId="77777777" w:rsidR="00D42FB1" w:rsidRPr="00BE2531" w:rsidRDefault="00D42FB1" w:rsidP="00050858">
            <w:pPr>
              <w:pStyle w:val="TAC"/>
              <w:rPr>
                <w:ins w:id="2168" w:author="Thomas Stockhammer" w:date="2012-03-07T05:26:00Z"/>
              </w:rPr>
            </w:pPr>
            <w:ins w:id="2169" w:author="Thomas Stockhammer" w:date="2012-03-07T05:26:00Z">
              <w:r>
                <w:t>266.4</w:t>
              </w:r>
            </w:ins>
          </w:p>
        </w:tc>
        <w:tc>
          <w:tcPr>
            <w:tcW w:w="0" w:type="auto"/>
          </w:tcPr>
          <w:p w14:paraId="26DD80F5" w14:textId="77777777" w:rsidR="00D42FB1" w:rsidRPr="00BE2531" w:rsidRDefault="00D42FB1" w:rsidP="00050858">
            <w:pPr>
              <w:pStyle w:val="TAC"/>
              <w:rPr>
                <w:ins w:id="2170" w:author="Thomas Stockhammer" w:date="2012-03-07T05:26:00Z"/>
              </w:rPr>
            </w:pPr>
          </w:p>
        </w:tc>
        <w:tc>
          <w:tcPr>
            <w:tcW w:w="0" w:type="auto"/>
          </w:tcPr>
          <w:p w14:paraId="1AA8F113" w14:textId="77777777" w:rsidR="00D42FB1" w:rsidRPr="00BE2531" w:rsidRDefault="00D42FB1" w:rsidP="00050858">
            <w:pPr>
              <w:pStyle w:val="TAC"/>
              <w:rPr>
                <w:ins w:id="2171" w:author="Thomas Stockhammer" w:date="2012-03-07T05:26:00Z"/>
              </w:rPr>
            </w:pPr>
          </w:p>
        </w:tc>
      </w:tr>
      <w:tr w:rsidR="00D42FB1" w:rsidRPr="00BE2531" w14:paraId="051C5232" w14:textId="77777777" w:rsidTr="00050858">
        <w:trPr>
          <w:cantSplit/>
          <w:jc w:val="center"/>
          <w:ins w:id="2172" w:author="Thomas Stockhammer" w:date="2012-03-07T05:26:00Z"/>
        </w:trPr>
        <w:tc>
          <w:tcPr>
            <w:tcW w:w="0" w:type="auto"/>
          </w:tcPr>
          <w:p w14:paraId="3A8ADCD4" w14:textId="501CE4A0" w:rsidR="00D42FB1" w:rsidRPr="00BE2531" w:rsidRDefault="00D42FB1" w:rsidP="00050858">
            <w:pPr>
              <w:pStyle w:val="TAL"/>
              <w:rPr>
                <w:ins w:id="2173" w:author="Thomas Stockhammer" w:date="2012-03-07T05:26:00Z"/>
              </w:rPr>
            </w:pPr>
            <w:ins w:id="2174" w:author="Thomas Stockhammer" w:date="2012-03-07T05:28:00Z">
              <w:r>
                <w:t>LS32</w:t>
              </w:r>
            </w:ins>
          </w:p>
        </w:tc>
        <w:tc>
          <w:tcPr>
            <w:tcW w:w="0" w:type="auto"/>
            <w:vMerge/>
          </w:tcPr>
          <w:p w14:paraId="7C4679D8" w14:textId="77777777" w:rsidR="00D42FB1" w:rsidRPr="005037FC" w:rsidRDefault="00D42FB1" w:rsidP="00050858">
            <w:pPr>
              <w:pStyle w:val="TAL"/>
              <w:jc w:val="center"/>
              <w:rPr>
                <w:ins w:id="2175" w:author="Thomas Stockhammer" w:date="2012-03-07T05:26:00Z"/>
                <w:b/>
                <w:noProof/>
                <w:highlight w:val="yellow"/>
              </w:rPr>
            </w:pPr>
          </w:p>
        </w:tc>
        <w:tc>
          <w:tcPr>
            <w:tcW w:w="1657" w:type="dxa"/>
          </w:tcPr>
          <w:p w14:paraId="36BD4297" w14:textId="77777777" w:rsidR="00D42FB1" w:rsidRPr="00BE2531" w:rsidRDefault="00D42FB1" w:rsidP="00050858">
            <w:pPr>
              <w:pStyle w:val="TAL"/>
              <w:jc w:val="center"/>
              <w:rPr>
                <w:ins w:id="2176" w:author="Thomas Stockhammer" w:date="2012-03-07T05:26:00Z"/>
              </w:rPr>
            </w:pPr>
            <w:ins w:id="2177" w:author="Thomas Stockhammer" w:date="2012-03-07T05:26:00Z">
              <w:r>
                <w:t>1</w:t>
              </w:r>
            </w:ins>
          </w:p>
        </w:tc>
        <w:tc>
          <w:tcPr>
            <w:tcW w:w="1094" w:type="dxa"/>
          </w:tcPr>
          <w:p w14:paraId="15B05CB8" w14:textId="77777777" w:rsidR="00D42FB1" w:rsidRPr="00BE2531" w:rsidRDefault="00D42FB1" w:rsidP="00050858">
            <w:pPr>
              <w:pStyle w:val="TAC"/>
              <w:rPr>
                <w:ins w:id="2178" w:author="Thomas Stockhammer" w:date="2012-03-07T05:26:00Z"/>
              </w:rPr>
            </w:pPr>
            <w:ins w:id="2179" w:author="Thomas Stockhammer" w:date="2012-03-07T05:26:00Z">
              <w:r>
                <w:t>398.4</w:t>
              </w:r>
            </w:ins>
          </w:p>
        </w:tc>
        <w:tc>
          <w:tcPr>
            <w:tcW w:w="0" w:type="auto"/>
          </w:tcPr>
          <w:p w14:paraId="29E1CBB9" w14:textId="77777777" w:rsidR="00D42FB1" w:rsidRPr="00BE2531" w:rsidRDefault="00D42FB1" w:rsidP="00050858">
            <w:pPr>
              <w:pStyle w:val="TAC"/>
              <w:rPr>
                <w:ins w:id="2180" w:author="Thomas Stockhammer" w:date="2012-03-07T05:26:00Z"/>
              </w:rPr>
            </w:pPr>
          </w:p>
        </w:tc>
        <w:tc>
          <w:tcPr>
            <w:tcW w:w="0" w:type="auto"/>
          </w:tcPr>
          <w:p w14:paraId="5651399E" w14:textId="77777777" w:rsidR="00D42FB1" w:rsidRPr="00BE2531" w:rsidRDefault="00D42FB1" w:rsidP="00050858">
            <w:pPr>
              <w:pStyle w:val="TAC"/>
              <w:rPr>
                <w:ins w:id="2181" w:author="Thomas Stockhammer" w:date="2012-03-07T05:26:00Z"/>
              </w:rPr>
            </w:pPr>
          </w:p>
        </w:tc>
      </w:tr>
      <w:tr w:rsidR="00D42FB1" w:rsidRPr="00BE2531" w14:paraId="4848DBE1" w14:textId="77777777" w:rsidTr="00050858">
        <w:trPr>
          <w:cantSplit/>
          <w:jc w:val="center"/>
          <w:ins w:id="2182" w:author="Thomas Stockhammer" w:date="2012-03-07T05:26:00Z"/>
        </w:trPr>
        <w:tc>
          <w:tcPr>
            <w:tcW w:w="0" w:type="auto"/>
          </w:tcPr>
          <w:p w14:paraId="2A89FBF1" w14:textId="7F7BA81C" w:rsidR="00D42FB1" w:rsidRPr="00BE2531" w:rsidRDefault="00D42FB1" w:rsidP="00050858">
            <w:pPr>
              <w:pStyle w:val="TAL"/>
              <w:rPr>
                <w:ins w:id="2183" w:author="Thomas Stockhammer" w:date="2012-03-07T05:26:00Z"/>
              </w:rPr>
            </w:pPr>
            <w:ins w:id="2184" w:author="Thomas Stockhammer" w:date="2012-03-07T05:28:00Z">
              <w:r>
                <w:t>LS33</w:t>
              </w:r>
            </w:ins>
          </w:p>
        </w:tc>
        <w:tc>
          <w:tcPr>
            <w:tcW w:w="0" w:type="auto"/>
            <w:vMerge/>
          </w:tcPr>
          <w:p w14:paraId="0A9313BC" w14:textId="77777777" w:rsidR="00D42FB1" w:rsidRPr="005037FC" w:rsidRDefault="00D42FB1" w:rsidP="00050858">
            <w:pPr>
              <w:pStyle w:val="TAL"/>
              <w:jc w:val="center"/>
              <w:rPr>
                <w:ins w:id="2185" w:author="Thomas Stockhammer" w:date="2012-03-07T05:26:00Z"/>
                <w:b/>
                <w:noProof/>
                <w:highlight w:val="yellow"/>
              </w:rPr>
            </w:pPr>
          </w:p>
        </w:tc>
        <w:tc>
          <w:tcPr>
            <w:tcW w:w="1657" w:type="dxa"/>
          </w:tcPr>
          <w:p w14:paraId="4768DC34" w14:textId="77777777" w:rsidR="00D42FB1" w:rsidRPr="00BE2531" w:rsidRDefault="00D42FB1" w:rsidP="00050858">
            <w:pPr>
              <w:pStyle w:val="TAL"/>
              <w:jc w:val="center"/>
              <w:rPr>
                <w:ins w:id="2186" w:author="Thomas Stockhammer" w:date="2012-03-07T05:26:00Z"/>
              </w:rPr>
            </w:pPr>
            <w:ins w:id="2187" w:author="Thomas Stockhammer" w:date="2012-03-07T05:26:00Z">
              <w:r>
                <w:t>1</w:t>
              </w:r>
            </w:ins>
          </w:p>
        </w:tc>
        <w:tc>
          <w:tcPr>
            <w:tcW w:w="1094" w:type="dxa"/>
          </w:tcPr>
          <w:p w14:paraId="1CD4869E" w14:textId="77777777" w:rsidR="00D42FB1" w:rsidRPr="00BE2531" w:rsidRDefault="00D42FB1" w:rsidP="00050858">
            <w:pPr>
              <w:pStyle w:val="TAC"/>
              <w:rPr>
                <w:ins w:id="2188" w:author="Thomas Stockhammer" w:date="2012-03-07T05:26:00Z"/>
              </w:rPr>
            </w:pPr>
            <w:ins w:id="2189" w:author="Thomas Stockhammer" w:date="2012-03-07T05:26:00Z">
              <w:r>
                <w:t>1065.6</w:t>
              </w:r>
            </w:ins>
          </w:p>
        </w:tc>
        <w:tc>
          <w:tcPr>
            <w:tcW w:w="0" w:type="auto"/>
          </w:tcPr>
          <w:p w14:paraId="203D1911" w14:textId="77777777" w:rsidR="00D42FB1" w:rsidRPr="00BE2531" w:rsidRDefault="00D42FB1" w:rsidP="00050858">
            <w:pPr>
              <w:pStyle w:val="TAC"/>
              <w:rPr>
                <w:ins w:id="2190" w:author="Thomas Stockhammer" w:date="2012-03-07T05:26:00Z"/>
              </w:rPr>
            </w:pPr>
          </w:p>
        </w:tc>
        <w:tc>
          <w:tcPr>
            <w:tcW w:w="0" w:type="auto"/>
          </w:tcPr>
          <w:p w14:paraId="62F76775" w14:textId="77777777" w:rsidR="00D42FB1" w:rsidRPr="00BE2531" w:rsidRDefault="00D42FB1" w:rsidP="00050858">
            <w:pPr>
              <w:pStyle w:val="TAC"/>
              <w:rPr>
                <w:ins w:id="2191" w:author="Thomas Stockhammer" w:date="2012-03-07T05:26:00Z"/>
              </w:rPr>
            </w:pPr>
          </w:p>
        </w:tc>
      </w:tr>
      <w:tr w:rsidR="00D42FB1" w:rsidRPr="00BE2531" w14:paraId="536EA299" w14:textId="77777777" w:rsidTr="00050858">
        <w:trPr>
          <w:cantSplit/>
          <w:jc w:val="center"/>
          <w:ins w:id="2192" w:author="Thomas Stockhammer" w:date="2012-03-07T05:26:00Z"/>
        </w:trPr>
        <w:tc>
          <w:tcPr>
            <w:tcW w:w="0" w:type="auto"/>
          </w:tcPr>
          <w:p w14:paraId="2E28218E" w14:textId="45ED4025" w:rsidR="00D42FB1" w:rsidRDefault="00D42FB1" w:rsidP="00050858">
            <w:pPr>
              <w:pStyle w:val="TAL"/>
              <w:rPr>
                <w:ins w:id="2193" w:author="Thomas Stockhammer" w:date="2012-03-07T05:26:00Z"/>
              </w:rPr>
            </w:pPr>
            <w:ins w:id="2194" w:author="Thomas Stockhammer" w:date="2012-03-07T05:28:00Z">
              <w:r>
                <w:t>LS34</w:t>
              </w:r>
            </w:ins>
          </w:p>
        </w:tc>
        <w:tc>
          <w:tcPr>
            <w:tcW w:w="0" w:type="auto"/>
            <w:vMerge/>
          </w:tcPr>
          <w:p w14:paraId="549BFDC1" w14:textId="77777777" w:rsidR="00D42FB1" w:rsidRPr="005037FC" w:rsidRDefault="00D42FB1" w:rsidP="00050858">
            <w:pPr>
              <w:pStyle w:val="TAL"/>
              <w:jc w:val="center"/>
              <w:rPr>
                <w:ins w:id="2195" w:author="Thomas Stockhammer" w:date="2012-03-07T05:26:00Z"/>
                <w:b/>
                <w:noProof/>
                <w:highlight w:val="yellow"/>
              </w:rPr>
            </w:pPr>
          </w:p>
        </w:tc>
        <w:tc>
          <w:tcPr>
            <w:tcW w:w="1657" w:type="dxa"/>
          </w:tcPr>
          <w:p w14:paraId="7F62C5A7" w14:textId="77777777" w:rsidR="00D42FB1" w:rsidRPr="00BE2531" w:rsidRDefault="00D42FB1" w:rsidP="00050858">
            <w:pPr>
              <w:pStyle w:val="TAL"/>
              <w:jc w:val="center"/>
              <w:rPr>
                <w:ins w:id="2196" w:author="Thomas Stockhammer" w:date="2012-03-07T05:26:00Z"/>
              </w:rPr>
            </w:pPr>
            <w:ins w:id="2197" w:author="Thomas Stockhammer" w:date="2012-03-07T05:26:00Z">
              <w:r>
                <w:t>4</w:t>
              </w:r>
            </w:ins>
          </w:p>
        </w:tc>
        <w:tc>
          <w:tcPr>
            <w:tcW w:w="1094" w:type="dxa"/>
          </w:tcPr>
          <w:p w14:paraId="0B459121" w14:textId="77777777" w:rsidR="00D42FB1" w:rsidRPr="00BE2531" w:rsidRDefault="00D42FB1" w:rsidP="00050858">
            <w:pPr>
              <w:pStyle w:val="TAC"/>
              <w:rPr>
                <w:ins w:id="2198" w:author="Thomas Stockhammer" w:date="2012-03-07T05:26:00Z"/>
              </w:rPr>
            </w:pPr>
            <w:ins w:id="2199" w:author="Thomas Stockhammer" w:date="2012-03-07T05:26:00Z">
              <w:r>
                <w:t>266.4</w:t>
              </w:r>
            </w:ins>
          </w:p>
        </w:tc>
        <w:tc>
          <w:tcPr>
            <w:tcW w:w="0" w:type="auto"/>
          </w:tcPr>
          <w:p w14:paraId="06DD6367" w14:textId="77777777" w:rsidR="00D42FB1" w:rsidRPr="00BE2531" w:rsidRDefault="00D42FB1" w:rsidP="00050858">
            <w:pPr>
              <w:pStyle w:val="TAC"/>
              <w:rPr>
                <w:ins w:id="2200" w:author="Thomas Stockhammer" w:date="2012-03-07T05:26:00Z"/>
              </w:rPr>
            </w:pPr>
          </w:p>
        </w:tc>
        <w:tc>
          <w:tcPr>
            <w:tcW w:w="0" w:type="auto"/>
          </w:tcPr>
          <w:p w14:paraId="763B13AC" w14:textId="77777777" w:rsidR="00D42FB1" w:rsidRPr="00BE2531" w:rsidRDefault="00D42FB1" w:rsidP="00050858">
            <w:pPr>
              <w:pStyle w:val="TAC"/>
              <w:rPr>
                <w:ins w:id="2201" w:author="Thomas Stockhammer" w:date="2012-03-07T05:26:00Z"/>
              </w:rPr>
            </w:pPr>
          </w:p>
        </w:tc>
      </w:tr>
      <w:tr w:rsidR="00D42FB1" w:rsidRPr="00BE2531" w14:paraId="77A29B61" w14:textId="77777777" w:rsidTr="00050858">
        <w:trPr>
          <w:cantSplit/>
          <w:jc w:val="center"/>
          <w:ins w:id="2202" w:author="Thomas Stockhammer" w:date="2012-03-07T05:26:00Z"/>
        </w:trPr>
        <w:tc>
          <w:tcPr>
            <w:tcW w:w="0" w:type="auto"/>
          </w:tcPr>
          <w:p w14:paraId="56609DD3" w14:textId="39C29C97" w:rsidR="00D42FB1" w:rsidRDefault="00D42FB1" w:rsidP="00050858">
            <w:pPr>
              <w:pStyle w:val="TAL"/>
              <w:rPr>
                <w:ins w:id="2203" w:author="Thomas Stockhammer" w:date="2012-03-07T05:26:00Z"/>
              </w:rPr>
            </w:pPr>
            <w:ins w:id="2204" w:author="Thomas Stockhammer" w:date="2012-03-07T05:28:00Z">
              <w:r>
                <w:t>LS35</w:t>
              </w:r>
            </w:ins>
          </w:p>
        </w:tc>
        <w:tc>
          <w:tcPr>
            <w:tcW w:w="0" w:type="auto"/>
            <w:vMerge/>
          </w:tcPr>
          <w:p w14:paraId="5393841D" w14:textId="77777777" w:rsidR="00D42FB1" w:rsidRPr="005037FC" w:rsidRDefault="00D42FB1" w:rsidP="00050858">
            <w:pPr>
              <w:pStyle w:val="TAL"/>
              <w:jc w:val="center"/>
              <w:rPr>
                <w:ins w:id="2205" w:author="Thomas Stockhammer" w:date="2012-03-07T05:26:00Z"/>
                <w:b/>
                <w:noProof/>
                <w:highlight w:val="yellow"/>
              </w:rPr>
            </w:pPr>
          </w:p>
        </w:tc>
        <w:tc>
          <w:tcPr>
            <w:tcW w:w="1657" w:type="dxa"/>
          </w:tcPr>
          <w:p w14:paraId="5D402BEB" w14:textId="77777777" w:rsidR="00D42FB1" w:rsidRPr="00BE2531" w:rsidRDefault="00D42FB1" w:rsidP="00050858">
            <w:pPr>
              <w:pStyle w:val="TAL"/>
              <w:jc w:val="center"/>
              <w:rPr>
                <w:ins w:id="2206" w:author="Thomas Stockhammer" w:date="2012-03-07T05:26:00Z"/>
              </w:rPr>
            </w:pPr>
            <w:ins w:id="2207" w:author="Thomas Stockhammer" w:date="2012-03-07T05:26:00Z">
              <w:r>
                <w:t>4</w:t>
              </w:r>
            </w:ins>
          </w:p>
        </w:tc>
        <w:tc>
          <w:tcPr>
            <w:tcW w:w="1094" w:type="dxa"/>
          </w:tcPr>
          <w:p w14:paraId="01E1B8FB" w14:textId="77777777" w:rsidR="00D42FB1" w:rsidRPr="00BE2531" w:rsidRDefault="00D42FB1" w:rsidP="00050858">
            <w:pPr>
              <w:pStyle w:val="TAC"/>
              <w:rPr>
                <w:ins w:id="2208" w:author="Thomas Stockhammer" w:date="2012-03-07T05:26:00Z"/>
              </w:rPr>
            </w:pPr>
            <w:ins w:id="2209" w:author="Thomas Stockhammer" w:date="2012-03-07T05:26:00Z">
              <w:r>
                <w:t>398.4</w:t>
              </w:r>
            </w:ins>
          </w:p>
        </w:tc>
        <w:tc>
          <w:tcPr>
            <w:tcW w:w="0" w:type="auto"/>
          </w:tcPr>
          <w:p w14:paraId="4B822A28" w14:textId="77777777" w:rsidR="00D42FB1" w:rsidRPr="00BE2531" w:rsidRDefault="00D42FB1" w:rsidP="00050858">
            <w:pPr>
              <w:pStyle w:val="TAC"/>
              <w:rPr>
                <w:ins w:id="2210" w:author="Thomas Stockhammer" w:date="2012-03-07T05:26:00Z"/>
              </w:rPr>
            </w:pPr>
          </w:p>
        </w:tc>
        <w:tc>
          <w:tcPr>
            <w:tcW w:w="0" w:type="auto"/>
          </w:tcPr>
          <w:p w14:paraId="5B982A7B" w14:textId="77777777" w:rsidR="00D42FB1" w:rsidRPr="00BE2531" w:rsidRDefault="00D42FB1" w:rsidP="00050858">
            <w:pPr>
              <w:pStyle w:val="TAC"/>
              <w:rPr>
                <w:ins w:id="2211" w:author="Thomas Stockhammer" w:date="2012-03-07T05:26:00Z"/>
              </w:rPr>
            </w:pPr>
          </w:p>
        </w:tc>
      </w:tr>
      <w:tr w:rsidR="00D42FB1" w:rsidRPr="00BE2531" w14:paraId="50A49B4D" w14:textId="77777777" w:rsidTr="00050858">
        <w:trPr>
          <w:cantSplit/>
          <w:jc w:val="center"/>
          <w:ins w:id="2212" w:author="Thomas Stockhammer" w:date="2012-03-07T05:26:00Z"/>
        </w:trPr>
        <w:tc>
          <w:tcPr>
            <w:tcW w:w="0" w:type="auto"/>
          </w:tcPr>
          <w:p w14:paraId="342FCB41" w14:textId="79FE1BD4" w:rsidR="00D42FB1" w:rsidRPr="00BE2531" w:rsidRDefault="00D42FB1" w:rsidP="00050858">
            <w:pPr>
              <w:pStyle w:val="TAL"/>
              <w:rPr>
                <w:ins w:id="2213" w:author="Thomas Stockhammer" w:date="2012-03-07T05:26:00Z"/>
              </w:rPr>
            </w:pPr>
            <w:ins w:id="2214" w:author="Thomas Stockhammer" w:date="2012-03-07T05:28:00Z">
              <w:r>
                <w:t>LS36</w:t>
              </w:r>
            </w:ins>
          </w:p>
        </w:tc>
        <w:tc>
          <w:tcPr>
            <w:tcW w:w="0" w:type="auto"/>
            <w:vMerge/>
          </w:tcPr>
          <w:p w14:paraId="28954F90" w14:textId="77777777" w:rsidR="00D42FB1" w:rsidRPr="005037FC" w:rsidRDefault="00D42FB1" w:rsidP="00050858">
            <w:pPr>
              <w:pStyle w:val="TAL"/>
              <w:jc w:val="center"/>
              <w:rPr>
                <w:ins w:id="2215" w:author="Thomas Stockhammer" w:date="2012-03-07T05:26:00Z"/>
                <w:b/>
                <w:noProof/>
                <w:highlight w:val="yellow"/>
              </w:rPr>
            </w:pPr>
          </w:p>
        </w:tc>
        <w:tc>
          <w:tcPr>
            <w:tcW w:w="1657" w:type="dxa"/>
          </w:tcPr>
          <w:p w14:paraId="0319FDB7" w14:textId="77777777" w:rsidR="00D42FB1" w:rsidRPr="00BE2531" w:rsidRDefault="00D42FB1" w:rsidP="00050858">
            <w:pPr>
              <w:pStyle w:val="TAL"/>
              <w:jc w:val="center"/>
              <w:rPr>
                <w:ins w:id="2216" w:author="Thomas Stockhammer" w:date="2012-03-07T05:26:00Z"/>
              </w:rPr>
            </w:pPr>
            <w:ins w:id="2217" w:author="Thomas Stockhammer" w:date="2012-03-07T05:26:00Z">
              <w:r>
                <w:t>4</w:t>
              </w:r>
            </w:ins>
          </w:p>
        </w:tc>
        <w:tc>
          <w:tcPr>
            <w:tcW w:w="1094" w:type="dxa"/>
          </w:tcPr>
          <w:p w14:paraId="17270404" w14:textId="77777777" w:rsidR="00D42FB1" w:rsidRPr="00BE2531" w:rsidRDefault="00D42FB1" w:rsidP="00050858">
            <w:pPr>
              <w:pStyle w:val="TAC"/>
              <w:rPr>
                <w:ins w:id="2218" w:author="Thomas Stockhammer" w:date="2012-03-07T05:26:00Z"/>
              </w:rPr>
            </w:pPr>
            <w:ins w:id="2219" w:author="Thomas Stockhammer" w:date="2012-03-07T05:26:00Z">
              <w:r>
                <w:t>1065.6</w:t>
              </w:r>
            </w:ins>
          </w:p>
        </w:tc>
        <w:tc>
          <w:tcPr>
            <w:tcW w:w="0" w:type="auto"/>
          </w:tcPr>
          <w:p w14:paraId="4ED1B937" w14:textId="77777777" w:rsidR="00D42FB1" w:rsidRPr="00BE2531" w:rsidRDefault="00D42FB1" w:rsidP="00050858">
            <w:pPr>
              <w:pStyle w:val="TAC"/>
              <w:rPr>
                <w:ins w:id="2220" w:author="Thomas Stockhammer" w:date="2012-03-07T05:26:00Z"/>
              </w:rPr>
            </w:pPr>
          </w:p>
        </w:tc>
        <w:tc>
          <w:tcPr>
            <w:tcW w:w="0" w:type="auto"/>
          </w:tcPr>
          <w:p w14:paraId="5EBB4074" w14:textId="77777777" w:rsidR="00D42FB1" w:rsidRPr="00BE2531" w:rsidRDefault="00D42FB1" w:rsidP="00050858">
            <w:pPr>
              <w:pStyle w:val="TAC"/>
              <w:rPr>
                <w:ins w:id="2221" w:author="Thomas Stockhammer" w:date="2012-03-07T05:26:00Z"/>
              </w:rPr>
            </w:pPr>
          </w:p>
        </w:tc>
      </w:tr>
      <w:tr w:rsidR="00D42FB1" w:rsidRPr="00BE2531" w14:paraId="79C927DA" w14:textId="77777777" w:rsidTr="00050858">
        <w:trPr>
          <w:cantSplit/>
          <w:jc w:val="center"/>
          <w:ins w:id="2222" w:author="Thomas Stockhammer" w:date="2012-03-07T05:26:00Z"/>
        </w:trPr>
        <w:tc>
          <w:tcPr>
            <w:tcW w:w="0" w:type="auto"/>
          </w:tcPr>
          <w:p w14:paraId="55E6A7CC" w14:textId="247E7F17" w:rsidR="00D42FB1" w:rsidRPr="00BE2531" w:rsidRDefault="00D42FB1" w:rsidP="00050858">
            <w:pPr>
              <w:pStyle w:val="TAL"/>
              <w:rPr>
                <w:ins w:id="2223" w:author="Thomas Stockhammer" w:date="2012-03-07T05:26:00Z"/>
              </w:rPr>
            </w:pPr>
            <w:ins w:id="2224" w:author="Thomas Stockhammer" w:date="2012-03-07T05:28:00Z">
              <w:r>
                <w:t>LS37</w:t>
              </w:r>
            </w:ins>
          </w:p>
        </w:tc>
        <w:tc>
          <w:tcPr>
            <w:tcW w:w="0" w:type="auto"/>
            <w:vMerge w:val="restart"/>
          </w:tcPr>
          <w:p w14:paraId="0CC01A40" w14:textId="4F7DA1CD" w:rsidR="00D42FB1" w:rsidRPr="005037FC" w:rsidRDefault="00D42FB1" w:rsidP="00050858">
            <w:pPr>
              <w:pStyle w:val="TAL"/>
              <w:jc w:val="center"/>
              <w:rPr>
                <w:ins w:id="2225" w:author="Thomas Stockhammer" w:date="2012-03-07T05:26:00Z"/>
                <w:highlight w:val="yellow"/>
              </w:rPr>
            </w:pPr>
            <w:ins w:id="2226" w:author="Thomas Stockhammer" w:date="2012-03-07T05:26:00Z">
              <w:r>
                <w:t>Markov,</w:t>
              </w:r>
              <w:r w:rsidRPr="00A3029F">
                <w:t xml:space="preserve"> </w:t>
              </w:r>
              <w:r>
                <w:t>120km/h, 10</w:t>
              </w:r>
              <w:r w:rsidRPr="00A3029F">
                <w:t>%</w:t>
              </w:r>
            </w:ins>
          </w:p>
        </w:tc>
        <w:tc>
          <w:tcPr>
            <w:tcW w:w="1657" w:type="dxa"/>
          </w:tcPr>
          <w:p w14:paraId="40BBB442" w14:textId="77777777" w:rsidR="00D42FB1" w:rsidRPr="00BE2531" w:rsidRDefault="00D42FB1" w:rsidP="00050858">
            <w:pPr>
              <w:pStyle w:val="TAL"/>
              <w:jc w:val="center"/>
              <w:rPr>
                <w:ins w:id="2227" w:author="Thomas Stockhammer" w:date="2012-03-07T05:26:00Z"/>
              </w:rPr>
            </w:pPr>
            <w:ins w:id="2228" w:author="Thomas Stockhammer" w:date="2012-03-07T05:26:00Z">
              <w:r>
                <w:t>1</w:t>
              </w:r>
            </w:ins>
          </w:p>
        </w:tc>
        <w:tc>
          <w:tcPr>
            <w:tcW w:w="1094" w:type="dxa"/>
          </w:tcPr>
          <w:p w14:paraId="7BFF2BDA" w14:textId="77777777" w:rsidR="00D42FB1" w:rsidRPr="00BE2531" w:rsidRDefault="00D42FB1" w:rsidP="00050858">
            <w:pPr>
              <w:pStyle w:val="TAC"/>
              <w:rPr>
                <w:ins w:id="2229" w:author="Thomas Stockhammer" w:date="2012-03-07T05:26:00Z"/>
              </w:rPr>
            </w:pPr>
            <w:ins w:id="2230" w:author="Thomas Stockhammer" w:date="2012-03-07T05:26:00Z">
              <w:r>
                <w:t>266.4</w:t>
              </w:r>
            </w:ins>
          </w:p>
        </w:tc>
        <w:tc>
          <w:tcPr>
            <w:tcW w:w="0" w:type="auto"/>
          </w:tcPr>
          <w:p w14:paraId="07424F46" w14:textId="77777777" w:rsidR="00D42FB1" w:rsidRPr="00BE2531" w:rsidRDefault="00D42FB1" w:rsidP="00050858">
            <w:pPr>
              <w:pStyle w:val="TAC"/>
              <w:rPr>
                <w:ins w:id="2231" w:author="Thomas Stockhammer" w:date="2012-03-07T05:26:00Z"/>
              </w:rPr>
            </w:pPr>
          </w:p>
        </w:tc>
        <w:tc>
          <w:tcPr>
            <w:tcW w:w="0" w:type="auto"/>
          </w:tcPr>
          <w:p w14:paraId="15E7D453" w14:textId="77777777" w:rsidR="00D42FB1" w:rsidRPr="00BE2531" w:rsidRDefault="00D42FB1" w:rsidP="00050858">
            <w:pPr>
              <w:pStyle w:val="TAC"/>
              <w:rPr>
                <w:ins w:id="2232" w:author="Thomas Stockhammer" w:date="2012-03-07T05:26:00Z"/>
              </w:rPr>
            </w:pPr>
          </w:p>
        </w:tc>
      </w:tr>
      <w:tr w:rsidR="00D42FB1" w:rsidRPr="00BE2531" w14:paraId="2DC0664B" w14:textId="77777777" w:rsidTr="00050858">
        <w:trPr>
          <w:cantSplit/>
          <w:jc w:val="center"/>
          <w:ins w:id="2233" w:author="Thomas Stockhammer" w:date="2012-03-07T05:26:00Z"/>
        </w:trPr>
        <w:tc>
          <w:tcPr>
            <w:tcW w:w="0" w:type="auto"/>
          </w:tcPr>
          <w:p w14:paraId="350ABCC6" w14:textId="23DE5E90" w:rsidR="00D42FB1" w:rsidRPr="00BE2531" w:rsidRDefault="00D42FB1" w:rsidP="00050858">
            <w:pPr>
              <w:pStyle w:val="TAL"/>
              <w:rPr>
                <w:ins w:id="2234" w:author="Thomas Stockhammer" w:date="2012-03-07T05:26:00Z"/>
              </w:rPr>
            </w:pPr>
            <w:ins w:id="2235" w:author="Thomas Stockhammer" w:date="2012-03-07T05:28:00Z">
              <w:r>
                <w:t>LS38</w:t>
              </w:r>
            </w:ins>
          </w:p>
        </w:tc>
        <w:tc>
          <w:tcPr>
            <w:tcW w:w="0" w:type="auto"/>
            <w:vMerge/>
          </w:tcPr>
          <w:p w14:paraId="77F8C507" w14:textId="77777777" w:rsidR="00D42FB1" w:rsidRPr="005037FC" w:rsidRDefault="00D42FB1" w:rsidP="00050858">
            <w:pPr>
              <w:pStyle w:val="TAL"/>
              <w:jc w:val="center"/>
              <w:rPr>
                <w:ins w:id="2236" w:author="Thomas Stockhammer" w:date="2012-03-07T05:26:00Z"/>
                <w:b/>
                <w:noProof/>
                <w:highlight w:val="yellow"/>
              </w:rPr>
            </w:pPr>
          </w:p>
        </w:tc>
        <w:tc>
          <w:tcPr>
            <w:tcW w:w="1657" w:type="dxa"/>
          </w:tcPr>
          <w:p w14:paraId="1DAB9A3A" w14:textId="77777777" w:rsidR="00D42FB1" w:rsidRPr="00BE2531" w:rsidRDefault="00D42FB1" w:rsidP="00050858">
            <w:pPr>
              <w:pStyle w:val="TAL"/>
              <w:jc w:val="center"/>
              <w:rPr>
                <w:ins w:id="2237" w:author="Thomas Stockhammer" w:date="2012-03-07T05:26:00Z"/>
              </w:rPr>
            </w:pPr>
            <w:ins w:id="2238" w:author="Thomas Stockhammer" w:date="2012-03-07T05:26:00Z">
              <w:r>
                <w:t>1</w:t>
              </w:r>
            </w:ins>
          </w:p>
        </w:tc>
        <w:tc>
          <w:tcPr>
            <w:tcW w:w="1094" w:type="dxa"/>
          </w:tcPr>
          <w:p w14:paraId="5B486023" w14:textId="77777777" w:rsidR="00D42FB1" w:rsidRPr="00BE2531" w:rsidRDefault="00D42FB1" w:rsidP="00050858">
            <w:pPr>
              <w:pStyle w:val="TAC"/>
              <w:rPr>
                <w:ins w:id="2239" w:author="Thomas Stockhammer" w:date="2012-03-07T05:26:00Z"/>
              </w:rPr>
            </w:pPr>
            <w:ins w:id="2240" w:author="Thomas Stockhammer" w:date="2012-03-07T05:26:00Z">
              <w:r>
                <w:t>398.4</w:t>
              </w:r>
            </w:ins>
          </w:p>
        </w:tc>
        <w:tc>
          <w:tcPr>
            <w:tcW w:w="0" w:type="auto"/>
          </w:tcPr>
          <w:p w14:paraId="029CF9FB" w14:textId="77777777" w:rsidR="00D42FB1" w:rsidRPr="00BE2531" w:rsidRDefault="00D42FB1" w:rsidP="00050858">
            <w:pPr>
              <w:pStyle w:val="TAC"/>
              <w:rPr>
                <w:ins w:id="2241" w:author="Thomas Stockhammer" w:date="2012-03-07T05:26:00Z"/>
              </w:rPr>
            </w:pPr>
          </w:p>
        </w:tc>
        <w:tc>
          <w:tcPr>
            <w:tcW w:w="0" w:type="auto"/>
          </w:tcPr>
          <w:p w14:paraId="5B2ECECD" w14:textId="77777777" w:rsidR="00D42FB1" w:rsidRPr="00BE2531" w:rsidRDefault="00D42FB1" w:rsidP="00050858">
            <w:pPr>
              <w:pStyle w:val="TAC"/>
              <w:rPr>
                <w:ins w:id="2242" w:author="Thomas Stockhammer" w:date="2012-03-07T05:26:00Z"/>
              </w:rPr>
            </w:pPr>
          </w:p>
        </w:tc>
      </w:tr>
      <w:tr w:rsidR="00D42FB1" w:rsidRPr="00BE2531" w14:paraId="22249E77" w14:textId="77777777" w:rsidTr="00050858">
        <w:trPr>
          <w:cantSplit/>
          <w:jc w:val="center"/>
          <w:ins w:id="2243" w:author="Thomas Stockhammer" w:date="2012-03-07T05:26:00Z"/>
        </w:trPr>
        <w:tc>
          <w:tcPr>
            <w:tcW w:w="0" w:type="auto"/>
          </w:tcPr>
          <w:p w14:paraId="4921113B" w14:textId="24DE7F8C" w:rsidR="00D42FB1" w:rsidRPr="00BE2531" w:rsidRDefault="00D42FB1" w:rsidP="00050858">
            <w:pPr>
              <w:pStyle w:val="TAL"/>
              <w:rPr>
                <w:ins w:id="2244" w:author="Thomas Stockhammer" w:date="2012-03-07T05:26:00Z"/>
              </w:rPr>
            </w:pPr>
            <w:ins w:id="2245" w:author="Thomas Stockhammer" w:date="2012-03-07T05:28:00Z">
              <w:r>
                <w:t>LS39</w:t>
              </w:r>
            </w:ins>
          </w:p>
        </w:tc>
        <w:tc>
          <w:tcPr>
            <w:tcW w:w="0" w:type="auto"/>
            <w:vMerge/>
          </w:tcPr>
          <w:p w14:paraId="149ED0F0" w14:textId="77777777" w:rsidR="00D42FB1" w:rsidRPr="005037FC" w:rsidRDefault="00D42FB1" w:rsidP="00050858">
            <w:pPr>
              <w:pStyle w:val="TAL"/>
              <w:jc w:val="center"/>
              <w:rPr>
                <w:ins w:id="2246" w:author="Thomas Stockhammer" w:date="2012-03-07T05:26:00Z"/>
                <w:b/>
                <w:noProof/>
                <w:highlight w:val="yellow"/>
              </w:rPr>
            </w:pPr>
          </w:p>
        </w:tc>
        <w:tc>
          <w:tcPr>
            <w:tcW w:w="1657" w:type="dxa"/>
          </w:tcPr>
          <w:p w14:paraId="2BC24C20" w14:textId="77777777" w:rsidR="00D42FB1" w:rsidRPr="00BE2531" w:rsidRDefault="00D42FB1" w:rsidP="00050858">
            <w:pPr>
              <w:pStyle w:val="TAL"/>
              <w:jc w:val="center"/>
              <w:rPr>
                <w:ins w:id="2247" w:author="Thomas Stockhammer" w:date="2012-03-07T05:26:00Z"/>
              </w:rPr>
            </w:pPr>
            <w:ins w:id="2248" w:author="Thomas Stockhammer" w:date="2012-03-07T05:26:00Z">
              <w:r>
                <w:t>1</w:t>
              </w:r>
            </w:ins>
          </w:p>
        </w:tc>
        <w:tc>
          <w:tcPr>
            <w:tcW w:w="1094" w:type="dxa"/>
          </w:tcPr>
          <w:p w14:paraId="57EF1F4C" w14:textId="77777777" w:rsidR="00D42FB1" w:rsidRPr="00BE2531" w:rsidRDefault="00D42FB1" w:rsidP="00050858">
            <w:pPr>
              <w:pStyle w:val="TAC"/>
              <w:rPr>
                <w:ins w:id="2249" w:author="Thomas Stockhammer" w:date="2012-03-07T05:26:00Z"/>
              </w:rPr>
            </w:pPr>
            <w:ins w:id="2250" w:author="Thomas Stockhammer" w:date="2012-03-07T05:26:00Z">
              <w:r>
                <w:t>1065.6</w:t>
              </w:r>
            </w:ins>
          </w:p>
        </w:tc>
        <w:tc>
          <w:tcPr>
            <w:tcW w:w="0" w:type="auto"/>
          </w:tcPr>
          <w:p w14:paraId="0B907EE1" w14:textId="77777777" w:rsidR="00D42FB1" w:rsidRPr="00BE2531" w:rsidRDefault="00D42FB1" w:rsidP="00050858">
            <w:pPr>
              <w:pStyle w:val="TAC"/>
              <w:rPr>
                <w:ins w:id="2251" w:author="Thomas Stockhammer" w:date="2012-03-07T05:26:00Z"/>
              </w:rPr>
            </w:pPr>
          </w:p>
        </w:tc>
        <w:tc>
          <w:tcPr>
            <w:tcW w:w="0" w:type="auto"/>
          </w:tcPr>
          <w:p w14:paraId="4160302A" w14:textId="77777777" w:rsidR="00D42FB1" w:rsidRPr="00BE2531" w:rsidRDefault="00D42FB1" w:rsidP="00050858">
            <w:pPr>
              <w:pStyle w:val="TAC"/>
              <w:rPr>
                <w:ins w:id="2252" w:author="Thomas Stockhammer" w:date="2012-03-07T05:26:00Z"/>
              </w:rPr>
            </w:pPr>
          </w:p>
        </w:tc>
      </w:tr>
      <w:tr w:rsidR="00D42FB1" w:rsidRPr="00BE2531" w14:paraId="325F1D74" w14:textId="77777777" w:rsidTr="00050858">
        <w:trPr>
          <w:cantSplit/>
          <w:jc w:val="center"/>
          <w:ins w:id="2253" w:author="Thomas Stockhammer" w:date="2012-03-07T05:26:00Z"/>
        </w:trPr>
        <w:tc>
          <w:tcPr>
            <w:tcW w:w="0" w:type="auto"/>
          </w:tcPr>
          <w:p w14:paraId="71E00196" w14:textId="47E2C1B6" w:rsidR="00D42FB1" w:rsidRDefault="00D42FB1" w:rsidP="00050858">
            <w:pPr>
              <w:pStyle w:val="TAL"/>
              <w:rPr>
                <w:ins w:id="2254" w:author="Thomas Stockhammer" w:date="2012-03-07T05:26:00Z"/>
              </w:rPr>
            </w:pPr>
            <w:ins w:id="2255" w:author="Thomas Stockhammer" w:date="2012-03-07T05:28:00Z">
              <w:r>
                <w:t>LS40</w:t>
              </w:r>
            </w:ins>
          </w:p>
        </w:tc>
        <w:tc>
          <w:tcPr>
            <w:tcW w:w="0" w:type="auto"/>
            <w:vMerge/>
          </w:tcPr>
          <w:p w14:paraId="39A9C6D6" w14:textId="77777777" w:rsidR="00D42FB1" w:rsidRPr="005037FC" w:rsidRDefault="00D42FB1" w:rsidP="00050858">
            <w:pPr>
              <w:pStyle w:val="TAL"/>
              <w:jc w:val="center"/>
              <w:rPr>
                <w:ins w:id="2256" w:author="Thomas Stockhammer" w:date="2012-03-07T05:26:00Z"/>
                <w:b/>
                <w:noProof/>
                <w:highlight w:val="yellow"/>
              </w:rPr>
            </w:pPr>
          </w:p>
        </w:tc>
        <w:tc>
          <w:tcPr>
            <w:tcW w:w="1657" w:type="dxa"/>
          </w:tcPr>
          <w:p w14:paraId="413DD696" w14:textId="77777777" w:rsidR="00D42FB1" w:rsidRPr="00BE2531" w:rsidRDefault="00D42FB1" w:rsidP="00050858">
            <w:pPr>
              <w:pStyle w:val="TAL"/>
              <w:jc w:val="center"/>
              <w:rPr>
                <w:ins w:id="2257" w:author="Thomas Stockhammer" w:date="2012-03-07T05:26:00Z"/>
              </w:rPr>
            </w:pPr>
            <w:ins w:id="2258" w:author="Thomas Stockhammer" w:date="2012-03-07T05:26:00Z">
              <w:r>
                <w:t>4</w:t>
              </w:r>
            </w:ins>
          </w:p>
        </w:tc>
        <w:tc>
          <w:tcPr>
            <w:tcW w:w="1094" w:type="dxa"/>
          </w:tcPr>
          <w:p w14:paraId="7C5DFFF8" w14:textId="77777777" w:rsidR="00D42FB1" w:rsidRPr="00BE2531" w:rsidRDefault="00D42FB1" w:rsidP="00050858">
            <w:pPr>
              <w:pStyle w:val="TAC"/>
              <w:rPr>
                <w:ins w:id="2259" w:author="Thomas Stockhammer" w:date="2012-03-07T05:26:00Z"/>
              </w:rPr>
            </w:pPr>
            <w:ins w:id="2260" w:author="Thomas Stockhammer" w:date="2012-03-07T05:26:00Z">
              <w:r>
                <w:t>266.4</w:t>
              </w:r>
            </w:ins>
          </w:p>
        </w:tc>
        <w:tc>
          <w:tcPr>
            <w:tcW w:w="0" w:type="auto"/>
          </w:tcPr>
          <w:p w14:paraId="3D31D83C" w14:textId="77777777" w:rsidR="00D42FB1" w:rsidRPr="00BE2531" w:rsidRDefault="00D42FB1" w:rsidP="00050858">
            <w:pPr>
              <w:pStyle w:val="TAC"/>
              <w:rPr>
                <w:ins w:id="2261" w:author="Thomas Stockhammer" w:date="2012-03-07T05:26:00Z"/>
              </w:rPr>
            </w:pPr>
          </w:p>
        </w:tc>
        <w:tc>
          <w:tcPr>
            <w:tcW w:w="0" w:type="auto"/>
          </w:tcPr>
          <w:p w14:paraId="3C415B7A" w14:textId="77777777" w:rsidR="00D42FB1" w:rsidRPr="00BE2531" w:rsidRDefault="00D42FB1" w:rsidP="00050858">
            <w:pPr>
              <w:pStyle w:val="TAC"/>
              <w:rPr>
                <w:ins w:id="2262" w:author="Thomas Stockhammer" w:date="2012-03-07T05:26:00Z"/>
              </w:rPr>
            </w:pPr>
          </w:p>
        </w:tc>
      </w:tr>
      <w:tr w:rsidR="00D42FB1" w:rsidRPr="00BE2531" w14:paraId="645035FE" w14:textId="77777777" w:rsidTr="00050858">
        <w:trPr>
          <w:cantSplit/>
          <w:jc w:val="center"/>
          <w:ins w:id="2263" w:author="Thomas Stockhammer" w:date="2012-03-07T05:26:00Z"/>
        </w:trPr>
        <w:tc>
          <w:tcPr>
            <w:tcW w:w="0" w:type="auto"/>
          </w:tcPr>
          <w:p w14:paraId="05F9C595" w14:textId="576F709A" w:rsidR="00D42FB1" w:rsidRDefault="00D42FB1" w:rsidP="00050858">
            <w:pPr>
              <w:pStyle w:val="TAL"/>
              <w:rPr>
                <w:ins w:id="2264" w:author="Thomas Stockhammer" w:date="2012-03-07T05:26:00Z"/>
              </w:rPr>
            </w:pPr>
            <w:ins w:id="2265" w:author="Thomas Stockhammer" w:date="2012-03-07T05:28:00Z">
              <w:r>
                <w:t>LS41</w:t>
              </w:r>
            </w:ins>
          </w:p>
        </w:tc>
        <w:tc>
          <w:tcPr>
            <w:tcW w:w="0" w:type="auto"/>
            <w:vMerge/>
          </w:tcPr>
          <w:p w14:paraId="5A1DA1D2" w14:textId="77777777" w:rsidR="00D42FB1" w:rsidRPr="005037FC" w:rsidRDefault="00D42FB1" w:rsidP="00050858">
            <w:pPr>
              <w:pStyle w:val="TAL"/>
              <w:jc w:val="center"/>
              <w:rPr>
                <w:ins w:id="2266" w:author="Thomas Stockhammer" w:date="2012-03-07T05:26:00Z"/>
                <w:b/>
                <w:noProof/>
                <w:highlight w:val="yellow"/>
              </w:rPr>
            </w:pPr>
          </w:p>
        </w:tc>
        <w:tc>
          <w:tcPr>
            <w:tcW w:w="1657" w:type="dxa"/>
          </w:tcPr>
          <w:p w14:paraId="3DD5D413" w14:textId="77777777" w:rsidR="00D42FB1" w:rsidRPr="00BE2531" w:rsidRDefault="00D42FB1" w:rsidP="00050858">
            <w:pPr>
              <w:pStyle w:val="TAL"/>
              <w:jc w:val="center"/>
              <w:rPr>
                <w:ins w:id="2267" w:author="Thomas Stockhammer" w:date="2012-03-07T05:26:00Z"/>
              </w:rPr>
            </w:pPr>
            <w:ins w:id="2268" w:author="Thomas Stockhammer" w:date="2012-03-07T05:26:00Z">
              <w:r>
                <w:t>4</w:t>
              </w:r>
            </w:ins>
          </w:p>
        </w:tc>
        <w:tc>
          <w:tcPr>
            <w:tcW w:w="1094" w:type="dxa"/>
          </w:tcPr>
          <w:p w14:paraId="4F35AE20" w14:textId="77777777" w:rsidR="00D42FB1" w:rsidRPr="00BE2531" w:rsidRDefault="00D42FB1" w:rsidP="00050858">
            <w:pPr>
              <w:pStyle w:val="TAC"/>
              <w:rPr>
                <w:ins w:id="2269" w:author="Thomas Stockhammer" w:date="2012-03-07T05:26:00Z"/>
              </w:rPr>
            </w:pPr>
            <w:ins w:id="2270" w:author="Thomas Stockhammer" w:date="2012-03-07T05:26:00Z">
              <w:r>
                <w:t>398.4</w:t>
              </w:r>
            </w:ins>
          </w:p>
        </w:tc>
        <w:tc>
          <w:tcPr>
            <w:tcW w:w="0" w:type="auto"/>
          </w:tcPr>
          <w:p w14:paraId="5965D791" w14:textId="77777777" w:rsidR="00D42FB1" w:rsidRPr="00BE2531" w:rsidRDefault="00D42FB1" w:rsidP="00050858">
            <w:pPr>
              <w:pStyle w:val="TAC"/>
              <w:rPr>
                <w:ins w:id="2271" w:author="Thomas Stockhammer" w:date="2012-03-07T05:26:00Z"/>
              </w:rPr>
            </w:pPr>
          </w:p>
        </w:tc>
        <w:tc>
          <w:tcPr>
            <w:tcW w:w="0" w:type="auto"/>
          </w:tcPr>
          <w:p w14:paraId="330BBCA1" w14:textId="77777777" w:rsidR="00D42FB1" w:rsidRPr="00BE2531" w:rsidRDefault="00D42FB1" w:rsidP="00050858">
            <w:pPr>
              <w:pStyle w:val="TAC"/>
              <w:rPr>
                <w:ins w:id="2272" w:author="Thomas Stockhammer" w:date="2012-03-07T05:26:00Z"/>
              </w:rPr>
            </w:pPr>
          </w:p>
        </w:tc>
      </w:tr>
      <w:tr w:rsidR="00D42FB1" w:rsidRPr="00BE2531" w14:paraId="13818B6F" w14:textId="77777777" w:rsidTr="00050858">
        <w:trPr>
          <w:cantSplit/>
          <w:jc w:val="center"/>
          <w:ins w:id="2273" w:author="Thomas Stockhammer" w:date="2012-03-07T05:26:00Z"/>
        </w:trPr>
        <w:tc>
          <w:tcPr>
            <w:tcW w:w="0" w:type="auto"/>
          </w:tcPr>
          <w:p w14:paraId="74343261" w14:textId="612E2F78" w:rsidR="00D42FB1" w:rsidRPr="00BE2531" w:rsidRDefault="00D42FB1" w:rsidP="00050858">
            <w:pPr>
              <w:pStyle w:val="TAL"/>
              <w:rPr>
                <w:ins w:id="2274" w:author="Thomas Stockhammer" w:date="2012-03-07T05:26:00Z"/>
              </w:rPr>
            </w:pPr>
            <w:ins w:id="2275" w:author="Thomas Stockhammer" w:date="2012-03-07T05:28:00Z">
              <w:r>
                <w:t>LS</w:t>
              </w:r>
            </w:ins>
            <w:ins w:id="2276" w:author="Thomas Stockhammer" w:date="2012-03-07T05:29:00Z">
              <w:r>
                <w:t>4</w:t>
              </w:r>
            </w:ins>
            <w:ins w:id="2277" w:author="Thomas Stockhammer" w:date="2012-03-07T05:28:00Z">
              <w:r>
                <w:t>2</w:t>
              </w:r>
            </w:ins>
          </w:p>
        </w:tc>
        <w:tc>
          <w:tcPr>
            <w:tcW w:w="0" w:type="auto"/>
            <w:vMerge/>
          </w:tcPr>
          <w:p w14:paraId="117D9CAA" w14:textId="77777777" w:rsidR="00D42FB1" w:rsidRPr="005037FC" w:rsidRDefault="00D42FB1" w:rsidP="00050858">
            <w:pPr>
              <w:pStyle w:val="TAL"/>
              <w:jc w:val="center"/>
              <w:rPr>
                <w:ins w:id="2278" w:author="Thomas Stockhammer" w:date="2012-03-07T05:26:00Z"/>
                <w:b/>
                <w:noProof/>
                <w:highlight w:val="yellow"/>
              </w:rPr>
            </w:pPr>
          </w:p>
        </w:tc>
        <w:tc>
          <w:tcPr>
            <w:tcW w:w="1657" w:type="dxa"/>
          </w:tcPr>
          <w:p w14:paraId="1AEFEF1D" w14:textId="77777777" w:rsidR="00D42FB1" w:rsidRPr="00BE2531" w:rsidRDefault="00D42FB1" w:rsidP="00050858">
            <w:pPr>
              <w:pStyle w:val="TAL"/>
              <w:jc w:val="center"/>
              <w:rPr>
                <w:ins w:id="2279" w:author="Thomas Stockhammer" w:date="2012-03-07T05:26:00Z"/>
              </w:rPr>
            </w:pPr>
            <w:ins w:id="2280" w:author="Thomas Stockhammer" w:date="2012-03-07T05:26:00Z">
              <w:r>
                <w:t>4</w:t>
              </w:r>
            </w:ins>
          </w:p>
        </w:tc>
        <w:tc>
          <w:tcPr>
            <w:tcW w:w="1094" w:type="dxa"/>
          </w:tcPr>
          <w:p w14:paraId="01B4FEB6" w14:textId="77777777" w:rsidR="00D42FB1" w:rsidRPr="00BE2531" w:rsidRDefault="00D42FB1" w:rsidP="00050858">
            <w:pPr>
              <w:pStyle w:val="TAC"/>
              <w:rPr>
                <w:ins w:id="2281" w:author="Thomas Stockhammer" w:date="2012-03-07T05:26:00Z"/>
              </w:rPr>
            </w:pPr>
            <w:ins w:id="2282" w:author="Thomas Stockhammer" w:date="2012-03-07T05:26:00Z">
              <w:r>
                <w:t>1065.6</w:t>
              </w:r>
            </w:ins>
          </w:p>
        </w:tc>
        <w:tc>
          <w:tcPr>
            <w:tcW w:w="0" w:type="auto"/>
          </w:tcPr>
          <w:p w14:paraId="179C310F" w14:textId="77777777" w:rsidR="00D42FB1" w:rsidRPr="00BE2531" w:rsidRDefault="00D42FB1" w:rsidP="00050858">
            <w:pPr>
              <w:pStyle w:val="TAC"/>
              <w:rPr>
                <w:ins w:id="2283" w:author="Thomas Stockhammer" w:date="2012-03-07T05:26:00Z"/>
              </w:rPr>
            </w:pPr>
          </w:p>
        </w:tc>
        <w:tc>
          <w:tcPr>
            <w:tcW w:w="0" w:type="auto"/>
          </w:tcPr>
          <w:p w14:paraId="5E12D4FB" w14:textId="77777777" w:rsidR="00D42FB1" w:rsidRPr="00BE2531" w:rsidRDefault="00D42FB1" w:rsidP="00050858">
            <w:pPr>
              <w:pStyle w:val="TAC"/>
              <w:rPr>
                <w:ins w:id="2284" w:author="Thomas Stockhammer" w:date="2012-03-07T05:26:00Z"/>
              </w:rPr>
            </w:pPr>
          </w:p>
        </w:tc>
      </w:tr>
      <w:tr w:rsidR="00D42FB1" w:rsidRPr="00BE2531" w14:paraId="1B3B5D43" w14:textId="77777777" w:rsidTr="00050858">
        <w:trPr>
          <w:cantSplit/>
          <w:jc w:val="center"/>
          <w:ins w:id="2285" w:author="Thomas Stockhammer" w:date="2012-03-07T05:26:00Z"/>
        </w:trPr>
        <w:tc>
          <w:tcPr>
            <w:tcW w:w="0" w:type="auto"/>
          </w:tcPr>
          <w:p w14:paraId="6BCEEA87" w14:textId="43DFEBF4" w:rsidR="00D42FB1" w:rsidRPr="00BE2531" w:rsidRDefault="00D42FB1" w:rsidP="00050858">
            <w:pPr>
              <w:pStyle w:val="TAL"/>
              <w:rPr>
                <w:ins w:id="2286" w:author="Thomas Stockhammer" w:date="2012-03-07T05:26:00Z"/>
              </w:rPr>
            </w:pPr>
            <w:ins w:id="2287" w:author="Thomas Stockhammer" w:date="2012-03-07T05:28:00Z">
              <w:r>
                <w:t>LS</w:t>
              </w:r>
            </w:ins>
            <w:ins w:id="2288" w:author="Thomas Stockhammer" w:date="2012-03-07T05:29:00Z">
              <w:r>
                <w:t>4</w:t>
              </w:r>
            </w:ins>
            <w:ins w:id="2289" w:author="Thomas Stockhammer" w:date="2012-03-07T05:28:00Z">
              <w:r>
                <w:t>3</w:t>
              </w:r>
            </w:ins>
          </w:p>
        </w:tc>
        <w:tc>
          <w:tcPr>
            <w:tcW w:w="0" w:type="auto"/>
            <w:vMerge w:val="restart"/>
          </w:tcPr>
          <w:p w14:paraId="7C0828A3" w14:textId="1B97951B" w:rsidR="00D42FB1" w:rsidRPr="005037FC" w:rsidRDefault="00D42FB1" w:rsidP="00050858">
            <w:pPr>
              <w:pStyle w:val="TAL"/>
              <w:jc w:val="center"/>
              <w:rPr>
                <w:ins w:id="2290" w:author="Thomas Stockhammer" w:date="2012-03-07T05:26:00Z"/>
                <w:highlight w:val="yellow"/>
              </w:rPr>
            </w:pPr>
            <w:ins w:id="2291" w:author="Thomas Stockhammer" w:date="2012-03-07T05:26:00Z">
              <w:r>
                <w:t>Markov,</w:t>
              </w:r>
              <w:r w:rsidRPr="00A3029F">
                <w:t xml:space="preserve"> </w:t>
              </w:r>
              <w:r>
                <w:t>120km/h, 20</w:t>
              </w:r>
              <w:r w:rsidRPr="00A3029F">
                <w:t>%</w:t>
              </w:r>
            </w:ins>
          </w:p>
        </w:tc>
        <w:tc>
          <w:tcPr>
            <w:tcW w:w="1657" w:type="dxa"/>
          </w:tcPr>
          <w:p w14:paraId="600BEF1F" w14:textId="77777777" w:rsidR="00D42FB1" w:rsidRPr="00BE2531" w:rsidRDefault="00D42FB1" w:rsidP="00050858">
            <w:pPr>
              <w:pStyle w:val="TAL"/>
              <w:jc w:val="center"/>
              <w:rPr>
                <w:ins w:id="2292" w:author="Thomas Stockhammer" w:date="2012-03-07T05:26:00Z"/>
              </w:rPr>
            </w:pPr>
            <w:ins w:id="2293" w:author="Thomas Stockhammer" w:date="2012-03-07T05:26:00Z">
              <w:r>
                <w:t>1</w:t>
              </w:r>
            </w:ins>
          </w:p>
        </w:tc>
        <w:tc>
          <w:tcPr>
            <w:tcW w:w="1094" w:type="dxa"/>
          </w:tcPr>
          <w:p w14:paraId="44E1667B" w14:textId="77777777" w:rsidR="00D42FB1" w:rsidRPr="00BE2531" w:rsidRDefault="00D42FB1" w:rsidP="00050858">
            <w:pPr>
              <w:pStyle w:val="TAC"/>
              <w:rPr>
                <w:ins w:id="2294" w:author="Thomas Stockhammer" w:date="2012-03-07T05:26:00Z"/>
              </w:rPr>
            </w:pPr>
            <w:ins w:id="2295" w:author="Thomas Stockhammer" w:date="2012-03-07T05:26:00Z">
              <w:r>
                <w:t>266.4</w:t>
              </w:r>
            </w:ins>
          </w:p>
        </w:tc>
        <w:tc>
          <w:tcPr>
            <w:tcW w:w="0" w:type="auto"/>
          </w:tcPr>
          <w:p w14:paraId="16255DF2" w14:textId="77777777" w:rsidR="00D42FB1" w:rsidRPr="00BE2531" w:rsidRDefault="00D42FB1" w:rsidP="00050858">
            <w:pPr>
              <w:pStyle w:val="TAC"/>
              <w:rPr>
                <w:ins w:id="2296" w:author="Thomas Stockhammer" w:date="2012-03-07T05:26:00Z"/>
              </w:rPr>
            </w:pPr>
          </w:p>
        </w:tc>
        <w:tc>
          <w:tcPr>
            <w:tcW w:w="0" w:type="auto"/>
          </w:tcPr>
          <w:p w14:paraId="3291B78D" w14:textId="77777777" w:rsidR="00D42FB1" w:rsidRPr="00BE2531" w:rsidRDefault="00D42FB1" w:rsidP="00050858">
            <w:pPr>
              <w:pStyle w:val="TAC"/>
              <w:rPr>
                <w:ins w:id="2297" w:author="Thomas Stockhammer" w:date="2012-03-07T05:26:00Z"/>
              </w:rPr>
            </w:pPr>
          </w:p>
        </w:tc>
      </w:tr>
      <w:tr w:rsidR="00D42FB1" w:rsidRPr="00BE2531" w14:paraId="7D4795D5" w14:textId="77777777" w:rsidTr="00050858">
        <w:trPr>
          <w:cantSplit/>
          <w:jc w:val="center"/>
          <w:ins w:id="2298" w:author="Thomas Stockhammer" w:date="2012-03-07T05:26:00Z"/>
        </w:trPr>
        <w:tc>
          <w:tcPr>
            <w:tcW w:w="0" w:type="auto"/>
          </w:tcPr>
          <w:p w14:paraId="4F75A04A" w14:textId="006BD5EC" w:rsidR="00D42FB1" w:rsidRPr="00BE2531" w:rsidRDefault="00D42FB1" w:rsidP="00050858">
            <w:pPr>
              <w:pStyle w:val="TAL"/>
              <w:rPr>
                <w:ins w:id="2299" w:author="Thomas Stockhammer" w:date="2012-03-07T05:26:00Z"/>
              </w:rPr>
            </w:pPr>
            <w:ins w:id="2300" w:author="Thomas Stockhammer" w:date="2012-03-07T05:28:00Z">
              <w:r>
                <w:t>LS</w:t>
              </w:r>
            </w:ins>
            <w:ins w:id="2301" w:author="Thomas Stockhammer" w:date="2012-03-07T05:29:00Z">
              <w:r>
                <w:t>4</w:t>
              </w:r>
            </w:ins>
            <w:ins w:id="2302" w:author="Thomas Stockhammer" w:date="2012-03-07T05:28:00Z">
              <w:r>
                <w:t>4</w:t>
              </w:r>
            </w:ins>
          </w:p>
        </w:tc>
        <w:tc>
          <w:tcPr>
            <w:tcW w:w="0" w:type="auto"/>
            <w:vMerge/>
          </w:tcPr>
          <w:p w14:paraId="6E9325A0" w14:textId="77777777" w:rsidR="00D42FB1" w:rsidRPr="005037FC" w:rsidRDefault="00D42FB1" w:rsidP="00050858">
            <w:pPr>
              <w:pStyle w:val="TAL"/>
              <w:jc w:val="center"/>
              <w:rPr>
                <w:ins w:id="2303" w:author="Thomas Stockhammer" w:date="2012-03-07T05:26:00Z"/>
                <w:b/>
                <w:noProof/>
                <w:highlight w:val="yellow"/>
              </w:rPr>
            </w:pPr>
          </w:p>
        </w:tc>
        <w:tc>
          <w:tcPr>
            <w:tcW w:w="1657" w:type="dxa"/>
          </w:tcPr>
          <w:p w14:paraId="1E1756CD" w14:textId="77777777" w:rsidR="00D42FB1" w:rsidRPr="00BE2531" w:rsidRDefault="00D42FB1" w:rsidP="00050858">
            <w:pPr>
              <w:pStyle w:val="TAL"/>
              <w:jc w:val="center"/>
              <w:rPr>
                <w:ins w:id="2304" w:author="Thomas Stockhammer" w:date="2012-03-07T05:26:00Z"/>
              </w:rPr>
            </w:pPr>
            <w:ins w:id="2305" w:author="Thomas Stockhammer" w:date="2012-03-07T05:26:00Z">
              <w:r>
                <w:t>1</w:t>
              </w:r>
            </w:ins>
          </w:p>
        </w:tc>
        <w:tc>
          <w:tcPr>
            <w:tcW w:w="1094" w:type="dxa"/>
          </w:tcPr>
          <w:p w14:paraId="0069AAB4" w14:textId="77777777" w:rsidR="00D42FB1" w:rsidRPr="00BE2531" w:rsidRDefault="00D42FB1" w:rsidP="00050858">
            <w:pPr>
              <w:pStyle w:val="TAC"/>
              <w:rPr>
                <w:ins w:id="2306" w:author="Thomas Stockhammer" w:date="2012-03-07T05:26:00Z"/>
              </w:rPr>
            </w:pPr>
            <w:ins w:id="2307" w:author="Thomas Stockhammer" w:date="2012-03-07T05:26:00Z">
              <w:r>
                <w:t>398.4</w:t>
              </w:r>
            </w:ins>
          </w:p>
        </w:tc>
        <w:tc>
          <w:tcPr>
            <w:tcW w:w="0" w:type="auto"/>
          </w:tcPr>
          <w:p w14:paraId="70C65FA7" w14:textId="77777777" w:rsidR="00D42FB1" w:rsidRPr="00BE2531" w:rsidRDefault="00D42FB1" w:rsidP="00050858">
            <w:pPr>
              <w:pStyle w:val="TAC"/>
              <w:rPr>
                <w:ins w:id="2308" w:author="Thomas Stockhammer" w:date="2012-03-07T05:26:00Z"/>
              </w:rPr>
            </w:pPr>
          </w:p>
        </w:tc>
        <w:tc>
          <w:tcPr>
            <w:tcW w:w="0" w:type="auto"/>
          </w:tcPr>
          <w:p w14:paraId="05508694" w14:textId="77777777" w:rsidR="00D42FB1" w:rsidRPr="00BE2531" w:rsidRDefault="00D42FB1" w:rsidP="00050858">
            <w:pPr>
              <w:pStyle w:val="TAC"/>
              <w:rPr>
                <w:ins w:id="2309" w:author="Thomas Stockhammer" w:date="2012-03-07T05:26:00Z"/>
              </w:rPr>
            </w:pPr>
          </w:p>
        </w:tc>
      </w:tr>
      <w:tr w:rsidR="00D42FB1" w:rsidRPr="00BE2531" w14:paraId="2133068A" w14:textId="77777777" w:rsidTr="00050858">
        <w:trPr>
          <w:cantSplit/>
          <w:jc w:val="center"/>
          <w:ins w:id="2310" w:author="Thomas Stockhammer" w:date="2012-03-07T05:26:00Z"/>
        </w:trPr>
        <w:tc>
          <w:tcPr>
            <w:tcW w:w="0" w:type="auto"/>
          </w:tcPr>
          <w:p w14:paraId="3E4C03D1" w14:textId="43FA6FE3" w:rsidR="00D42FB1" w:rsidRPr="00BE2531" w:rsidRDefault="00D42FB1" w:rsidP="00050858">
            <w:pPr>
              <w:pStyle w:val="TAL"/>
              <w:rPr>
                <w:ins w:id="2311" w:author="Thomas Stockhammer" w:date="2012-03-07T05:26:00Z"/>
              </w:rPr>
            </w:pPr>
            <w:ins w:id="2312" w:author="Thomas Stockhammer" w:date="2012-03-07T05:28:00Z">
              <w:r>
                <w:t>LS</w:t>
              </w:r>
            </w:ins>
            <w:ins w:id="2313" w:author="Thomas Stockhammer" w:date="2012-03-07T05:29:00Z">
              <w:r>
                <w:t>4</w:t>
              </w:r>
            </w:ins>
            <w:ins w:id="2314" w:author="Thomas Stockhammer" w:date="2012-03-07T05:28:00Z">
              <w:r>
                <w:t>5</w:t>
              </w:r>
            </w:ins>
          </w:p>
        </w:tc>
        <w:tc>
          <w:tcPr>
            <w:tcW w:w="0" w:type="auto"/>
            <w:vMerge/>
          </w:tcPr>
          <w:p w14:paraId="053B3116" w14:textId="77777777" w:rsidR="00D42FB1" w:rsidRPr="005037FC" w:rsidRDefault="00D42FB1" w:rsidP="00050858">
            <w:pPr>
              <w:pStyle w:val="TAL"/>
              <w:jc w:val="center"/>
              <w:rPr>
                <w:ins w:id="2315" w:author="Thomas Stockhammer" w:date="2012-03-07T05:26:00Z"/>
                <w:b/>
                <w:noProof/>
                <w:highlight w:val="yellow"/>
              </w:rPr>
            </w:pPr>
          </w:p>
        </w:tc>
        <w:tc>
          <w:tcPr>
            <w:tcW w:w="1657" w:type="dxa"/>
          </w:tcPr>
          <w:p w14:paraId="4AD6C965" w14:textId="77777777" w:rsidR="00D42FB1" w:rsidRPr="00BE2531" w:rsidRDefault="00D42FB1" w:rsidP="00050858">
            <w:pPr>
              <w:pStyle w:val="TAL"/>
              <w:jc w:val="center"/>
              <w:rPr>
                <w:ins w:id="2316" w:author="Thomas Stockhammer" w:date="2012-03-07T05:26:00Z"/>
              </w:rPr>
            </w:pPr>
            <w:ins w:id="2317" w:author="Thomas Stockhammer" w:date="2012-03-07T05:26:00Z">
              <w:r>
                <w:t>1</w:t>
              </w:r>
            </w:ins>
          </w:p>
        </w:tc>
        <w:tc>
          <w:tcPr>
            <w:tcW w:w="1094" w:type="dxa"/>
          </w:tcPr>
          <w:p w14:paraId="2CF90E92" w14:textId="77777777" w:rsidR="00D42FB1" w:rsidRPr="00BE2531" w:rsidRDefault="00D42FB1" w:rsidP="00050858">
            <w:pPr>
              <w:pStyle w:val="TAC"/>
              <w:rPr>
                <w:ins w:id="2318" w:author="Thomas Stockhammer" w:date="2012-03-07T05:26:00Z"/>
              </w:rPr>
            </w:pPr>
            <w:ins w:id="2319" w:author="Thomas Stockhammer" w:date="2012-03-07T05:26:00Z">
              <w:r>
                <w:t>1065.6</w:t>
              </w:r>
            </w:ins>
          </w:p>
        </w:tc>
        <w:tc>
          <w:tcPr>
            <w:tcW w:w="0" w:type="auto"/>
          </w:tcPr>
          <w:p w14:paraId="69B0B993" w14:textId="77777777" w:rsidR="00D42FB1" w:rsidRPr="00BE2531" w:rsidRDefault="00D42FB1" w:rsidP="00050858">
            <w:pPr>
              <w:pStyle w:val="TAC"/>
              <w:rPr>
                <w:ins w:id="2320" w:author="Thomas Stockhammer" w:date="2012-03-07T05:26:00Z"/>
              </w:rPr>
            </w:pPr>
          </w:p>
        </w:tc>
        <w:tc>
          <w:tcPr>
            <w:tcW w:w="0" w:type="auto"/>
          </w:tcPr>
          <w:p w14:paraId="3BCC21A2" w14:textId="77777777" w:rsidR="00D42FB1" w:rsidRPr="00BE2531" w:rsidRDefault="00D42FB1" w:rsidP="00050858">
            <w:pPr>
              <w:pStyle w:val="TAC"/>
              <w:rPr>
                <w:ins w:id="2321" w:author="Thomas Stockhammer" w:date="2012-03-07T05:26:00Z"/>
              </w:rPr>
            </w:pPr>
          </w:p>
        </w:tc>
      </w:tr>
      <w:tr w:rsidR="00D42FB1" w:rsidRPr="00BE2531" w14:paraId="70E2628E" w14:textId="77777777" w:rsidTr="00050858">
        <w:trPr>
          <w:cantSplit/>
          <w:jc w:val="center"/>
          <w:ins w:id="2322" w:author="Thomas Stockhammer" w:date="2012-03-07T05:26:00Z"/>
        </w:trPr>
        <w:tc>
          <w:tcPr>
            <w:tcW w:w="0" w:type="auto"/>
          </w:tcPr>
          <w:p w14:paraId="3D8EA8EF" w14:textId="79A3374C" w:rsidR="00D42FB1" w:rsidRDefault="00D42FB1" w:rsidP="00050858">
            <w:pPr>
              <w:pStyle w:val="TAL"/>
              <w:rPr>
                <w:ins w:id="2323" w:author="Thomas Stockhammer" w:date="2012-03-07T05:26:00Z"/>
              </w:rPr>
            </w:pPr>
            <w:ins w:id="2324" w:author="Thomas Stockhammer" w:date="2012-03-07T05:28:00Z">
              <w:r>
                <w:t>LS</w:t>
              </w:r>
            </w:ins>
            <w:ins w:id="2325" w:author="Thomas Stockhammer" w:date="2012-03-07T05:29:00Z">
              <w:r>
                <w:t>4</w:t>
              </w:r>
            </w:ins>
            <w:ins w:id="2326" w:author="Thomas Stockhammer" w:date="2012-03-07T05:28:00Z">
              <w:r>
                <w:t>6</w:t>
              </w:r>
            </w:ins>
          </w:p>
        </w:tc>
        <w:tc>
          <w:tcPr>
            <w:tcW w:w="0" w:type="auto"/>
            <w:vMerge/>
          </w:tcPr>
          <w:p w14:paraId="24F3B9A2" w14:textId="77777777" w:rsidR="00D42FB1" w:rsidRPr="005037FC" w:rsidRDefault="00D42FB1" w:rsidP="00050858">
            <w:pPr>
              <w:pStyle w:val="TAL"/>
              <w:jc w:val="center"/>
              <w:rPr>
                <w:ins w:id="2327" w:author="Thomas Stockhammer" w:date="2012-03-07T05:26:00Z"/>
                <w:b/>
                <w:noProof/>
                <w:highlight w:val="yellow"/>
              </w:rPr>
            </w:pPr>
          </w:p>
        </w:tc>
        <w:tc>
          <w:tcPr>
            <w:tcW w:w="1657" w:type="dxa"/>
          </w:tcPr>
          <w:p w14:paraId="35254967" w14:textId="77777777" w:rsidR="00D42FB1" w:rsidRPr="00BE2531" w:rsidRDefault="00D42FB1" w:rsidP="00050858">
            <w:pPr>
              <w:pStyle w:val="TAL"/>
              <w:jc w:val="center"/>
              <w:rPr>
                <w:ins w:id="2328" w:author="Thomas Stockhammer" w:date="2012-03-07T05:26:00Z"/>
              </w:rPr>
            </w:pPr>
            <w:ins w:id="2329" w:author="Thomas Stockhammer" w:date="2012-03-07T05:26:00Z">
              <w:r>
                <w:t>4</w:t>
              </w:r>
            </w:ins>
          </w:p>
        </w:tc>
        <w:tc>
          <w:tcPr>
            <w:tcW w:w="1094" w:type="dxa"/>
          </w:tcPr>
          <w:p w14:paraId="727DCE2E" w14:textId="77777777" w:rsidR="00D42FB1" w:rsidRPr="00BE2531" w:rsidRDefault="00D42FB1" w:rsidP="00050858">
            <w:pPr>
              <w:pStyle w:val="TAC"/>
              <w:rPr>
                <w:ins w:id="2330" w:author="Thomas Stockhammer" w:date="2012-03-07T05:26:00Z"/>
              </w:rPr>
            </w:pPr>
            <w:ins w:id="2331" w:author="Thomas Stockhammer" w:date="2012-03-07T05:26:00Z">
              <w:r>
                <w:t>266.4</w:t>
              </w:r>
            </w:ins>
          </w:p>
        </w:tc>
        <w:tc>
          <w:tcPr>
            <w:tcW w:w="0" w:type="auto"/>
          </w:tcPr>
          <w:p w14:paraId="5F5BABC7" w14:textId="77777777" w:rsidR="00D42FB1" w:rsidRPr="00BE2531" w:rsidRDefault="00D42FB1" w:rsidP="00050858">
            <w:pPr>
              <w:pStyle w:val="TAC"/>
              <w:rPr>
                <w:ins w:id="2332" w:author="Thomas Stockhammer" w:date="2012-03-07T05:26:00Z"/>
              </w:rPr>
            </w:pPr>
          </w:p>
        </w:tc>
        <w:tc>
          <w:tcPr>
            <w:tcW w:w="0" w:type="auto"/>
          </w:tcPr>
          <w:p w14:paraId="5AD9CEE1" w14:textId="77777777" w:rsidR="00D42FB1" w:rsidRPr="00BE2531" w:rsidRDefault="00D42FB1" w:rsidP="00050858">
            <w:pPr>
              <w:pStyle w:val="TAC"/>
              <w:rPr>
                <w:ins w:id="2333" w:author="Thomas Stockhammer" w:date="2012-03-07T05:26:00Z"/>
              </w:rPr>
            </w:pPr>
          </w:p>
        </w:tc>
      </w:tr>
      <w:tr w:rsidR="00D42FB1" w:rsidRPr="00BE2531" w14:paraId="225DFA03" w14:textId="77777777" w:rsidTr="00050858">
        <w:trPr>
          <w:cantSplit/>
          <w:jc w:val="center"/>
          <w:ins w:id="2334" w:author="Thomas Stockhammer" w:date="2012-03-07T05:26:00Z"/>
        </w:trPr>
        <w:tc>
          <w:tcPr>
            <w:tcW w:w="0" w:type="auto"/>
          </w:tcPr>
          <w:p w14:paraId="37EBD31A" w14:textId="058D5021" w:rsidR="00D42FB1" w:rsidRDefault="00D42FB1" w:rsidP="00050858">
            <w:pPr>
              <w:pStyle w:val="TAL"/>
              <w:rPr>
                <w:ins w:id="2335" w:author="Thomas Stockhammer" w:date="2012-03-07T05:26:00Z"/>
              </w:rPr>
            </w:pPr>
            <w:ins w:id="2336" w:author="Thomas Stockhammer" w:date="2012-03-07T05:28:00Z">
              <w:r>
                <w:t>LS</w:t>
              </w:r>
            </w:ins>
            <w:ins w:id="2337" w:author="Thomas Stockhammer" w:date="2012-03-07T05:29:00Z">
              <w:r>
                <w:t>4</w:t>
              </w:r>
            </w:ins>
            <w:ins w:id="2338" w:author="Thomas Stockhammer" w:date="2012-03-07T05:28:00Z">
              <w:r>
                <w:t>7</w:t>
              </w:r>
            </w:ins>
          </w:p>
        </w:tc>
        <w:tc>
          <w:tcPr>
            <w:tcW w:w="0" w:type="auto"/>
            <w:vMerge/>
          </w:tcPr>
          <w:p w14:paraId="6D0E6D7A" w14:textId="77777777" w:rsidR="00D42FB1" w:rsidRPr="005037FC" w:rsidRDefault="00D42FB1" w:rsidP="00050858">
            <w:pPr>
              <w:pStyle w:val="TAL"/>
              <w:jc w:val="center"/>
              <w:rPr>
                <w:ins w:id="2339" w:author="Thomas Stockhammer" w:date="2012-03-07T05:26:00Z"/>
                <w:b/>
                <w:noProof/>
                <w:highlight w:val="yellow"/>
              </w:rPr>
            </w:pPr>
          </w:p>
        </w:tc>
        <w:tc>
          <w:tcPr>
            <w:tcW w:w="1657" w:type="dxa"/>
          </w:tcPr>
          <w:p w14:paraId="5D8AC3C6" w14:textId="77777777" w:rsidR="00D42FB1" w:rsidRPr="00BE2531" w:rsidRDefault="00D42FB1" w:rsidP="00050858">
            <w:pPr>
              <w:pStyle w:val="TAL"/>
              <w:jc w:val="center"/>
              <w:rPr>
                <w:ins w:id="2340" w:author="Thomas Stockhammer" w:date="2012-03-07T05:26:00Z"/>
              </w:rPr>
            </w:pPr>
            <w:ins w:id="2341" w:author="Thomas Stockhammer" w:date="2012-03-07T05:26:00Z">
              <w:r>
                <w:t>4</w:t>
              </w:r>
            </w:ins>
          </w:p>
        </w:tc>
        <w:tc>
          <w:tcPr>
            <w:tcW w:w="1094" w:type="dxa"/>
          </w:tcPr>
          <w:p w14:paraId="2F8576D8" w14:textId="77777777" w:rsidR="00D42FB1" w:rsidRPr="00BE2531" w:rsidRDefault="00D42FB1" w:rsidP="00050858">
            <w:pPr>
              <w:pStyle w:val="TAC"/>
              <w:rPr>
                <w:ins w:id="2342" w:author="Thomas Stockhammer" w:date="2012-03-07T05:26:00Z"/>
              </w:rPr>
            </w:pPr>
            <w:ins w:id="2343" w:author="Thomas Stockhammer" w:date="2012-03-07T05:26:00Z">
              <w:r>
                <w:t>398.4</w:t>
              </w:r>
            </w:ins>
          </w:p>
        </w:tc>
        <w:tc>
          <w:tcPr>
            <w:tcW w:w="0" w:type="auto"/>
          </w:tcPr>
          <w:p w14:paraId="2E2D163C" w14:textId="77777777" w:rsidR="00D42FB1" w:rsidRPr="00BE2531" w:rsidRDefault="00D42FB1" w:rsidP="00050858">
            <w:pPr>
              <w:pStyle w:val="TAC"/>
              <w:rPr>
                <w:ins w:id="2344" w:author="Thomas Stockhammer" w:date="2012-03-07T05:26:00Z"/>
              </w:rPr>
            </w:pPr>
          </w:p>
        </w:tc>
        <w:tc>
          <w:tcPr>
            <w:tcW w:w="0" w:type="auto"/>
          </w:tcPr>
          <w:p w14:paraId="12BAC681" w14:textId="77777777" w:rsidR="00D42FB1" w:rsidRPr="00BE2531" w:rsidRDefault="00D42FB1" w:rsidP="00050858">
            <w:pPr>
              <w:pStyle w:val="TAC"/>
              <w:rPr>
                <w:ins w:id="2345" w:author="Thomas Stockhammer" w:date="2012-03-07T05:26:00Z"/>
              </w:rPr>
            </w:pPr>
          </w:p>
        </w:tc>
      </w:tr>
      <w:tr w:rsidR="00D42FB1" w:rsidRPr="00BE2531" w14:paraId="232A54C7" w14:textId="77777777" w:rsidTr="00050858">
        <w:trPr>
          <w:cantSplit/>
          <w:jc w:val="center"/>
          <w:ins w:id="2346" w:author="Thomas Stockhammer" w:date="2012-03-07T05:26:00Z"/>
        </w:trPr>
        <w:tc>
          <w:tcPr>
            <w:tcW w:w="0" w:type="auto"/>
          </w:tcPr>
          <w:p w14:paraId="0A4D12F2" w14:textId="1947BCA9" w:rsidR="00D42FB1" w:rsidRPr="00BE2531" w:rsidRDefault="00D42FB1" w:rsidP="00050858">
            <w:pPr>
              <w:pStyle w:val="TAL"/>
              <w:rPr>
                <w:ins w:id="2347" w:author="Thomas Stockhammer" w:date="2012-03-07T05:26:00Z"/>
              </w:rPr>
            </w:pPr>
            <w:ins w:id="2348" w:author="Thomas Stockhammer" w:date="2012-03-07T05:28:00Z">
              <w:r>
                <w:t>LS</w:t>
              </w:r>
            </w:ins>
            <w:ins w:id="2349" w:author="Thomas Stockhammer" w:date="2012-03-07T05:29:00Z">
              <w:r>
                <w:t>4</w:t>
              </w:r>
            </w:ins>
            <w:ins w:id="2350" w:author="Thomas Stockhammer" w:date="2012-03-07T05:28:00Z">
              <w:r>
                <w:t>8</w:t>
              </w:r>
            </w:ins>
          </w:p>
        </w:tc>
        <w:tc>
          <w:tcPr>
            <w:tcW w:w="0" w:type="auto"/>
            <w:vMerge/>
          </w:tcPr>
          <w:p w14:paraId="49DC76D3" w14:textId="77777777" w:rsidR="00D42FB1" w:rsidRPr="005037FC" w:rsidRDefault="00D42FB1" w:rsidP="00050858">
            <w:pPr>
              <w:pStyle w:val="TAL"/>
              <w:jc w:val="center"/>
              <w:rPr>
                <w:ins w:id="2351" w:author="Thomas Stockhammer" w:date="2012-03-07T05:26:00Z"/>
                <w:b/>
                <w:noProof/>
                <w:highlight w:val="yellow"/>
              </w:rPr>
            </w:pPr>
          </w:p>
        </w:tc>
        <w:tc>
          <w:tcPr>
            <w:tcW w:w="1657" w:type="dxa"/>
          </w:tcPr>
          <w:p w14:paraId="29C75D3D" w14:textId="77777777" w:rsidR="00D42FB1" w:rsidRPr="00BE2531" w:rsidRDefault="00D42FB1" w:rsidP="00050858">
            <w:pPr>
              <w:pStyle w:val="TAL"/>
              <w:jc w:val="center"/>
              <w:rPr>
                <w:ins w:id="2352" w:author="Thomas Stockhammer" w:date="2012-03-07T05:26:00Z"/>
              </w:rPr>
            </w:pPr>
            <w:ins w:id="2353" w:author="Thomas Stockhammer" w:date="2012-03-07T05:26:00Z">
              <w:r>
                <w:t>4</w:t>
              </w:r>
            </w:ins>
          </w:p>
        </w:tc>
        <w:tc>
          <w:tcPr>
            <w:tcW w:w="1094" w:type="dxa"/>
          </w:tcPr>
          <w:p w14:paraId="6050A5CE" w14:textId="77777777" w:rsidR="00D42FB1" w:rsidRPr="00BE2531" w:rsidRDefault="00D42FB1" w:rsidP="00050858">
            <w:pPr>
              <w:pStyle w:val="TAC"/>
              <w:rPr>
                <w:ins w:id="2354" w:author="Thomas Stockhammer" w:date="2012-03-07T05:26:00Z"/>
              </w:rPr>
            </w:pPr>
            <w:ins w:id="2355" w:author="Thomas Stockhammer" w:date="2012-03-07T05:26:00Z">
              <w:r>
                <w:t>1065.6</w:t>
              </w:r>
            </w:ins>
          </w:p>
        </w:tc>
        <w:tc>
          <w:tcPr>
            <w:tcW w:w="0" w:type="auto"/>
          </w:tcPr>
          <w:p w14:paraId="10F5B5F7" w14:textId="77777777" w:rsidR="00D42FB1" w:rsidRPr="00BE2531" w:rsidRDefault="00D42FB1" w:rsidP="00050858">
            <w:pPr>
              <w:pStyle w:val="TAC"/>
              <w:rPr>
                <w:ins w:id="2356" w:author="Thomas Stockhammer" w:date="2012-03-07T05:26:00Z"/>
              </w:rPr>
            </w:pPr>
          </w:p>
        </w:tc>
        <w:tc>
          <w:tcPr>
            <w:tcW w:w="0" w:type="auto"/>
          </w:tcPr>
          <w:p w14:paraId="3D528E4F" w14:textId="77777777" w:rsidR="00D42FB1" w:rsidRPr="00BE2531" w:rsidRDefault="00D42FB1" w:rsidP="00050858">
            <w:pPr>
              <w:pStyle w:val="TAC"/>
              <w:rPr>
                <w:ins w:id="2357" w:author="Thomas Stockhammer" w:date="2012-03-07T05:26:00Z"/>
              </w:rPr>
            </w:pPr>
          </w:p>
        </w:tc>
      </w:tr>
    </w:tbl>
    <w:p w14:paraId="6655165D" w14:textId="77777777" w:rsidR="00FA1D05" w:rsidRPr="006230E5" w:rsidRDefault="00FA1D05" w:rsidP="00FA1D05"/>
    <w:p w14:paraId="6947DE8D" w14:textId="1AF81602" w:rsidR="00FA1D05" w:rsidRDefault="00FA1D05" w:rsidP="00FA1D05">
      <w:pPr>
        <w:pStyle w:val="berschrift2"/>
      </w:pPr>
      <w:r>
        <w:t xml:space="preserve">Implementation-specific </w:t>
      </w:r>
      <w:r w:rsidRPr="003C6266">
        <w:t>Performance Metrics</w:t>
      </w:r>
    </w:p>
    <w:p w14:paraId="0531AF3A" w14:textId="77777777" w:rsidR="00FA1D05" w:rsidRDefault="00FA1D05" w:rsidP="00FA1D05">
      <w:pPr>
        <w:jc w:val="both"/>
      </w:pPr>
      <w:r>
        <w:t xml:space="preserve">Codes not only differ in terms of the code efficiency but also in other performance criteria. Two important aspects are the required memory for decoding in the MBMS client as well as the complexity of the considered decoding algorithm. </w:t>
      </w:r>
    </w:p>
    <w:p w14:paraId="5E1BFC0A" w14:textId="77777777" w:rsidR="00FA1D05" w:rsidRDefault="00FA1D05" w:rsidP="00FA1D05">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54223319" w14:textId="3F0F192E" w:rsidR="0035499C" w:rsidRDefault="00FA1D05" w:rsidP="00FA1D05">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r w:rsidR="0035499C">
        <w:t xml:space="preserve"> </w:t>
      </w:r>
    </w:p>
    <w:p w14:paraId="7A186437" w14:textId="6D90E1F3" w:rsidR="00FA1D05" w:rsidRDefault="00FA1D05" w:rsidP="00FA1D05">
      <w:pPr>
        <w:jc w:val="both"/>
      </w:pPr>
      <w:r>
        <w:t xml:space="preserve">Another performance metric for successful integration into mobile platforms is the </w:t>
      </w:r>
      <w:r w:rsidRPr="00B63D82">
        <w:rPr>
          <w:i/>
        </w:rPr>
        <w:t>library footprint</w:t>
      </w:r>
      <w:r>
        <w:t xml:space="preserve"> of the code</w:t>
      </w:r>
      <w:r w:rsidR="002E0AB4">
        <w:t xml:space="preserve"> and the footprint of hardware functions if any</w:t>
      </w:r>
      <w:r>
        <w:t>.</w:t>
      </w:r>
    </w:p>
    <w:p w14:paraId="0D1C8B02" w14:textId="61990896" w:rsidR="00C93F58" w:rsidRDefault="0035499C" w:rsidP="0035499C">
      <w:pPr>
        <w:jc w:val="both"/>
        <w:rPr>
          <w:highlight w:val="yellow"/>
        </w:rPr>
      </w:pPr>
      <w:r>
        <w:t xml:space="preserve">The complexity and memory requirements shall in particular be provided for the following use cases: </w:t>
      </w:r>
    </w:p>
    <w:p w14:paraId="265D7ABF" w14:textId="1F332B26" w:rsidR="00C93F58" w:rsidRPr="00A3029F" w:rsidRDefault="0035499C" w:rsidP="00A3029F">
      <w:pPr>
        <w:pStyle w:val="Listenabsatz"/>
        <w:numPr>
          <w:ilvl w:val="0"/>
          <w:numId w:val="57"/>
        </w:numPr>
        <w:jc w:val="both"/>
      </w:pPr>
      <w:r w:rsidRPr="00A3029F">
        <w:t xml:space="preserve">1.8 GByte at </w:t>
      </w:r>
      <w:ins w:id="2358" w:author="Thomas Stockhammer" w:date="2012-03-07T05:30:00Z">
        <w:r w:rsidR="00B84DE8">
          <w:t>20% Markov model error rate</w:t>
        </w:r>
      </w:ins>
      <w:del w:id="2359" w:author="Thomas Stockhammer" w:date="2012-03-07T05:30:00Z">
        <w:r w:rsidRPr="00A3029F" w:rsidDel="00B84DE8">
          <w:delText>highest error rate</w:delText>
        </w:r>
      </w:del>
      <w:r w:rsidR="006D31B8" w:rsidRPr="00A3029F">
        <w:t>;</w:t>
      </w:r>
      <w:r w:rsidRPr="00A3029F">
        <w:t xml:space="preserve"> </w:t>
      </w:r>
    </w:p>
    <w:p w14:paraId="6C45A791" w14:textId="712492D9" w:rsidR="00C93F58" w:rsidRPr="00A3029F" w:rsidRDefault="0035499C" w:rsidP="00A3029F">
      <w:pPr>
        <w:pStyle w:val="Listenabsatz"/>
        <w:numPr>
          <w:ilvl w:val="0"/>
          <w:numId w:val="57"/>
        </w:numPr>
        <w:jc w:val="both"/>
      </w:pPr>
      <w:r w:rsidRPr="00A3029F">
        <w:t>4sec @ 1MBit/s streaming</w:t>
      </w:r>
      <w:ins w:id="2360" w:author="Thomas Stockhammer" w:date="2012-03-07T05:29:00Z">
        <w:r w:rsidR="00B84DE8">
          <w:t xml:space="preserve"> at the 20% Markov model error rate</w:t>
        </w:r>
      </w:ins>
      <w:r w:rsidR="006D31B8" w:rsidRPr="00A3029F">
        <w:t>;</w:t>
      </w:r>
      <w:r w:rsidRPr="00A3029F">
        <w:t xml:space="preserve"> </w:t>
      </w:r>
    </w:p>
    <w:p w14:paraId="20A0DDCF" w14:textId="2322939B" w:rsidR="0035499C" w:rsidRPr="00856506" w:rsidRDefault="0035499C" w:rsidP="00A3029F">
      <w:pPr>
        <w:pStyle w:val="Listenabsatz"/>
        <w:numPr>
          <w:ilvl w:val="0"/>
          <w:numId w:val="57"/>
        </w:numPr>
        <w:jc w:val="both"/>
      </w:pPr>
      <w:r w:rsidRPr="00A3029F">
        <w:t>20sec protection period for RTP based streaming</w:t>
      </w:r>
      <w:r w:rsidR="006D31B8" w:rsidRPr="00A3029F">
        <w:t xml:space="preserve"> at 384 kbit/s</w:t>
      </w:r>
      <w:ins w:id="2361" w:author="Thomas Stockhammer" w:date="2012-03-07T05:30:00Z">
        <w:r w:rsidR="00B84DE8">
          <w:t xml:space="preserve"> and the  20% error rate</w:t>
        </w:r>
      </w:ins>
      <w:r w:rsidR="002E0AB4" w:rsidRPr="00FF5283">
        <w:t>.</w:t>
      </w:r>
    </w:p>
    <w:p w14:paraId="5BDFAE54" w14:textId="24D00DA1" w:rsidR="007A6402" w:rsidRDefault="007A6402" w:rsidP="007A6402">
      <w:pPr>
        <w:pStyle w:val="berschrift2"/>
      </w:pPr>
      <w:r>
        <w:t>Summary</w:t>
      </w:r>
    </w:p>
    <w:p w14:paraId="153F2CAC" w14:textId="691E7106" w:rsidR="00314734" w:rsidDel="00902CF3" w:rsidRDefault="00816A31" w:rsidP="00314734">
      <w:pPr>
        <w:rPr>
          <w:del w:id="2362" w:author="Thomas Stockhammer" w:date="2012-03-07T05:29:00Z"/>
        </w:rPr>
      </w:pPr>
      <w:del w:id="2363" w:author="Thomas Stockhammer" w:date="2012-03-07T05:29:00Z">
        <w:r w:rsidRPr="00816A31" w:rsidDel="00902CF3">
          <w:rPr>
            <w:highlight w:val="yellow"/>
          </w:rPr>
          <w:delText>&lt;&lt;</w:delText>
        </w:r>
        <w:r w:rsidR="00314734" w:rsidRPr="009F78B8" w:rsidDel="00902CF3">
          <w:rPr>
            <w:highlight w:val="yellow"/>
          </w:rPr>
          <w:delText>TO BE UPDATED</w:delText>
        </w:r>
        <w:r w:rsidR="004A0EE0" w:rsidDel="00902CF3">
          <w:rPr>
            <w:highlight w:val="yellow"/>
          </w:rPr>
          <w:delText xml:space="preserve"> ONCE AGREED</w:delText>
        </w:r>
        <w:r w:rsidRPr="009F78B8" w:rsidDel="00902CF3">
          <w:rPr>
            <w:highlight w:val="yellow"/>
          </w:rPr>
          <w:delText>&gt;&gt;</w:delText>
        </w:r>
      </w:del>
    </w:p>
    <w:p w14:paraId="4F6C5152" w14:textId="248C4510" w:rsidR="00314734" w:rsidRDefault="00314734" w:rsidP="00314734">
      <w:r>
        <w:t xml:space="preserve">In summary, the following information </w:t>
      </w:r>
      <w:del w:id="2364" w:author="Thomas Stockhammer" w:date="2012-03-07T05:29:00Z">
        <w:r w:rsidDel="00902CF3">
          <w:delText xml:space="preserve">is </w:delText>
        </w:r>
      </w:del>
      <w:ins w:id="2365" w:author="Thomas Stockhammer" w:date="2012-03-07T05:31:00Z">
        <w:r w:rsidR="0007519F">
          <w:t>are</w:t>
        </w:r>
      </w:ins>
      <w:ins w:id="2366" w:author="Thomas Stockhammer" w:date="2012-03-07T05:29:00Z">
        <w:r w:rsidR="00902CF3">
          <w:t xml:space="preserve"> </w:t>
        </w:r>
      </w:ins>
      <w:r>
        <w:t>collected</w:t>
      </w:r>
    </w:p>
    <w:p w14:paraId="09789F81" w14:textId="369E0438" w:rsidR="00314734" w:rsidRPr="009F78B8" w:rsidRDefault="004A0EE0" w:rsidP="00314734">
      <w:pPr>
        <w:pStyle w:val="Listenabsatz"/>
        <w:numPr>
          <w:ilvl w:val="0"/>
          <w:numId w:val="42"/>
        </w:numPr>
        <w:rPr>
          <w:highlight w:val="yellow"/>
        </w:rPr>
      </w:pPr>
      <w:r>
        <w:rPr>
          <w:highlight w:val="yellow"/>
        </w:rPr>
        <w:t>tbd</w:t>
      </w:r>
      <w:r w:rsidR="00314734" w:rsidRPr="009F78B8">
        <w:rPr>
          <w:highlight w:val="yellow"/>
        </w:rPr>
        <w:t xml:space="preserve"> test cases on code performance as documented in section XXX. </w:t>
      </w:r>
    </w:p>
    <w:p w14:paraId="738BD873" w14:textId="2936CE5A" w:rsidR="00314734" w:rsidRDefault="00C93F58" w:rsidP="00314734">
      <w:pPr>
        <w:pStyle w:val="Listenabsatz"/>
        <w:numPr>
          <w:ilvl w:val="0"/>
          <w:numId w:val="42"/>
        </w:numPr>
      </w:pPr>
      <w:r>
        <w:t xml:space="preserve">36 </w:t>
      </w:r>
      <w:r w:rsidR="00314734">
        <w:t xml:space="preserve">test cases on FEC Overhead for UTRAN download test cases as document in </w:t>
      </w:r>
      <w:r w:rsidR="00314734">
        <w:fldChar w:fldCharType="begin"/>
      </w:r>
      <w:r w:rsidR="00314734">
        <w:instrText xml:space="preserve"> REF _Ref181092582 \h </w:instrText>
      </w:r>
      <w:r w:rsidR="00314734">
        <w:fldChar w:fldCharType="separate"/>
      </w:r>
      <w:ins w:id="2367" w:author="Thomas Stockhammer" w:date="2012-03-06T17:28:00Z">
        <w:r w:rsidR="0060497C">
          <w:t xml:space="preserve">Table </w:t>
        </w:r>
        <w:r w:rsidR="0060497C">
          <w:rPr>
            <w:noProof/>
          </w:rPr>
          <w:t>10</w:t>
        </w:r>
      </w:ins>
      <w:del w:id="2368" w:author="Thomas Stockhammer" w:date="2012-03-06T13:54:00Z">
        <w:r w:rsidR="00BB02D6" w:rsidDel="0064726D">
          <w:delText xml:space="preserve">Table </w:delText>
        </w:r>
        <w:r w:rsidR="00BB02D6" w:rsidDel="0064726D">
          <w:rPr>
            <w:noProof/>
          </w:rPr>
          <w:delText>7</w:delText>
        </w:r>
      </w:del>
      <w:r w:rsidR="00314734">
        <w:fldChar w:fldCharType="end"/>
      </w:r>
    </w:p>
    <w:p w14:paraId="56FBA3A5" w14:textId="44A681ED" w:rsidR="00314734" w:rsidRDefault="0007519F" w:rsidP="00314734">
      <w:pPr>
        <w:pStyle w:val="Listenabsatz"/>
        <w:numPr>
          <w:ilvl w:val="0"/>
          <w:numId w:val="42"/>
        </w:numPr>
      </w:pPr>
      <w:ins w:id="2369" w:author="Thomas Stockhammer" w:date="2012-03-07T05:31:00Z">
        <w:r>
          <w:t>12</w:t>
        </w:r>
      </w:ins>
      <w:del w:id="2370" w:author="Thomas Stockhammer" w:date="2012-03-07T05:31:00Z">
        <w:r w:rsidR="00C93F58" w:rsidDel="0007519F">
          <w:delText>5</w:delText>
        </w:r>
      </w:del>
      <w:r w:rsidR="00C93F58">
        <w:t>0</w:t>
      </w:r>
      <w:r w:rsidR="00314734">
        <w:t xml:space="preserve"> test cases on FEC Overhead for LTE download test cases as document in </w:t>
      </w:r>
      <w:r w:rsidR="00314734">
        <w:fldChar w:fldCharType="begin"/>
      </w:r>
      <w:r w:rsidR="00314734">
        <w:instrText xml:space="preserve"> REF _Ref181095114 \h </w:instrText>
      </w:r>
      <w:r w:rsidR="00314734">
        <w:fldChar w:fldCharType="separate"/>
      </w:r>
      <w:ins w:id="2371" w:author="Thomas Stockhammer" w:date="2012-03-06T17:28:00Z">
        <w:r w:rsidR="0060497C">
          <w:t xml:space="preserve">Table </w:t>
        </w:r>
        <w:r w:rsidR="0060497C">
          <w:rPr>
            <w:noProof/>
          </w:rPr>
          <w:t>11</w:t>
        </w:r>
      </w:ins>
      <w:del w:id="2372" w:author="Thomas Stockhammer" w:date="2012-03-06T13:54:00Z">
        <w:r w:rsidR="00BB02D6" w:rsidDel="0064726D">
          <w:delText xml:space="preserve">Table </w:delText>
        </w:r>
        <w:r w:rsidR="00BB02D6" w:rsidDel="0064726D">
          <w:rPr>
            <w:noProof/>
          </w:rPr>
          <w:delText>8</w:delText>
        </w:r>
      </w:del>
      <w:r w:rsidR="00314734">
        <w:fldChar w:fldCharType="end"/>
      </w:r>
    </w:p>
    <w:p w14:paraId="0EC1D220" w14:textId="77777777" w:rsidR="00314734" w:rsidRDefault="00314734" w:rsidP="00314734">
      <w:pPr>
        <w:pStyle w:val="Listenabsatz"/>
        <w:numPr>
          <w:ilvl w:val="0"/>
          <w:numId w:val="42"/>
        </w:numPr>
      </w:pPr>
      <w:r>
        <w:t xml:space="preserve">18 test cases on maximum supported media rate for UTRAN streaming test cases as documented in </w:t>
      </w:r>
      <w:r>
        <w:fldChar w:fldCharType="begin"/>
      </w:r>
      <w:r>
        <w:instrText xml:space="preserve"> REF _Ref181097183 \h </w:instrText>
      </w:r>
      <w:r>
        <w:fldChar w:fldCharType="separate"/>
      </w:r>
      <w:ins w:id="2373" w:author="Thomas Stockhammer" w:date="2012-03-06T17:28:00Z">
        <w:r w:rsidR="0060497C">
          <w:t xml:space="preserve">Table </w:t>
        </w:r>
        <w:r w:rsidR="0060497C">
          <w:rPr>
            <w:noProof/>
          </w:rPr>
          <w:t>12</w:t>
        </w:r>
      </w:ins>
      <w:del w:id="2374" w:author="Thomas Stockhammer" w:date="2012-03-06T13:54:00Z">
        <w:r w:rsidR="00BB02D6" w:rsidDel="0064726D">
          <w:delText xml:space="preserve">Table </w:delText>
        </w:r>
        <w:r w:rsidR="00BB02D6" w:rsidDel="0064726D">
          <w:rPr>
            <w:noProof/>
          </w:rPr>
          <w:delText>9</w:delText>
        </w:r>
      </w:del>
      <w:r>
        <w:fldChar w:fldCharType="end"/>
      </w:r>
      <w:r>
        <w:t>.</w:t>
      </w:r>
    </w:p>
    <w:p w14:paraId="3CA6DFA8" w14:textId="42D3370A" w:rsidR="00314734" w:rsidRDefault="00C93F58" w:rsidP="00314734">
      <w:pPr>
        <w:pStyle w:val="Listenabsatz"/>
        <w:numPr>
          <w:ilvl w:val="0"/>
          <w:numId w:val="42"/>
        </w:numPr>
      </w:pPr>
      <w:r>
        <w:t>4</w:t>
      </w:r>
      <w:ins w:id="2375" w:author="Thomas Stockhammer" w:date="2012-03-07T05:31:00Z">
        <w:r w:rsidR="0007519F">
          <w:t>8</w:t>
        </w:r>
      </w:ins>
      <w:del w:id="2376" w:author="Thomas Stockhammer" w:date="2012-03-07T05:31:00Z">
        <w:r w:rsidDel="0007519F">
          <w:delText>0</w:delText>
        </w:r>
      </w:del>
      <w:r>
        <w:t xml:space="preserve"> </w:t>
      </w:r>
      <w:r w:rsidR="00314734">
        <w:t xml:space="preserve">test cases on maximum supported media rate for LTE streaming test cases as documented in </w:t>
      </w:r>
      <w:r w:rsidR="00314734">
        <w:fldChar w:fldCharType="begin"/>
      </w:r>
      <w:r w:rsidR="00314734">
        <w:instrText xml:space="preserve"> REF _Ref181193942 \h </w:instrText>
      </w:r>
      <w:r w:rsidR="00314734">
        <w:fldChar w:fldCharType="separate"/>
      </w:r>
      <w:ins w:id="2377" w:author="Thomas Stockhammer" w:date="2012-03-06T17:28:00Z">
        <w:r w:rsidR="0060497C">
          <w:t xml:space="preserve">Table </w:t>
        </w:r>
        <w:r w:rsidR="0060497C">
          <w:rPr>
            <w:noProof/>
          </w:rPr>
          <w:t>13</w:t>
        </w:r>
      </w:ins>
      <w:del w:id="2378" w:author="Thomas Stockhammer" w:date="2012-03-06T13:54:00Z">
        <w:r w:rsidR="00BB02D6" w:rsidDel="0064726D">
          <w:delText xml:space="preserve">Table </w:delText>
        </w:r>
        <w:r w:rsidR="00BB02D6" w:rsidDel="0064726D">
          <w:rPr>
            <w:noProof/>
          </w:rPr>
          <w:delText>10</w:delText>
        </w:r>
      </w:del>
      <w:r w:rsidR="00314734">
        <w:fldChar w:fldCharType="end"/>
      </w:r>
      <w:r w:rsidR="00314734">
        <w:t>.</w:t>
      </w:r>
    </w:p>
    <w:p w14:paraId="338DA31F" w14:textId="0E234293" w:rsidR="00C93F58" w:rsidRDefault="00314734" w:rsidP="00A3029F">
      <w:pPr>
        <w:pStyle w:val="Listenabsatz"/>
        <w:numPr>
          <w:ilvl w:val="0"/>
          <w:numId w:val="42"/>
        </w:numPr>
      </w:pPr>
      <w:r>
        <w:t>Implementation-specific metrics.</w:t>
      </w:r>
    </w:p>
    <w:p w14:paraId="68DEF530" w14:textId="212C4F36" w:rsidR="00314734" w:rsidRPr="00D525B4" w:rsidRDefault="00314734" w:rsidP="00314734">
      <w:pPr>
        <w:jc w:val="both"/>
      </w:pPr>
      <w:r>
        <w:t xml:space="preserve">This results in total in </w:t>
      </w:r>
      <w:del w:id="2379" w:author="Thomas Stockhammer" w:date="2012-03-07T05:31:00Z">
        <w:r w:rsidR="005569B9" w:rsidDel="0007519F">
          <w:delText xml:space="preserve">146 </w:delText>
        </w:r>
      </w:del>
      <w:ins w:id="2380" w:author="Thomas Stockhammer" w:date="2012-03-07T05:31:00Z">
        <w:r w:rsidR="0007519F">
          <w:t xml:space="preserve">202 </w:t>
        </w:r>
      </w:ins>
      <w:r w:rsidR="00D87867">
        <w:t xml:space="preserve">+ tbd </w:t>
      </w:r>
      <w:r>
        <w:t xml:space="preserve"> test cases.</w:t>
      </w:r>
    </w:p>
    <w:p w14:paraId="523417DD" w14:textId="77777777" w:rsidR="000A61E8" w:rsidRDefault="00267722" w:rsidP="000134D3">
      <w:pPr>
        <w:pStyle w:val="berschrift1"/>
      </w:pPr>
      <w:r w:rsidRPr="003C6266">
        <w:t>Benchmark Code</w:t>
      </w:r>
      <w:r w:rsidR="000A61E8" w:rsidRPr="003C6266">
        <w:t>s</w:t>
      </w:r>
    </w:p>
    <w:p w14:paraId="1882CCFE" w14:textId="77777777" w:rsidR="00F3295D" w:rsidRPr="003C6266" w:rsidRDefault="00F3295D" w:rsidP="00F3295D">
      <w:pPr>
        <w:pStyle w:val="berschrift2"/>
      </w:pPr>
      <w:r w:rsidRPr="003C6266">
        <w:t>Ideal Code</w:t>
      </w:r>
    </w:p>
    <w:p w14:paraId="6CFEF2B4" w14:textId="77777777" w:rsidR="00F3295D" w:rsidRDefault="00F3295D" w:rsidP="00F3295D">
      <w:pPr>
        <w:pStyle w:val="berschrift3"/>
      </w:pPr>
      <w:r w:rsidRPr="003C6266">
        <w:t>Description</w:t>
      </w:r>
    </w:p>
    <w:p w14:paraId="0BB1D9B5" w14:textId="77777777" w:rsidR="00F3295D" w:rsidRPr="00EF0EC4" w:rsidRDefault="00F3295D" w:rsidP="00F3295D">
      <w:r>
        <w:t>A code is generally capable to handle one or a few or many of the following parameters</w:t>
      </w:r>
    </w:p>
    <w:p w14:paraId="40F9A109" w14:textId="77777777" w:rsidR="00F3295D" w:rsidRPr="00EF0EC4" w:rsidRDefault="00F3295D" w:rsidP="00F3295D">
      <w:pPr>
        <w:pStyle w:val="Listenabsatz"/>
        <w:numPr>
          <w:ilvl w:val="0"/>
          <w:numId w:val="38"/>
        </w:numPr>
      </w:pPr>
      <w:r w:rsidRPr="00EF0EC4">
        <w:t>T: source symbol size</w:t>
      </w:r>
    </w:p>
    <w:p w14:paraId="43A3BD85" w14:textId="77777777" w:rsidR="00F3295D" w:rsidRPr="00EF0EC4" w:rsidRDefault="00F3295D" w:rsidP="00F3295D">
      <w:pPr>
        <w:pStyle w:val="Listenabsatz"/>
        <w:numPr>
          <w:ilvl w:val="0"/>
          <w:numId w:val="38"/>
        </w:numPr>
      </w:pPr>
      <w:r w:rsidRPr="00EF0EC4">
        <w:t xml:space="preserve"> K: source block size and number of source symbols</w:t>
      </w:r>
    </w:p>
    <w:p w14:paraId="7BAA7CB1" w14:textId="77777777" w:rsidR="00F3295D" w:rsidRPr="00EF0EC4" w:rsidRDefault="00F3295D" w:rsidP="00F3295D">
      <w:pPr>
        <w:pStyle w:val="Listenabsatz"/>
        <w:numPr>
          <w:ilvl w:val="0"/>
          <w:numId w:val="38"/>
        </w:numPr>
      </w:pPr>
      <w:r w:rsidRPr="00EF0EC4">
        <w:t xml:space="preserve"> N: word length and number of encoding symbols</w:t>
      </w:r>
    </w:p>
    <w:p w14:paraId="567E8949"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4F65A071" w14:textId="77777777" w:rsidR="00F3295D" w:rsidRPr="003C6266" w:rsidRDefault="00F3295D" w:rsidP="00F3295D">
      <w:pPr>
        <w:rPr>
          <w:lang w:val="en-US"/>
        </w:rPr>
      </w:pPr>
      <w:r>
        <w:t>We use the property of ideal codes to determine the performance bound for any code considered in this context.</w:t>
      </w:r>
    </w:p>
    <w:p w14:paraId="08C8F09C" w14:textId="77777777" w:rsidR="00F3295D" w:rsidRDefault="00F3295D" w:rsidP="00F3295D">
      <w:pPr>
        <w:pStyle w:val="berschrift3"/>
      </w:pPr>
      <w:r w:rsidRPr="003C6266">
        <w:t>Evaluation Criteria</w:t>
      </w:r>
    </w:p>
    <w:p w14:paraId="1FC3572F" w14:textId="77777777" w:rsidR="00F3295D" w:rsidRDefault="00F3295D" w:rsidP="00F3295D">
      <w:pPr>
        <w:pStyle w:val="berschrift4"/>
      </w:pPr>
      <w:r>
        <w:t>Code Performance</w:t>
      </w:r>
    </w:p>
    <w:p w14:paraId="0282C1EB" w14:textId="6D560705" w:rsidR="00816A31" w:rsidRPr="00816A31" w:rsidRDefault="00816A31" w:rsidP="009F78B8">
      <w:r w:rsidRPr="009F78B8">
        <w:rPr>
          <w:highlight w:val="yellow"/>
        </w:rPr>
        <w:t>tbd</w:t>
      </w:r>
    </w:p>
    <w:p w14:paraId="02D0B2D8" w14:textId="52DED90B" w:rsidR="005569B9" w:rsidRPr="00FF5283" w:rsidRDefault="00F3295D" w:rsidP="00FF5283">
      <w:pPr>
        <w:pStyle w:val="berschrift4"/>
      </w:pPr>
      <w:r>
        <w:t>Download Delivery UTRAN</w:t>
      </w:r>
    </w:p>
    <w:p w14:paraId="75BFDB3A" w14:textId="112A1C8A" w:rsidR="005569B9" w:rsidDel="00A80A70" w:rsidRDefault="005569B9" w:rsidP="00A3029F">
      <w:pPr>
        <w:rPr>
          <w:del w:id="2381" w:author="Thomas Stockhammer" w:date="2012-03-07T0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5569B9" w:rsidRPr="00145478" w:rsidDel="00A80A70" w14:paraId="640CE485" w14:textId="53A26B0A" w:rsidTr="00B77EFE">
        <w:trPr>
          <w:jc w:val="center"/>
          <w:del w:id="2382" w:author="Thomas Stockhammer" w:date="2012-03-07T05:32:00Z"/>
        </w:trPr>
        <w:tc>
          <w:tcPr>
            <w:tcW w:w="0" w:type="auto"/>
          </w:tcPr>
          <w:p w14:paraId="1B17FAEF" w14:textId="5E4CB804" w:rsidR="005569B9" w:rsidRPr="00BE2531" w:rsidDel="00A80A70" w:rsidRDefault="005569B9" w:rsidP="00B77EFE">
            <w:pPr>
              <w:pStyle w:val="TAH"/>
              <w:rPr>
                <w:del w:id="2383" w:author="Thomas Stockhammer" w:date="2012-03-07T05:32:00Z"/>
              </w:rPr>
            </w:pPr>
            <w:del w:id="2384" w:author="Thomas Stockhammer" w:date="2012-03-07T05:32:00Z">
              <w:r w:rsidDel="00A80A70">
                <w:delText>Test Case</w:delText>
              </w:r>
            </w:del>
          </w:p>
        </w:tc>
        <w:tc>
          <w:tcPr>
            <w:tcW w:w="1758" w:type="dxa"/>
          </w:tcPr>
          <w:p w14:paraId="020275B3" w14:textId="67182BC6" w:rsidR="005569B9" w:rsidRPr="00BE2531" w:rsidDel="00A80A70" w:rsidRDefault="005569B9" w:rsidP="00B77EFE">
            <w:pPr>
              <w:pStyle w:val="TAH"/>
              <w:rPr>
                <w:del w:id="2385" w:author="Thomas Stockhammer" w:date="2012-03-07T05:32:00Z"/>
              </w:rPr>
            </w:pPr>
            <w:del w:id="2386" w:author="Thomas Stockhammer" w:date="2012-03-07T05:32:00Z">
              <w:r w:rsidDel="00A80A70">
                <w:delText>Error conditions</w:delText>
              </w:r>
            </w:del>
          </w:p>
        </w:tc>
        <w:tc>
          <w:tcPr>
            <w:tcW w:w="1580" w:type="dxa"/>
          </w:tcPr>
          <w:p w14:paraId="336A0375" w14:textId="25543CE6" w:rsidR="005569B9" w:rsidRPr="00BE2531" w:rsidDel="00A80A70" w:rsidRDefault="005569B9" w:rsidP="00B77EFE">
            <w:pPr>
              <w:pStyle w:val="TAH"/>
              <w:rPr>
                <w:del w:id="2387" w:author="Thomas Stockhammer" w:date="2012-03-07T05:32:00Z"/>
              </w:rPr>
            </w:pPr>
            <w:del w:id="2388" w:author="Thomas Stockhammer" w:date="2012-03-07T05:32:00Z">
              <w:r w:rsidRPr="00BE2531" w:rsidDel="00A80A70">
                <w:delText>File size</w:delText>
              </w:r>
            </w:del>
          </w:p>
        </w:tc>
        <w:tc>
          <w:tcPr>
            <w:tcW w:w="1257" w:type="dxa"/>
          </w:tcPr>
          <w:p w14:paraId="05137886" w14:textId="2BB10199" w:rsidR="005569B9" w:rsidDel="00A80A70" w:rsidRDefault="005569B9" w:rsidP="00B77EFE">
            <w:pPr>
              <w:pStyle w:val="TAH"/>
              <w:rPr>
                <w:del w:id="2389" w:author="Thomas Stockhammer" w:date="2012-03-07T05:32:00Z"/>
              </w:rPr>
            </w:pPr>
            <w:del w:id="2390" w:author="Thomas Stockhammer" w:date="2012-03-07T05:32:00Z">
              <w:r w:rsidDel="00A80A70">
                <w:delText xml:space="preserve">Bitrate </w:delText>
              </w:r>
              <w:r w:rsidDel="00A80A70">
                <w:br/>
                <w:delText>kbit/s</w:delText>
              </w:r>
            </w:del>
          </w:p>
        </w:tc>
        <w:tc>
          <w:tcPr>
            <w:tcW w:w="1611" w:type="dxa"/>
          </w:tcPr>
          <w:p w14:paraId="57036F11" w14:textId="7DE7BCBC" w:rsidR="005569B9" w:rsidRPr="00BE2531" w:rsidDel="00A80A70" w:rsidRDefault="005569B9" w:rsidP="00B77EFE">
            <w:pPr>
              <w:pStyle w:val="TAH"/>
              <w:rPr>
                <w:del w:id="2391" w:author="Thomas Stockhammer" w:date="2012-03-07T05:32:00Z"/>
              </w:rPr>
            </w:pPr>
            <w:del w:id="2392" w:author="Thomas Stockhammer" w:date="2012-03-07T05:32:00Z">
              <w:r w:rsidDel="00A80A70">
                <w:delText>Fec Overhead</w:delText>
              </w:r>
            </w:del>
          </w:p>
        </w:tc>
        <w:tc>
          <w:tcPr>
            <w:tcW w:w="2335" w:type="dxa"/>
          </w:tcPr>
          <w:p w14:paraId="39C8B678" w14:textId="479C562A" w:rsidR="005569B9" w:rsidRPr="00531AA4" w:rsidDel="00A80A70" w:rsidRDefault="005569B9" w:rsidP="00B77EFE">
            <w:pPr>
              <w:pStyle w:val="TAH"/>
              <w:rPr>
                <w:del w:id="2393" w:author="Thomas Stockhammer" w:date="2012-03-07T05:32:00Z"/>
                <w:szCs w:val="22"/>
                <w:lang w:val="fr-FR"/>
              </w:rPr>
            </w:pPr>
            <w:del w:id="2394" w:author="Thomas Stockhammer" w:date="2012-03-07T05:32:00Z">
              <w:r w:rsidRPr="00B9751B" w:rsidDel="00A80A70">
                <w:rPr>
                  <w:lang w:val="fr-FR"/>
                </w:rPr>
                <w:delText xml:space="preserve"> </w:delText>
              </w:r>
              <w:r w:rsidRPr="00531AA4" w:rsidDel="00A80A70">
                <w:rPr>
                  <w:lang w:val="fr-FR"/>
                </w:rPr>
                <w:delText>[T;</w:delText>
              </w:r>
              <w:r w:rsidDel="00A80A70">
                <w:rPr>
                  <w:lang w:val="fr-FR"/>
                </w:rPr>
                <w:delText xml:space="preserve"> Kt;</w:delText>
              </w:r>
              <w:r w:rsidRPr="00531AA4" w:rsidDel="00A80A70">
                <w:rPr>
                  <w:lang w:val="fr-FR"/>
                </w:rPr>
                <w:delText xml:space="preserve"> Z;</w:delText>
              </w:r>
              <w:r w:rsidDel="00A80A70">
                <w:rPr>
                  <w:lang w:val="fr-FR"/>
                </w:rPr>
                <w:delText xml:space="preserve"> </w:delText>
              </w:r>
              <w:r w:rsidRPr="00531AA4" w:rsidDel="00A80A70">
                <w:rPr>
                  <w:lang w:val="fr-FR"/>
                </w:rPr>
                <w:delText>N</w:delText>
              </w:r>
              <w:r w:rsidDel="00A80A70">
                <w:rPr>
                  <w:lang w:val="fr-FR"/>
                </w:rPr>
                <w:delText>; G</w:delText>
              </w:r>
              <w:r w:rsidRPr="00531AA4" w:rsidDel="00A80A70">
                <w:rPr>
                  <w:lang w:val="fr-FR"/>
                </w:rPr>
                <w:delText>]</w:delText>
              </w:r>
            </w:del>
          </w:p>
        </w:tc>
      </w:tr>
      <w:tr w:rsidR="003963B0" w:rsidRPr="00145478" w:rsidDel="00A80A70" w14:paraId="3372DAAF" w14:textId="50320ACB" w:rsidTr="00B77EFE">
        <w:trPr>
          <w:cantSplit/>
          <w:jc w:val="center"/>
          <w:del w:id="2395" w:author="Thomas Stockhammer" w:date="2012-03-07T05:32:00Z"/>
        </w:trPr>
        <w:tc>
          <w:tcPr>
            <w:tcW w:w="0" w:type="auto"/>
          </w:tcPr>
          <w:p w14:paraId="5DA7B4BB" w14:textId="794CA8E9" w:rsidR="003963B0" w:rsidRPr="00531AA4" w:rsidDel="00A80A70" w:rsidRDefault="003963B0" w:rsidP="00B77EFE">
            <w:pPr>
              <w:pStyle w:val="TAL"/>
              <w:rPr>
                <w:del w:id="2396" w:author="Thomas Stockhammer" w:date="2012-03-07T05:32:00Z"/>
                <w:szCs w:val="22"/>
                <w:lang w:val="da-DK"/>
              </w:rPr>
            </w:pPr>
            <w:del w:id="2397" w:author="Thomas Stockhammer" w:date="2012-03-07T05:32:00Z">
              <w:r w:rsidRPr="00531AA4" w:rsidDel="00A80A70">
                <w:rPr>
                  <w:lang w:val="da-DK"/>
                </w:rPr>
                <w:delText>UD1</w:delText>
              </w:r>
            </w:del>
          </w:p>
        </w:tc>
        <w:tc>
          <w:tcPr>
            <w:tcW w:w="1758" w:type="dxa"/>
            <w:vMerge w:val="restart"/>
          </w:tcPr>
          <w:p w14:paraId="05CD51CA" w14:textId="43FF725F" w:rsidR="003963B0" w:rsidRPr="00C34D8D" w:rsidDel="00A80A70" w:rsidRDefault="003963B0" w:rsidP="00B77EFE">
            <w:pPr>
              <w:pStyle w:val="TAL"/>
              <w:rPr>
                <w:del w:id="2398" w:author="Thomas Stockhammer" w:date="2012-03-07T05:32:00Z"/>
                <w:szCs w:val="22"/>
                <w:lang w:val="da-DK"/>
              </w:rPr>
            </w:pPr>
            <w:del w:id="2399" w:author="Thomas Stockhammer" w:date="2012-03-07T05:32:00Z">
              <w:r w:rsidRPr="00C34D8D" w:rsidDel="00A80A70">
                <w:rPr>
                  <w:lang w:val="da-DK"/>
                </w:rPr>
                <w:delText>Low (1% BLER)</w:delText>
              </w:r>
            </w:del>
          </w:p>
        </w:tc>
        <w:tc>
          <w:tcPr>
            <w:tcW w:w="1580" w:type="dxa"/>
          </w:tcPr>
          <w:p w14:paraId="30C75C6B" w14:textId="025469D8" w:rsidR="003963B0" w:rsidRPr="00531AA4" w:rsidDel="00A80A70" w:rsidRDefault="003963B0" w:rsidP="00B77EFE">
            <w:pPr>
              <w:pStyle w:val="TAL"/>
              <w:rPr>
                <w:del w:id="2400" w:author="Thomas Stockhammer" w:date="2012-03-07T05:32:00Z"/>
                <w:szCs w:val="22"/>
                <w:lang w:val="da-DK"/>
              </w:rPr>
            </w:pPr>
            <w:del w:id="2401" w:author="Thomas Stockhammer" w:date="2012-03-07T05:32:00Z">
              <w:r w:rsidRPr="00531AA4" w:rsidDel="00A80A70">
                <w:rPr>
                  <w:lang w:val="da-DK"/>
                </w:rPr>
                <w:delText>Small (50KB)</w:delText>
              </w:r>
            </w:del>
          </w:p>
        </w:tc>
        <w:tc>
          <w:tcPr>
            <w:tcW w:w="1257" w:type="dxa"/>
          </w:tcPr>
          <w:p w14:paraId="6B314AE3" w14:textId="29320475" w:rsidR="003963B0" w:rsidRPr="00531AA4" w:rsidDel="00A80A70" w:rsidRDefault="003963B0" w:rsidP="00B77EFE">
            <w:pPr>
              <w:pStyle w:val="TAC"/>
              <w:rPr>
                <w:del w:id="2402" w:author="Thomas Stockhammer" w:date="2012-03-07T05:32:00Z"/>
                <w:szCs w:val="22"/>
                <w:lang w:val="da-DK"/>
              </w:rPr>
            </w:pPr>
            <w:del w:id="2403" w:author="Thomas Stockhammer" w:date="2012-03-07T05:32:00Z">
              <w:r w:rsidDel="00A80A70">
                <w:rPr>
                  <w:szCs w:val="22"/>
                  <w:lang w:val="da-DK"/>
                </w:rPr>
                <w:delText>64</w:delText>
              </w:r>
            </w:del>
          </w:p>
        </w:tc>
        <w:tc>
          <w:tcPr>
            <w:tcW w:w="1611" w:type="dxa"/>
          </w:tcPr>
          <w:p w14:paraId="5D12D462" w14:textId="22CCF2E0" w:rsidR="003963B0" w:rsidRPr="00531AA4" w:rsidDel="00A80A70" w:rsidRDefault="003963B0" w:rsidP="00B77EFE">
            <w:pPr>
              <w:pStyle w:val="TAC"/>
              <w:rPr>
                <w:del w:id="2404" w:author="Thomas Stockhammer" w:date="2012-03-07T05:32:00Z"/>
                <w:szCs w:val="22"/>
                <w:lang w:val="da-DK"/>
              </w:rPr>
            </w:pPr>
            <w:del w:id="2405" w:author="Thomas Stockhammer" w:date="2012-03-07T05:32:00Z">
              <w:r w:rsidRPr="00BE2531" w:rsidDel="00A80A70">
                <w:delText>7.0</w:delText>
              </w:r>
              <w:r w:rsidDel="00A80A70">
                <w:delText xml:space="preserve"> %</w:delText>
              </w:r>
            </w:del>
          </w:p>
        </w:tc>
        <w:tc>
          <w:tcPr>
            <w:tcW w:w="2335" w:type="dxa"/>
          </w:tcPr>
          <w:p w14:paraId="366A9F6D" w14:textId="65F702C4" w:rsidR="003963B0" w:rsidRPr="00531AA4" w:rsidDel="00A80A70" w:rsidRDefault="003963B0" w:rsidP="00B77EFE">
            <w:pPr>
              <w:pStyle w:val="TAC"/>
              <w:rPr>
                <w:del w:id="2406" w:author="Thomas Stockhammer" w:date="2012-03-07T05:32:00Z"/>
                <w:szCs w:val="22"/>
                <w:lang w:val="da-DK"/>
              </w:rPr>
            </w:pPr>
            <w:del w:id="2407"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145478" w:rsidDel="00A80A70" w14:paraId="40C57FF8" w14:textId="550D4AD4" w:rsidTr="00B77EFE">
        <w:trPr>
          <w:cantSplit/>
          <w:jc w:val="center"/>
          <w:del w:id="2408" w:author="Thomas Stockhammer" w:date="2012-03-07T05:32:00Z"/>
        </w:trPr>
        <w:tc>
          <w:tcPr>
            <w:tcW w:w="0" w:type="auto"/>
          </w:tcPr>
          <w:p w14:paraId="583C4D5B" w14:textId="46E19EDA" w:rsidR="003963B0" w:rsidRPr="00531AA4" w:rsidDel="00A80A70" w:rsidRDefault="003963B0" w:rsidP="00B77EFE">
            <w:pPr>
              <w:pStyle w:val="TAL"/>
              <w:rPr>
                <w:del w:id="2409" w:author="Thomas Stockhammer" w:date="2012-03-07T05:32:00Z"/>
                <w:szCs w:val="22"/>
                <w:lang w:val="da-DK"/>
              </w:rPr>
            </w:pPr>
            <w:del w:id="2410" w:author="Thomas Stockhammer" w:date="2012-03-07T05:32:00Z">
              <w:r w:rsidRPr="00531AA4" w:rsidDel="00A80A70">
                <w:rPr>
                  <w:lang w:val="da-DK"/>
                </w:rPr>
                <w:delText>UD2</w:delText>
              </w:r>
            </w:del>
          </w:p>
        </w:tc>
        <w:tc>
          <w:tcPr>
            <w:tcW w:w="1758" w:type="dxa"/>
            <w:vMerge/>
          </w:tcPr>
          <w:p w14:paraId="1C707779" w14:textId="5897E317" w:rsidR="003963B0" w:rsidRPr="00C34D8D" w:rsidDel="00A80A70" w:rsidRDefault="003963B0" w:rsidP="00B77EFE">
            <w:pPr>
              <w:pStyle w:val="TAL"/>
              <w:rPr>
                <w:del w:id="2411" w:author="Thomas Stockhammer" w:date="2012-03-07T05:32:00Z"/>
                <w:szCs w:val="22"/>
                <w:lang w:val="da-DK"/>
              </w:rPr>
            </w:pPr>
          </w:p>
        </w:tc>
        <w:tc>
          <w:tcPr>
            <w:tcW w:w="1580" w:type="dxa"/>
          </w:tcPr>
          <w:p w14:paraId="21A42783" w14:textId="6D30E387" w:rsidR="003963B0" w:rsidRPr="00531AA4" w:rsidDel="00A80A70" w:rsidRDefault="003963B0" w:rsidP="00B77EFE">
            <w:pPr>
              <w:pStyle w:val="TAL"/>
              <w:rPr>
                <w:del w:id="2412" w:author="Thomas Stockhammer" w:date="2012-03-07T05:32:00Z"/>
                <w:szCs w:val="22"/>
                <w:lang w:val="da-DK"/>
              </w:rPr>
            </w:pPr>
            <w:del w:id="2413" w:author="Thomas Stockhammer" w:date="2012-03-07T05:32:00Z">
              <w:r w:rsidRPr="00531AA4" w:rsidDel="00A80A70">
                <w:rPr>
                  <w:lang w:val="da-DK"/>
                </w:rPr>
                <w:delText>Medium (512KB)</w:delText>
              </w:r>
            </w:del>
          </w:p>
        </w:tc>
        <w:tc>
          <w:tcPr>
            <w:tcW w:w="1257" w:type="dxa"/>
          </w:tcPr>
          <w:p w14:paraId="318C9C2A" w14:textId="12F2A316" w:rsidR="003963B0" w:rsidRPr="00531AA4" w:rsidDel="00A80A70" w:rsidRDefault="003963B0" w:rsidP="00B77EFE">
            <w:pPr>
              <w:pStyle w:val="TAC"/>
              <w:rPr>
                <w:del w:id="2414" w:author="Thomas Stockhammer" w:date="2012-03-07T05:32:00Z"/>
                <w:szCs w:val="22"/>
                <w:lang w:val="da-DK"/>
              </w:rPr>
            </w:pPr>
            <w:del w:id="2415" w:author="Thomas Stockhammer" w:date="2012-03-07T05:32:00Z">
              <w:r w:rsidDel="00A80A70">
                <w:rPr>
                  <w:szCs w:val="22"/>
                  <w:lang w:val="da-DK"/>
                </w:rPr>
                <w:delText>64</w:delText>
              </w:r>
            </w:del>
          </w:p>
        </w:tc>
        <w:tc>
          <w:tcPr>
            <w:tcW w:w="1611" w:type="dxa"/>
          </w:tcPr>
          <w:p w14:paraId="7A4FCD59" w14:textId="678942B3" w:rsidR="003963B0" w:rsidRPr="00531AA4" w:rsidDel="00A80A70" w:rsidRDefault="003963B0" w:rsidP="00B77EFE">
            <w:pPr>
              <w:pStyle w:val="TAC"/>
              <w:rPr>
                <w:del w:id="2416" w:author="Thomas Stockhammer" w:date="2012-03-07T05:32:00Z"/>
                <w:szCs w:val="22"/>
                <w:lang w:val="da-DK"/>
              </w:rPr>
            </w:pPr>
            <w:del w:id="2417" w:author="Thomas Stockhammer" w:date="2012-03-07T05:32:00Z">
              <w:r w:rsidRPr="00BE2531" w:rsidDel="00A80A70">
                <w:delText>3.3</w:delText>
              </w:r>
              <w:r w:rsidDel="00A80A70">
                <w:delText xml:space="preserve"> %</w:delText>
              </w:r>
            </w:del>
          </w:p>
        </w:tc>
        <w:tc>
          <w:tcPr>
            <w:tcW w:w="2335" w:type="dxa"/>
          </w:tcPr>
          <w:p w14:paraId="6285C438" w14:textId="2854B76B" w:rsidR="003963B0" w:rsidRPr="00531AA4" w:rsidDel="00A80A70" w:rsidRDefault="003963B0" w:rsidP="00B77EFE">
            <w:pPr>
              <w:pStyle w:val="TAC"/>
              <w:rPr>
                <w:del w:id="2418" w:author="Thomas Stockhammer" w:date="2012-03-07T05:32:00Z"/>
                <w:szCs w:val="22"/>
                <w:lang w:val="da-DK"/>
              </w:rPr>
            </w:pPr>
            <w:del w:id="2419"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145478" w:rsidDel="00A80A70" w14:paraId="30C70D5A" w14:textId="21C97A91" w:rsidTr="00B77EFE">
        <w:trPr>
          <w:cantSplit/>
          <w:jc w:val="center"/>
          <w:del w:id="2420" w:author="Thomas Stockhammer" w:date="2012-03-07T05:32:00Z"/>
        </w:trPr>
        <w:tc>
          <w:tcPr>
            <w:tcW w:w="0" w:type="auto"/>
          </w:tcPr>
          <w:p w14:paraId="73CB2EF2" w14:textId="66FC4253" w:rsidR="003963B0" w:rsidRPr="00531AA4" w:rsidDel="00A80A70" w:rsidRDefault="003963B0" w:rsidP="00B77EFE">
            <w:pPr>
              <w:pStyle w:val="TAL"/>
              <w:rPr>
                <w:del w:id="2421" w:author="Thomas Stockhammer" w:date="2012-03-07T05:32:00Z"/>
                <w:szCs w:val="22"/>
                <w:lang w:val="da-DK"/>
              </w:rPr>
            </w:pPr>
            <w:del w:id="2422" w:author="Thomas Stockhammer" w:date="2012-03-07T05:32:00Z">
              <w:r w:rsidRPr="00531AA4" w:rsidDel="00A80A70">
                <w:rPr>
                  <w:lang w:val="da-DK"/>
                </w:rPr>
                <w:delText>UD3</w:delText>
              </w:r>
            </w:del>
          </w:p>
        </w:tc>
        <w:tc>
          <w:tcPr>
            <w:tcW w:w="1758" w:type="dxa"/>
            <w:vMerge/>
          </w:tcPr>
          <w:p w14:paraId="54D502A8" w14:textId="76894D21" w:rsidR="003963B0" w:rsidRPr="00C34D8D" w:rsidDel="00A80A70" w:rsidRDefault="003963B0" w:rsidP="00B77EFE">
            <w:pPr>
              <w:pStyle w:val="TAL"/>
              <w:rPr>
                <w:del w:id="2423" w:author="Thomas Stockhammer" w:date="2012-03-07T05:32:00Z"/>
                <w:szCs w:val="22"/>
                <w:lang w:val="da-DK"/>
              </w:rPr>
            </w:pPr>
          </w:p>
        </w:tc>
        <w:tc>
          <w:tcPr>
            <w:tcW w:w="1580" w:type="dxa"/>
          </w:tcPr>
          <w:p w14:paraId="0AD3D3E8" w14:textId="7CDDEBF6" w:rsidR="003963B0" w:rsidRPr="00531AA4" w:rsidDel="00A80A70" w:rsidRDefault="003963B0" w:rsidP="00B77EFE">
            <w:pPr>
              <w:pStyle w:val="TAL"/>
              <w:rPr>
                <w:del w:id="2424" w:author="Thomas Stockhammer" w:date="2012-03-07T05:32:00Z"/>
                <w:szCs w:val="22"/>
                <w:lang w:val="da-DK"/>
              </w:rPr>
            </w:pPr>
            <w:del w:id="2425" w:author="Thomas Stockhammer" w:date="2012-03-07T05:32:00Z">
              <w:r w:rsidRPr="00531AA4" w:rsidDel="00A80A70">
                <w:rPr>
                  <w:lang w:val="da-DK"/>
                </w:rPr>
                <w:delText>Large (3072KB)</w:delText>
              </w:r>
            </w:del>
          </w:p>
        </w:tc>
        <w:tc>
          <w:tcPr>
            <w:tcW w:w="1257" w:type="dxa"/>
          </w:tcPr>
          <w:p w14:paraId="7B751BD5" w14:textId="1826A63C" w:rsidR="003963B0" w:rsidRPr="00531AA4" w:rsidDel="00A80A70" w:rsidRDefault="003963B0" w:rsidP="00B77EFE">
            <w:pPr>
              <w:pStyle w:val="TAC"/>
              <w:rPr>
                <w:del w:id="2426" w:author="Thomas Stockhammer" w:date="2012-03-07T05:32:00Z"/>
                <w:szCs w:val="22"/>
                <w:lang w:val="da-DK"/>
              </w:rPr>
            </w:pPr>
            <w:del w:id="2427" w:author="Thomas Stockhammer" w:date="2012-03-07T05:32:00Z">
              <w:r w:rsidDel="00A80A70">
                <w:rPr>
                  <w:szCs w:val="22"/>
                  <w:lang w:val="da-DK"/>
                </w:rPr>
                <w:delText>64</w:delText>
              </w:r>
            </w:del>
          </w:p>
        </w:tc>
        <w:tc>
          <w:tcPr>
            <w:tcW w:w="1611" w:type="dxa"/>
          </w:tcPr>
          <w:p w14:paraId="56B9AF31" w14:textId="683F2C44" w:rsidR="003963B0" w:rsidRPr="00531AA4" w:rsidDel="00A80A70" w:rsidRDefault="003963B0" w:rsidP="00B77EFE">
            <w:pPr>
              <w:pStyle w:val="TAC"/>
              <w:rPr>
                <w:del w:id="2428" w:author="Thomas Stockhammer" w:date="2012-03-07T05:32:00Z"/>
                <w:szCs w:val="22"/>
                <w:lang w:val="da-DK"/>
              </w:rPr>
            </w:pPr>
            <w:del w:id="2429" w:author="Thomas Stockhammer" w:date="2012-03-07T05:32:00Z">
              <w:r w:rsidRPr="00BE2531" w:rsidDel="00A80A70">
                <w:delText>2.4</w:delText>
              </w:r>
              <w:r w:rsidDel="00A80A70">
                <w:delText xml:space="preserve"> %</w:delText>
              </w:r>
            </w:del>
          </w:p>
        </w:tc>
        <w:tc>
          <w:tcPr>
            <w:tcW w:w="2335" w:type="dxa"/>
          </w:tcPr>
          <w:p w14:paraId="2C82CB89" w14:textId="6EA3ED0A" w:rsidR="003963B0" w:rsidRPr="00531AA4" w:rsidDel="00A80A70" w:rsidRDefault="003963B0" w:rsidP="00B77EFE">
            <w:pPr>
              <w:pStyle w:val="TAC"/>
              <w:rPr>
                <w:del w:id="2430" w:author="Thomas Stockhammer" w:date="2012-03-07T05:32:00Z"/>
                <w:szCs w:val="22"/>
                <w:lang w:val="da-DK"/>
              </w:rPr>
            </w:pPr>
            <w:del w:id="2431"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145478" w:rsidDel="00A80A70" w14:paraId="3C9C44D6" w14:textId="3B41A76F" w:rsidTr="00B77EFE">
        <w:trPr>
          <w:cantSplit/>
          <w:jc w:val="center"/>
          <w:del w:id="2432" w:author="Thomas Stockhammer" w:date="2012-03-07T05:32:00Z"/>
        </w:trPr>
        <w:tc>
          <w:tcPr>
            <w:tcW w:w="0" w:type="auto"/>
          </w:tcPr>
          <w:p w14:paraId="5F581394" w14:textId="61814EF0" w:rsidR="003963B0" w:rsidRPr="00531AA4" w:rsidDel="00A80A70" w:rsidRDefault="003963B0" w:rsidP="00B77EFE">
            <w:pPr>
              <w:pStyle w:val="TAL"/>
              <w:rPr>
                <w:del w:id="2433" w:author="Thomas Stockhammer" w:date="2012-03-07T05:32:00Z"/>
                <w:szCs w:val="22"/>
                <w:lang w:val="da-DK"/>
              </w:rPr>
            </w:pPr>
            <w:del w:id="2434" w:author="Thomas Stockhammer" w:date="2012-03-07T05:32:00Z">
              <w:r w:rsidRPr="00531AA4" w:rsidDel="00A80A70">
                <w:rPr>
                  <w:lang w:val="da-DK"/>
                </w:rPr>
                <w:delText>UD4</w:delText>
              </w:r>
            </w:del>
          </w:p>
        </w:tc>
        <w:tc>
          <w:tcPr>
            <w:tcW w:w="1758" w:type="dxa"/>
            <w:vMerge w:val="restart"/>
          </w:tcPr>
          <w:p w14:paraId="50F40575" w14:textId="75A09E89" w:rsidR="003963B0" w:rsidRPr="00C34D8D" w:rsidDel="00A80A70" w:rsidRDefault="003963B0" w:rsidP="00B77EFE">
            <w:pPr>
              <w:pStyle w:val="TAL"/>
              <w:rPr>
                <w:del w:id="2435" w:author="Thomas Stockhammer" w:date="2012-03-07T05:32:00Z"/>
                <w:szCs w:val="22"/>
                <w:lang w:val="da-DK"/>
              </w:rPr>
            </w:pPr>
            <w:del w:id="2436" w:author="Thomas Stockhammer" w:date="2012-03-07T05:32:00Z">
              <w:r w:rsidRPr="00C34D8D" w:rsidDel="00A80A70">
                <w:rPr>
                  <w:lang w:val="da-DK"/>
                </w:rPr>
                <w:delText>Medium (5% BLER)</w:delText>
              </w:r>
            </w:del>
          </w:p>
        </w:tc>
        <w:tc>
          <w:tcPr>
            <w:tcW w:w="1580" w:type="dxa"/>
          </w:tcPr>
          <w:p w14:paraId="3C823A89" w14:textId="3F85D9BA" w:rsidR="003963B0" w:rsidRPr="00531AA4" w:rsidDel="00A80A70" w:rsidRDefault="003963B0" w:rsidP="00B77EFE">
            <w:pPr>
              <w:pStyle w:val="TAL"/>
              <w:rPr>
                <w:del w:id="2437" w:author="Thomas Stockhammer" w:date="2012-03-07T05:32:00Z"/>
                <w:szCs w:val="22"/>
                <w:lang w:val="da-DK"/>
              </w:rPr>
            </w:pPr>
            <w:del w:id="2438" w:author="Thomas Stockhammer" w:date="2012-03-07T05:32:00Z">
              <w:r w:rsidRPr="00531AA4" w:rsidDel="00A80A70">
                <w:rPr>
                  <w:lang w:val="da-DK"/>
                </w:rPr>
                <w:delText>Small (50KB)</w:delText>
              </w:r>
            </w:del>
          </w:p>
        </w:tc>
        <w:tc>
          <w:tcPr>
            <w:tcW w:w="1257" w:type="dxa"/>
          </w:tcPr>
          <w:p w14:paraId="6B0C7C39" w14:textId="19E9E381" w:rsidR="003963B0" w:rsidRPr="00531AA4" w:rsidDel="00A80A70" w:rsidRDefault="003963B0" w:rsidP="00B77EFE">
            <w:pPr>
              <w:pStyle w:val="TAC"/>
              <w:rPr>
                <w:del w:id="2439" w:author="Thomas Stockhammer" w:date="2012-03-07T05:32:00Z"/>
                <w:szCs w:val="22"/>
                <w:lang w:val="da-DK"/>
              </w:rPr>
            </w:pPr>
            <w:del w:id="2440" w:author="Thomas Stockhammer" w:date="2012-03-07T05:32:00Z">
              <w:r w:rsidDel="00A80A70">
                <w:rPr>
                  <w:szCs w:val="22"/>
                  <w:lang w:val="da-DK"/>
                </w:rPr>
                <w:delText>64</w:delText>
              </w:r>
            </w:del>
          </w:p>
        </w:tc>
        <w:tc>
          <w:tcPr>
            <w:tcW w:w="1611" w:type="dxa"/>
          </w:tcPr>
          <w:p w14:paraId="59068A78" w14:textId="2924B405" w:rsidR="003963B0" w:rsidRPr="00531AA4" w:rsidDel="00A80A70" w:rsidRDefault="003963B0" w:rsidP="00B77EFE">
            <w:pPr>
              <w:pStyle w:val="TAC"/>
              <w:rPr>
                <w:del w:id="2441" w:author="Thomas Stockhammer" w:date="2012-03-07T05:32:00Z"/>
                <w:szCs w:val="22"/>
                <w:lang w:val="da-DK"/>
              </w:rPr>
            </w:pPr>
            <w:del w:id="2442" w:author="Thomas Stockhammer" w:date="2012-03-07T05:32:00Z">
              <w:r w:rsidRPr="00BE2531" w:rsidDel="00A80A70">
                <w:delText>21.8</w:delText>
              </w:r>
              <w:r w:rsidDel="00A80A70">
                <w:delText xml:space="preserve"> %</w:delText>
              </w:r>
            </w:del>
          </w:p>
        </w:tc>
        <w:tc>
          <w:tcPr>
            <w:tcW w:w="2335" w:type="dxa"/>
          </w:tcPr>
          <w:p w14:paraId="6AFB0FDB" w14:textId="7BD526E2" w:rsidR="003963B0" w:rsidRPr="00531AA4" w:rsidDel="00A80A70" w:rsidRDefault="003963B0" w:rsidP="00B77EFE">
            <w:pPr>
              <w:pStyle w:val="TAC"/>
              <w:rPr>
                <w:del w:id="2443" w:author="Thomas Stockhammer" w:date="2012-03-07T05:32:00Z"/>
                <w:szCs w:val="22"/>
                <w:lang w:val="da-DK"/>
              </w:rPr>
            </w:pPr>
            <w:del w:id="2444"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7389AB52" w14:textId="07F8CAEB" w:rsidTr="00B77EFE">
        <w:trPr>
          <w:cantSplit/>
          <w:jc w:val="center"/>
          <w:del w:id="2445" w:author="Thomas Stockhammer" w:date="2012-03-07T05:32:00Z"/>
        </w:trPr>
        <w:tc>
          <w:tcPr>
            <w:tcW w:w="0" w:type="auto"/>
          </w:tcPr>
          <w:p w14:paraId="52099E62" w14:textId="6CF148F6" w:rsidR="003963B0" w:rsidRPr="00BE2531" w:rsidDel="00A80A70" w:rsidRDefault="003963B0" w:rsidP="00B77EFE">
            <w:pPr>
              <w:pStyle w:val="TAL"/>
              <w:rPr>
                <w:del w:id="2446" w:author="Thomas Stockhammer" w:date="2012-03-07T05:32:00Z"/>
              </w:rPr>
            </w:pPr>
            <w:del w:id="2447" w:author="Thomas Stockhammer" w:date="2012-03-07T05:32:00Z">
              <w:r w:rsidDel="00A80A70">
                <w:delText>UD5</w:delText>
              </w:r>
            </w:del>
          </w:p>
        </w:tc>
        <w:tc>
          <w:tcPr>
            <w:tcW w:w="1758" w:type="dxa"/>
            <w:vMerge/>
          </w:tcPr>
          <w:p w14:paraId="560DEADE" w14:textId="7F88FFB9" w:rsidR="003963B0" w:rsidRPr="00C34D8D" w:rsidDel="00A80A70" w:rsidRDefault="003963B0" w:rsidP="00B77EFE">
            <w:pPr>
              <w:pStyle w:val="TAL"/>
              <w:rPr>
                <w:del w:id="2448" w:author="Thomas Stockhammer" w:date="2012-03-07T05:32:00Z"/>
              </w:rPr>
            </w:pPr>
          </w:p>
        </w:tc>
        <w:tc>
          <w:tcPr>
            <w:tcW w:w="1580" w:type="dxa"/>
          </w:tcPr>
          <w:p w14:paraId="6EF83B9C" w14:textId="0A0352FC" w:rsidR="003963B0" w:rsidRPr="00BE2531" w:rsidDel="00A80A70" w:rsidRDefault="003963B0" w:rsidP="00B77EFE">
            <w:pPr>
              <w:pStyle w:val="TAL"/>
              <w:rPr>
                <w:del w:id="2449" w:author="Thomas Stockhammer" w:date="2012-03-07T05:32:00Z"/>
              </w:rPr>
            </w:pPr>
            <w:del w:id="2450" w:author="Thomas Stockhammer" w:date="2012-03-07T05:32:00Z">
              <w:r w:rsidRPr="00BE2531" w:rsidDel="00A80A70">
                <w:delText>Medium (512KB)</w:delText>
              </w:r>
            </w:del>
          </w:p>
        </w:tc>
        <w:tc>
          <w:tcPr>
            <w:tcW w:w="1257" w:type="dxa"/>
          </w:tcPr>
          <w:p w14:paraId="4413BE44" w14:textId="7840B434" w:rsidR="003963B0" w:rsidRPr="00BE2531" w:rsidDel="00A80A70" w:rsidRDefault="003963B0" w:rsidP="00B77EFE">
            <w:pPr>
              <w:pStyle w:val="TAC"/>
              <w:rPr>
                <w:del w:id="2451" w:author="Thomas Stockhammer" w:date="2012-03-07T05:32:00Z"/>
              </w:rPr>
            </w:pPr>
            <w:del w:id="2452" w:author="Thomas Stockhammer" w:date="2012-03-07T05:32:00Z">
              <w:r w:rsidDel="00A80A70">
                <w:rPr>
                  <w:szCs w:val="22"/>
                  <w:lang w:val="da-DK"/>
                </w:rPr>
                <w:delText>64</w:delText>
              </w:r>
            </w:del>
          </w:p>
        </w:tc>
        <w:tc>
          <w:tcPr>
            <w:tcW w:w="1611" w:type="dxa"/>
          </w:tcPr>
          <w:p w14:paraId="44771470" w14:textId="289FC32F" w:rsidR="003963B0" w:rsidRPr="00BE2531" w:rsidDel="00A80A70" w:rsidRDefault="003963B0" w:rsidP="00B77EFE">
            <w:pPr>
              <w:pStyle w:val="TAC"/>
              <w:rPr>
                <w:del w:id="2453" w:author="Thomas Stockhammer" w:date="2012-03-07T05:32:00Z"/>
              </w:rPr>
            </w:pPr>
            <w:del w:id="2454" w:author="Thomas Stockhammer" w:date="2012-03-07T05:32:00Z">
              <w:r w:rsidRPr="00BE2531" w:rsidDel="00A80A70">
                <w:delText>13.0</w:delText>
              </w:r>
              <w:r w:rsidDel="00A80A70">
                <w:delText xml:space="preserve"> %</w:delText>
              </w:r>
            </w:del>
          </w:p>
        </w:tc>
        <w:tc>
          <w:tcPr>
            <w:tcW w:w="2335" w:type="dxa"/>
          </w:tcPr>
          <w:p w14:paraId="2757EF72" w14:textId="4E93678F" w:rsidR="003963B0" w:rsidRPr="00BE2531" w:rsidDel="00A80A70" w:rsidRDefault="003963B0" w:rsidP="00B77EFE">
            <w:pPr>
              <w:pStyle w:val="TAC"/>
              <w:rPr>
                <w:del w:id="2455" w:author="Thomas Stockhammer" w:date="2012-03-07T05:32:00Z"/>
              </w:rPr>
            </w:pPr>
            <w:del w:id="2456"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163BC31B" w14:textId="3B3A8F95" w:rsidTr="00B77EFE">
        <w:trPr>
          <w:cantSplit/>
          <w:jc w:val="center"/>
          <w:del w:id="2457" w:author="Thomas Stockhammer" w:date="2012-03-07T05:32:00Z"/>
        </w:trPr>
        <w:tc>
          <w:tcPr>
            <w:tcW w:w="0" w:type="auto"/>
          </w:tcPr>
          <w:p w14:paraId="037E70DD" w14:textId="3F5F4045" w:rsidR="003963B0" w:rsidRPr="00BE2531" w:rsidDel="00A80A70" w:rsidRDefault="003963B0" w:rsidP="00B77EFE">
            <w:pPr>
              <w:pStyle w:val="TAL"/>
              <w:rPr>
                <w:del w:id="2458" w:author="Thomas Stockhammer" w:date="2012-03-07T05:32:00Z"/>
              </w:rPr>
            </w:pPr>
            <w:del w:id="2459" w:author="Thomas Stockhammer" w:date="2012-03-07T05:32:00Z">
              <w:r w:rsidDel="00A80A70">
                <w:delText>UD6</w:delText>
              </w:r>
            </w:del>
          </w:p>
        </w:tc>
        <w:tc>
          <w:tcPr>
            <w:tcW w:w="1758" w:type="dxa"/>
            <w:vMerge/>
          </w:tcPr>
          <w:p w14:paraId="24BC7C5E" w14:textId="44316AE9" w:rsidR="003963B0" w:rsidRPr="00C34D8D" w:rsidDel="00A80A70" w:rsidRDefault="003963B0" w:rsidP="00B77EFE">
            <w:pPr>
              <w:pStyle w:val="TAL"/>
              <w:rPr>
                <w:del w:id="2460" w:author="Thomas Stockhammer" w:date="2012-03-07T05:32:00Z"/>
              </w:rPr>
            </w:pPr>
          </w:p>
        </w:tc>
        <w:tc>
          <w:tcPr>
            <w:tcW w:w="1580" w:type="dxa"/>
          </w:tcPr>
          <w:p w14:paraId="6DFBF0D2" w14:textId="36DF504D" w:rsidR="003963B0" w:rsidRPr="00BE2531" w:rsidDel="00A80A70" w:rsidRDefault="003963B0" w:rsidP="00B77EFE">
            <w:pPr>
              <w:pStyle w:val="TAL"/>
              <w:rPr>
                <w:del w:id="2461" w:author="Thomas Stockhammer" w:date="2012-03-07T05:32:00Z"/>
              </w:rPr>
            </w:pPr>
            <w:del w:id="2462" w:author="Thomas Stockhammer" w:date="2012-03-07T05:32:00Z">
              <w:r w:rsidRPr="00BE2531" w:rsidDel="00A80A70">
                <w:delText>Large (3072KB)</w:delText>
              </w:r>
            </w:del>
          </w:p>
        </w:tc>
        <w:tc>
          <w:tcPr>
            <w:tcW w:w="1257" w:type="dxa"/>
          </w:tcPr>
          <w:p w14:paraId="75529DD9" w14:textId="32B89FE9" w:rsidR="003963B0" w:rsidRPr="00BE2531" w:rsidDel="00A80A70" w:rsidRDefault="003963B0" w:rsidP="00B77EFE">
            <w:pPr>
              <w:pStyle w:val="TAC"/>
              <w:rPr>
                <w:del w:id="2463" w:author="Thomas Stockhammer" w:date="2012-03-07T05:32:00Z"/>
              </w:rPr>
            </w:pPr>
            <w:del w:id="2464" w:author="Thomas Stockhammer" w:date="2012-03-07T05:32:00Z">
              <w:r w:rsidDel="00A80A70">
                <w:rPr>
                  <w:szCs w:val="22"/>
                  <w:lang w:val="da-DK"/>
                </w:rPr>
                <w:delText>64</w:delText>
              </w:r>
            </w:del>
          </w:p>
        </w:tc>
        <w:tc>
          <w:tcPr>
            <w:tcW w:w="1611" w:type="dxa"/>
          </w:tcPr>
          <w:p w14:paraId="7D7E8DE2" w14:textId="126F82B3" w:rsidR="003963B0" w:rsidRPr="00BE2531" w:rsidDel="00A80A70" w:rsidRDefault="003963B0" w:rsidP="00B77EFE">
            <w:pPr>
              <w:pStyle w:val="TAC"/>
              <w:rPr>
                <w:del w:id="2465" w:author="Thomas Stockhammer" w:date="2012-03-07T05:32:00Z"/>
              </w:rPr>
            </w:pPr>
            <w:del w:id="2466" w:author="Thomas Stockhammer" w:date="2012-03-07T05:32:00Z">
              <w:r w:rsidRPr="00BE2531" w:rsidDel="00A80A70">
                <w:delText>11.0</w:delText>
              </w:r>
              <w:r w:rsidDel="00A80A70">
                <w:delText xml:space="preserve"> %</w:delText>
              </w:r>
            </w:del>
          </w:p>
        </w:tc>
        <w:tc>
          <w:tcPr>
            <w:tcW w:w="2335" w:type="dxa"/>
          </w:tcPr>
          <w:p w14:paraId="7B160146" w14:textId="6BC9E3F1" w:rsidR="003963B0" w:rsidRPr="00BE2531" w:rsidDel="00A80A70" w:rsidRDefault="003963B0" w:rsidP="00B77EFE">
            <w:pPr>
              <w:pStyle w:val="TAC"/>
              <w:rPr>
                <w:del w:id="2467" w:author="Thomas Stockhammer" w:date="2012-03-07T05:32:00Z"/>
              </w:rPr>
            </w:pPr>
            <w:del w:id="2468"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109CBD6F" w14:textId="5C20C9A1" w:rsidTr="00B77EFE">
        <w:trPr>
          <w:cantSplit/>
          <w:jc w:val="center"/>
          <w:del w:id="2469" w:author="Thomas Stockhammer" w:date="2012-03-07T05:32:00Z"/>
        </w:trPr>
        <w:tc>
          <w:tcPr>
            <w:tcW w:w="0" w:type="auto"/>
          </w:tcPr>
          <w:p w14:paraId="0DB8B336" w14:textId="1EB00AB2" w:rsidR="003963B0" w:rsidRPr="00BE2531" w:rsidDel="00A80A70" w:rsidRDefault="003963B0" w:rsidP="00B77EFE">
            <w:pPr>
              <w:pStyle w:val="TAL"/>
              <w:rPr>
                <w:del w:id="2470" w:author="Thomas Stockhammer" w:date="2012-03-07T05:32:00Z"/>
              </w:rPr>
            </w:pPr>
            <w:del w:id="2471" w:author="Thomas Stockhammer" w:date="2012-03-07T05:32:00Z">
              <w:r w:rsidDel="00A80A70">
                <w:delText>UD7</w:delText>
              </w:r>
            </w:del>
          </w:p>
        </w:tc>
        <w:tc>
          <w:tcPr>
            <w:tcW w:w="1758" w:type="dxa"/>
            <w:vMerge w:val="restart"/>
          </w:tcPr>
          <w:p w14:paraId="01BFCE47" w14:textId="62972129" w:rsidR="003963B0" w:rsidRPr="00C34D8D" w:rsidDel="00A80A70" w:rsidRDefault="003963B0" w:rsidP="00B77EFE">
            <w:pPr>
              <w:pStyle w:val="TAL"/>
              <w:rPr>
                <w:del w:id="2472" w:author="Thomas Stockhammer" w:date="2012-03-07T05:32:00Z"/>
              </w:rPr>
            </w:pPr>
            <w:del w:id="2473" w:author="Thomas Stockhammer" w:date="2012-03-07T05:32:00Z">
              <w:r w:rsidRPr="00C34D8D" w:rsidDel="00A80A70">
                <w:delText>High (10% BLER)</w:delText>
              </w:r>
            </w:del>
          </w:p>
        </w:tc>
        <w:tc>
          <w:tcPr>
            <w:tcW w:w="1580" w:type="dxa"/>
          </w:tcPr>
          <w:p w14:paraId="36591AFD" w14:textId="5ADFFB35" w:rsidR="003963B0" w:rsidRPr="00BE2531" w:rsidDel="00A80A70" w:rsidRDefault="003963B0" w:rsidP="00B77EFE">
            <w:pPr>
              <w:pStyle w:val="TAL"/>
              <w:rPr>
                <w:del w:id="2474" w:author="Thomas Stockhammer" w:date="2012-03-07T05:32:00Z"/>
              </w:rPr>
            </w:pPr>
            <w:del w:id="2475" w:author="Thomas Stockhammer" w:date="2012-03-07T05:32:00Z">
              <w:r w:rsidRPr="00BE2531" w:rsidDel="00A80A70">
                <w:delText>Small (50KB)</w:delText>
              </w:r>
            </w:del>
          </w:p>
        </w:tc>
        <w:tc>
          <w:tcPr>
            <w:tcW w:w="1257" w:type="dxa"/>
          </w:tcPr>
          <w:p w14:paraId="136D214D" w14:textId="05E21A41" w:rsidR="003963B0" w:rsidRPr="00BE2531" w:rsidDel="00A80A70" w:rsidRDefault="003963B0" w:rsidP="00B77EFE">
            <w:pPr>
              <w:pStyle w:val="TAC"/>
              <w:rPr>
                <w:del w:id="2476" w:author="Thomas Stockhammer" w:date="2012-03-07T05:32:00Z"/>
              </w:rPr>
            </w:pPr>
            <w:del w:id="2477" w:author="Thomas Stockhammer" w:date="2012-03-07T05:32:00Z">
              <w:r w:rsidDel="00A80A70">
                <w:rPr>
                  <w:szCs w:val="22"/>
                  <w:lang w:val="da-DK"/>
                </w:rPr>
                <w:delText>64</w:delText>
              </w:r>
            </w:del>
          </w:p>
        </w:tc>
        <w:tc>
          <w:tcPr>
            <w:tcW w:w="1611" w:type="dxa"/>
          </w:tcPr>
          <w:p w14:paraId="5CA332BB" w14:textId="56923DB5" w:rsidR="003963B0" w:rsidRPr="00BE2531" w:rsidDel="00A80A70" w:rsidRDefault="003963B0" w:rsidP="00B77EFE">
            <w:pPr>
              <w:pStyle w:val="TAC"/>
              <w:rPr>
                <w:del w:id="2478" w:author="Thomas Stockhammer" w:date="2012-03-07T05:32:00Z"/>
              </w:rPr>
            </w:pPr>
            <w:del w:id="2479" w:author="Thomas Stockhammer" w:date="2012-03-07T05:32:00Z">
              <w:r w:rsidRPr="00BE2531" w:rsidDel="00A80A70">
                <w:delText>39.0</w:delText>
              </w:r>
              <w:r w:rsidDel="00A80A70">
                <w:delText xml:space="preserve"> %</w:delText>
              </w:r>
            </w:del>
          </w:p>
        </w:tc>
        <w:tc>
          <w:tcPr>
            <w:tcW w:w="2335" w:type="dxa"/>
          </w:tcPr>
          <w:p w14:paraId="7BDE0CC4" w14:textId="78EAA09E" w:rsidR="003963B0" w:rsidRPr="00BE2531" w:rsidDel="00A80A70" w:rsidRDefault="003963B0" w:rsidP="00B77EFE">
            <w:pPr>
              <w:pStyle w:val="TAC"/>
              <w:rPr>
                <w:del w:id="2480" w:author="Thomas Stockhammer" w:date="2012-03-07T05:32:00Z"/>
              </w:rPr>
            </w:pPr>
            <w:del w:id="2481"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5171622B" w14:textId="48600182" w:rsidTr="00B77EFE">
        <w:trPr>
          <w:cantSplit/>
          <w:jc w:val="center"/>
          <w:del w:id="2482" w:author="Thomas Stockhammer" w:date="2012-03-07T05:32:00Z"/>
        </w:trPr>
        <w:tc>
          <w:tcPr>
            <w:tcW w:w="0" w:type="auto"/>
          </w:tcPr>
          <w:p w14:paraId="681BF31C" w14:textId="76B88052" w:rsidR="003963B0" w:rsidRPr="00BE2531" w:rsidDel="00A80A70" w:rsidRDefault="003963B0" w:rsidP="00B77EFE">
            <w:pPr>
              <w:pStyle w:val="TAL"/>
              <w:rPr>
                <w:del w:id="2483" w:author="Thomas Stockhammer" w:date="2012-03-07T05:32:00Z"/>
              </w:rPr>
            </w:pPr>
            <w:del w:id="2484" w:author="Thomas Stockhammer" w:date="2012-03-07T05:32:00Z">
              <w:r w:rsidDel="00A80A70">
                <w:delText>UD8</w:delText>
              </w:r>
            </w:del>
          </w:p>
        </w:tc>
        <w:tc>
          <w:tcPr>
            <w:tcW w:w="1758" w:type="dxa"/>
            <w:vMerge/>
          </w:tcPr>
          <w:p w14:paraId="134A6453" w14:textId="1F1FC8CB" w:rsidR="003963B0" w:rsidRPr="00C34D8D" w:rsidDel="00A80A70" w:rsidRDefault="003963B0" w:rsidP="00B77EFE">
            <w:pPr>
              <w:pStyle w:val="TAL"/>
              <w:rPr>
                <w:del w:id="2485" w:author="Thomas Stockhammer" w:date="2012-03-07T05:32:00Z"/>
              </w:rPr>
            </w:pPr>
          </w:p>
        </w:tc>
        <w:tc>
          <w:tcPr>
            <w:tcW w:w="1580" w:type="dxa"/>
          </w:tcPr>
          <w:p w14:paraId="27F76DE4" w14:textId="2166E917" w:rsidR="003963B0" w:rsidRPr="00BE2531" w:rsidDel="00A80A70" w:rsidRDefault="003963B0" w:rsidP="00B77EFE">
            <w:pPr>
              <w:pStyle w:val="TAL"/>
              <w:rPr>
                <w:del w:id="2486" w:author="Thomas Stockhammer" w:date="2012-03-07T05:32:00Z"/>
              </w:rPr>
            </w:pPr>
            <w:del w:id="2487" w:author="Thomas Stockhammer" w:date="2012-03-07T05:32:00Z">
              <w:r w:rsidRPr="00BE2531" w:rsidDel="00A80A70">
                <w:delText>Medium (512KB)</w:delText>
              </w:r>
            </w:del>
          </w:p>
        </w:tc>
        <w:tc>
          <w:tcPr>
            <w:tcW w:w="1257" w:type="dxa"/>
          </w:tcPr>
          <w:p w14:paraId="5A3F7DF9" w14:textId="65760435" w:rsidR="003963B0" w:rsidRPr="00BE2531" w:rsidDel="00A80A70" w:rsidRDefault="003963B0" w:rsidP="00B77EFE">
            <w:pPr>
              <w:pStyle w:val="TAC"/>
              <w:rPr>
                <w:del w:id="2488" w:author="Thomas Stockhammer" w:date="2012-03-07T05:32:00Z"/>
              </w:rPr>
            </w:pPr>
            <w:del w:id="2489" w:author="Thomas Stockhammer" w:date="2012-03-07T05:32:00Z">
              <w:r w:rsidDel="00A80A70">
                <w:rPr>
                  <w:szCs w:val="22"/>
                  <w:lang w:val="da-DK"/>
                </w:rPr>
                <w:delText>64</w:delText>
              </w:r>
            </w:del>
          </w:p>
        </w:tc>
        <w:tc>
          <w:tcPr>
            <w:tcW w:w="1611" w:type="dxa"/>
          </w:tcPr>
          <w:p w14:paraId="50D0917F" w14:textId="7A1C628F" w:rsidR="003963B0" w:rsidRPr="00BE2531" w:rsidDel="00A80A70" w:rsidRDefault="003963B0" w:rsidP="00B77EFE">
            <w:pPr>
              <w:pStyle w:val="TAC"/>
              <w:rPr>
                <w:del w:id="2490" w:author="Thomas Stockhammer" w:date="2012-03-07T05:32:00Z"/>
              </w:rPr>
            </w:pPr>
            <w:del w:id="2491" w:author="Thomas Stockhammer" w:date="2012-03-07T05:32:00Z">
              <w:r w:rsidRPr="00BE2531" w:rsidDel="00A80A70">
                <w:delText>25.8</w:delText>
              </w:r>
              <w:r w:rsidDel="00A80A70">
                <w:delText xml:space="preserve"> %</w:delText>
              </w:r>
            </w:del>
          </w:p>
        </w:tc>
        <w:tc>
          <w:tcPr>
            <w:tcW w:w="2335" w:type="dxa"/>
          </w:tcPr>
          <w:p w14:paraId="6C6A9F62" w14:textId="04C65964" w:rsidR="003963B0" w:rsidRPr="00BE2531" w:rsidDel="00A80A70" w:rsidRDefault="003963B0" w:rsidP="00B77EFE">
            <w:pPr>
              <w:pStyle w:val="TAC"/>
              <w:rPr>
                <w:del w:id="2492" w:author="Thomas Stockhammer" w:date="2012-03-07T05:32:00Z"/>
              </w:rPr>
            </w:pPr>
            <w:del w:id="2493"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5328F587" w14:textId="5F2B66B4" w:rsidTr="00B77EFE">
        <w:trPr>
          <w:cantSplit/>
          <w:jc w:val="center"/>
          <w:del w:id="2494" w:author="Thomas Stockhammer" w:date="2012-03-07T05:32:00Z"/>
        </w:trPr>
        <w:tc>
          <w:tcPr>
            <w:tcW w:w="0" w:type="auto"/>
          </w:tcPr>
          <w:p w14:paraId="05CFF74C" w14:textId="345C356E" w:rsidR="003963B0" w:rsidRPr="00BE2531" w:rsidDel="00A80A70" w:rsidRDefault="003963B0" w:rsidP="00B77EFE">
            <w:pPr>
              <w:pStyle w:val="TAL"/>
              <w:rPr>
                <w:del w:id="2495" w:author="Thomas Stockhammer" w:date="2012-03-07T05:32:00Z"/>
              </w:rPr>
            </w:pPr>
            <w:del w:id="2496" w:author="Thomas Stockhammer" w:date="2012-03-07T05:32:00Z">
              <w:r w:rsidDel="00A80A70">
                <w:delText>UD9</w:delText>
              </w:r>
            </w:del>
          </w:p>
        </w:tc>
        <w:tc>
          <w:tcPr>
            <w:tcW w:w="1758" w:type="dxa"/>
            <w:vMerge/>
          </w:tcPr>
          <w:p w14:paraId="164ED2C3" w14:textId="507A7AB4" w:rsidR="003963B0" w:rsidRPr="00C34D8D" w:rsidDel="00A80A70" w:rsidRDefault="003963B0" w:rsidP="00B77EFE">
            <w:pPr>
              <w:pStyle w:val="TAL"/>
              <w:rPr>
                <w:del w:id="2497" w:author="Thomas Stockhammer" w:date="2012-03-07T05:32:00Z"/>
              </w:rPr>
            </w:pPr>
          </w:p>
        </w:tc>
        <w:tc>
          <w:tcPr>
            <w:tcW w:w="1580" w:type="dxa"/>
          </w:tcPr>
          <w:p w14:paraId="68F8467F" w14:textId="05C218A5" w:rsidR="003963B0" w:rsidRPr="00BE2531" w:rsidDel="00A80A70" w:rsidRDefault="003963B0" w:rsidP="00B77EFE">
            <w:pPr>
              <w:pStyle w:val="TAL"/>
              <w:rPr>
                <w:del w:id="2498" w:author="Thomas Stockhammer" w:date="2012-03-07T05:32:00Z"/>
              </w:rPr>
            </w:pPr>
            <w:del w:id="2499" w:author="Thomas Stockhammer" w:date="2012-03-07T05:32:00Z">
              <w:r w:rsidRPr="00BE2531" w:rsidDel="00A80A70">
                <w:delText>Large (3072KB)</w:delText>
              </w:r>
            </w:del>
          </w:p>
        </w:tc>
        <w:tc>
          <w:tcPr>
            <w:tcW w:w="1257" w:type="dxa"/>
          </w:tcPr>
          <w:p w14:paraId="17B5772B" w14:textId="408FD991" w:rsidR="003963B0" w:rsidRPr="00BE2531" w:rsidDel="00A80A70" w:rsidRDefault="003963B0" w:rsidP="00B77EFE">
            <w:pPr>
              <w:pStyle w:val="TAC"/>
              <w:rPr>
                <w:del w:id="2500" w:author="Thomas Stockhammer" w:date="2012-03-07T05:32:00Z"/>
              </w:rPr>
            </w:pPr>
            <w:del w:id="2501" w:author="Thomas Stockhammer" w:date="2012-03-07T05:32:00Z">
              <w:r w:rsidDel="00A80A70">
                <w:rPr>
                  <w:szCs w:val="22"/>
                  <w:lang w:val="da-DK"/>
                </w:rPr>
                <w:delText>64</w:delText>
              </w:r>
            </w:del>
          </w:p>
        </w:tc>
        <w:tc>
          <w:tcPr>
            <w:tcW w:w="1611" w:type="dxa"/>
          </w:tcPr>
          <w:p w14:paraId="27A957DB" w14:textId="0EE050A5" w:rsidR="003963B0" w:rsidRPr="00BE2531" w:rsidDel="00A80A70" w:rsidRDefault="003963B0" w:rsidP="00B77EFE">
            <w:pPr>
              <w:pStyle w:val="TAC"/>
              <w:rPr>
                <w:del w:id="2502" w:author="Thomas Stockhammer" w:date="2012-03-07T05:32:00Z"/>
              </w:rPr>
            </w:pPr>
            <w:del w:id="2503" w:author="Thomas Stockhammer" w:date="2012-03-07T05:32:00Z">
              <w:r w:rsidRPr="00BE2531" w:rsidDel="00A80A70">
                <w:delText>22.6</w:delText>
              </w:r>
              <w:r w:rsidDel="00A80A70">
                <w:delText xml:space="preserve"> %</w:delText>
              </w:r>
            </w:del>
          </w:p>
        </w:tc>
        <w:tc>
          <w:tcPr>
            <w:tcW w:w="2335" w:type="dxa"/>
          </w:tcPr>
          <w:p w14:paraId="269C3EFB" w14:textId="204A5855" w:rsidR="003963B0" w:rsidRPr="00BE2531" w:rsidDel="00A80A70" w:rsidRDefault="003963B0" w:rsidP="00B77EFE">
            <w:pPr>
              <w:pStyle w:val="TAC"/>
              <w:rPr>
                <w:del w:id="2504" w:author="Thomas Stockhammer" w:date="2012-03-07T05:32:00Z"/>
              </w:rPr>
            </w:pPr>
            <w:del w:id="2505"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79423C96" w14:textId="48AE0A0A" w:rsidTr="00B77EFE">
        <w:trPr>
          <w:cantSplit/>
          <w:jc w:val="center"/>
          <w:del w:id="2506" w:author="Thomas Stockhammer" w:date="2012-03-07T05:32:00Z"/>
        </w:trPr>
        <w:tc>
          <w:tcPr>
            <w:tcW w:w="0" w:type="auto"/>
          </w:tcPr>
          <w:p w14:paraId="65602DC8" w14:textId="43CC91BB" w:rsidR="003963B0" w:rsidRPr="00BE2531" w:rsidDel="00A80A70" w:rsidRDefault="003963B0" w:rsidP="00B77EFE">
            <w:pPr>
              <w:pStyle w:val="TAL"/>
              <w:rPr>
                <w:del w:id="2507" w:author="Thomas Stockhammer" w:date="2012-03-07T05:32:00Z"/>
              </w:rPr>
            </w:pPr>
            <w:del w:id="2508" w:author="Thomas Stockhammer" w:date="2012-03-07T05:32:00Z">
              <w:r w:rsidDel="00A80A70">
                <w:delText>UD10</w:delText>
              </w:r>
            </w:del>
          </w:p>
        </w:tc>
        <w:tc>
          <w:tcPr>
            <w:tcW w:w="1758" w:type="dxa"/>
            <w:vMerge w:val="restart"/>
          </w:tcPr>
          <w:p w14:paraId="35C94785" w14:textId="19FF78EB" w:rsidR="003963B0" w:rsidRPr="00C34D8D" w:rsidDel="00A80A70" w:rsidRDefault="003963B0" w:rsidP="00B77EFE">
            <w:pPr>
              <w:pStyle w:val="TAL"/>
              <w:rPr>
                <w:del w:id="2509" w:author="Thomas Stockhammer" w:date="2012-03-07T05:32:00Z"/>
              </w:rPr>
            </w:pPr>
            <w:del w:id="2510" w:author="Thomas Stockhammer" w:date="2012-03-07T05:32:00Z">
              <w:r w:rsidRPr="00C34D8D" w:rsidDel="00A80A70">
                <w:delText>15% BLER</w:delText>
              </w:r>
            </w:del>
          </w:p>
        </w:tc>
        <w:tc>
          <w:tcPr>
            <w:tcW w:w="1580" w:type="dxa"/>
          </w:tcPr>
          <w:p w14:paraId="05C98872" w14:textId="78CE9BDF" w:rsidR="003963B0" w:rsidRPr="00BE2531" w:rsidDel="00A80A70" w:rsidRDefault="003963B0" w:rsidP="00B77EFE">
            <w:pPr>
              <w:pStyle w:val="TAL"/>
              <w:rPr>
                <w:del w:id="2511" w:author="Thomas Stockhammer" w:date="2012-03-07T05:32:00Z"/>
              </w:rPr>
            </w:pPr>
            <w:del w:id="2512" w:author="Thomas Stockhammer" w:date="2012-03-07T05:32:00Z">
              <w:r w:rsidRPr="00BE2531" w:rsidDel="00A80A70">
                <w:delText>Small (50KB)</w:delText>
              </w:r>
            </w:del>
          </w:p>
        </w:tc>
        <w:tc>
          <w:tcPr>
            <w:tcW w:w="1257" w:type="dxa"/>
          </w:tcPr>
          <w:p w14:paraId="1F8429B3" w14:textId="6358A5BB" w:rsidR="003963B0" w:rsidRPr="00BE2531" w:rsidDel="00A80A70" w:rsidRDefault="003963B0" w:rsidP="00B77EFE">
            <w:pPr>
              <w:pStyle w:val="TAC"/>
              <w:rPr>
                <w:del w:id="2513" w:author="Thomas Stockhammer" w:date="2012-03-07T05:32:00Z"/>
              </w:rPr>
            </w:pPr>
            <w:del w:id="2514" w:author="Thomas Stockhammer" w:date="2012-03-07T05:32:00Z">
              <w:r w:rsidDel="00A80A70">
                <w:rPr>
                  <w:szCs w:val="22"/>
                  <w:lang w:val="da-DK"/>
                </w:rPr>
                <w:delText>64</w:delText>
              </w:r>
            </w:del>
          </w:p>
        </w:tc>
        <w:tc>
          <w:tcPr>
            <w:tcW w:w="1611" w:type="dxa"/>
          </w:tcPr>
          <w:p w14:paraId="2C4078EB" w14:textId="5A8BBEA6" w:rsidR="003963B0" w:rsidRPr="00BE2531" w:rsidDel="00A80A70" w:rsidRDefault="003963B0" w:rsidP="00B77EFE">
            <w:pPr>
              <w:pStyle w:val="TAC"/>
              <w:rPr>
                <w:del w:id="2515" w:author="Thomas Stockhammer" w:date="2012-03-07T05:32:00Z"/>
              </w:rPr>
            </w:pPr>
            <w:del w:id="2516" w:author="Thomas Stockhammer" w:date="2012-03-07T05:32:00Z">
              <w:r w:rsidRPr="00BE2531" w:rsidDel="00A80A70">
                <w:delText>56.0</w:delText>
              </w:r>
              <w:r w:rsidDel="00A80A70">
                <w:delText xml:space="preserve"> %</w:delText>
              </w:r>
            </w:del>
          </w:p>
        </w:tc>
        <w:tc>
          <w:tcPr>
            <w:tcW w:w="2335" w:type="dxa"/>
          </w:tcPr>
          <w:p w14:paraId="406B8E63" w14:textId="1B7DEB06" w:rsidR="003963B0" w:rsidRPr="00BE2531" w:rsidDel="00A80A70" w:rsidRDefault="003963B0" w:rsidP="00B77EFE">
            <w:pPr>
              <w:pStyle w:val="TAC"/>
              <w:rPr>
                <w:del w:id="2517" w:author="Thomas Stockhammer" w:date="2012-03-07T05:32:00Z"/>
              </w:rPr>
            </w:pPr>
            <w:del w:id="2518"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636C5DE8" w14:textId="0AEAC2A9" w:rsidTr="00B77EFE">
        <w:trPr>
          <w:cantSplit/>
          <w:jc w:val="center"/>
          <w:del w:id="2519" w:author="Thomas Stockhammer" w:date="2012-03-07T05:32:00Z"/>
        </w:trPr>
        <w:tc>
          <w:tcPr>
            <w:tcW w:w="0" w:type="auto"/>
          </w:tcPr>
          <w:p w14:paraId="7D1B3169" w14:textId="1428C76B" w:rsidR="003963B0" w:rsidRPr="00BE2531" w:rsidDel="00A80A70" w:rsidRDefault="003963B0" w:rsidP="00B77EFE">
            <w:pPr>
              <w:pStyle w:val="TAL"/>
              <w:rPr>
                <w:del w:id="2520" w:author="Thomas Stockhammer" w:date="2012-03-07T05:32:00Z"/>
              </w:rPr>
            </w:pPr>
            <w:del w:id="2521" w:author="Thomas Stockhammer" w:date="2012-03-07T05:32:00Z">
              <w:r w:rsidDel="00A80A70">
                <w:delText>UD11</w:delText>
              </w:r>
            </w:del>
          </w:p>
        </w:tc>
        <w:tc>
          <w:tcPr>
            <w:tcW w:w="1758" w:type="dxa"/>
            <w:vMerge/>
          </w:tcPr>
          <w:p w14:paraId="17439124" w14:textId="7B7705EB" w:rsidR="003963B0" w:rsidRPr="00C34D8D" w:rsidDel="00A80A70" w:rsidRDefault="003963B0" w:rsidP="00B77EFE">
            <w:pPr>
              <w:pStyle w:val="TAL"/>
              <w:rPr>
                <w:del w:id="2522" w:author="Thomas Stockhammer" w:date="2012-03-07T05:32:00Z"/>
              </w:rPr>
            </w:pPr>
          </w:p>
        </w:tc>
        <w:tc>
          <w:tcPr>
            <w:tcW w:w="1580" w:type="dxa"/>
          </w:tcPr>
          <w:p w14:paraId="1623DFA2" w14:textId="202B1577" w:rsidR="003963B0" w:rsidRPr="00BE2531" w:rsidDel="00A80A70" w:rsidRDefault="003963B0" w:rsidP="00B77EFE">
            <w:pPr>
              <w:pStyle w:val="TAL"/>
              <w:rPr>
                <w:del w:id="2523" w:author="Thomas Stockhammer" w:date="2012-03-07T05:32:00Z"/>
              </w:rPr>
            </w:pPr>
            <w:del w:id="2524" w:author="Thomas Stockhammer" w:date="2012-03-07T05:32:00Z">
              <w:r w:rsidRPr="00BE2531" w:rsidDel="00A80A70">
                <w:delText>Medium (512KB)</w:delText>
              </w:r>
            </w:del>
          </w:p>
        </w:tc>
        <w:tc>
          <w:tcPr>
            <w:tcW w:w="1257" w:type="dxa"/>
          </w:tcPr>
          <w:p w14:paraId="7946FD40" w14:textId="38F1D45B" w:rsidR="003963B0" w:rsidRPr="00BE2531" w:rsidDel="00A80A70" w:rsidRDefault="003963B0" w:rsidP="00B77EFE">
            <w:pPr>
              <w:pStyle w:val="TAC"/>
              <w:rPr>
                <w:del w:id="2525" w:author="Thomas Stockhammer" w:date="2012-03-07T05:32:00Z"/>
              </w:rPr>
            </w:pPr>
            <w:del w:id="2526" w:author="Thomas Stockhammer" w:date="2012-03-07T05:32:00Z">
              <w:r w:rsidDel="00A80A70">
                <w:rPr>
                  <w:szCs w:val="22"/>
                  <w:lang w:val="da-DK"/>
                </w:rPr>
                <w:delText>64</w:delText>
              </w:r>
            </w:del>
          </w:p>
        </w:tc>
        <w:tc>
          <w:tcPr>
            <w:tcW w:w="1611" w:type="dxa"/>
          </w:tcPr>
          <w:p w14:paraId="336E7151" w14:textId="11BEA460" w:rsidR="003963B0" w:rsidRPr="00BE2531" w:rsidDel="00A80A70" w:rsidRDefault="003963B0" w:rsidP="00B77EFE">
            <w:pPr>
              <w:pStyle w:val="TAC"/>
              <w:rPr>
                <w:del w:id="2527" w:author="Thomas Stockhammer" w:date="2012-03-07T05:32:00Z"/>
              </w:rPr>
            </w:pPr>
            <w:del w:id="2528" w:author="Thomas Stockhammer" w:date="2012-03-07T05:32:00Z">
              <w:r w:rsidRPr="00BE2531" w:rsidDel="00A80A70">
                <w:delText>40.5</w:delText>
              </w:r>
              <w:r w:rsidDel="00A80A70">
                <w:delText xml:space="preserve"> %</w:delText>
              </w:r>
            </w:del>
          </w:p>
        </w:tc>
        <w:tc>
          <w:tcPr>
            <w:tcW w:w="2335" w:type="dxa"/>
          </w:tcPr>
          <w:p w14:paraId="2EFE0E03" w14:textId="4040A445" w:rsidR="003963B0" w:rsidRPr="00BE2531" w:rsidDel="00A80A70" w:rsidRDefault="003963B0" w:rsidP="00B77EFE">
            <w:pPr>
              <w:pStyle w:val="TAC"/>
              <w:rPr>
                <w:del w:id="2529" w:author="Thomas Stockhammer" w:date="2012-03-07T05:32:00Z"/>
              </w:rPr>
            </w:pPr>
            <w:del w:id="2530"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64417B14" w14:textId="109B52F7" w:rsidTr="00B77EFE">
        <w:trPr>
          <w:cantSplit/>
          <w:jc w:val="center"/>
          <w:del w:id="2531" w:author="Thomas Stockhammer" w:date="2012-03-07T05:32:00Z"/>
        </w:trPr>
        <w:tc>
          <w:tcPr>
            <w:tcW w:w="0" w:type="auto"/>
          </w:tcPr>
          <w:p w14:paraId="4F5B7ECC" w14:textId="4060064F" w:rsidR="003963B0" w:rsidRPr="00BE2531" w:rsidDel="00A80A70" w:rsidRDefault="003963B0" w:rsidP="00B77EFE">
            <w:pPr>
              <w:pStyle w:val="TAL"/>
              <w:rPr>
                <w:del w:id="2532" w:author="Thomas Stockhammer" w:date="2012-03-07T05:32:00Z"/>
              </w:rPr>
            </w:pPr>
            <w:del w:id="2533" w:author="Thomas Stockhammer" w:date="2012-03-07T05:32:00Z">
              <w:r w:rsidDel="00A80A70">
                <w:delText>UD12</w:delText>
              </w:r>
            </w:del>
          </w:p>
        </w:tc>
        <w:tc>
          <w:tcPr>
            <w:tcW w:w="1758" w:type="dxa"/>
            <w:vMerge/>
          </w:tcPr>
          <w:p w14:paraId="041C3912" w14:textId="3EDEEE20" w:rsidR="003963B0" w:rsidRPr="00C34D8D" w:rsidDel="00A80A70" w:rsidRDefault="003963B0" w:rsidP="00B77EFE">
            <w:pPr>
              <w:pStyle w:val="TAL"/>
              <w:rPr>
                <w:del w:id="2534" w:author="Thomas Stockhammer" w:date="2012-03-07T05:32:00Z"/>
              </w:rPr>
            </w:pPr>
          </w:p>
        </w:tc>
        <w:tc>
          <w:tcPr>
            <w:tcW w:w="1580" w:type="dxa"/>
          </w:tcPr>
          <w:p w14:paraId="49C61CAA" w14:textId="09620AE9" w:rsidR="003963B0" w:rsidRPr="00BE2531" w:rsidDel="00A80A70" w:rsidRDefault="003963B0" w:rsidP="00B77EFE">
            <w:pPr>
              <w:pStyle w:val="TAL"/>
              <w:rPr>
                <w:del w:id="2535" w:author="Thomas Stockhammer" w:date="2012-03-07T05:32:00Z"/>
              </w:rPr>
            </w:pPr>
            <w:del w:id="2536" w:author="Thomas Stockhammer" w:date="2012-03-07T05:32:00Z">
              <w:r w:rsidRPr="00BE2531" w:rsidDel="00A80A70">
                <w:delText>Large (3072KB)</w:delText>
              </w:r>
            </w:del>
          </w:p>
        </w:tc>
        <w:tc>
          <w:tcPr>
            <w:tcW w:w="1257" w:type="dxa"/>
          </w:tcPr>
          <w:p w14:paraId="50467747" w14:textId="40228E79" w:rsidR="003963B0" w:rsidRPr="00BE2531" w:rsidDel="00A80A70" w:rsidRDefault="003963B0" w:rsidP="00B77EFE">
            <w:pPr>
              <w:pStyle w:val="TAC"/>
              <w:rPr>
                <w:del w:id="2537" w:author="Thomas Stockhammer" w:date="2012-03-07T05:32:00Z"/>
              </w:rPr>
            </w:pPr>
            <w:del w:id="2538" w:author="Thomas Stockhammer" w:date="2012-03-07T05:32:00Z">
              <w:r w:rsidDel="00A80A70">
                <w:rPr>
                  <w:szCs w:val="22"/>
                  <w:lang w:val="da-DK"/>
                </w:rPr>
                <w:delText>64</w:delText>
              </w:r>
            </w:del>
          </w:p>
        </w:tc>
        <w:tc>
          <w:tcPr>
            <w:tcW w:w="1611" w:type="dxa"/>
          </w:tcPr>
          <w:p w14:paraId="3A5AD09C" w14:textId="7AF503D9" w:rsidR="003963B0" w:rsidRPr="00BE2531" w:rsidDel="00A80A70" w:rsidRDefault="003963B0" w:rsidP="00B77EFE">
            <w:pPr>
              <w:pStyle w:val="TAC"/>
              <w:rPr>
                <w:del w:id="2539" w:author="Thomas Stockhammer" w:date="2012-03-07T05:32:00Z"/>
              </w:rPr>
            </w:pPr>
            <w:del w:id="2540" w:author="Thomas Stockhammer" w:date="2012-03-07T05:32:00Z">
              <w:r w:rsidRPr="00BE2531" w:rsidDel="00A80A70">
                <w:delText>36.0</w:delText>
              </w:r>
              <w:r w:rsidDel="00A80A70">
                <w:delText xml:space="preserve"> %</w:delText>
              </w:r>
            </w:del>
          </w:p>
        </w:tc>
        <w:tc>
          <w:tcPr>
            <w:tcW w:w="2335" w:type="dxa"/>
          </w:tcPr>
          <w:p w14:paraId="4901C724" w14:textId="7FCDAE0E" w:rsidR="003963B0" w:rsidRPr="00BE2531" w:rsidDel="00A80A70" w:rsidRDefault="003963B0" w:rsidP="00B77EFE">
            <w:pPr>
              <w:pStyle w:val="TAC"/>
              <w:rPr>
                <w:del w:id="2541" w:author="Thomas Stockhammer" w:date="2012-03-07T05:32:00Z"/>
              </w:rPr>
            </w:pPr>
            <w:del w:id="2542"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574043E8" w14:textId="5D0937EE" w:rsidTr="00B77EFE">
        <w:trPr>
          <w:cantSplit/>
          <w:jc w:val="center"/>
          <w:del w:id="2543" w:author="Thomas Stockhammer" w:date="2012-03-07T05:32:00Z"/>
        </w:trPr>
        <w:tc>
          <w:tcPr>
            <w:tcW w:w="0" w:type="auto"/>
          </w:tcPr>
          <w:p w14:paraId="3F1BA7A6" w14:textId="3EFFB49E" w:rsidR="003963B0" w:rsidRPr="00BE2531" w:rsidDel="00A80A70" w:rsidRDefault="003963B0" w:rsidP="00B77EFE">
            <w:pPr>
              <w:pStyle w:val="TAL"/>
              <w:rPr>
                <w:del w:id="2544" w:author="Thomas Stockhammer" w:date="2012-03-07T05:32:00Z"/>
              </w:rPr>
            </w:pPr>
            <w:del w:id="2545" w:author="Thomas Stockhammer" w:date="2012-03-07T05:32:00Z">
              <w:r w:rsidDel="00A80A70">
                <w:delText>UD13</w:delText>
              </w:r>
            </w:del>
          </w:p>
        </w:tc>
        <w:tc>
          <w:tcPr>
            <w:tcW w:w="1758" w:type="dxa"/>
            <w:vMerge w:val="restart"/>
          </w:tcPr>
          <w:p w14:paraId="22FB6F09" w14:textId="72C0F1FA" w:rsidR="003963B0" w:rsidRPr="00C34D8D" w:rsidDel="00A80A70" w:rsidRDefault="003963B0" w:rsidP="00B77EFE">
            <w:pPr>
              <w:pStyle w:val="TAL"/>
              <w:rPr>
                <w:del w:id="2546" w:author="Thomas Stockhammer" w:date="2012-03-07T05:32:00Z"/>
              </w:rPr>
            </w:pPr>
            <w:del w:id="2547" w:author="Thomas Stockhammer" w:date="2012-03-07T05:32:00Z">
              <w:r w:rsidRPr="00C34D8D" w:rsidDel="00A80A70">
                <w:delText>20% BLER</w:delText>
              </w:r>
            </w:del>
          </w:p>
        </w:tc>
        <w:tc>
          <w:tcPr>
            <w:tcW w:w="1580" w:type="dxa"/>
          </w:tcPr>
          <w:p w14:paraId="22DF7D0B" w14:textId="6F100931" w:rsidR="003963B0" w:rsidRPr="00BE2531" w:rsidDel="00A80A70" w:rsidRDefault="003963B0" w:rsidP="00B77EFE">
            <w:pPr>
              <w:pStyle w:val="TAL"/>
              <w:rPr>
                <w:del w:id="2548" w:author="Thomas Stockhammer" w:date="2012-03-07T05:32:00Z"/>
              </w:rPr>
            </w:pPr>
            <w:del w:id="2549" w:author="Thomas Stockhammer" w:date="2012-03-07T05:32:00Z">
              <w:r w:rsidRPr="00BE2531" w:rsidDel="00A80A70">
                <w:delText>Small (50KB)</w:delText>
              </w:r>
            </w:del>
          </w:p>
        </w:tc>
        <w:tc>
          <w:tcPr>
            <w:tcW w:w="1257" w:type="dxa"/>
          </w:tcPr>
          <w:p w14:paraId="72CCE17D" w14:textId="33D4AE1E" w:rsidR="003963B0" w:rsidRPr="00BE2531" w:rsidDel="00A80A70" w:rsidRDefault="003963B0" w:rsidP="00B77EFE">
            <w:pPr>
              <w:pStyle w:val="TAC"/>
              <w:rPr>
                <w:del w:id="2550" w:author="Thomas Stockhammer" w:date="2012-03-07T05:32:00Z"/>
              </w:rPr>
            </w:pPr>
            <w:del w:id="2551" w:author="Thomas Stockhammer" w:date="2012-03-07T05:32:00Z">
              <w:r w:rsidDel="00A80A70">
                <w:rPr>
                  <w:szCs w:val="22"/>
                  <w:lang w:val="da-DK"/>
                </w:rPr>
                <w:delText>64</w:delText>
              </w:r>
            </w:del>
          </w:p>
        </w:tc>
        <w:tc>
          <w:tcPr>
            <w:tcW w:w="1611" w:type="dxa"/>
          </w:tcPr>
          <w:p w14:paraId="38F37817" w14:textId="3B146F4F" w:rsidR="003963B0" w:rsidRPr="00BE2531" w:rsidDel="00A80A70" w:rsidRDefault="003963B0" w:rsidP="00B77EFE">
            <w:pPr>
              <w:pStyle w:val="TAC"/>
              <w:rPr>
                <w:del w:id="2552" w:author="Thomas Stockhammer" w:date="2012-03-07T05:32:00Z"/>
              </w:rPr>
            </w:pPr>
            <w:del w:id="2553" w:author="Thomas Stockhammer" w:date="2012-03-07T05:32:00Z">
              <w:r w:rsidRPr="00BE2531" w:rsidDel="00A80A70">
                <w:delText>76.0</w:delText>
              </w:r>
              <w:r w:rsidDel="00A80A70">
                <w:delText xml:space="preserve"> %</w:delText>
              </w:r>
            </w:del>
          </w:p>
        </w:tc>
        <w:tc>
          <w:tcPr>
            <w:tcW w:w="2335" w:type="dxa"/>
          </w:tcPr>
          <w:p w14:paraId="6F52D19C" w14:textId="13E89783" w:rsidR="003963B0" w:rsidRPr="00BE2531" w:rsidDel="00A80A70" w:rsidRDefault="003963B0" w:rsidP="00B77EFE">
            <w:pPr>
              <w:pStyle w:val="TAC"/>
              <w:rPr>
                <w:del w:id="2554" w:author="Thomas Stockhammer" w:date="2012-03-07T05:32:00Z"/>
              </w:rPr>
            </w:pPr>
            <w:del w:id="2555"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5615A532" w14:textId="49CEDAB0" w:rsidTr="00B77EFE">
        <w:trPr>
          <w:cantSplit/>
          <w:jc w:val="center"/>
          <w:del w:id="2556" w:author="Thomas Stockhammer" w:date="2012-03-07T05:32:00Z"/>
        </w:trPr>
        <w:tc>
          <w:tcPr>
            <w:tcW w:w="0" w:type="auto"/>
          </w:tcPr>
          <w:p w14:paraId="577A0D65" w14:textId="171845BE" w:rsidR="003963B0" w:rsidRPr="00BE2531" w:rsidDel="00A80A70" w:rsidRDefault="003963B0" w:rsidP="00B77EFE">
            <w:pPr>
              <w:pStyle w:val="TAL"/>
              <w:rPr>
                <w:del w:id="2557" w:author="Thomas Stockhammer" w:date="2012-03-07T05:32:00Z"/>
              </w:rPr>
            </w:pPr>
            <w:del w:id="2558" w:author="Thomas Stockhammer" w:date="2012-03-07T05:32:00Z">
              <w:r w:rsidDel="00A80A70">
                <w:delText>UD14</w:delText>
              </w:r>
            </w:del>
          </w:p>
        </w:tc>
        <w:tc>
          <w:tcPr>
            <w:tcW w:w="1758" w:type="dxa"/>
            <w:vMerge/>
          </w:tcPr>
          <w:p w14:paraId="0060CE09" w14:textId="1938593A" w:rsidR="003963B0" w:rsidRPr="00C34D8D" w:rsidDel="00A80A70" w:rsidRDefault="003963B0" w:rsidP="00B77EFE">
            <w:pPr>
              <w:pStyle w:val="TAL"/>
              <w:rPr>
                <w:del w:id="2559" w:author="Thomas Stockhammer" w:date="2012-03-07T05:32:00Z"/>
              </w:rPr>
            </w:pPr>
          </w:p>
        </w:tc>
        <w:tc>
          <w:tcPr>
            <w:tcW w:w="1580" w:type="dxa"/>
          </w:tcPr>
          <w:p w14:paraId="1CCCE9CA" w14:textId="21C3B953" w:rsidR="003963B0" w:rsidRPr="00BE2531" w:rsidDel="00A80A70" w:rsidRDefault="003963B0" w:rsidP="00B77EFE">
            <w:pPr>
              <w:pStyle w:val="TAL"/>
              <w:rPr>
                <w:del w:id="2560" w:author="Thomas Stockhammer" w:date="2012-03-07T05:32:00Z"/>
              </w:rPr>
            </w:pPr>
            <w:del w:id="2561" w:author="Thomas Stockhammer" w:date="2012-03-07T05:32:00Z">
              <w:r w:rsidRPr="00BE2531" w:rsidDel="00A80A70">
                <w:delText>Medium (512KB)</w:delText>
              </w:r>
            </w:del>
          </w:p>
        </w:tc>
        <w:tc>
          <w:tcPr>
            <w:tcW w:w="1257" w:type="dxa"/>
          </w:tcPr>
          <w:p w14:paraId="7C31BEE6" w14:textId="391E5A20" w:rsidR="003963B0" w:rsidRPr="00BE2531" w:rsidDel="00A80A70" w:rsidRDefault="003963B0" w:rsidP="00B77EFE">
            <w:pPr>
              <w:pStyle w:val="TAC"/>
              <w:rPr>
                <w:del w:id="2562" w:author="Thomas Stockhammer" w:date="2012-03-07T05:32:00Z"/>
              </w:rPr>
            </w:pPr>
            <w:del w:id="2563" w:author="Thomas Stockhammer" w:date="2012-03-07T05:32:00Z">
              <w:r w:rsidDel="00A80A70">
                <w:rPr>
                  <w:szCs w:val="22"/>
                  <w:lang w:val="da-DK"/>
                </w:rPr>
                <w:delText>64</w:delText>
              </w:r>
            </w:del>
          </w:p>
        </w:tc>
        <w:tc>
          <w:tcPr>
            <w:tcW w:w="1611" w:type="dxa"/>
          </w:tcPr>
          <w:p w14:paraId="1B7587F3" w14:textId="09C846F0" w:rsidR="003963B0" w:rsidRPr="00BE2531" w:rsidDel="00A80A70" w:rsidRDefault="003963B0" w:rsidP="00B77EFE">
            <w:pPr>
              <w:pStyle w:val="TAC"/>
              <w:rPr>
                <w:del w:id="2564" w:author="Thomas Stockhammer" w:date="2012-03-07T05:32:00Z"/>
              </w:rPr>
            </w:pPr>
            <w:del w:id="2565" w:author="Thomas Stockhammer" w:date="2012-03-07T05:32:00Z">
              <w:r w:rsidRPr="00BE2531" w:rsidDel="00A80A70">
                <w:delText>57.0</w:delText>
              </w:r>
              <w:r w:rsidDel="00A80A70">
                <w:delText xml:space="preserve"> %</w:delText>
              </w:r>
            </w:del>
          </w:p>
        </w:tc>
        <w:tc>
          <w:tcPr>
            <w:tcW w:w="2335" w:type="dxa"/>
          </w:tcPr>
          <w:p w14:paraId="06ED3BA4" w14:textId="284713C9" w:rsidR="003963B0" w:rsidRPr="00BE2531" w:rsidDel="00A80A70" w:rsidRDefault="003963B0" w:rsidP="00B77EFE">
            <w:pPr>
              <w:pStyle w:val="TAC"/>
              <w:rPr>
                <w:del w:id="2566" w:author="Thomas Stockhammer" w:date="2012-03-07T05:32:00Z"/>
              </w:rPr>
            </w:pPr>
            <w:del w:id="2567"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691F72DB" w14:textId="1F7DB80A" w:rsidTr="00B77EFE">
        <w:trPr>
          <w:cantSplit/>
          <w:jc w:val="center"/>
          <w:del w:id="2568" w:author="Thomas Stockhammer" w:date="2012-03-07T05:32:00Z"/>
        </w:trPr>
        <w:tc>
          <w:tcPr>
            <w:tcW w:w="0" w:type="auto"/>
          </w:tcPr>
          <w:p w14:paraId="176F45DC" w14:textId="1CB13228" w:rsidR="003963B0" w:rsidRPr="00BE2531" w:rsidDel="00A80A70" w:rsidRDefault="003963B0" w:rsidP="00B77EFE">
            <w:pPr>
              <w:pStyle w:val="TAL"/>
              <w:rPr>
                <w:del w:id="2569" w:author="Thomas Stockhammer" w:date="2012-03-07T05:32:00Z"/>
              </w:rPr>
            </w:pPr>
            <w:del w:id="2570" w:author="Thomas Stockhammer" w:date="2012-03-07T05:32:00Z">
              <w:r w:rsidDel="00A80A70">
                <w:delText>UD15</w:delText>
              </w:r>
            </w:del>
          </w:p>
        </w:tc>
        <w:tc>
          <w:tcPr>
            <w:tcW w:w="1758" w:type="dxa"/>
            <w:vMerge/>
          </w:tcPr>
          <w:p w14:paraId="22D7C278" w14:textId="54DDDCE8" w:rsidR="003963B0" w:rsidRPr="00C34D8D" w:rsidDel="00A80A70" w:rsidRDefault="003963B0" w:rsidP="00B77EFE">
            <w:pPr>
              <w:pStyle w:val="TAL"/>
              <w:rPr>
                <w:del w:id="2571" w:author="Thomas Stockhammer" w:date="2012-03-07T05:32:00Z"/>
              </w:rPr>
            </w:pPr>
          </w:p>
        </w:tc>
        <w:tc>
          <w:tcPr>
            <w:tcW w:w="1580" w:type="dxa"/>
          </w:tcPr>
          <w:p w14:paraId="4A4C3C40" w14:textId="5E7088D8" w:rsidR="003963B0" w:rsidRPr="00BE2531" w:rsidDel="00A80A70" w:rsidRDefault="003963B0" w:rsidP="00B77EFE">
            <w:pPr>
              <w:pStyle w:val="TAL"/>
              <w:rPr>
                <w:del w:id="2572" w:author="Thomas Stockhammer" w:date="2012-03-07T05:32:00Z"/>
              </w:rPr>
            </w:pPr>
            <w:del w:id="2573" w:author="Thomas Stockhammer" w:date="2012-03-07T05:32:00Z">
              <w:r w:rsidRPr="00BE2531" w:rsidDel="00A80A70">
                <w:delText>Large (3072KB)</w:delText>
              </w:r>
            </w:del>
          </w:p>
        </w:tc>
        <w:tc>
          <w:tcPr>
            <w:tcW w:w="1257" w:type="dxa"/>
          </w:tcPr>
          <w:p w14:paraId="69B0481A" w14:textId="679DDA12" w:rsidR="003963B0" w:rsidRPr="00BE2531" w:rsidDel="00A80A70" w:rsidRDefault="003963B0" w:rsidP="00B77EFE">
            <w:pPr>
              <w:pStyle w:val="TAC"/>
              <w:rPr>
                <w:del w:id="2574" w:author="Thomas Stockhammer" w:date="2012-03-07T05:32:00Z"/>
              </w:rPr>
            </w:pPr>
            <w:del w:id="2575" w:author="Thomas Stockhammer" w:date="2012-03-07T05:32:00Z">
              <w:r w:rsidDel="00A80A70">
                <w:rPr>
                  <w:szCs w:val="22"/>
                  <w:lang w:val="da-DK"/>
                </w:rPr>
                <w:delText>64</w:delText>
              </w:r>
            </w:del>
          </w:p>
        </w:tc>
        <w:tc>
          <w:tcPr>
            <w:tcW w:w="1611" w:type="dxa"/>
          </w:tcPr>
          <w:p w14:paraId="2ACAFA05" w14:textId="6242264B" w:rsidR="003963B0" w:rsidRPr="00BE2531" w:rsidDel="00A80A70" w:rsidRDefault="003963B0" w:rsidP="00B77EFE">
            <w:pPr>
              <w:pStyle w:val="TAC"/>
              <w:rPr>
                <w:del w:id="2576" w:author="Thomas Stockhammer" w:date="2012-03-07T05:32:00Z"/>
              </w:rPr>
            </w:pPr>
            <w:del w:id="2577" w:author="Thomas Stockhammer" w:date="2012-03-07T05:32:00Z">
              <w:r w:rsidRPr="00BE2531" w:rsidDel="00A80A70">
                <w:delText>52.0</w:delText>
              </w:r>
              <w:r w:rsidDel="00A80A70">
                <w:delText xml:space="preserve"> %</w:delText>
              </w:r>
            </w:del>
          </w:p>
        </w:tc>
        <w:tc>
          <w:tcPr>
            <w:tcW w:w="2335" w:type="dxa"/>
          </w:tcPr>
          <w:p w14:paraId="47E64CDC" w14:textId="7A15557E" w:rsidR="003963B0" w:rsidRPr="00BE2531" w:rsidDel="00A80A70" w:rsidRDefault="003963B0" w:rsidP="00B77EFE">
            <w:pPr>
              <w:pStyle w:val="TAC"/>
              <w:rPr>
                <w:del w:id="2578" w:author="Thomas Stockhammer" w:date="2012-03-07T05:32:00Z"/>
              </w:rPr>
            </w:pPr>
            <w:del w:id="2579"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3FAE218B" w14:textId="14517B78" w:rsidTr="00B77EFE">
        <w:trPr>
          <w:cantSplit/>
          <w:jc w:val="center"/>
          <w:del w:id="2580" w:author="Thomas Stockhammer" w:date="2012-03-07T05:32:00Z"/>
        </w:trPr>
        <w:tc>
          <w:tcPr>
            <w:tcW w:w="0" w:type="auto"/>
          </w:tcPr>
          <w:p w14:paraId="76861AB7" w14:textId="5EE5B0FF" w:rsidR="003963B0" w:rsidRPr="00BE2531" w:rsidDel="00A80A70" w:rsidRDefault="003963B0" w:rsidP="00B77EFE">
            <w:pPr>
              <w:pStyle w:val="TAL"/>
              <w:rPr>
                <w:del w:id="2581" w:author="Thomas Stockhammer" w:date="2012-03-07T05:32:00Z"/>
              </w:rPr>
            </w:pPr>
            <w:del w:id="2582" w:author="Thomas Stockhammer" w:date="2012-03-07T05:32:00Z">
              <w:r w:rsidDel="00A80A70">
                <w:delText>UD16</w:delText>
              </w:r>
            </w:del>
          </w:p>
        </w:tc>
        <w:tc>
          <w:tcPr>
            <w:tcW w:w="1758" w:type="dxa"/>
            <w:vMerge w:val="restart"/>
          </w:tcPr>
          <w:p w14:paraId="11BBD28C" w14:textId="2CC406C5" w:rsidR="003963B0" w:rsidRPr="00C34D8D" w:rsidDel="00A80A70" w:rsidRDefault="003963B0" w:rsidP="00B77EFE">
            <w:pPr>
              <w:pStyle w:val="TAL"/>
              <w:rPr>
                <w:del w:id="2583" w:author="Thomas Stockhammer" w:date="2012-03-07T05:32:00Z"/>
              </w:rPr>
            </w:pPr>
            <w:del w:id="2584" w:author="Thomas Stockhammer" w:date="2012-03-07T05:32:00Z">
              <w:r w:rsidRPr="00C34D8D" w:rsidDel="00A80A70">
                <w:delText>30% BLER</w:delText>
              </w:r>
            </w:del>
          </w:p>
        </w:tc>
        <w:tc>
          <w:tcPr>
            <w:tcW w:w="1580" w:type="dxa"/>
          </w:tcPr>
          <w:p w14:paraId="6D890645" w14:textId="77448F20" w:rsidR="003963B0" w:rsidRPr="00BE2531" w:rsidDel="00A80A70" w:rsidRDefault="003963B0" w:rsidP="00B77EFE">
            <w:pPr>
              <w:pStyle w:val="TAL"/>
              <w:rPr>
                <w:del w:id="2585" w:author="Thomas Stockhammer" w:date="2012-03-07T05:32:00Z"/>
              </w:rPr>
            </w:pPr>
            <w:del w:id="2586" w:author="Thomas Stockhammer" w:date="2012-03-07T05:32:00Z">
              <w:r w:rsidRPr="00BE2531" w:rsidDel="00A80A70">
                <w:delText>Small (50KB)</w:delText>
              </w:r>
            </w:del>
          </w:p>
        </w:tc>
        <w:tc>
          <w:tcPr>
            <w:tcW w:w="1257" w:type="dxa"/>
          </w:tcPr>
          <w:p w14:paraId="3CC274DC" w14:textId="07F8DF18" w:rsidR="003963B0" w:rsidRPr="00BE2531" w:rsidDel="00A80A70" w:rsidRDefault="003963B0" w:rsidP="00B77EFE">
            <w:pPr>
              <w:pStyle w:val="TAC"/>
              <w:rPr>
                <w:del w:id="2587" w:author="Thomas Stockhammer" w:date="2012-03-07T05:32:00Z"/>
              </w:rPr>
            </w:pPr>
            <w:del w:id="2588" w:author="Thomas Stockhammer" w:date="2012-03-07T05:32:00Z">
              <w:r w:rsidDel="00A80A70">
                <w:rPr>
                  <w:szCs w:val="22"/>
                  <w:lang w:val="da-DK"/>
                </w:rPr>
                <w:delText>64</w:delText>
              </w:r>
            </w:del>
          </w:p>
        </w:tc>
        <w:tc>
          <w:tcPr>
            <w:tcW w:w="1611" w:type="dxa"/>
          </w:tcPr>
          <w:p w14:paraId="0B09F610" w14:textId="28D7916A" w:rsidR="003963B0" w:rsidRPr="00BE2531" w:rsidDel="00A80A70" w:rsidRDefault="003963B0" w:rsidP="00B77EFE">
            <w:pPr>
              <w:pStyle w:val="TAC"/>
              <w:rPr>
                <w:del w:id="2589" w:author="Thomas Stockhammer" w:date="2012-03-07T05:32:00Z"/>
              </w:rPr>
            </w:pPr>
            <w:del w:id="2590" w:author="Thomas Stockhammer" w:date="2012-03-07T05:32:00Z">
              <w:r w:rsidRPr="00BE2531" w:rsidDel="00A80A70">
                <w:delText>130.0</w:delText>
              </w:r>
              <w:r w:rsidDel="00A80A70">
                <w:delText xml:space="preserve"> %</w:delText>
              </w:r>
            </w:del>
          </w:p>
        </w:tc>
        <w:tc>
          <w:tcPr>
            <w:tcW w:w="2335" w:type="dxa"/>
          </w:tcPr>
          <w:p w14:paraId="18318AFF" w14:textId="1DD1CA7A" w:rsidR="003963B0" w:rsidRPr="00BE2531" w:rsidDel="00A80A70" w:rsidRDefault="003963B0" w:rsidP="00B77EFE">
            <w:pPr>
              <w:pStyle w:val="TAC"/>
              <w:rPr>
                <w:del w:id="2591" w:author="Thomas Stockhammer" w:date="2012-03-07T05:32:00Z"/>
              </w:rPr>
            </w:pPr>
            <w:del w:id="2592"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57F74ECB" w14:textId="0173729C" w:rsidTr="00B77EFE">
        <w:trPr>
          <w:cantSplit/>
          <w:jc w:val="center"/>
          <w:del w:id="2593" w:author="Thomas Stockhammer" w:date="2012-03-07T05:32:00Z"/>
        </w:trPr>
        <w:tc>
          <w:tcPr>
            <w:tcW w:w="0" w:type="auto"/>
          </w:tcPr>
          <w:p w14:paraId="1649A139" w14:textId="68169ABF" w:rsidR="003963B0" w:rsidRPr="00BE2531" w:rsidDel="00A80A70" w:rsidRDefault="003963B0" w:rsidP="00B77EFE">
            <w:pPr>
              <w:pStyle w:val="TAL"/>
              <w:rPr>
                <w:del w:id="2594" w:author="Thomas Stockhammer" w:date="2012-03-07T05:32:00Z"/>
              </w:rPr>
            </w:pPr>
            <w:del w:id="2595" w:author="Thomas Stockhammer" w:date="2012-03-07T05:32:00Z">
              <w:r w:rsidDel="00A80A70">
                <w:delText>UD17</w:delText>
              </w:r>
            </w:del>
          </w:p>
        </w:tc>
        <w:tc>
          <w:tcPr>
            <w:tcW w:w="1758" w:type="dxa"/>
            <w:vMerge/>
          </w:tcPr>
          <w:p w14:paraId="21BAC560" w14:textId="463B80E1" w:rsidR="003963B0" w:rsidRPr="00BE2531" w:rsidDel="00A80A70" w:rsidRDefault="003963B0" w:rsidP="00B77EFE">
            <w:pPr>
              <w:pStyle w:val="TAL"/>
              <w:rPr>
                <w:del w:id="2596" w:author="Thomas Stockhammer" w:date="2012-03-07T05:32:00Z"/>
              </w:rPr>
            </w:pPr>
          </w:p>
        </w:tc>
        <w:tc>
          <w:tcPr>
            <w:tcW w:w="1580" w:type="dxa"/>
          </w:tcPr>
          <w:p w14:paraId="1532BA29" w14:textId="73CC1C5D" w:rsidR="003963B0" w:rsidRPr="00BE2531" w:rsidDel="00A80A70" w:rsidRDefault="003963B0" w:rsidP="00B77EFE">
            <w:pPr>
              <w:pStyle w:val="TAL"/>
              <w:rPr>
                <w:del w:id="2597" w:author="Thomas Stockhammer" w:date="2012-03-07T05:32:00Z"/>
              </w:rPr>
            </w:pPr>
            <w:del w:id="2598" w:author="Thomas Stockhammer" w:date="2012-03-07T05:32:00Z">
              <w:r w:rsidRPr="00BE2531" w:rsidDel="00A80A70">
                <w:delText>Medium (512KB)</w:delText>
              </w:r>
            </w:del>
          </w:p>
        </w:tc>
        <w:tc>
          <w:tcPr>
            <w:tcW w:w="1257" w:type="dxa"/>
          </w:tcPr>
          <w:p w14:paraId="561C78E8" w14:textId="73102E7B" w:rsidR="003963B0" w:rsidRPr="00BE2531" w:rsidDel="00A80A70" w:rsidRDefault="003963B0" w:rsidP="00B77EFE">
            <w:pPr>
              <w:pStyle w:val="TAC"/>
              <w:rPr>
                <w:del w:id="2599" w:author="Thomas Stockhammer" w:date="2012-03-07T05:32:00Z"/>
              </w:rPr>
            </w:pPr>
            <w:del w:id="2600" w:author="Thomas Stockhammer" w:date="2012-03-07T05:32:00Z">
              <w:r w:rsidDel="00A80A70">
                <w:rPr>
                  <w:szCs w:val="22"/>
                  <w:lang w:val="da-DK"/>
                </w:rPr>
                <w:delText>64</w:delText>
              </w:r>
            </w:del>
          </w:p>
        </w:tc>
        <w:tc>
          <w:tcPr>
            <w:tcW w:w="1611" w:type="dxa"/>
          </w:tcPr>
          <w:p w14:paraId="1D573719" w14:textId="233077B7" w:rsidR="003963B0" w:rsidRPr="00BE2531" w:rsidDel="00A80A70" w:rsidRDefault="003963B0" w:rsidP="00B77EFE">
            <w:pPr>
              <w:pStyle w:val="TAC"/>
              <w:rPr>
                <w:del w:id="2601" w:author="Thomas Stockhammer" w:date="2012-03-07T05:32:00Z"/>
              </w:rPr>
            </w:pPr>
            <w:del w:id="2602" w:author="Thomas Stockhammer" w:date="2012-03-07T05:32:00Z">
              <w:r w:rsidRPr="00BE2531" w:rsidDel="00A80A70">
                <w:delText>100.0</w:delText>
              </w:r>
              <w:r w:rsidDel="00A80A70">
                <w:delText xml:space="preserve"> %</w:delText>
              </w:r>
            </w:del>
          </w:p>
        </w:tc>
        <w:tc>
          <w:tcPr>
            <w:tcW w:w="2335" w:type="dxa"/>
          </w:tcPr>
          <w:p w14:paraId="35E97341" w14:textId="4057C027" w:rsidR="003963B0" w:rsidRPr="00BE2531" w:rsidDel="00A80A70" w:rsidRDefault="003963B0" w:rsidP="00B77EFE">
            <w:pPr>
              <w:pStyle w:val="TAC"/>
              <w:rPr>
                <w:del w:id="2603" w:author="Thomas Stockhammer" w:date="2012-03-07T05:32:00Z"/>
              </w:rPr>
            </w:pPr>
            <w:del w:id="2604"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6D976BDD" w14:textId="2170DED6" w:rsidTr="00B77EFE">
        <w:trPr>
          <w:cantSplit/>
          <w:jc w:val="center"/>
          <w:del w:id="2605" w:author="Thomas Stockhammer" w:date="2012-03-07T05:32:00Z"/>
        </w:trPr>
        <w:tc>
          <w:tcPr>
            <w:tcW w:w="0" w:type="auto"/>
          </w:tcPr>
          <w:p w14:paraId="459694D7" w14:textId="4055D992" w:rsidR="003963B0" w:rsidRPr="00BE2531" w:rsidDel="00A80A70" w:rsidRDefault="003963B0" w:rsidP="00B77EFE">
            <w:pPr>
              <w:pStyle w:val="TAL"/>
              <w:rPr>
                <w:del w:id="2606" w:author="Thomas Stockhammer" w:date="2012-03-07T05:32:00Z"/>
              </w:rPr>
            </w:pPr>
            <w:del w:id="2607" w:author="Thomas Stockhammer" w:date="2012-03-07T05:32:00Z">
              <w:r w:rsidDel="00A80A70">
                <w:delText>UD18</w:delText>
              </w:r>
            </w:del>
          </w:p>
        </w:tc>
        <w:tc>
          <w:tcPr>
            <w:tcW w:w="1758" w:type="dxa"/>
            <w:vMerge/>
          </w:tcPr>
          <w:p w14:paraId="3CD8E6CE" w14:textId="388892BA" w:rsidR="003963B0" w:rsidRPr="00BE2531" w:rsidDel="00A80A70" w:rsidRDefault="003963B0" w:rsidP="00B77EFE">
            <w:pPr>
              <w:pStyle w:val="TAL"/>
              <w:rPr>
                <w:del w:id="2608" w:author="Thomas Stockhammer" w:date="2012-03-07T05:32:00Z"/>
              </w:rPr>
            </w:pPr>
          </w:p>
        </w:tc>
        <w:tc>
          <w:tcPr>
            <w:tcW w:w="1580" w:type="dxa"/>
          </w:tcPr>
          <w:p w14:paraId="681B397C" w14:textId="6A71B77E" w:rsidR="003963B0" w:rsidRPr="00BE2531" w:rsidDel="00A80A70" w:rsidRDefault="003963B0" w:rsidP="00B77EFE">
            <w:pPr>
              <w:pStyle w:val="TAL"/>
              <w:rPr>
                <w:del w:id="2609" w:author="Thomas Stockhammer" w:date="2012-03-07T05:32:00Z"/>
              </w:rPr>
            </w:pPr>
            <w:del w:id="2610" w:author="Thomas Stockhammer" w:date="2012-03-07T05:32:00Z">
              <w:r w:rsidRPr="00BE2531" w:rsidDel="00A80A70">
                <w:delText>Large (3072KB)</w:delText>
              </w:r>
            </w:del>
          </w:p>
        </w:tc>
        <w:tc>
          <w:tcPr>
            <w:tcW w:w="1257" w:type="dxa"/>
          </w:tcPr>
          <w:p w14:paraId="77794347" w14:textId="4106BAB3" w:rsidR="003963B0" w:rsidRPr="00BE2531" w:rsidDel="00A80A70" w:rsidRDefault="003963B0" w:rsidP="00B77EFE">
            <w:pPr>
              <w:pStyle w:val="TAC"/>
              <w:rPr>
                <w:del w:id="2611" w:author="Thomas Stockhammer" w:date="2012-03-07T05:32:00Z"/>
              </w:rPr>
            </w:pPr>
            <w:del w:id="2612" w:author="Thomas Stockhammer" w:date="2012-03-07T05:32:00Z">
              <w:r w:rsidDel="00A80A70">
                <w:rPr>
                  <w:szCs w:val="22"/>
                  <w:lang w:val="da-DK"/>
                </w:rPr>
                <w:delText>64</w:delText>
              </w:r>
            </w:del>
          </w:p>
        </w:tc>
        <w:tc>
          <w:tcPr>
            <w:tcW w:w="1611" w:type="dxa"/>
          </w:tcPr>
          <w:p w14:paraId="0216F6F4" w14:textId="77096B16" w:rsidR="003963B0" w:rsidRPr="00BE2531" w:rsidDel="00A80A70" w:rsidRDefault="003963B0" w:rsidP="00B77EFE">
            <w:pPr>
              <w:pStyle w:val="TAC"/>
              <w:rPr>
                <w:del w:id="2613" w:author="Thomas Stockhammer" w:date="2012-03-07T05:32:00Z"/>
              </w:rPr>
            </w:pPr>
            <w:del w:id="2614" w:author="Thomas Stockhammer" w:date="2012-03-07T05:32:00Z">
              <w:r w:rsidRPr="00BE2531" w:rsidDel="00A80A70">
                <w:delText>92.0</w:delText>
              </w:r>
              <w:r w:rsidDel="00A80A70">
                <w:delText xml:space="preserve"> %</w:delText>
              </w:r>
            </w:del>
          </w:p>
        </w:tc>
        <w:tc>
          <w:tcPr>
            <w:tcW w:w="2335" w:type="dxa"/>
          </w:tcPr>
          <w:p w14:paraId="460CA15E" w14:textId="17F808A8" w:rsidR="003963B0" w:rsidRPr="00BE2531" w:rsidDel="00A80A70" w:rsidRDefault="003963B0" w:rsidP="00B77EFE">
            <w:pPr>
              <w:pStyle w:val="TAC"/>
              <w:rPr>
                <w:del w:id="2615" w:author="Thomas Stockhammer" w:date="2012-03-07T05:32:00Z"/>
              </w:rPr>
            </w:pPr>
            <w:del w:id="2616"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145478" w:rsidDel="00A80A70" w14:paraId="60DAA4F3" w14:textId="413C3D00" w:rsidTr="00B77EFE">
        <w:trPr>
          <w:cantSplit/>
          <w:jc w:val="center"/>
          <w:del w:id="2617"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6511F086" w14:textId="4C021291" w:rsidR="003963B0" w:rsidRPr="00D3665C" w:rsidDel="00A80A70" w:rsidRDefault="003963B0" w:rsidP="00B77EFE">
            <w:pPr>
              <w:pStyle w:val="TAL"/>
              <w:rPr>
                <w:del w:id="2618" w:author="Thomas Stockhammer" w:date="2012-03-07T05:32:00Z"/>
              </w:rPr>
            </w:pPr>
            <w:del w:id="2619" w:author="Thomas Stockhammer" w:date="2012-03-07T05:32:00Z">
              <w:r w:rsidRPr="00D3665C" w:rsidDel="00A80A70">
                <w:delText>UD1</w:delText>
              </w:r>
              <w:r w:rsidDel="00A80A70">
                <w:delText>9</w:delText>
              </w:r>
            </w:del>
          </w:p>
        </w:tc>
        <w:tc>
          <w:tcPr>
            <w:tcW w:w="1758" w:type="dxa"/>
            <w:vMerge w:val="restart"/>
          </w:tcPr>
          <w:p w14:paraId="7C452C9A" w14:textId="5AE2E767" w:rsidR="003963B0" w:rsidRPr="00C34D8D" w:rsidDel="00A80A70" w:rsidRDefault="003963B0" w:rsidP="00B77EFE">
            <w:pPr>
              <w:pStyle w:val="TAL"/>
              <w:rPr>
                <w:del w:id="2620" w:author="Thomas Stockhammer" w:date="2012-03-07T05:32:00Z"/>
                <w:szCs w:val="22"/>
                <w:lang w:val="da-DK"/>
              </w:rPr>
            </w:pPr>
            <w:del w:id="2621" w:author="Thomas Stockhammer" w:date="2012-03-07T05:32:00Z">
              <w:r w:rsidRPr="00C34D8D" w:rsidDel="00A80A70">
                <w:rPr>
                  <w:lang w:val="da-DK"/>
                </w:rPr>
                <w:delText>Low (1% BLER)</w:delText>
              </w:r>
            </w:del>
          </w:p>
        </w:tc>
        <w:tc>
          <w:tcPr>
            <w:tcW w:w="1580" w:type="dxa"/>
            <w:tcBorders>
              <w:top w:val="single" w:sz="4" w:space="0" w:color="auto"/>
              <w:left w:val="single" w:sz="4" w:space="0" w:color="auto"/>
              <w:bottom w:val="single" w:sz="4" w:space="0" w:color="auto"/>
              <w:right w:val="single" w:sz="4" w:space="0" w:color="auto"/>
            </w:tcBorders>
          </w:tcPr>
          <w:p w14:paraId="04CD0DAE" w14:textId="4DD43767" w:rsidR="003963B0" w:rsidRPr="00D3665C" w:rsidDel="00A80A70" w:rsidRDefault="003963B0" w:rsidP="00B77EFE">
            <w:pPr>
              <w:pStyle w:val="TAL"/>
              <w:rPr>
                <w:del w:id="2622" w:author="Thomas Stockhammer" w:date="2012-03-07T05:32:00Z"/>
              </w:rPr>
            </w:pPr>
            <w:del w:id="2623" w:author="Thomas Stockhammer" w:date="2012-03-07T05:32:00Z">
              <w:r w:rsidRPr="00D3665C"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499277E5" w14:textId="7AD1AE19" w:rsidR="003963B0" w:rsidRPr="00D3665C" w:rsidDel="00A80A70" w:rsidRDefault="003963B0" w:rsidP="00B77EFE">
            <w:pPr>
              <w:pStyle w:val="TAL"/>
              <w:jc w:val="center"/>
              <w:rPr>
                <w:del w:id="2624" w:author="Thomas Stockhammer" w:date="2012-03-07T05:32:00Z"/>
              </w:rPr>
            </w:pPr>
            <w:del w:id="2625"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30E6210" w14:textId="68D987EA" w:rsidR="003963B0" w:rsidRPr="00D3665C" w:rsidDel="00A80A70" w:rsidRDefault="003963B0" w:rsidP="00B77EFE">
            <w:pPr>
              <w:pStyle w:val="TAC"/>
              <w:rPr>
                <w:del w:id="2626" w:author="Thomas Stockhammer" w:date="2012-03-07T05:32:00Z"/>
              </w:rPr>
            </w:pPr>
            <w:del w:id="2627" w:author="Thomas Stockhammer" w:date="2012-03-07T05:32:00Z">
              <w:r w:rsidRPr="00BE2531" w:rsidDel="00A80A70">
                <w:delText>7.5</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9D4B96F" w14:textId="0ED94BC3" w:rsidR="003963B0" w:rsidRPr="00D3665C" w:rsidDel="00A80A70" w:rsidRDefault="003963B0" w:rsidP="00B77EFE">
            <w:pPr>
              <w:pStyle w:val="TAC"/>
              <w:rPr>
                <w:del w:id="2628" w:author="Thomas Stockhammer" w:date="2012-03-07T05:32:00Z"/>
              </w:rPr>
            </w:pPr>
            <w:del w:id="2629"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145478" w:rsidDel="00A80A70" w14:paraId="4C919163" w14:textId="5DDF861B" w:rsidTr="00B77EFE">
        <w:trPr>
          <w:cantSplit/>
          <w:jc w:val="center"/>
          <w:del w:id="2630"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3EF6DF03" w14:textId="284E4C09" w:rsidR="003963B0" w:rsidRPr="00D3665C" w:rsidDel="00A80A70" w:rsidRDefault="003963B0" w:rsidP="00B77EFE">
            <w:pPr>
              <w:pStyle w:val="TAL"/>
              <w:rPr>
                <w:del w:id="2631" w:author="Thomas Stockhammer" w:date="2012-03-07T05:32:00Z"/>
              </w:rPr>
            </w:pPr>
            <w:del w:id="2632" w:author="Thomas Stockhammer" w:date="2012-03-07T05:32:00Z">
              <w:r w:rsidRPr="00D3665C" w:rsidDel="00A80A70">
                <w:delText>UD2</w:delText>
              </w:r>
              <w:r w:rsidDel="00A80A70">
                <w:delText>0</w:delText>
              </w:r>
            </w:del>
          </w:p>
        </w:tc>
        <w:tc>
          <w:tcPr>
            <w:tcW w:w="1758" w:type="dxa"/>
            <w:vMerge/>
          </w:tcPr>
          <w:p w14:paraId="1FD63CAD" w14:textId="5EC7CDE8" w:rsidR="003963B0" w:rsidRPr="00C34D8D" w:rsidDel="00A80A70" w:rsidRDefault="003963B0" w:rsidP="00B77EFE">
            <w:pPr>
              <w:pStyle w:val="TAL"/>
              <w:rPr>
                <w:del w:id="2633" w:author="Thomas Stockhammer" w:date="2012-03-07T05:32: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78E2705E" w14:textId="323338EA" w:rsidR="003963B0" w:rsidRPr="00D3665C" w:rsidDel="00A80A70" w:rsidRDefault="003963B0" w:rsidP="00B77EFE">
            <w:pPr>
              <w:pStyle w:val="TAL"/>
              <w:rPr>
                <w:del w:id="2634" w:author="Thomas Stockhammer" w:date="2012-03-07T05:32:00Z"/>
              </w:rPr>
            </w:pPr>
            <w:del w:id="2635" w:author="Thomas Stockhammer" w:date="2012-03-07T05:32:00Z">
              <w:r w:rsidRPr="00D3665C"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21FDB6D8" w14:textId="193123E8" w:rsidR="003963B0" w:rsidRPr="00D3665C" w:rsidDel="00A80A70" w:rsidRDefault="003963B0" w:rsidP="00B77EFE">
            <w:pPr>
              <w:pStyle w:val="TAL"/>
              <w:jc w:val="center"/>
              <w:rPr>
                <w:del w:id="2636" w:author="Thomas Stockhammer" w:date="2012-03-07T05:32:00Z"/>
              </w:rPr>
            </w:pPr>
            <w:del w:id="2637"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D5C3724" w14:textId="7DDCFF81" w:rsidR="003963B0" w:rsidRPr="00D3665C" w:rsidDel="00A80A70" w:rsidRDefault="003963B0" w:rsidP="00B77EFE">
            <w:pPr>
              <w:pStyle w:val="TAC"/>
              <w:rPr>
                <w:del w:id="2638" w:author="Thomas Stockhammer" w:date="2012-03-07T05:32:00Z"/>
              </w:rPr>
            </w:pPr>
            <w:del w:id="2639" w:author="Thomas Stockhammer" w:date="2012-03-07T05:32:00Z">
              <w:r w:rsidRPr="00BE2531" w:rsidDel="00A80A70">
                <w:delText>3.1</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5BC1C2B" w14:textId="48B8353F" w:rsidR="003963B0" w:rsidRPr="00D3665C" w:rsidDel="00A80A70" w:rsidRDefault="003963B0" w:rsidP="00B77EFE">
            <w:pPr>
              <w:pStyle w:val="TAC"/>
              <w:rPr>
                <w:del w:id="2640" w:author="Thomas Stockhammer" w:date="2012-03-07T05:32:00Z"/>
              </w:rPr>
            </w:pPr>
            <w:del w:id="2641"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145478" w:rsidDel="00A80A70" w14:paraId="1500DBA3" w14:textId="70AFB172" w:rsidTr="00B77EFE">
        <w:trPr>
          <w:cantSplit/>
          <w:jc w:val="center"/>
          <w:del w:id="2642"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7834EDF" w14:textId="3BA6C707" w:rsidR="003963B0" w:rsidRPr="00D3665C" w:rsidDel="00A80A70" w:rsidRDefault="003963B0" w:rsidP="00B77EFE">
            <w:pPr>
              <w:pStyle w:val="TAL"/>
              <w:rPr>
                <w:del w:id="2643" w:author="Thomas Stockhammer" w:date="2012-03-07T05:32:00Z"/>
              </w:rPr>
            </w:pPr>
            <w:del w:id="2644" w:author="Thomas Stockhammer" w:date="2012-03-07T05:32:00Z">
              <w:r w:rsidRPr="00D3665C" w:rsidDel="00A80A70">
                <w:delText>UD</w:delText>
              </w:r>
              <w:r w:rsidDel="00A80A70">
                <w:delText>21</w:delText>
              </w:r>
            </w:del>
          </w:p>
        </w:tc>
        <w:tc>
          <w:tcPr>
            <w:tcW w:w="1758" w:type="dxa"/>
            <w:vMerge/>
          </w:tcPr>
          <w:p w14:paraId="53757490" w14:textId="082E1EE1" w:rsidR="003963B0" w:rsidRPr="00C34D8D" w:rsidDel="00A80A70" w:rsidRDefault="003963B0" w:rsidP="00B77EFE">
            <w:pPr>
              <w:pStyle w:val="TAL"/>
              <w:rPr>
                <w:del w:id="2645" w:author="Thomas Stockhammer" w:date="2012-03-07T05:32: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5C0590F4" w14:textId="6C634E37" w:rsidR="003963B0" w:rsidRPr="00D3665C" w:rsidDel="00A80A70" w:rsidRDefault="003963B0" w:rsidP="00B77EFE">
            <w:pPr>
              <w:pStyle w:val="TAL"/>
              <w:rPr>
                <w:del w:id="2646" w:author="Thomas Stockhammer" w:date="2012-03-07T05:32:00Z"/>
              </w:rPr>
            </w:pPr>
            <w:del w:id="2647" w:author="Thomas Stockhammer" w:date="2012-03-07T05:32:00Z">
              <w:r w:rsidRPr="00D3665C"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5C96B5E8" w14:textId="32CD6095" w:rsidR="003963B0" w:rsidRPr="00D3665C" w:rsidDel="00A80A70" w:rsidRDefault="003963B0" w:rsidP="00B77EFE">
            <w:pPr>
              <w:pStyle w:val="TAL"/>
              <w:jc w:val="center"/>
              <w:rPr>
                <w:del w:id="2648" w:author="Thomas Stockhammer" w:date="2012-03-07T05:32:00Z"/>
              </w:rPr>
            </w:pPr>
            <w:del w:id="2649"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CCD7A3F" w14:textId="05F2B513" w:rsidR="003963B0" w:rsidRPr="00D3665C" w:rsidDel="00A80A70" w:rsidRDefault="003963B0" w:rsidP="00B77EFE">
            <w:pPr>
              <w:pStyle w:val="TAC"/>
              <w:rPr>
                <w:del w:id="2650" w:author="Thomas Stockhammer" w:date="2012-03-07T05:32:00Z"/>
              </w:rPr>
            </w:pPr>
            <w:del w:id="2651" w:author="Thomas Stockhammer" w:date="2012-03-07T05:32:00Z">
              <w:r w:rsidRPr="00BE2531" w:rsidDel="00A80A70">
                <w:delText>2.1</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1D78B1F" w14:textId="14DCAB98" w:rsidR="003963B0" w:rsidRPr="00D3665C" w:rsidDel="00A80A70" w:rsidRDefault="003963B0" w:rsidP="00B77EFE">
            <w:pPr>
              <w:pStyle w:val="TAC"/>
              <w:rPr>
                <w:del w:id="2652" w:author="Thomas Stockhammer" w:date="2012-03-07T05:32:00Z"/>
              </w:rPr>
            </w:pPr>
            <w:del w:id="2653"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145478" w:rsidDel="00A80A70" w14:paraId="1E539B04" w14:textId="628E56EF" w:rsidTr="00B77EFE">
        <w:trPr>
          <w:cantSplit/>
          <w:jc w:val="center"/>
          <w:del w:id="2654"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5CF6B89B" w14:textId="54E67C39" w:rsidR="003963B0" w:rsidRPr="00D3665C" w:rsidDel="00A80A70" w:rsidRDefault="003963B0" w:rsidP="00B77EFE">
            <w:pPr>
              <w:pStyle w:val="TAL"/>
              <w:rPr>
                <w:del w:id="2655" w:author="Thomas Stockhammer" w:date="2012-03-07T05:32:00Z"/>
              </w:rPr>
            </w:pPr>
            <w:del w:id="2656" w:author="Thomas Stockhammer" w:date="2012-03-07T05:32:00Z">
              <w:r w:rsidRPr="00D3665C" w:rsidDel="00A80A70">
                <w:delText>UD</w:delText>
              </w:r>
              <w:r w:rsidDel="00A80A70">
                <w:delText>22</w:delText>
              </w:r>
            </w:del>
          </w:p>
        </w:tc>
        <w:tc>
          <w:tcPr>
            <w:tcW w:w="1758" w:type="dxa"/>
            <w:vMerge w:val="restart"/>
          </w:tcPr>
          <w:p w14:paraId="0014FB96" w14:textId="77B52056" w:rsidR="003963B0" w:rsidRPr="00C34D8D" w:rsidDel="00A80A70" w:rsidRDefault="003963B0" w:rsidP="00B77EFE">
            <w:pPr>
              <w:pStyle w:val="TAL"/>
              <w:rPr>
                <w:del w:id="2657" w:author="Thomas Stockhammer" w:date="2012-03-07T05:32:00Z"/>
                <w:szCs w:val="22"/>
                <w:lang w:val="da-DK"/>
              </w:rPr>
            </w:pPr>
            <w:del w:id="2658" w:author="Thomas Stockhammer" w:date="2012-03-07T05:32:00Z">
              <w:r w:rsidRPr="00C34D8D" w:rsidDel="00A80A70">
                <w:rPr>
                  <w:lang w:val="da-DK"/>
                </w:rPr>
                <w:delText>Medium (5% BLER)</w:delText>
              </w:r>
            </w:del>
          </w:p>
        </w:tc>
        <w:tc>
          <w:tcPr>
            <w:tcW w:w="1580" w:type="dxa"/>
            <w:tcBorders>
              <w:top w:val="single" w:sz="4" w:space="0" w:color="auto"/>
              <w:left w:val="single" w:sz="4" w:space="0" w:color="auto"/>
              <w:bottom w:val="single" w:sz="4" w:space="0" w:color="auto"/>
              <w:right w:val="single" w:sz="4" w:space="0" w:color="auto"/>
            </w:tcBorders>
          </w:tcPr>
          <w:p w14:paraId="400464D6" w14:textId="7AA672F5" w:rsidR="003963B0" w:rsidRPr="00D3665C" w:rsidDel="00A80A70" w:rsidRDefault="003963B0" w:rsidP="00B77EFE">
            <w:pPr>
              <w:pStyle w:val="TAL"/>
              <w:rPr>
                <w:del w:id="2659" w:author="Thomas Stockhammer" w:date="2012-03-07T05:32:00Z"/>
              </w:rPr>
            </w:pPr>
            <w:del w:id="2660" w:author="Thomas Stockhammer" w:date="2012-03-07T05:32:00Z">
              <w:r w:rsidRPr="00D3665C"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039D3A31" w14:textId="192ACB62" w:rsidR="003963B0" w:rsidRPr="00D3665C" w:rsidDel="00A80A70" w:rsidRDefault="003963B0" w:rsidP="00B77EFE">
            <w:pPr>
              <w:pStyle w:val="TAL"/>
              <w:jc w:val="center"/>
              <w:rPr>
                <w:del w:id="2661" w:author="Thomas Stockhammer" w:date="2012-03-07T05:32:00Z"/>
              </w:rPr>
            </w:pPr>
            <w:del w:id="2662"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41CE1FC0" w14:textId="4D9305B3" w:rsidR="003963B0" w:rsidRPr="00D3665C" w:rsidDel="00A80A70" w:rsidRDefault="003963B0" w:rsidP="00B77EFE">
            <w:pPr>
              <w:pStyle w:val="TAC"/>
              <w:rPr>
                <w:del w:id="2663" w:author="Thomas Stockhammer" w:date="2012-03-07T05:32:00Z"/>
              </w:rPr>
            </w:pPr>
            <w:del w:id="2664" w:author="Thomas Stockhammer" w:date="2012-03-07T05:32:00Z">
              <w:r w:rsidRPr="00BE2531" w:rsidDel="00A80A70">
                <w:delText>20.0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BA4DA33" w14:textId="2E35D738" w:rsidR="003963B0" w:rsidRPr="00D3665C" w:rsidDel="00A80A70" w:rsidRDefault="003963B0" w:rsidP="00B77EFE">
            <w:pPr>
              <w:pStyle w:val="TAC"/>
              <w:rPr>
                <w:del w:id="2665" w:author="Thomas Stockhammer" w:date="2012-03-07T05:32:00Z"/>
              </w:rPr>
            </w:pPr>
            <w:del w:id="2666"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56C72408" w14:textId="0F3B35AC" w:rsidTr="00B77EFE">
        <w:trPr>
          <w:cantSplit/>
          <w:jc w:val="center"/>
          <w:del w:id="2667"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86E9CAF" w14:textId="5840DD0E" w:rsidR="003963B0" w:rsidRPr="00BE2531" w:rsidDel="00A80A70" w:rsidRDefault="003963B0" w:rsidP="00B77EFE">
            <w:pPr>
              <w:pStyle w:val="TAL"/>
              <w:rPr>
                <w:del w:id="2668" w:author="Thomas Stockhammer" w:date="2012-03-07T05:32:00Z"/>
              </w:rPr>
            </w:pPr>
            <w:del w:id="2669" w:author="Thomas Stockhammer" w:date="2012-03-07T05:32:00Z">
              <w:r w:rsidDel="00A80A70">
                <w:delText>UD23</w:delText>
              </w:r>
            </w:del>
          </w:p>
        </w:tc>
        <w:tc>
          <w:tcPr>
            <w:tcW w:w="1758" w:type="dxa"/>
            <w:vMerge/>
          </w:tcPr>
          <w:p w14:paraId="167D89D8" w14:textId="4B6D4B6F" w:rsidR="003963B0" w:rsidRPr="00C34D8D" w:rsidDel="00A80A70" w:rsidRDefault="003963B0" w:rsidP="00B77EFE">
            <w:pPr>
              <w:pStyle w:val="TAL"/>
              <w:rPr>
                <w:del w:id="2670"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691DD3A5" w14:textId="35993253" w:rsidR="003963B0" w:rsidRPr="00BE2531" w:rsidDel="00A80A70" w:rsidRDefault="003963B0" w:rsidP="00B77EFE">
            <w:pPr>
              <w:pStyle w:val="TAL"/>
              <w:rPr>
                <w:del w:id="2671" w:author="Thomas Stockhammer" w:date="2012-03-07T05:32:00Z"/>
              </w:rPr>
            </w:pPr>
            <w:del w:id="2672" w:author="Thomas Stockhammer" w:date="2012-03-07T05:32: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384D5947" w14:textId="2FCCBB92" w:rsidR="003963B0" w:rsidRPr="00BE2531" w:rsidDel="00A80A70" w:rsidRDefault="003963B0" w:rsidP="00B77EFE">
            <w:pPr>
              <w:pStyle w:val="TAL"/>
              <w:jc w:val="center"/>
              <w:rPr>
                <w:del w:id="2673" w:author="Thomas Stockhammer" w:date="2012-03-07T05:32:00Z"/>
              </w:rPr>
            </w:pPr>
            <w:del w:id="2674"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0A66C7B2" w14:textId="5C910DEE" w:rsidR="003963B0" w:rsidRPr="00BE2531" w:rsidDel="00A80A70" w:rsidRDefault="003963B0" w:rsidP="00B77EFE">
            <w:pPr>
              <w:pStyle w:val="TAC"/>
              <w:rPr>
                <w:del w:id="2675" w:author="Thomas Stockhammer" w:date="2012-03-07T05:32:00Z"/>
              </w:rPr>
            </w:pPr>
            <w:del w:id="2676" w:author="Thomas Stockhammer" w:date="2012-03-07T05:32:00Z">
              <w:r w:rsidRPr="00BE2531" w:rsidDel="00A80A70">
                <w:delText>11.2</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407B568" w14:textId="04E2E36B" w:rsidR="003963B0" w:rsidRPr="00BE2531" w:rsidDel="00A80A70" w:rsidRDefault="003963B0" w:rsidP="00B77EFE">
            <w:pPr>
              <w:pStyle w:val="TAC"/>
              <w:rPr>
                <w:del w:id="2677" w:author="Thomas Stockhammer" w:date="2012-03-07T05:32:00Z"/>
              </w:rPr>
            </w:pPr>
            <w:del w:id="2678"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77F138A9" w14:textId="3BC4829F" w:rsidTr="00B77EFE">
        <w:trPr>
          <w:cantSplit/>
          <w:jc w:val="center"/>
          <w:del w:id="2679"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30BE2B29" w14:textId="6726655C" w:rsidR="003963B0" w:rsidRPr="00BE2531" w:rsidDel="00A80A70" w:rsidRDefault="003963B0" w:rsidP="00B77EFE">
            <w:pPr>
              <w:pStyle w:val="TAL"/>
              <w:rPr>
                <w:del w:id="2680" w:author="Thomas Stockhammer" w:date="2012-03-07T05:32:00Z"/>
              </w:rPr>
            </w:pPr>
            <w:del w:id="2681" w:author="Thomas Stockhammer" w:date="2012-03-07T05:32:00Z">
              <w:r w:rsidDel="00A80A70">
                <w:delText>UD24</w:delText>
              </w:r>
            </w:del>
          </w:p>
        </w:tc>
        <w:tc>
          <w:tcPr>
            <w:tcW w:w="1758" w:type="dxa"/>
            <w:vMerge/>
          </w:tcPr>
          <w:p w14:paraId="0A8A9F16" w14:textId="470B7AA0" w:rsidR="003963B0" w:rsidRPr="00C34D8D" w:rsidDel="00A80A70" w:rsidRDefault="003963B0" w:rsidP="00B77EFE">
            <w:pPr>
              <w:pStyle w:val="TAL"/>
              <w:rPr>
                <w:del w:id="2682"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0305C4A5" w14:textId="1E6C1DCD" w:rsidR="003963B0" w:rsidRPr="00BE2531" w:rsidDel="00A80A70" w:rsidRDefault="003963B0" w:rsidP="00B77EFE">
            <w:pPr>
              <w:pStyle w:val="TAL"/>
              <w:rPr>
                <w:del w:id="2683" w:author="Thomas Stockhammer" w:date="2012-03-07T05:32:00Z"/>
              </w:rPr>
            </w:pPr>
            <w:del w:id="2684" w:author="Thomas Stockhammer" w:date="2012-03-07T05:32: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0F55A385" w14:textId="4313A0BA" w:rsidR="003963B0" w:rsidRPr="00BE2531" w:rsidDel="00A80A70" w:rsidRDefault="003963B0" w:rsidP="00B77EFE">
            <w:pPr>
              <w:pStyle w:val="TAL"/>
              <w:jc w:val="center"/>
              <w:rPr>
                <w:del w:id="2685" w:author="Thomas Stockhammer" w:date="2012-03-07T05:32:00Z"/>
              </w:rPr>
            </w:pPr>
            <w:del w:id="2686"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636ED3EC" w14:textId="24B401DF" w:rsidR="003963B0" w:rsidRPr="00BE2531" w:rsidDel="00A80A70" w:rsidRDefault="003963B0" w:rsidP="00B77EFE">
            <w:pPr>
              <w:pStyle w:val="TAC"/>
              <w:rPr>
                <w:del w:id="2687" w:author="Thomas Stockhammer" w:date="2012-03-07T05:32:00Z"/>
              </w:rPr>
            </w:pPr>
            <w:del w:id="2688" w:author="Thomas Stockhammer" w:date="2012-03-07T05:32:00Z">
              <w:r w:rsidRPr="00BE2531" w:rsidDel="00A80A70">
                <w:delText>8.8</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DC4F4D4" w14:textId="30AEC4E6" w:rsidR="003963B0" w:rsidRPr="00BE2531" w:rsidDel="00A80A70" w:rsidRDefault="003963B0" w:rsidP="00B77EFE">
            <w:pPr>
              <w:pStyle w:val="TAC"/>
              <w:rPr>
                <w:del w:id="2689" w:author="Thomas Stockhammer" w:date="2012-03-07T05:32:00Z"/>
              </w:rPr>
            </w:pPr>
            <w:del w:id="2690"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5BF5BE02" w14:textId="147E0160" w:rsidTr="00B77EFE">
        <w:trPr>
          <w:cantSplit/>
          <w:jc w:val="center"/>
          <w:del w:id="2691"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C17AED1" w14:textId="68CA8C38" w:rsidR="003963B0" w:rsidRPr="00BE2531" w:rsidDel="00A80A70" w:rsidRDefault="003963B0" w:rsidP="00B77EFE">
            <w:pPr>
              <w:pStyle w:val="TAL"/>
              <w:rPr>
                <w:del w:id="2692" w:author="Thomas Stockhammer" w:date="2012-03-07T05:32:00Z"/>
              </w:rPr>
            </w:pPr>
            <w:del w:id="2693" w:author="Thomas Stockhammer" w:date="2012-03-07T05:32:00Z">
              <w:r w:rsidDel="00A80A70">
                <w:delText>UD25</w:delText>
              </w:r>
            </w:del>
          </w:p>
        </w:tc>
        <w:tc>
          <w:tcPr>
            <w:tcW w:w="1758" w:type="dxa"/>
            <w:vMerge w:val="restart"/>
          </w:tcPr>
          <w:p w14:paraId="339A78D8" w14:textId="3D722712" w:rsidR="003963B0" w:rsidRPr="00C34D8D" w:rsidDel="00A80A70" w:rsidRDefault="003963B0" w:rsidP="00B77EFE">
            <w:pPr>
              <w:pStyle w:val="TAL"/>
              <w:rPr>
                <w:del w:id="2694" w:author="Thomas Stockhammer" w:date="2012-03-07T05:32:00Z"/>
              </w:rPr>
            </w:pPr>
            <w:del w:id="2695" w:author="Thomas Stockhammer" w:date="2012-03-07T05:32:00Z">
              <w:r w:rsidRPr="00C34D8D" w:rsidDel="00A80A70">
                <w:delText>High (10% BLER)</w:delText>
              </w:r>
            </w:del>
          </w:p>
        </w:tc>
        <w:tc>
          <w:tcPr>
            <w:tcW w:w="1580" w:type="dxa"/>
            <w:tcBorders>
              <w:top w:val="single" w:sz="4" w:space="0" w:color="auto"/>
              <w:left w:val="single" w:sz="4" w:space="0" w:color="auto"/>
              <w:bottom w:val="single" w:sz="4" w:space="0" w:color="auto"/>
              <w:right w:val="single" w:sz="4" w:space="0" w:color="auto"/>
            </w:tcBorders>
          </w:tcPr>
          <w:p w14:paraId="481AC61E" w14:textId="5F51B880" w:rsidR="003963B0" w:rsidRPr="00BE2531" w:rsidDel="00A80A70" w:rsidRDefault="003963B0" w:rsidP="00B77EFE">
            <w:pPr>
              <w:pStyle w:val="TAL"/>
              <w:rPr>
                <w:del w:id="2696" w:author="Thomas Stockhammer" w:date="2012-03-07T05:32:00Z"/>
              </w:rPr>
            </w:pPr>
            <w:del w:id="2697" w:author="Thomas Stockhammer" w:date="2012-03-07T05:32: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462F49F6" w14:textId="2DDF5965" w:rsidR="003963B0" w:rsidRPr="00BE2531" w:rsidDel="00A80A70" w:rsidRDefault="003963B0" w:rsidP="00B77EFE">
            <w:pPr>
              <w:pStyle w:val="TAL"/>
              <w:jc w:val="center"/>
              <w:rPr>
                <w:del w:id="2698" w:author="Thomas Stockhammer" w:date="2012-03-07T05:32:00Z"/>
              </w:rPr>
            </w:pPr>
            <w:del w:id="2699"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F352CC6" w14:textId="2199E18E" w:rsidR="003963B0" w:rsidRPr="00BE2531" w:rsidDel="00A80A70" w:rsidRDefault="003963B0" w:rsidP="00B77EFE">
            <w:pPr>
              <w:pStyle w:val="TAC"/>
              <w:rPr>
                <w:del w:id="2700" w:author="Thomas Stockhammer" w:date="2012-03-07T05:32:00Z"/>
              </w:rPr>
            </w:pPr>
            <w:del w:id="2701" w:author="Thomas Stockhammer" w:date="2012-03-07T05:32:00Z">
              <w:r w:rsidRPr="00BE2531" w:rsidDel="00A80A70">
                <w:delText>35.0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56036991" w14:textId="117A1B82" w:rsidR="003963B0" w:rsidRPr="00BE2531" w:rsidDel="00A80A70" w:rsidRDefault="003963B0" w:rsidP="00B77EFE">
            <w:pPr>
              <w:pStyle w:val="TAC"/>
              <w:rPr>
                <w:del w:id="2702" w:author="Thomas Stockhammer" w:date="2012-03-07T05:32:00Z"/>
              </w:rPr>
            </w:pPr>
            <w:del w:id="2703"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3DA85FEF" w14:textId="437498D9" w:rsidTr="00B77EFE">
        <w:trPr>
          <w:cantSplit/>
          <w:jc w:val="center"/>
          <w:del w:id="2704"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D8746DD" w14:textId="59D4E7D8" w:rsidR="003963B0" w:rsidRPr="00BE2531" w:rsidDel="00A80A70" w:rsidRDefault="003963B0" w:rsidP="00B77EFE">
            <w:pPr>
              <w:pStyle w:val="TAL"/>
              <w:rPr>
                <w:del w:id="2705" w:author="Thomas Stockhammer" w:date="2012-03-07T05:32:00Z"/>
              </w:rPr>
            </w:pPr>
            <w:del w:id="2706" w:author="Thomas Stockhammer" w:date="2012-03-07T05:32:00Z">
              <w:r w:rsidDel="00A80A70">
                <w:delText>UD26</w:delText>
              </w:r>
            </w:del>
          </w:p>
        </w:tc>
        <w:tc>
          <w:tcPr>
            <w:tcW w:w="1758" w:type="dxa"/>
            <w:vMerge/>
          </w:tcPr>
          <w:p w14:paraId="49B67AF4" w14:textId="57CF2A0D" w:rsidR="003963B0" w:rsidRPr="00C34D8D" w:rsidDel="00A80A70" w:rsidRDefault="003963B0" w:rsidP="00B77EFE">
            <w:pPr>
              <w:pStyle w:val="TAL"/>
              <w:rPr>
                <w:del w:id="2707"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7897C76B" w14:textId="418D13BB" w:rsidR="003963B0" w:rsidRPr="00BE2531" w:rsidDel="00A80A70" w:rsidRDefault="003963B0" w:rsidP="00B77EFE">
            <w:pPr>
              <w:pStyle w:val="TAL"/>
              <w:rPr>
                <w:del w:id="2708" w:author="Thomas Stockhammer" w:date="2012-03-07T05:32:00Z"/>
              </w:rPr>
            </w:pPr>
            <w:del w:id="2709" w:author="Thomas Stockhammer" w:date="2012-03-07T05:32: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71CA3979" w14:textId="57BFD664" w:rsidR="003963B0" w:rsidRPr="00BE2531" w:rsidDel="00A80A70" w:rsidRDefault="003963B0" w:rsidP="00B77EFE">
            <w:pPr>
              <w:pStyle w:val="TAL"/>
              <w:jc w:val="center"/>
              <w:rPr>
                <w:del w:id="2710" w:author="Thomas Stockhammer" w:date="2012-03-07T05:32:00Z"/>
              </w:rPr>
            </w:pPr>
            <w:del w:id="2711"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60BBC7B" w14:textId="1D1438DD" w:rsidR="003963B0" w:rsidRPr="00BE2531" w:rsidDel="00A80A70" w:rsidRDefault="003963B0" w:rsidP="00B77EFE">
            <w:pPr>
              <w:pStyle w:val="TAC"/>
              <w:rPr>
                <w:del w:id="2712" w:author="Thomas Stockhammer" w:date="2012-03-07T05:32:00Z"/>
              </w:rPr>
            </w:pPr>
            <w:del w:id="2713" w:author="Thomas Stockhammer" w:date="2012-03-07T05:32:00Z">
              <w:r w:rsidRPr="00BE2531" w:rsidDel="00A80A70">
                <w:delText>21.5</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3B4ABFAF" w14:textId="2038F0A4" w:rsidR="003963B0" w:rsidRPr="00BE2531" w:rsidDel="00A80A70" w:rsidRDefault="003963B0" w:rsidP="00B77EFE">
            <w:pPr>
              <w:pStyle w:val="TAC"/>
              <w:rPr>
                <w:del w:id="2714" w:author="Thomas Stockhammer" w:date="2012-03-07T05:32:00Z"/>
              </w:rPr>
            </w:pPr>
            <w:del w:id="2715"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2491AC69" w14:textId="4F89B0E7" w:rsidTr="00B77EFE">
        <w:trPr>
          <w:cantSplit/>
          <w:jc w:val="center"/>
          <w:del w:id="2716"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F7538F9" w14:textId="27A9E98F" w:rsidR="003963B0" w:rsidRPr="00BE2531" w:rsidDel="00A80A70" w:rsidRDefault="003963B0" w:rsidP="00B77EFE">
            <w:pPr>
              <w:pStyle w:val="TAL"/>
              <w:rPr>
                <w:del w:id="2717" w:author="Thomas Stockhammer" w:date="2012-03-07T05:32:00Z"/>
              </w:rPr>
            </w:pPr>
            <w:del w:id="2718" w:author="Thomas Stockhammer" w:date="2012-03-07T05:32:00Z">
              <w:r w:rsidDel="00A80A70">
                <w:delText>UD27</w:delText>
              </w:r>
            </w:del>
          </w:p>
        </w:tc>
        <w:tc>
          <w:tcPr>
            <w:tcW w:w="1758" w:type="dxa"/>
            <w:vMerge/>
          </w:tcPr>
          <w:p w14:paraId="4F17B0E7" w14:textId="3C71CA52" w:rsidR="003963B0" w:rsidRPr="00C34D8D" w:rsidDel="00A80A70" w:rsidRDefault="003963B0" w:rsidP="00B77EFE">
            <w:pPr>
              <w:pStyle w:val="TAL"/>
              <w:rPr>
                <w:del w:id="2719"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5AEA5EEA" w14:textId="746B8E8B" w:rsidR="003963B0" w:rsidRPr="00BE2531" w:rsidDel="00A80A70" w:rsidRDefault="003963B0" w:rsidP="00B77EFE">
            <w:pPr>
              <w:pStyle w:val="TAL"/>
              <w:rPr>
                <w:del w:id="2720" w:author="Thomas Stockhammer" w:date="2012-03-07T05:32:00Z"/>
              </w:rPr>
            </w:pPr>
            <w:del w:id="2721" w:author="Thomas Stockhammer" w:date="2012-03-07T05:32: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6C481E68" w14:textId="54DBC7BE" w:rsidR="003963B0" w:rsidRPr="00BE2531" w:rsidDel="00A80A70" w:rsidRDefault="003963B0" w:rsidP="00B77EFE">
            <w:pPr>
              <w:pStyle w:val="TAL"/>
              <w:jc w:val="center"/>
              <w:rPr>
                <w:del w:id="2722" w:author="Thomas Stockhammer" w:date="2012-03-07T05:32:00Z"/>
              </w:rPr>
            </w:pPr>
            <w:del w:id="2723"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25C36F19" w14:textId="5CD10EB7" w:rsidR="003963B0" w:rsidRPr="00BE2531" w:rsidDel="00A80A70" w:rsidRDefault="003963B0" w:rsidP="00B77EFE">
            <w:pPr>
              <w:pStyle w:val="TAC"/>
              <w:rPr>
                <w:del w:id="2724" w:author="Thomas Stockhammer" w:date="2012-03-07T05:32:00Z"/>
              </w:rPr>
            </w:pPr>
            <w:del w:id="2725" w:author="Thomas Stockhammer" w:date="2012-03-07T05:32:00Z">
              <w:r w:rsidRPr="00BE2531" w:rsidDel="00A80A70">
                <w:delText>17.8</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5589DA89" w14:textId="00AEDE10" w:rsidR="003963B0" w:rsidRPr="00BE2531" w:rsidDel="00A80A70" w:rsidRDefault="003963B0" w:rsidP="00B77EFE">
            <w:pPr>
              <w:pStyle w:val="TAC"/>
              <w:rPr>
                <w:del w:id="2726" w:author="Thomas Stockhammer" w:date="2012-03-07T05:32:00Z"/>
              </w:rPr>
            </w:pPr>
            <w:del w:id="2727"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1DB30E41" w14:textId="4D63828C" w:rsidTr="00B77EFE">
        <w:trPr>
          <w:cantSplit/>
          <w:jc w:val="center"/>
          <w:del w:id="2728"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3900E8A" w14:textId="709C006E" w:rsidR="003963B0" w:rsidRPr="00BE2531" w:rsidDel="00A80A70" w:rsidRDefault="003963B0" w:rsidP="00B77EFE">
            <w:pPr>
              <w:pStyle w:val="TAL"/>
              <w:rPr>
                <w:del w:id="2729" w:author="Thomas Stockhammer" w:date="2012-03-07T05:32:00Z"/>
              </w:rPr>
            </w:pPr>
            <w:del w:id="2730" w:author="Thomas Stockhammer" w:date="2012-03-07T05:32:00Z">
              <w:r w:rsidDel="00A80A70">
                <w:delText>UD28</w:delText>
              </w:r>
            </w:del>
          </w:p>
        </w:tc>
        <w:tc>
          <w:tcPr>
            <w:tcW w:w="1758" w:type="dxa"/>
            <w:vMerge w:val="restart"/>
          </w:tcPr>
          <w:p w14:paraId="488A882B" w14:textId="2BC96D7B" w:rsidR="003963B0" w:rsidRPr="00C34D8D" w:rsidDel="00A80A70" w:rsidRDefault="003963B0" w:rsidP="00B77EFE">
            <w:pPr>
              <w:pStyle w:val="TAL"/>
              <w:rPr>
                <w:del w:id="2731" w:author="Thomas Stockhammer" w:date="2012-03-07T05:32:00Z"/>
              </w:rPr>
            </w:pPr>
            <w:del w:id="2732" w:author="Thomas Stockhammer" w:date="2012-03-07T05:32:00Z">
              <w:r w:rsidRPr="00C34D8D" w:rsidDel="00A80A70">
                <w:delText>15% BLER</w:delText>
              </w:r>
            </w:del>
          </w:p>
        </w:tc>
        <w:tc>
          <w:tcPr>
            <w:tcW w:w="1580" w:type="dxa"/>
            <w:tcBorders>
              <w:top w:val="single" w:sz="4" w:space="0" w:color="auto"/>
              <w:left w:val="single" w:sz="4" w:space="0" w:color="auto"/>
              <w:bottom w:val="single" w:sz="4" w:space="0" w:color="auto"/>
              <w:right w:val="single" w:sz="4" w:space="0" w:color="auto"/>
            </w:tcBorders>
          </w:tcPr>
          <w:p w14:paraId="0596B0C4" w14:textId="6979C25A" w:rsidR="003963B0" w:rsidRPr="00BE2531" w:rsidDel="00A80A70" w:rsidRDefault="003963B0" w:rsidP="00B77EFE">
            <w:pPr>
              <w:pStyle w:val="TAL"/>
              <w:rPr>
                <w:del w:id="2733" w:author="Thomas Stockhammer" w:date="2012-03-07T05:32:00Z"/>
              </w:rPr>
            </w:pPr>
            <w:del w:id="2734" w:author="Thomas Stockhammer" w:date="2012-03-07T05:32: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01080C33" w14:textId="50947A91" w:rsidR="003963B0" w:rsidRPr="00BE2531" w:rsidDel="00A80A70" w:rsidRDefault="003963B0" w:rsidP="00B77EFE">
            <w:pPr>
              <w:pStyle w:val="TAL"/>
              <w:jc w:val="center"/>
              <w:rPr>
                <w:del w:id="2735" w:author="Thomas Stockhammer" w:date="2012-03-07T05:32:00Z"/>
              </w:rPr>
            </w:pPr>
            <w:del w:id="2736"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2CC8AE76" w14:textId="1BFDD6E0" w:rsidR="003963B0" w:rsidRPr="00BE2531" w:rsidDel="00A80A70" w:rsidRDefault="003963B0" w:rsidP="00B77EFE">
            <w:pPr>
              <w:pStyle w:val="TAC"/>
              <w:rPr>
                <w:del w:id="2737" w:author="Thomas Stockhammer" w:date="2012-03-07T05:32:00Z"/>
              </w:rPr>
            </w:pPr>
            <w:del w:id="2738" w:author="Thomas Stockhammer" w:date="2012-03-07T05:32:00Z">
              <w:r w:rsidRPr="00BE2531" w:rsidDel="00A80A70">
                <w:delText>50.0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9D9A59C" w14:textId="1A29B723" w:rsidR="003963B0" w:rsidRPr="00BE2531" w:rsidDel="00A80A70" w:rsidRDefault="003963B0" w:rsidP="00B77EFE">
            <w:pPr>
              <w:pStyle w:val="TAC"/>
              <w:rPr>
                <w:del w:id="2739" w:author="Thomas Stockhammer" w:date="2012-03-07T05:32:00Z"/>
              </w:rPr>
            </w:pPr>
            <w:del w:id="2740"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1B1828E3" w14:textId="6F2D94D3" w:rsidTr="00B77EFE">
        <w:trPr>
          <w:cantSplit/>
          <w:jc w:val="center"/>
          <w:del w:id="2741"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93694C3" w14:textId="339C8768" w:rsidR="003963B0" w:rsidRPr="00BE2531" w:rsidDel="00A80A70" w:rsidRDefault="003963B0" w:rsidP="00B77EFE">
            <w:pPr>
              <w:pStyle w:val="TAL"/>
              <w:rPr>
                <w:del w:id="2742" w:author="Thomas Stockhammer" w:date="2012-03-07T05:32:00Z"/>
              </w:rPr>
            </w:pPr>
            <w:del w:id="2743" w:author="Thomas Stockhammer" w:date="2012-03-07T05:32:00Z">
              <w:r w:rsidDel="00A80A70">
                <w:delText>UD29</w:delText>
              </w:r>
            </w:del>
          </w:p>
        </w:tc>
        <w:tc>
          <w:tcPr>
            <w:tcW w:w="1758" w:type="dxa"/>
            <w:vMerge/>
          </w:tcPr>
          <w:p w14:paraId="3DF5E76D" w14:textId="170377ED" w:rsidR="003963B0" w:rsidRPr="00C34D8D" w:rsidDel="00A80A70" w:rsidRDefault="003963B0" w:rsidP="00B77EFE">
            <w:pPr>
              <w:pStyle w:val="TAL"/>
              <w:rPr>
                <w:del w:id="2744"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1DBC1618" w14:textId="7B1C7C16" w:rsidR="003963B0" w:rsidRPr="00BE2531" w:rsidDel="00A80A70" w:rsidRDefault="003963B0" w:rsidP="00B77EFE">
            <w:pPr>
              <w:pStyle w:val="TAL"/>
              <w:rPr>
                <w:del w:id="2745" w:author="Thomas Stockhammer" w:date="2012-03-07T05:32:00Z"/>
              </w:rPr>
            </w:pPr>
            <w:del w:id="2746" w:author="Thomas Stockhammer" w:date="2012-03-07T05:32: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53A853DC" w14:textId="0F5C917C" w:rsidR="003963B0" w:rsidRPr="00BE2531" w:rsidDel="00A80A70" w:rsidRDefault="003963B0" w:rsidP="00B77EFE">
            <w:pPr>
              <w:pStyle w:val="TAL"/>
              <w:jc w:val="center"/>
              <w:rPr>
                <w:del w:id="2747" w:author="Thomas Stockhammer" w:date="2012-03-07T05:32:00Z"/>
              </w:rPr>
            </w:pPr>
            <w:del w:id="2748"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BA60126" w14:textId="5BC77C7D" w:rsidR="003963B0" w:rsidRPr="00BE2531" w:rsidDel="00A80A70" w:rsidRDefault="003963B0" w:rsidP="00B77EFE">
            <w:pPr>
              <w:pStyle w:val="TAC"/>
              <w:rPr>
                <w:del w:id="2749" w:author="Thomas Stockhammer" w:date="2012-03-07T05:32:00Z"/>
              </w:rPr>
            </w:pPr>
            <w:del w:id="2750" w:author="Thomas Stockhammer" w:date="2012-03-07T05:32:00Z">
              <w:r w:rsidRPr="00BE2531" w:rsidDel="00A80A70">
                <w:delText>32.0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A871407" w14:textId="0C107A39" w:rsidR="003963B0" w:rsidRPr="00BE2531" w:rsidDel="00A80A70" w:rsidRDefault="003963B0" w:rsidP="00B77EFE">
            <w:pPr>
              <w:pStyle w:val="TAC"/>
              <w:rPr>
                <w:del w:id="2751" w:author="Thomas Stockhammer" w:date="2012-03-07T05:32:00Z"/>
              </w:rPr>
            </w:pPr>
            <w:del w:id="2752"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0DC662FC" w14:textId="506FDAE2" w:rsidTr="00B77EFE">
        <w:trPr>
          <w:cantSplit/>
          <w:jc w:val="center"/>
          <w:del w:id="2753"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8E545DD" w14:textId="772C19FF" w:rsidR="003963B0" w:rsidRPr="00BE2531" w:rsidDel="00A80A70" w:rsidRDefault="003963B0" w:rsidP="00B77EFE">
            <w:pPr>
              <w:pStyle w:val="TAL"/>
              <w:rPr>
                <w:del w:id="2754" w:author="Thomas Stockhammer" w:date="2012-03-07T05:32:00Z"/>
              </w:rPr>
            </w:pPr>
            <w:del w:id="2755" w:author="Thomas Stockhammer" w:date="2012-03-07T05:32:00Z">
              <w:r w:rsidDel="00A80A70">
                <w:delText>UD30</w:delText>
              </w:r>
            </w:del>
          </w:p>
        </w:tc>
        <w:tc>
          <w:tcPr>
            <w:tcW w:w="1758" w:type="dxa"/>
            <w:vMerge/>
          </w:tcPr>
          <w:p w14:paraId="5EB5E801" w14:textId="71EE3116" w:rsidR="003963B0" w:rsidRPr="00C34D8D" w:rsidDel="00A80A70" w:rsidRDefault="003963B0" w:rsidP="00B77EFE">
            <w:pPr>
              <w:pStyle w:val="TAL"/>
              <w:rPr>
                <w:del w:id="2756"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03925B76" w14:textId="59DE1718" w:rsidR="003963B0" w:rsidRPr="00BE2531" w:rsidDel="00A80A70" w:rsidRDefault="003963B0" w:rsidP="00B77EFE">
            <w:pPr>
              <w:pStyle w:val="TAL"/>
              <w:rPr>
                <w:del w:id="2757" w:author="Thomas Stockhammer" w:date="2012-03-07T05:32:00Z"/>
              </w:rPr>
            </w:pPr>
            <w:del w:id="2758" w:author="Thomas Stockhammer" w:date="2012-03-07T05:32: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20CB8354" w14:textId="146D8A11" w:rsidR="003963B0" w:rsidRPr="00BE2531" w:rsidDel="00A80A70" w:rsidRDefault="003963B0" w:rsidP="00B77EFE">
            <w:pPr>
              <w:pStyle w:val="TAL"/>
              <w:jc w:val="center"/>
              <w:rPr>
                <w:del w:id="2759" w:author="Thomas Stockhammer" w:date="2012-03-07T05:32:00Z"/>
              </w:rPr>
            </w:pPr>
            <w:del w:id="2760"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3A79EF9A" w14:textId="17E78649" w:rsidR="003963B0" w:rsidRPr="00BE2531" w:rsidDel="00A80A70" w:rsidRDefault="003963B0" w:rsidP="00B77EFE">
            <w:pPr>
              <w:pStyle w:val="TAC"/>
              <w:rPr>
                <w:del w:id="2761" w:author="Thomas Stockhammer" w:date="2012-03-07T05:32:00Z"/>
              </w:rPr>
            </w:pPr>
            <w:del w:id="2762" w:author="Thomas Stockhammer" w:date="2012-03-07T05:32:00Z">
              <w:r w:rsidRPr="00BE2531" w:rsidDel="00A80A70">
                <w:delText>28.0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2E9C8B9" w14:textId="1A693055" w:rsidR="003963B0" w:rsidRPr="00BE2531" w:rsidDel="00A80A70" w:rsidRDefault="003963B0" w:rsidP="00B77EFE">
            <w:pPr>
              <w:pStyle w:val="TAC"/>
              <w:rPr>
                <w:del w:id="2763" w:author="Thomas Stockhammer" w:date="2012-03-07T05:32:00Z"/>
              </w:rPr>
            </w:pPr>
            <w:del w:id="2764"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6111A146" w14:textId="79D7EAC5" w:rsidTr="00B77EFE">
        <w:trPr>
          <w:cantSplit/>
          <w:jc w:val="center"/>
          <w:del w:id="2765"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ED0281B" w14:textId="4F1FB14E" w:rsidR="003963B0" w:rsidRPr="00BE2531" w:rsidDel="00A80A70" w:rsidRDefault="003963B0" w:rsidP="00B77EFE">
            <w:pPr>
              <w:pStyle w:val="TAL"/>
              <w:rPr>
                <w:del w:id="2766" w:author="Thomas Stockhammer" w:date="2012-03-07T05:32:00Z"/>
              </w:rPr>
            </w:pPr>
            <w:del w:id="2767" w:author="Thomas Stockhammer" w:date="2012-03-07T05:32:00Z">
              <w:r w:rsidDel="00A80A70">
                <w:delText>UD31</w:delText>
              </w:r>
            </w:del>
          </w:p>
        </w:tc>
        <w:tc>
          <w:tcPr>
            <w:tcW w:w="1758" w:type="dxa"/>
            <w:vMerge w:val="restart"/>
          </w:tcPr>
          <w:p w14:paraId="629F3D04" w14:textId="0DE1D694" w:rsidR="003963B0" w:rsidRPr="00C34D8D" w:rsidDel="00A80A70" w:rsidRDefault="003963B0" w:rsidP="00B77EFE">
            <w:pPr>
              <w:pStyle w:val="TAL"/>
              <w:rPr>
                <w:del w:id="2768" w:author="Thomas Stockhammer" w:date="2012-03-07T05:32:00Z"/>
              </w:rPr>
            </w:pPr>
            <w:del w:id="2769" w:author="Thomas Stockhammer" w:date="2012-03-07T05:32:00Z">
              <w:r w:rsidRPr="00C34D8D" w:rsidDel="00A80A70">
                <w:delText>20% BLER</w:delText>
              </w:r>
            </w:del>
          </w:p>
        </w:tc>
        <w:tc>
          <w:tcPr>
            <w:tcW w:w="1580" w:type="dxa"/>
            <w:tcBorders>
              <w:top w:val="single" w:sz="4" w:space="0" w:color="auto"/>
              <w:left w:val="single" w:sz="4" w:space="0" w:color="auto"/>
              <w:bottom w:val="single" w:sz="4" w:space="0" w:color="auto"/>
              <w:right w:val="single" w:sz="4" w:space="0" w:color="auto"/>
            </w:tcBorders>
          </w:tcPr>
          <w:p w14:paraId="11F4BEEA" w14:textId="2BF1AC0E" w:rsidR="003963B0" w:rsidRPr="00BE2531" w:rsidDel="00A80A70" w:rsidRDefault="003963B0" w:rsidP="00B77EFE">
            <w:pPr>
              <w:pStyle w:val="TAL"/>
              <w:rPr>
                <w:del w:id="2770" w:author="Thomas Stockhammer" w:date="2012-03-07T05:32:00Z"/>
              </w:rPr>
            </w:pPr>
            <w:del w:id="2771" w:author="Thomas Stockhammer" w:date="2012-03-07T05:32: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754CBF2B" w14:textId="676615DB" w:rsidR="003963B0" w:rsidRPr="00BE2531" w:rsidDel="00A80A70" w:rsidRDefault="003963B0" w:rsidP="00B77EFE">
            <w:pPr>
              <w:pStyle w:val="TAL"/>
              <w:jc w:val="center"/>
              <w:rPr>
                <w:del w:id="2772" w:author="Thomas Stockhammer" w:date="2012-03-07T05:32:00Z"/>
              </w:rPr>
            </w:pPr>
            <w:del w:id="2773"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C4EBC40" w14:textId="53709A67" w:rsidR="003963B0" w:rsidRPr="00BE2531" w:rsidDel="00A80A70" w:rsidRDefault="003963B0" w:rsidP="00B77EFE">
            <w:pPr>
              <w:pStyle w:val="TAC"/>
              <w:rPr>
                <w:del w:id="2774" w:author="Thomas Stockhammer" w:date="2012-03-07T05:32:00Z"/>
              </w:rPr>
            </w:pPr>
            <w:del w:id="2775" w:author="Thomas Stockhammer" w:date="2012-03-07T05:32:00Z">
              <w:r w:rsidRPr="00BE2531" w:rsidDel="00A80A70">
                <w:delText>66.0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3989ED2" w14:textId="11C2D0FB" w:rsidR="003963B0" w:rsidRPr="00BE2531" w:rsidDel="00A80A70" w:rsidRDefault="003963B0" w:rsidP="00B77EFE">
            <w:pPr>
              <w:pStyle w:val="TAC"/>
              <w:rPr>
                <w:del w:id="2776" w:author="Thomas Stockhammer" w:date="2012-03-07T05:32:00Z"/>
              </w:rPr>
            </w:pPr>
            <w:del w:id="2777"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1096455A" w14:textId="0DD454BC" w:rsidTr="00B77EFE">
        <w:trPr>
          <w:cantSplit/>
          <w:jc w:val="center"/>
          <w:del w:id="2778"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C64E31A" w14:textId="73698DE0" w:rsidR="003963B0" w:rsidRPr="00BE2531" w:rsidDel="00A80A70" w:rsidRDefault="003963B0" w:rsidP="00B77EFE">
            <w:pPr>
              <w:pStyle w:val="TAL"/>
              <w:rPr>
                <w:del w:id="2779" w:author="Thomas Stockhammer" w:date="2012-03-07T05:32:00Z"/>
              </w:rPr>
            </w:pPr>
            <w:del w:id="2780" w:author="Thomas Stockhammer" w:date="2012-03-07T05:32:00Z">
              <w:r w:rsidDel="00A80A70">
                <w:delText>UD32</w:delText>
              </w:r>
            </w:del>
          </w:p>
        </w:tc>
        <w:tc>
          <w:tcPr>
            <w:tcW w:w="1758" w:type="dxa"/>
            <w:vMerge/>
          </w:tcPr>
          <w:p w14:paraId="45695322" w14:textId="3374D239" w:rsidR="003963B0" w:rsidRPr="00C34D8D" w:rsidDel="00A80A70" w:rsidRDefault="003963B0" w:rsidP="00B77EFE">
            <w:pPr>
              <w:pStyle w:val="TAL"/>
              <w:rPr>
                <w:del w:id="2781"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74A70E66" w14:textId="23B19453" w:rsidR="003963B0" w:rsidRPr="00BE2531" w:rsidDel="00A80A70" w:rsidRDefault="003963B0" w:rsidP="00B77EFE">
            <w:pPr>
              <w:pStyle w:val="TAL"/>
              <w:rPr>
                <w:del w:id="2782" w:author="Thomas Stockhammer" w:date="2012-03-07T05:32:00Z"/>
              </w:rPr>
            </w:pPr>
            <w:del w:id="2783" w:author="Thomas Stockhammer" w:date="2012-03-07T05:32: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47E05118" w14:textId="3C632F10" w:rsidR="003963B0" w:rsidRPr="00BE2531" w:rsidDel="00A80A70" w:rsidRDefault="003963B0" w:rsidP="00B77EFE">
            <w:pPr>
              <w:pStyle w:val="TAL"/>
              <w:jc w:val="center"/>
              <w:rPr>
                <w:del w:id="2784" w:author="Thomas Stockhammer" w:date="2012-03-07T05:32:00Z"/>
              </w:rPr>
            </w:pPr>
            <w:del w:id="2785"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0393F13F" w14:textId="06A84D41" w:rsidR="003963B0" w:rsidRPr="00BE2531" w:rsidDel="00A80A70" w:rsidRDefault="003963B0" w:rsidP="00B77EFE">
            <w:pPr>
              <w:pStyle w:val="TAC"/>
              <w:rPr>
                <w:del w:id="2786" w:author="Thomas Stockhammer" w:date="2012-03-07T05:32:00Z"/>
              </w:rPr>
            </w:pPr>
            <w:del w:id="2787" w:author="Thomas Stockhammer" w:date="2012-03-07T05:32:00Z">
              <w:r w:rsidRPr="00BE2531" w:rsidDel="00A80A70">
                <w:delText>44.6</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5D9AA419" w14:textId="305D7EC0" w:rsidR="003963B0" w:rsidRPr="00BE2531" w:rsidDel="00A80A70" w:rsidRDefault="003963B0" w:rsidP="00B77EFE">
            <w:pPr>
              <w:pStyle w:val="TAC"/>
              <w:rPr>
                <w:del w:id="2788" w:author="Thomas Stockhammer" w:date="2012-03-07T05:32:00Z"/>
              </w:rPr>
            </w:pPr>
            <w:del w:id="2789"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6CB5BD10" w14:textId="1A9CC1E5" w:rsidTr="00B77EFE">
        <w:trPr>
          <w:cantSplit/>
          <w:jc w:val="center"/>
          <w:del w:id="2790"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6FEF413E" w14:textId="535EBA08" w:rsidR="003963B0" w:rsidRPr="00BE2531" w:rsidDel="00A80A70" w:rsidRDefault="003963B0" w:rsidP="00B77EFE">
            <w:pPr>
              <w:pStyle w:val="TAL"/>
              <w:rPr>
                <w:del w:id="2791" w:author="Thomas Stockhammer" w:date="2012-03-07T05:32:00Z"/>
              </w:rPr>
            </w:pPr>
            <w:del w:id="2792" w:author="Thomas Stockhammer" w:date="2012-03-07T05:32:00Z">
              <w:r w:rsidDel="00A80A70">
                <w:delText>UD33</w:delText>
              </w:r>
            </w:del>
          </w:p>
        </w:tc>
        <w:tc>
          <w:tcPr>
            <w:tcW w:w="1758" w:type="dxa"/>
            <w:vMerge/>
          </w:tcPr>
          <w:p w14:paraId="48A6E687" w14:textId="7413B1ED" w:rsidR="003963B0" w:rsidRPr="00C34D8D" w:rsidDel="00A80A70" w:rsidRDefault="003963B0" w:rsidP="00B77EFE">
            <w:pPr>
              <w:pStyle w:val="TAL"/>
              <w:rPr>
                <w:del w:id="2793"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45E69E63" w14:textId="329DB5F4" w:rsidR="003963B0" w:rsidRPr="00BE2531" w:rsidDel="00A80A70" w:rsidRDefault="003963B0" w:rsidP="00B77EFE">
            <w:pPr>
              <w:pStyle w:val="TAL"/>
              <w:rPr>
                <w:del w:id="2794" w:author="Thomas Stockhammer" w:date="2012-03-07T05:32:00Z"/>
              </w:rPr>
            </w:pPr>
            <w:del w:id="2795" w:author="Thomas Stockhammer" w:date="2012-03-07T05:32: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3B571189" w14:textId="065780FC" w:rsidR="003963B0" w:rsidRPr="00BE2531" w:rsidDel="00A80A70" w:rsidRDefault="003963B0" w:rsidP="00B77EFE">
            <w:pPr>
              <w:pStyle w:val="TAL"/>
              <w:jc w:val="center"/>
              <w:rPr>
                <w:del w:id="2796" w:author="Thomas Stockhammer" w:date="2012-03-07T05:32:00Z"/>
              </w:rPr>
            </w:pPr>
            <w:del w:id="2797"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64878E2" w14:textId="41F58F2D" w:rsidR="003963B0" w:rsidRPr="00BE2531" w:rsidDel="00A80A70" w:rsidRDefault="003963B0" w:rsidP="00B77EFE">
            <w:pPr>
              <w:pStyle w:val="TAC"/>
              <w:rPr>
                <w:del w:id="2798" w:author="Thomas Stockhammer" w:date="2012-03-07T05:32:00Z"/>
              </w:rPr>
            </w:pPr>
            <w:del w:id="2799" w:author="Thomas Stockhammer" w:date="2012-03-07T05:32:00Z">
              <w:r w:rsidRPr="00BE2531" w:rsidDel="00A80A70">
                <w:delText>38.0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5522DD8" w14:textId="6399B40A" w:rsidR="003963B0" w:rsidRPr="00BE2531" w:rsidDel="00A80A70" w:rsidRDefault="003963B0" w:rsidP="00B77EFE">
            <w:pPr>
              <w:pStyle w:val="TAC"/>
              <w:rPr>
                <w:del w:id="2800" w:author="Thomas Stockhammer" w:date="2012-03-07T05:32:00Z"/>
              </w:rPr>
            </w:pPr>
            <w:del w:id="2801"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1A69F80B" w14:textId="5E774F0B" w:rsidTr="00B77EFE">
        <w:trPr>
          <w:cantSplit/>
          <w:jc w:val="center"/>
          <w:del w:id="2802"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132309EC" w14:textId="17490D6E" w:rsidR="003963B0" w:rsidRPr="00BE2531" w:rsidDel="00A80A70" w:rsidRDefault="003963B0" w:rsidP="00B77EFE">
            <w:pPr>
              <w:pStyle w:val="TAL"/>
              <w:rPr>
                <w:del w:id="2803" w:author="Thomas Stockhammer" w:date="2012-03-07T05:32:00Z"/>
              </w:rPr>
            </w:pPr>
            <w:del w:id="2804" w:author="Thomas Stockhammer" w:date="2012-03-07T05:32:00Z">
              <w:r w:rsidDel="00A80A70">
                <w:delText>UD34</w:delText>
              </w:r>
            </w:del>
          </w:p>
        </w:tc>
        <w:tc>
          <w:tcPr>
            <w:tcW w:w="1758" w:type="dxa"/>
            <w:vMerge w:val="restart"/>
          </w:tcPr>
          <w:p w14:paraId="424066FF" w14:textId="6894F2ED" w:rsidR="003963B0" w:rsidRPr="00C34D8D" w:rsidDel="00A80A70" w:rsidRDefault="003963B0" w:rsidP="00B77EFE">
            <w:pPr>
              <w:pStyle w:val="TAL"/>
              <w:rPr>
                <w:del w:id="2805" w:author="Thomas Stockhammer" w:date="2012-03-07T05:32:00Z"/>
              </w:rPr>
            </w:pPr>
            <w:del w:id="2806" w:author="Thomas Stockhammer" w:date="2012-03-07T05:32:00Z">
              <w:r w:rsidRPr="00C34D8D" w:rsidDel="00A80A70">
                <w:delText>30% BLER</w:delText>
              </w:r>
            </w:del>
          </w:p>
        </w:tc>
        <w:tc>
          <w:tcPr>
            <w:tcW w:w="1580" w:type="dxa"/>
            <w:tcBorders>
              <w:top w:val="single" w:sz="4" w:space="0" w:color="auto"/>
              <w:left w:val="single" w:sz="4" w:space="0" w:color="auto"/>
              <w:bottom w:val="single" w:sz="4" w:space="0" w:color="auto"/>
              <w:right w:val="single" w:sz="4" w:space="0" w:color="auto"/>
            </w:tcBorders>
          </w:tcPr>
          <w:p w14:paraId="3BBC0A52" w14:textId="35385041" w:rsidR="003963B0" w:rsidRPr="00BE2531" w:rsidDel="00A80A70" w:rsidRDefault="003963B0" w:rsidP="00B77EFE">
            <w:pPr>
              <w:pStyle w:val="TAL"/>
              <w:rPr>
                <w:del w:id="2807" w:author="Thomas Stockhammer" w:date="2012-03-07T05:32:00Z"/>
              </w:rPr>
            </w:pPr>
            <w:del w:id="2808" w:author="Thomas Stockhammer" w:date="2012-03-07T05:32: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37E4C2C8" w14:textId="58B9222C" w:rsidR="003963B0" w:rsidRPr="00BE2531" w:rsidDel="00A80A70" w:rsidRDefault="003963B0" w:rsidP="00B77EFE">
            <w:pPr>
              <w:pStyle w:val="TAL"/>
              <w:jc w:val="center"/>
              <w:rPr>
                <w:del w:id="2809" w:author="Thomas Stockhammer" w:date="2012-03-07T05:32:00Z"/>
              </w:rPr>
            </w:pPr>
            <w:del w:id="2810"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5E114813" w14:textId="30C1D0CF" w:rsidR="003963B0" w:rsidRPr="00BE2531" w:rsidDel="00A80A70" w:rsidRDefault="003963B0" w:rsidP="00B77EFE">
            <w:pPr>
              <w:pStyle w:val="TAC"/>
              <w:rPr>
                <w:del w:id="2811" w:author="Thomas Stockhammer" w:date="2012-03-07T05:32:00Z"/>
              </w:rPr>
            </w:pPr>
            <w:del w:id="2812" w:author="Thomas Stockhammer" w:date="2012-03-07T05:32:00Z">
              <w:r w:rsidRPr="00BE2531" w:rsidDel="00A80A70">
                <w:delText>106.0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5806DD70" w14:textId="28DDC264" w:rsidR="003963B0" w:rsidRPr="00BE2531" w:rsidDel="00A80A70" w:rsidRDefault="003963B0" w:rsidP="00B77EFE">
            <w:pPr>
              <w:pStyle w:val="TAC"/>
              <w:rPr>
                <w:del w:id="2813" w:author="Thomas Stockhammer" w:date="2012-03-07T05:32:00Z"/>
              </w:rPr>
            </w:pPr>
            <w:del w:id="2814" w:author="Thomas Stockhammer" w:date="2012-03-07T05:32:00Z">
              <w:r w:rsidDel="00A80A70">
                <w:rPr>
                  <w:szCs w:val="22"/>
                  <w:lang w:val="da-DK"/>
                </w:rPr>
                <w:delText>[</w:delText>
              </w:r>
              <w:r w:rsidRPr="0076645C" w:rsidDel="00A80A70">
                <w:rPr>
                  <w:szCs w:val="22"/>
                  <w:lang w:val="da-DK"/>
                </w:rPr>
                <w:delText>456</w:delText>
              </w:r>
              <w:r w:rsidDel="00A80A70">
                <w:rPr>
                  <w:szCs w:val="22"/>
                  <w:lang w:val="da-DK"/>
                </w:rPr>
                <w:delText>;</w:delText>
              </w:r>
              <w:r w:rsidRPr="0076645C" w:rsidDel="00A80A70">
                <w:rPr>
                  <w:szCs w:val="22"/>
                  <w:lang w:val="da-DK"/>
                </w:rPr>
                <w:delText xml:space="preserve"> 113</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r w:rsidRPr="0076645C" w:rsidDel="00A80A70">
                <w:rPr>
                  <w:szCs w:val="22"/>
                  <w:lang w:val="da-DK"/>
                </w:rPr>
                <w:delText xml:space="preserve"> 1</w:delText>
              </w:r>
              <w:r w:rsidDel="00A80A70">
                <w:rPr>
                  <w:szCs w:val="22"/>
                  <w:lang w:val="da-DK"/>
                </w:rPr>
                <w:delText>]</w:delText>
              </w:r>
            </w:del>
          </w:p>
        </w:tc>
      </w:tr>
      <w:tr w:rsidR="003963B0" w:rsidRPr="00BE2531" w:rsidDel="00A80A70" w14:paraId="0E0BD683" w14:textId="48AA6C2F" w:rsidTr="00B77EFE">
        <w:trPr>
          <w:cantSplit/>
          <w:jc w:val="center"/>
          <w:del w:id="2815"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6E5D761D" w14:textId="48A70947" w:rsidR="003963B0" w:rsidRPr="00BE2531" w:rsidDel="00A80A70" w:rsidRDefault="003963B0" w:rsidP="00B77EFE">
            <w:pPr>
              <w:pStyle w:val="TAL"/>
              <w:rPr>
                <w:del w:id="2816" w:author="Thomas Stockhammer" w:date="2012-03-07T05:32:00Z"/>
              </w:rPr>
            </w:pPr>
            <w:del w:id="2817" w:author="Thomas Stockhammer" w:date="2012-03-07T05:32:00Z">
              <w:r w:rsidDel="00A80A70">
                <w:delText>UD35</w:delText>
              </w:r>
            </w:del>
          </w:p>
        </w:tc>
        <w:tc>
          <w:tcPr>
            <w:tcW w:w="1758" w:type="dxa"/>
            <w:vMerge/>
          </w:tcPr>
          <w:p w14:paraId="1289389D" w14:textId="4B1BB166" w:rsidR="003963B0" w:rsidRPr="00BE2531" w:rsidDel="00A80A70" w:rsidRDefault="003963B0" w:rsidP="00B77EFE">
            <w:pPr>
              <w:pStyle w:val="TAL"/>
              <w:rPr>
                <w:del w:id="2818"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354D9F1A" w14:textId="00717046" w:rsidR="003963B0" w:rsidRPr="00BE2531" w:rsidDel="00A80A70" w:rsidRDefault="003963B0" w:rsidP="00B77EFE">
            <w:pPr>
              <w:pStyle w:val="TAL"/>
              <w:rPr>
                <w:del w:id="2819" w:author="Thomas Stockhammer" w:date="2012-03-07T05:32:00Z"/>
              </w:rPr>
            </w:pPr>
            <w:del w:id="2820" w:author="Thomas Stockhammer" w:date="2012-03-07T05:32: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7DDD6788" w14:textId="0ABC8A22" w:rsidR="003963B0" w:rsidRPr="00BE2531" w:rsidDel="00A80A70" w:rsidRDefault="003963B0" w:rsidP="00B77EFE">
            <w:pPr>
              <w:pStyle w:val="TAL"/>
              <w:jc w:val="center"/>
              <w:rPr>
                <w:del w:id="2821" w:author="Thomas Stockhammer" w:date="2012-03-07T05:32:00Z"/>
              </w:rPr>
            </w:pPr>
            <w:del w:id="2822"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31D9CA5D" w14:textId="506A84CB" w:rsidR="003963B0" w:rsidRPr="00BE2531" w:rsidDel="00A80A70" w:rsidRDefault="003963B0" w:rsidP="00B77EFE">
            <w:pPr>
              <w:pStyle w:val="TAC"/>
              <w:rPr>
                <w:del w:id="2823" w:author="Thomas Stockhammer" w:date="2012-03-07T05:32:00Z"/>
              </w:rPr>
            </w:pPr>
            <w:del w:id="2824" w:author="Thomas Stockhammer" w:date="2012-03-07T05:32:00Z">
              <w:r w:rsidRPr="00BE2531" w:rsidDel="00A80A70">
                <w:delText>72.0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0B35124D" w14:textId="498D3155" w:rsidR="003963B0" w:rsidRPr="00BE2531" w:rsidDel="00A80A70" w:rsidRDefault="003963B0" w:rsidP="00B77EFE">
            <w:pPr>
              <w:pStyle w:val="TAC"/>
              <w:rPr>
                <w:del w:id="2825" w:author="Thomas Stockhammer" w:date="2012-03-07T05:32:00Z"/>
              </w:rPr>
            </w:pPr>
            <w:del w:id="2826"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1150;</w:delText>
              </w:r>
              <w:r w:rsidRPr="00B801E1" w:rsidDel="00A80A70">
                <w:rPr>
                  <w:szCs w:val="22"/>
                  <w:lang w:val="da-DK"/>
                </w:rPr>
                <w:delText xml:space="preserve"> 1</w:delText>
              </w:r>
              <w:r w:rsidDel="00A80A70">
                <w:rPr>
                  <w:szCs w:val="22"/>
                  <w:lang w:val="da-DK"/>
                </w:rPr>
                <w:delText>; 3;</w:delText>
              </w:r>
              <w:r w:rsidRPr="00B801E1" w:rsidDel="00A80A70">
                <w:rPr>
                  <w:szCs w:val="22"/>
                  <w:lang w:val="da-DK"/>
                </w:rPr>
                <w:delText xml:space="preserve"> 1</w:delText>
              </w:r>
              <w:r w:rsidDel="00A80A70">
                <w:rPr>
                  <w:szCs w:val="22"/>
                  <w:lang w:val="da-DK"/>
                </w:rPr>
                <w:delText>]</w:delText>
              </w:r>
            </w:del>
          </w:p>
        </w:tc>
      </w:tr>
      <w:tr w:rsidR="003963B0" w:rsidRPr="00BE2531" w:rsidDel="00A80A70" w14:paraId="44875B11" w14:textId="6C7E74F9" w:rsidTr="00B77EFE">
        <w:trPr>
          <w:cantSplit/>
          <w:jc w:val="center"/>
          <w:del w:id="2827"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7311E74" w14:textId="5A986DFC" w:rsidR="003963B0" w:rsidRPr="00BE2531" w:rsidDel="00A80A70" w:rsidRDefault="003963B0" w:rsidP="00B77EFE">
            <w:pPr>
              <w:pStyle w:val="TAL"/>
              <w:rPr>
                <w:del w:id="2828" w:author="Thomas Stockhammer" w:date="2012-03-07T05:32:00Z"/>
              </w:rPr>
            </w:pPr>
            <w:del w:id="2829" w:author="Thomas Stockhammer" w:date="2012-03-07T05:32:00Z">
              <w:r w:rsidDel="00A80A70">
                <w:delText>UD36</w:delText>
              </w:r>
            </w:del>
          </w:p>
        </w:tc>
        <w:tc>
          <w:tcPr>
            <w:tcW w:w="1758" w:type="dxa"/>
            <w:vMerge/>
          </w:tcPr>
          <w:p w14:paraId="326A3131" w14:textId="24C0551C" w:rsidR="003963B0" w:rsidRPr="00BE2531" w:rsidDel="00A80A70" w:rsidRDefault="003963B0" w:rsidP="00B77EFE">
            <w:pPr>
              <w:pStyle w:val="TAL"/>
              <w:rPr>
                <w:del w:id="2830" w:author="Thomas Stockhammer" w:date="2012-03-07T05:32:00Z"/>
              </w:rPr>
            </w:pPr>
          </w:p>
        </w:tc>
        <w:tc>
          <w:tcPr>
            <w:tcW w:w="1580" w:type="dxa"/>
            <w:tcBorders>
              <w:top w:val="single" w:sz="4" w:space="0" w:color="auto"/>
              <w:left w:val="single" w:sz="4" w:space="0" w:color="auto"/>
              <w:bottom w:val="single" w:sz="4" w:space="0" w:color="auto"/>
              <w:right w:val="single" w:sz="4" w:space="0" w:color="auto"/>
            </w:tcBorders>
          </w:tcPr>
          <w:p w14:paraId="2EEDF1C1" w14:textId="018DD09E" w:rsidR="003963B0" w:rsidRPr="00BE2531" w:rsidDel="00A80A70" w:rsidRDefault="003963B0" w:rsidP="00B77EFE">
            <w:pPr>
              <w:pStyle w:val="TAL"/>
              <w:rPr>
                <w:del w:id="2831" w:author="Thomas Stockhammer" w:date="2012-03-07T05:32:00Z"/>
              </w:rPr>
            </w:pPr>
            <w:del w:id="2832" w:author="Thomas Stockhammer" w:date="2012-03-07T05:32: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7960417E" w14:textId="783D16AB" w:rsidR="003963B0" w:rsidRPr="00BE2531" w:rsidDel="00A80A70" w:rsidRDefault="003963B0" w:rsidP="00B77EFE">
            <w:pPr>
              <w:pStyle w:val="TAL"/>
              <w:jc w:val="center"/>
              <w:rPr>
                <w:del w:id="2833" w:author="Thomas Stockhammer" w:date="2012-03-07T05:32:00Z"/>
              </w:rPr>
            </w:pPr>
            <w:del w:id="2834" w:author="Thomas Stockhammer" w:date="2012-03-07T05:32: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CBD6A71" w14:textId="1B8E9042" w:rsidR="003963B0" w:rsidRPr="00BE2531" w:rsidDel="00A80A70" w:rsidRDefault="003963B0" w:rsidP="00B77EFE">
            <w:pPr>
              <w:pStyle w:val="TAC"/>
              <w:rPr>
                <w:del w:id="2835" w:author="Thomas Stockhammer" w:date="2012-03-07T05:32:00Z"/>
              </w:rPr>
            </w:pPr>
            <w:del w:id="2836" w:author="Thomas Stockhammer" w:date="2012-03-07T05:32:00Z">
              <w:r w:rsidRPr="00BE2531" w:rsidDel="00A80A70">
                <w:delText>66.8</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09A97202" w14:textId="1457199E" w:rsidR="003963B0" w:rsidRPr="00BE2531" w:rsidDel="00A80A70" w:rsidRDefault="003963B0" w:rsidP="00B77EFE">
            <w:pPr>
              <w:pStyle w:val="TAC"/>
              <w:rPr>
                <w:del w:id="2837" w:author="Thomas Stockhammer" w:date="2012-03-07T05:32:00Z"/>
              </w:rPr>
            </w:pPr>
            <w:del w:id="2838" w:author="Thomas Stockhammer" w:date="2012-03-07T05:32:00Z">
              <w:r w:rsidDel="00A80A70">
                <w:rPr>
                  <w:szCs w:val="22"/>
                  <w:lang w:val="da-DK"/>
                </w:rPr>
                <w:delText>[</w:delText>
              </w:r>
              <w:r w:rsidRPr="00B801E1" w:rsidDel="00A80A70">
                <w:rPr>
                  <w:szCs w:val="22"/>
                  <w:lang w:val="da-DK"/>
                </w:rPr>
                <w:delText>456</w:delText>
              </w:r>
              <w:r w:rsidDel="00A80A70">
                <w:rPr>
                  <w:szCs w:val="22"/>
                  <w:lang w:val="da-DK"/>
                </w:rPr>
                <w:delText>; 6899;</w:delText>
              </w:r>
              <w:r w:rsidRPr="00B801E1" w:rsidDel="00A80A70">
                <w:rPr>
                  <w:szCs w:val="22"/>
                  <w:lang w:val="da-DK"/>
                </w:rPr>
                <w:delText xml:space="preserve"> 1</w:delText>
              </w:r>
              <w:r w:rsidDel="00A80A70">
                <w:rPr>
                  <w:szCs w:val="22"/>
                  <w:lang w:val="da-DK"/>
                </w:rPr>
                <w:delText>; 13;</w:delText>
              </w:r>
              <w:r w:rsidRPr="00B801E1" w:rsidDel="00A80A70">
                <w:rPr>
                  <w:szCs w:val="22"/>
                  <w:lang w:val="da-DK"/>
                </w:rPr>
                <w:delText xml:space="preserve"> 1</w:delText>
              </w:r>
              <w:r w:rsidDel="00A80A70">
                <w:rPr>
                  <w:szCs w:val="22"/>
                  <w:lang w:val="da-DK"/>
                </w:rPr>
                <w:delText>]</w:delText>
              </w:r>
            </w:del>
          </w:p>
        </w:tc>
      </w:tr>
    </w:tbl>
    <w:p w14:paraId="36EF72E8" w14:textId="08F88337" w:rsidR="005569B9" w:rsidRDefault="00A80A70" w:rsidP="00A3029F">
      <w:ins w:id="2839" w:author="Thomas Stockhammer" w:date="2012-03-07T05:32:00Z">
        <w:r>
          <w:t>see contribution S4-AHI265</w:t>
        </w:r>
      </w:ins>
    </w:p>
    <w:p w14:paraId="0967941E" w14:textId="77777777" w:rsidR="00F3295D" w:rsidRDefault="00F3295D" w:rsidP="00F3295D">
      <w:pPr>
        <w:pStyle w:val="berschrift4"/>
      </w:pPr>
      <w:r>
        <w:t>Download Delivery LTE</w:t>
      </w:r>
    </w:p>
    <w:p w14:paraId="32840BB8" w14:textId="4C3845F2" w:rsidR="00966D31" w:rsidDel="00A80A70" w:rsidRDefault="00966D31" w:rsidP="00966D31">
      <w:pPr>
        <w:pStyle w:val="Beschriftung"/>
        <w:keepNext/>
        <w:jc w:val="center"/>
        <w:rPr>
          <w:del w:id="2840" w:author="Thomas Stockhammer" w:date="2012-03-07T05:32:00Z"/>
        </w:rPr>
      </w:pPr>
      <w:del w:id="2841" w:author="Thomas Stockhammer" w:date="2012-03-07T05:32:00Z">
        <w:r w:rsidDel="00A80A70">
          <w:delText xml:space="preserve">Table </w:delText>
        </w:r>
        <w:r w:rsidDel="00A80A70">
          <w:rPr>
            <w:b w:val="0"/>
            <w:bCs w:val="0"/>
          </w:rPr>
          <w:fldChar w:fldCharType="begin"/>
        </w:r>
        <w:r w:rsidDel="00A80A70">
          <w:delInstrText xml:space="preserve"> SEQ Table \* ARABIC </w:delInstrText>
        </w:r>
        <w:r w:rsidDel="00A80A70">
          <w:rPr>
            <w:b w:val="0"/>
            <w:bCs w:val="0"/>
          </w:rPr>
          <w:fldChar w:fldCharType="separate"/>
        </w:r>
      </w:del>
      <w:del w:id="2842" w:author="Thomas Stockhammer" w:date="2012-03-06T14:13:00Z">
        <w:r w:rsidR="0064726D" w:rsidDel="0083085F">
          <w:rPr>
            <w:noProof/>
          </w:rPr>
          <w:delText>11</w:delText>
        </w:r>
      </w:del>
      <w:del w:id="2843" w:author="Thomas Stockhammer" w:date="2012-03-07T05:32:00Z">
        <w:r w:rsidDel="00A80A70">
          <w:rPr>
            <w:b w:val="0"/>
            <w:bCs w:val="0"/>
            <w:noProof/>
          </w:rPr>
          <w:fldChar w:fldCharType="end"/>
        </w:r>
        <w:r w:rsidDel="00A80A70">
          <w:rPr>
            <w:noProof/>
          </w:rPr>
          <w:delText xml:space="preserve"> </w:delText>
        </w:r>
        <w:r w:rsidRPr="00D5732D" w:rsidDel="00A80A70">
          <w:delText>FEC Overhead required for 99 % probability</w:delText>
        </w:r>
        <w:r w:rsidDel="00A80A70">
          <w:delText xml:space="preserve"> for LTE download delivery test cases for idea code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38"/>
      </w:tblGrid>
      <w:tr w:rsidR="00966D31" w:rsidRPr="00BE2531" w:rsidDel="00A80A70" w14:paraId="0920E6E1" w14:textId="78A669D5" w:rsidTr="00966D31">
        <w:trPr>
          <w:jc w:val="center"/>
          <w:del w:id="2844" w:author="Thomas Stockhammer" w:date="2012-03-07T05:32:00Z"/>
        </w:trPr>
        <w:tc>
          <w:tcPr>
            <w:tcW w:w="0" w:type="auto"/>
          </w:tcPr>
          <w:p w14:paraId="0EC27234" w14:textId="22CDA68A" w:rsidR="00966D31" w:rsidRPr="00BE2531" w:rsidDel="00A80A70" w:rsidRDefault="00966D31" w:rsidP="00966D31">
            <w:pPr>
              <w:pStyle w:val="TAH"/>
              <w:rPr>
                <w:del w:id="2845" w:author="Thomas Stockhammer" w:date="2012-03-07T05:32:00Z"/>
              </w:rPr>
            </w:pPr>
            <w:del w:id="2846" w:author="Thomas Stockhammer" w:date="2012-03-07T05:32:00Z">
              <w:r w:rsidDel="00A80A70">
                <w:delText>Test Case</w:delText>
              </w:r>
            </w:del>
          </w:p>
        </w:tc>
        <w:tc>
          <w:tcPr>
            <w:tcW w:w="0" w:type="auto"/>
          </w:tcPr>
          <w:p w14:paraId="54A3FEFE" w14:textId="4EB024C2" w:rsidR="00966D31" w:rsidRPr="00BE2531" w:rsidDel="00A80A70" w:rsidRDefault="00966D31" w:rsidP="00966D31">
            <w:pPr>
              <w:pStyle w:val="TAH"/>
              <w:rPr>
                <w:del w:id="2847" w:author="Thomas Stockhammer" w:date="2012-03-07T05:32:00Z"/>
              </w:rPr>
            </w:pPr>
            <w:del w:id="2848" w:author="Thomas Stockhammer" w:date="2012-03-07T05:32:00Z">
              <w:r w:rsidDel="00A80A70">
                <w:delText>Error conditions</w:delText>
              </w:r>
              <w:r w:rsidDel="00A80A70">
                <w:br/>
              </w:r>
              <w:r w:rsidRPr="009F78B8" w:rsidDel="00A80A70">
                <w:rPr>
                  <w:highlight w:val="yellow"/>
                </w:rPr>
                <w:delText>(tbd)</w:delText>
              </w:r>
            </w:del>
          </w:p>
        </w:tc>
        <w:tc>
          <w:tcPr>
            <w:tcW w:w="0" w:type="auto"/>
          </w:tcPr>
          <w:p w14:paraId="327A48C4" w14:textId="643E5270" w:rsidR="00966D31" w:rsidRPr="00BE2531" w:rsidDel="00A80A70" w:rsidRDefault="00966D31" w:rsidP="00966D31">
            <w:pPr>
              <w:pStyle w:val="TAH"/>
              <w:rPr>
                <w:del w:id="2849" w:author="Thomas Stockhammer" w:date="2012-03-07T05:32:00Z"/>
              </w:rPr>
            </w:pPr>
            <w:del w:id="2850" w:author="Thomas Stockhammer" w:date="2012-03-07T05:32:00Z">
              <w:r w:rsidRPr="00BE2531" w:rsidDel="00A80A70">
                <w:delText>File size</w:delText>
              </w:r>
            </w:del>
          </w:p>
        </w:tc>
        <w:tc>
          <w:tcPr>
            <w:tcW w:w="0" w:type="auto"/>
          </w:tcPr>
          <w:p w14:paraId="18464FA9" w14:textId="45ED742B" w:rsidR="00966D31" w:rsidDel="00A80A70" w:rsidRDefault="00966D31" w:rsidP="00966D31">
            <w:pPr>
              <w:pStyle w:val="TAH"/>
              <w:rPr>
                <w:del w:id="2851" w:author="Thomas Stockhammer" w:date="2012-03-07T05:32:00Z"/>
              </w:rPr>
            </w:pPr>
            <w:del w:id="2852" w:author="Thomas Stockhammer" w:date="2012-03-07T05:32:00Z">
              <w:r w:rsidDel="00A80A70">
                <w:delText>FEC Overhead</w:delText>
              </w:r>
            </w:del>
          </w:p>
        </w:tc>
        <w:tc>
          <w:tcPr>
            <w:tcW w:w="0" w:type="auto"/>
          </w:tcPr>
          <w:p w14:paraId="5C6AD2AC" w14:textId="331CF316" w:rsidR="00966D31" w:rsidDel="00A80A70" w:rsidRDefault="00966D31" w:rsidP="00966D31">
            <w:pPr>
              <w:pStyle w:val="TAH"/>
              <w:rPr>
                <w:del w:id="2853" w:author="Thomas Stockhammer" w:date="2012-03-07T05:32:00Z"/>
              </w:rPr>
            </w:pPr>
            <w:del w:id="2854" w:author="Thomas Stockhammer" w:date="2012-03-07T05:32:00Z">
              <w:r w:rsidRPr="00B9751B" w:rsidDel="00A80A70">
                <w:rPr>
                  <w:lang w:val="fr-FR"/>
                </w:rPr>
                <w:delText xml:space="preserve"> </w:delText>
              </w:r>
              <w:r w:rsidRPr="00531AA4" w:rsidDel="00A80A70">
                <w:rPr>
                  <w:lang w:val="fr-FR"/>
                </w:rPr>
                <w:delText>[T;</w:delText>
              </w:r>
              <w:r w:rsidDel="00A80A70">
                <w:rPr>
                  <w:lang w:val="fr-FR"/>
                </w:rPr>
                <w:delText xml:space="preserve"> Kt;</w:delText>
              </w:r>
              <w:r w:rsidRPr="00531AA4" w:rsidDel="00A80A70">
                <w:rPr>
                  <w:lang w:val="fr-FR"/>
                </w:rPr>
                <w:delText xml:space="preserve"> Z;</w:delText>
              </w:r>
              <w:r w:rsidDel="00A80A70">
                <w:rPr>
                  <w:lang w:val="fr-FR"/>
                </w:rPr>
                <w:delText xml:space="preserve"> </w:delText>
              </w:r>
              <w:r w:rsidRPr="00531AA4" w:rsidDel="00A80A70">
                <w:rPr>
                  <w:lang w:val="fr-FR"/>
                </w:rPr>
                <w:delText>N</w:delText>
              </w:r>
              <w:r w:rsidDel="00A80A70">
                <w:rPr>
                  <w:lang w:val="fr-FR"/>
                </w:rPr>
                <w:delText>; G</w:delText>
              </w:r>
              <w:r w:rsidRPr="00531AA4" w:rsidDel="00A80A70">
                <w:rPr>
                  <w:lang w:val="fr-FR"/>
                </w:rPr>
                <w:delText xml:space="preserve">] </w:delText>
              </w:r>
            </w:del>
          </w:p>
        </w:tc>
      </w:tr>
      <w:tr w:rsidR="00966D31" w:rsidRPr="0082439B" w:rsidDel="00A80A70" w14:paraId="6E5EA706" w14:textId="7D55BE81" w:rsidTr="00966D31">
        <w:trPr>
          <w:cantSplit/>
          <w:jc w:val="center"/>
          <w:del w:id="2855" w:author="Thomas Stockhammer" w:date="2012-03-07T05:32:00Z"/>
        </w:trPr>
        <w:tc>
          <w:tcPr>
            <w:tcW w:w="0" w:type="auto"/>
          </w:tcPr>
          <w:p w14:paraId="4E4609C6" w14:textId="0FC3B5A4" w:rsidR="00966D31" w:rsidRPr="0082439B" w:rsidDel="00A80A70" w:rsidRDefault="00966D31" w:rsidP="00966D31">
            <w:pPr>
              <w:pStyle w:val="TAL"/>
              <w:rPr>
                <w:del w:id="2856" w:author="Thomas Stockhammer" w:date="2012-03-07T05:32:00Z"/>
              </w:rPr>
            </w:pPr>
            <w:del w:id="2857" w:author="Thomas Stockhammer" w:date="2012-03-07T05:32:00Z">
              <w:r w:rsidRPr="00D22124" w:rsidDel="00A80A70">
                <w:delText>LD1</w:delText>
              </w:r>
            </w:del>
          </w:p>
        </w:tc>
        <w:tc>
          <w:tcPr>
            <w:tcW w:w="0" w:type="auto"/>
            <w:vMerge w:val="restart"/>
          </w:tcPr>
          <w:p w14:paraId="6FF1C812" w14:textId="621BFB64" w:rsidR="00966D31" w:rsidRPr="0082439B" w:rsidDel="00A80A70" w:rsidRDefault="00966D31" w:rsidP="00966D31">
            <w:pPr>
              <w:pStyle w:val="TAL"/>
              <w:rPr>
                <w:del w:id="2858" w:author="Thomas Stockhammer" w:date="2012-03-07T05:32:00Z"/>
              </w:rPr>
            </w:pPr>
            <w:del w:id="2859" w:author="Thomas Stockhammer" w:date="2012-03-07T05:32:00Z">
              <w:r w:rsidRPr="0082439B" w:rsidDel="00A80A70">
                <w:delText>iid 1%</w:delText>
              </w:r>
            </w:del>
          </w:p>
        </w:tc>
        <w:tc>
          <w:tcPr>
            <w:tcW w:w="0" w:type="auto"/>
          </w:tcPr>
          <w:p w14:paraId="29953DE5" w14:textId="6688089D" w:rsidR="00966D31" w:rsidRPr="0082439B" w:rsidDel="00A80A70" w:rsidRDefault="00966D31" w:rsidP="00966D31">
            <w:pPr>
              <w:pStyle w:val="TAL"/>
              <w:rPr>
                <w:del w:id="2860" w:author="Thomas Stockhammer" w:date="2012-03-07T05:32:00Z"/>
              </w:rPr>
            </w:pPr>
            <w:del w:id="2861" w:author="Thomas Stockhammer" w:date="2012-03-07T05:32:00Z">
              <w:r w:rsidRPr="0082439B" w:rsidDel="00A80A70">
                <w:delText>50 kB</w:delText>
              </w:r>
            </w:del>
          </w:p>
        </w:tc>
        <w:tc>
          <w:tcPr>
            <w:tcW w:w="0" w:type="auto"/>
          </w:tcPr>
          <w:p w14:paraId="5D744EA2" w14:textId="0BBF4E59" w:rsidR="00966D31" w:rsidRPr="0082439B" w:rsidDel="00A80A70" w:rsidRDefault="00966D31" w:rsidP="00966D31">
            <w:pPr>
              <w:pStyle w:val="TAC"/>
              <w:rPr>
                <w:del w:id="2862" w:author="Thomas Stockhammer" w:date="2012-03-07T05:32:00Z"/>
              </w:rPr>
            </w:pPr>
          </w:p>
        </w:tc>
        <w:tc>
          <w:tcPr>
            <w:tcW w:w="0" w:type="auto"/>
          </w:tcPr>
          <w:p w14:paraId="51F991E4" w14:textId="061C0E1A" w:rsidR="00966D31" w:rsidRPr="0082439B" w:rsidDel="00A80A70" w:rsidRDefault="003963B0" w:rsidP="00966D31">
            <w:pPr>
              <w:pStyle w:val="TAC"/>
              <w:rPr>
                <w:del w:id="2863" w:author="Thomas Stockhammer" w:date="2012-03-07T05:32:00Z"/>
              </w:rPr>
            </w:pPr>
            <w:del w:id="2864"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966D31" w:rsidRPr="0082439B" w:rsidDel="00A80A70" w14:paraId="2FC1BC03" w14:textId="79A231A9" w:rsidTr="00966D31">
        <w:trPr>
          <w:cantSplit/>
          <w:jc w:val="center"/>
          <w:del w:id="2865" w:author="Thomas Stockhammer" w:date="2012-03-07T05:32:00Z"/>
        </w:trPr>
        <w:tc>
          <w:tcPr>
            <w:tcW w:w="0" w:type="auto"/>
          </w:tcPr>
          <w:p w14:paraId="403A9128" w14:textId="37892994" w:rsidR="00966D31" w:rsidRPr="0082439B" w:rsidDel="00A80A70" w:rsidRDefault="00966D31" w:rsidP="00966D31">
            <w:pPr>
              <w:pStyle w:val="TAL"/>
              <w:rPr>
                <w:del w:id="2866" w:author="Thomas Stockhammer" w:date="2012-03-07T05:32:00Z"/>
              </w:rPr>
            </w:pPr>
            <w:del w:id="2867" w:author="Thomas Stockhammer" w:date="2012-03-07T05:32:00Z">
              <w:r w:rsidRPr="00D22124" w:rsidDel="00A80A70">
                <w:delText>LD2</w:delText>
              </w:r>
            </w:del>
          </w:p>
        </w:tc>
        <w:tc>
          <w:tcPr>
            <w:tcW w:w="0" w:type="auto"/>
            <w:vMerge/>
          </w:tcPr>
          <w:p w14:paraId="21DF8EAA" w14:textId="240CF021" w:rsidR="00966D31" w:rsidRPr="0082439B" w:rsidDel="00A80A70" w:rsidRDefault="00966D31" w:rsidP="00966D31">
            <w:pPr>
              <w:pStyle w:val="TAL"/>
              <w:rPr>
                <w:del w:id="2868" w:author="Thomas Stockhammer" w:date="2012-03-07T05:32:00Z"/>
              </w:rPr>
            </w:pPr>
          </w:p>
        </w:tc>
        <w:tc>
          <w:tcPr>
            <w:tcW w:w="0" w:type="auto"/>
          </w:tcPr>
          <w:p w14:paraId="1870CF26" w14:textId="1F64E1E8" w:rsidR="00966D31" w:rsidRPr="00D22124" w:rsidDel="00A80A70" w:rsidRDefault="00966D31" w:rsidP="00966D31">
            <w:pPr>
              <w:pStyle w:val="TAL"/>
              <w:rPr>
                <w:del w:id="2869" w:author="Thomas Stockhammer" w:date="2012-03-07T05:32:00Z"/>
              </w:rPr>
            </w:pPr>
            <w:del w:id="2870" w:author="Thomas Stockhammer" w:date="2012-03-07T05:32:00Z">
              <w:r w:rsidRPr="00D22124" w:rsidDel="00A80A70">
                <w:delText>Audio (1 MB)</w:delText>
              </w:r>
            </w:del>
          </w:p>
        </w:tc>
        <w:tc>
          <w:tcPr>
            <w:tcW w:w="0" w:type="auto"/>
          </w:tcPr>
          <w:p w14:paraId="3AC7B1E8" w14:textId="7C3B326E" w:rsidR="00966D31" w:rsidRPr="0082439B" w:rsidDel="00A80A70" w:rsidRDefault="00966D31" w:rsidP="00966D31">
            <w:pPr>
              <w:pStyle w:val="TAC"/>
              <w:rPr>
                <w:del w:id="2871" w:author="Thomas Stockhammer" w:date="2012-03-07T05:32:00Z"/>
              </w:rPr>
            </w:pPr>
          </w:p>
        </w:tc>
        <w:tc>
          <w:tcPr>
            <w:tcW w:w="0" w:type="auto"/>
          </w:tcPr>
          <w:p w14:paraId="1A00E79A" w14:textId="61118EDA" w:rsidR="00966D31" w:rsidRPr="0082439B" w:rsidDel="00A80A70" w:rsidRDefault="003963B0" w:rsidP="00966D31">
            <w:pPr>
              <w:pStyle w:val="TAC"/>
              <w:rPr>
                <w:del w:id="2872" w:author="Thomas Stockhammer" w:date="2012-03-07T05:32:00Z"/>
              </w:rPr>
            </w:pPr>
            <w:del w:id="2873"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966D31" w:rsidRPr="0082439B" w:rsidDel="00A80A70" w14:paraId="03314892" w14:textId="3E54C80F" w:rsidTr="00966D31">
        <w:trPr>
          <w:cantSplit/>
          <w:jc w:val="center"/>
          <w:del w:id="2874" w:author="Thomas Stockhammer" w:date="2012-03-07T05:32:00Z"/>
        </w:trPr>
        <w:tc>
          <w:tcPr>
            <w:tcW w:w="0" w:type="auto"/>
          </w:tcPr>
          <w:p w14:paraId="36569A5A" w14:textId="5E5812E2" w:rsidR="00966D31" w:rsidRPr="0082439B" w:rsidDel="00A80A70" w:rsidRDefault="00966D31" w:rsidP="00966D31">
            <w:pPr>
              <w:pStyle w:val="TAL"/>
              <w:rPr>
                <w:del w:id="2875" w:author="Thomas Stockhammer" w:date="2012-03-07T05:32:00Z"/>
              </w:rPr>
            </w:pPr>
            <w:del w:id="2876" w:author="Thomas Stockhammer" w:date="2012-03-07T05:32:00Z">
              <w:r w:rsidRPr="0082439B" w:rsidDel="00A80A70">
                <w:delText>LD3</w:delText>
              </w:r>
            </w:del>
          </w:p>
        </w:tc>
        <w:tc>
          <w:tcPr>
            <w:tcW w:w="0" w:type="auto"/>
            <w:vMerge/>
          </w:tcPr>
          <w:p w14:paraId="336C51AD" w14:textId="73D956EB" w:rsidR="00966D31" w:rsidRPr="0082439B" w:rsidDel="00A80A70" w:rsidRDefault="00966D31" w:rsidP="00966D31">
            <w:pPr>
              <w:pStyle w:val="TAL"/>
              <w:rPr>
                <w:del w:id="2877" w:author="Thomas Stockhammer" w:date="2012-03-07T05:32:00Z"/>
              </w:rPr>
            </w:pPr>
          </w:p>
        </w:tc>
        <w:tc>
          <w:tcPr>
            <w:tcW w:w="0" w:type="auto"/>
          </w:tcPr>
          <w:p w14:paraId="5D8631AA" w14:textId="35EB11A2" w:rsidR="00966D31" w:rsidRPr="0082439B" w:rsidDel="00A80A70" w:rsidRDefault="00966D31" w:rsidP="00966D31">
            <w:pPr>
              <w:pStyle w:val="TAL"/>
              <w:rPr>
                <w:del w:id="2878" w:author="Thomas Stockhammer" w:date="2012-03-07T05:32:00Z"/>
              </w:rPr>
            </w:pPr>
            <w:del w:id="2879" w:author="Thomas Stockhammer" w:date="2012-03-07T05:32:00Z">
              <w:r w:rsidRPr="00D22124" w:rsidDel="00A80A70">
                <w:delText>Clip(3 MB)</w:delText>
              </w:r>
            </w:del>
          </w:p>
        </w:tc>
        <w:tc>
          <w:tcPr>
            <w:tcW w:w="0" w:type="auto"/>
          </w:tcPr>
          <w:p w14:paraId="002C1C1B" w14:textId="161045E7" w:rsidR="00966D31" w:rsidRPr="0082439B" w:rsidDel="00A80A70" w:rsidRDefault="00966D31" w:rsidP="00966D31">
            <w:pPr>
              <w:pStyle w:val="TAC"/>
              <w:rPr>
                <w:del w:id="2880" w:author="Thomas Stockhammer" w:date="2012-03-07T05:32:00Z"/>
              </w:rPr>
            </w:pPr>
          </w:p>
        </w:tc>
        <w:tc>
          <w:tcPr>
            <w:tcW w:w="0" w:type="auto"/>
          </w:tcPr>
          <w:p w14:paraId="373EE704" w14:textId="05558ED2" w:rsidR="00966D31" w:rsidRPr="0082439B" w:rsidDel="00A80A70" w:rsidRDefault="003963B0">
            <w:pPr>
              <w:pStyle w:val="TAC"/>
              <w:rPr>
                <w:del w:id="2881" w:author="Thomas Stockhammer" w:date="2012-03-07T05:32:00Z"/>
              </w:rPr>
            </w:pPr>
            <w:del w:id="2882" w:author="Thomas Stockhammer" w:date="2012-03-07T05:32:00Z">
              <w:r w:rsidDel="00A80A70">
                <w:delText>[</w:delText>
              </w:r>
              <w:r w:rsidRPr="003963B0" w:rsidDel="00A80A70">
                <w:delText>1288</w:delText>
              </w:r>
              <w:r w:rsidDel="00A80A70">
                <w:delText>;</w:delText>
              </w:r>
              <w:r w:rsidRPr="003963B0" w:rsidDel="00A80A70">
                <w:delText xml:space="preserve"> </w:delText>
              </w:r>
              <w:r w:rsidR="00081FCE" w:rsidDel="00A80A70">
                <w:delText>2443</w:delText>
              </w:r>
              <w:r w:rsidDel="00A80A70">
                <w:delText>;</w:delText>
              </w:r>
              <w:r w:rsidRPr="003963B0" w:rsidDel="00A80A70">
                <w:delText xml:space="preserve"> 1</w:delText>
              </w:r>
              <w:r w:rsidDel="00A80A70">
                <w:delText>;</w:delText>
              </w:r>
              <w:r w:rsidR="00081FCE" w:rsidDel="00A80A70">
                <w:delText xml:space="preserve"> 4</w:delText>
              </w:r>
              <w:r w:rsidDel="00A80A70">
                <w:delText>;</w:delText>
              </w:r>
              <w:r w:rsidRPr="003963B0" w:rsidDel="00A80A70">
                <w:delText xml:space="preserve"> 1</w:delText>
              </w:r>
              <w:r w:rsidDel="00A80A70">
                <w:delText>]</w:delText>
              </w:r>
            </w:del>
          </w:p>
        </w:tc>
      </w:tr>
      <w:tr w:rsidR="00966D31" w:rsidRPr="0082439B" w:rsidDel="00A80A70" w14:paraId="2CEDDD11" w14:textId="333D26F0" w:rsidTr="00966D31">
        <w:trPr>
          <w:cantSplit/>
          <w:jc w:val="center"/>
          <w:del w:id="2883" w:author="Thomas Stockhammer" w:date="2012-03-07T05:32:00Z"/>
        </w:trPr>
        <w:tc>
          <w:tcPr>
            <w:tcW w:w="0" w:type="auto"/>
          </w:tcPr>
          <w:p w14:paraId="14B9A8D0" w14:textId="558BC303" w:rsidR="00966D31" w:rsidRPr="0082439B" w:rsidDel="00A80A70" w:rsidRDefault="00966D31" w:rsidP="00966D31">
            <w:pPr>
              <w:pStyle w:val="TAL"/>
              <w:rPr>
                <w:del w:id="2884" w:author="Thomas Stockhammer" w:date="2012-03-07T05:32:00Z"/>
              </w:rPr>
            </w:pPr>
            <w:del w:id="2885" w:author="Thomas Stockhammer" w:date="2012-03-07T05:32:00Z">
              <w:r w:rsidRPr="0082439B" w:rsidDel="00A80A70">
                <w:delText>LD4</w:delText>
              </w:r>
            </w:del>
          </w:p>
        </w:tc>
        <w:tc>
          <w:tcPr>
            <w:tcW w:w="0" w:type="auto"/>
            <w:vMerge/>
          </w:tcPr>
          <w:p w14:paraId="318DE7A4" w14:textId="6DC52294" w:rsidR="00966D31" w:rsidRPr="0082439B" w:rsidDel="00A80A70" w:rsidRDefault="00966D31" w:rsidP="00966D31">
            <w:pPr>
              <w:pStyle w:val="TAL"/>
              <w:rPr>
                <w:del w:id="2886" w:author="Thomas Stockhammer" w:date="2012-03-07T05:32:00Z"/>
              </w:rPr>
            </w:pPr>
          </w:p>
        </w:tc>
        <w:tc>
          <w:tcPr>
            <w:tcW w:w="0" w:type="auto"/>
          </w:tcPr>
          <w:p w14:paraId="2BFC5246" w14:textId="44C306B6" w:rsidR="00966D31" w:rsidRPr="0082439B" w:rsidDel="00A80A70" w:rsidRDefault="00966D31" w:rsidP="00966D31">
            <w:pPr>
              <w:pStyle w:val="TAL"/>
              <w:rPr>
                <w:del w:id="2887" w:author="Thomas Stockhammer" w:date="2012-03-07T05:32:00Z"/>
              </w:rPr>
            </w:pPr>
            <w:del w:id="2888" w:author="Thomas Stockhammer" w:date="2012-03-07T05:32:00Z">
              <w:r w:rsidRPr="00D22124" w:rsidDel="00A80A70">
                <w:delText>SD (128 MB)</w:delText>
              </w:r>
            </w:del>
          </w:p>
        </w:tc>
        <w:tc>
          <w:tcPr>
            <w:tcW w:w="0" w:type="auto"/>
          </w:tcPr>
          <w:p w14:paraId="09ED1D27" w14:textId="08E53B9A" w:rsidR="00966D31" w:rsidRPr="0082439B" w:rsidDel="00A80A70" w:rsidRDefault="00966D31" w:rsidP="00966D31">
            <w:pPr>
              <w:pStyle w:val="TAC"/>
              <w:rPr>
                <w:del w:id="2889" w:author="Thomas Stockhammer" w:date="2012-03-07T05:32:00Z"/>
              </w:rPr>
            </w:pPr>
          </w:p>
        </w:tc>
        <w:tc>
          <w:tcPr>
            <w:tcW w:w="0" w:type="auto"/>
          </w:tcPr>
          <w:p w14:paraId="68840CD9" w14:textId="1AA47C31" w:rsidR="00966D31" w:rsidRPr="0082439B" w:rsidDel="00A80A70" w:rsidRDefault="003963B0" w:rsidP="00966D31">
            <w:pPr>
              <w:pStyle w:val="TAC"/>
              <w:rPr>
                <w:del w:id="2890" w:author="Thomas Stockhammer" w:date="2012-03-07T05:32:00Z"/>
              </w:rPr>
            </w:pPr>
            <w:del w:id="2891"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F06905" w:rsidRPr="0082439B" w:rsidDel="00A80A70" w14:paraId="5E8CF3D4" w14:textId="753FA234" w:rsidTr="00966D31">
        <w:trPr>
          <w:cantSplit/>
          <w:jc w:val="center"/>
          <w:del w:id="2892" w:author="Thomas Stockhammer" w:date="2012-03-07T05:32:00Z"/>
        </w:trPr>
        <w:tc>
          <w:tcPr>
            <w:tcW w:w="0" w:type="auto"/>
          </w:tcPr>
          <w:p w14:paraId="3C468ECC" w14:textId="4C0B956F" w:rsidR="00F06905" w:rsidRPr="0082439B" w:rsidDel="00A80A70" w:rsidRDefault="00F06905" w:rsidP="00966D31">
            <w:pPr>
              <w:pStyle w:val="TAL"/>
              <w:rPr>
                <w:del w:id="2893" w:author="Thomas Stockhammer" w:date="2012-03-07T05:32:00Z"/>
              </w:rPr>
            </w:pPr>
            <w:del w:id="2894" w:author="Thomas Stockhammer" w:date="2012-03-07T05:32:00Z">
              <w:r w:rsidRPr="0082439B" w:rsidDel="00A80A70">
                <w:delText>LD5</w:delText>
              </w:r>
            </w:del>
          </w:p>
        </w:tc>
        <w:tc>
          <w:tcPr>
            <w:tcW w:w="0" w:type="auto"/>
            <w:vMerge/>
          </w:tcPr>
          <w:p w14:paraId="79E0F5BB" w14:textId="7370B1C4" w:rsidR="00F06905" w:rsidRPr="0082439B" w:rsidDel="00A80A70" w:rsidRDefault="00F06905" w:rsidP="00966D31">
            <w:pPr>
              <w:pStyle w:val="TAL"/>
              <w:rPr>
                <w:del w:id="2895" w:author="Thomas Stockhammer" w:date="2012-03-07T05:32:00Z"/>
              </w:rPr>
            </w:pPr>
          </w:p>
        </w:tc>
        <w:tc>
          <w:tcPr>
            <w:tcW w:w="0" w:type="auto"/>
          </w:tcPr>
          <w:p w14:paraId="46400E07" w14:textId="2741B4DC" w:rsidR="00F06905" w:rsidRPr="0082439B" w:rsidDel="00A80A70" w:rsidRDefault="00F06905" w:rsidP="00966D31">
            <w:pPr>
              <w:pStyle w:val="TAL"/>
              <w:rPr>
                <w:del w:id="2896" w:author="Thomas Stockhammer" w:date="2012-03-07T05:32:00Z"/>
              </w:rPr>
            </w:pPr>
            <w:del w:id="2897" w:author="Thomas Stockhammer" w:date="2012-03-07T05:32:00Z">
              <w:r w:rsidRPr="00D22124" w:rsidDel="00A80A70">
                <w:delText>HD(1.8 GB)</w:delText>
              </w:r>
            </w:del>
          </w:p>
        </w:tc>
        <w:tc>
          <w:tcPr>
            <w:tcW w:w="0" w:type="auto"/>
          </w:tcPr>
          <w:p w14:paraId="22670F91" w14:textId="1EC4250E" w:rsidR="00F06905" w:rsidRPr="0082439B" w:rsidDel="00A80A70" w:rsidRDefault="00F06905" w:rsidP="00966D31">
            <w:pPr>
              <w:pStyle w:val="TAC"/>
              <w:rPr>
                <w:del w:id="2898" w:author="Thomas Stockhammer" w:date="2012-03-07T05:32:00Z"/>
              </w:rPr>
            </w:pPr>
          </w:p>
        </w:tc>
        <w:tc>
          <w:tcPr>
            <w:tcW w:w="0" w:type="auto"/>
          </w:tcPr>
          <w:p w14:paraId="66CCEC2A" w14:textId="1C90ACBD" w:rsidR="00F06905" w:rsidRPr="0082439B" w:rsidDel="00A80A70" w:rsidRDefault="00F06905">
            <w:pPr>
              <w:pStyle w:val="TAC"/>
              <w:rPr>
                <w:del w:id="2899" w:author="Thomas Stockhammer" w:date="2012-03-07T05:32:00Z"/>
              </w:rPr>
            </w:pPr>
            <w:del w:id="2900" w:author="Thomas Stockhammer" w:date="2012-03-07T05:32:00Z">
              <w:r w:rsidDel="00A80A70">
                <w:delText>[</w:delText>
              </w:r>
              <w:r w:rsidRPr="003963B0" w:rsidDel="00A80A70">
                <w:delText>1288</w:delText>
              </w:r>
              <w:r w:rsidDel="00A80A70">
                <w:delText>; 1500</w:delText>
              </w:r>
              <w:r w:rsidR="00540D18" w:rsidDel="00A80A70">
                <w:delText>571</w:delText>
              </w:r>
              <w:r w:rsidDel="00A80A70">
                <w:delText>;</w:delText>
              </w:r>
              <w:r w:rsidRPr="003963B0" w:rsidDel="00A80A70">
                <w:delText xml:space="preserve"> 1</w:delText>
              </w:r>
              <w:r w:rsidDel="00A80A70">
                <w:delText>;</w:delText>
              </w:r>
              <w:r w:rsidR="00540D18" w:rsidDel="00A80A70">
                <w:delText xml:space="preserve"> 322</w:delText>
              </w:r>
              <w:r w:rsidDel="00A80A70">
                <w:delText>;</w:delText>
              </w:r>
              <w:r w:rsidRPr="003963B0" w:rsidDel="00A80A70">
                <w:delText xml:space="preserve"> 1</w:delText>
              </w:r>
              <w:r w:rsidDel="00A80A70">
                <w:delText>]</w:delText>
              </w:r>
            </w:del>
          </w:p>
        </w:tc>
      </w:tr>
      <w:tr w:rsidR="005177A8" w:rsidRPr="0082439B" w:rsidDel="00A80A70" w14:paraId="6EB9FA4D" w14:textId="4CB99682" w:rsidTr="00966D31">
        <w:trPr>
          <w:cantSplit/>
          <w:jc w:val="center"/>
          <w:del w:id="2901" w:author="Thomas Stockhammer" w:date="2012-03-07T05:32:00Z"/>
        </w:trPr>
        <w:tc>
          <w:tcPr>
            <w:tcW w:w="0" w:type="auto"/>
          </w:tcPr>
          <w:p w14:paraId="6072ED6C" w14:textId="253E930A" w:rsidR="005177A8" w:rsidRPr="0082439B" w:rsidDel="00A80A70" w:rsidRDefault="005177A8" w:rsidP="00966D31">
            <w:pPr>
              <w:pStyle w:val="TAL"/>
              <w:rPr>
                <w:del w:id="2902" w:author="Thomas Stockhammer" w:date="2012-03-07T05:32:00Z"/>
              </w:rPr>
            </w:pPr>
            <w:del w:id="2903" w:author="Thomas Stockhammer" w:date="2012-03-07T05:32:00Z">
              <w:r w:rsidRPr="0082439B" w:rsidDel="00A80A70">
                <w:delText>LD6</w:delText>
              </w:r>
            </w:del>
          </w:p>
        </w:tc>
        <w:tc>
          <w:tcPr>
            <w:tcW w:w="0" w:type="auto"/>
            <w:vMerge w:val="restart"/>
          </w:tcPr>
          <w:p w14:paraId="340B272B" w14:textId="288AF4D0" w:rsidR="005177A8" w:rsidRPr="0082439B" w:rsidDel="00A80A70" w:rsidRDefault="005177A8" w:rsidP="00966D31">
            <w:pPr>
              <w:pStyle w:val="TAL"/>
              <w:rPr>
                <w:del w:id="2904" w:author="Thomas Stockhammer" w:date="2012-03-07T05:32:00Z"/>
              </w:rPr>
            </w:pPr>
            <w:del w:id="2905" w:author="Thomas Stockhammer" w:date="2012-03-07T05:32:00Z">
              <w:r w:rsidRPr="0082439B" w:rsidDel="00A80A70">
                <w:delText>iid 2%</w:delText>
              </w:r>
            </w:del>
          </w:p>
        </w:tc>
        <w:tc>
          <w:tcPr>
            <w:tcW w:w="0" w:type="auto"/>
          </w:tcPr>
          <w:p w14:paraId="2AEA7BC8" w14:textId="75195F82" w:rsidR="005177A8" w:rsidRPr="0082439B" w:rsidDel="00A80A70" w:rsidRDefault="005177A8" w:rsidP="00966D31">
            <w:pPr>
              <w:pStyle w:val="TAL"/>
              <w:rPr>
                <w:del w:id="2906" w:author="Thomas Stockhammer" w:date="2012-03-07T05:32:00Z"/>
              </w:rPr>
            </w:pPr>
            <w:del w:id="2907" w:author="Thomas Stockhammer" w:date="2012-03-07T05:32:00Z">
              <w:r w:rsidRPr="00D22124" w:rsidDel="00A80A70">
                <w:delText>50 kB</w:delText>
              </w:r>
            </w:del>
          </w:p>
        </w:tc>
        <w:tc>
          <w:tcPr>
            <w:tcW w:w="0" w:type="auto"/>
          </w:tcPr>
          <w:p w14:paraId="009B755C" w14:textId="6971F270" w:rsidR="005177A8" w:rsidRPr="0082439B" w:rsidDel="00A80A70" w:rsidRDefault="005177A8" w:rsidP="00966D31">
            <w:pPr>
              <w:pStyle w:val="TAC"/>
              <w:rPr>
                <w:del w:id="2908" w:author="Thomas Stockhammer" w:date="2012-03-07T05:32:00Z"/>
              </w:rPr>
            </w:pPr>
          </w:p>
        </w:tc>
        <w:tc>
          <w:tcPr>
            <w:tcW w:w="0" w:type="auto"/>
          </w:tcPr>
          <w:p w14:paraId="66F20BC2" w14:textId="4BEFE1E3" w:rsidR="005177A8" w:rsidRPr="0082439B" w:rsidDel="00A80A70" w:rsidRDefault="005177A8" w:rsidP="00966D31">
            <w:pPr>
              <w:pStyle w:val="TAC"/>
              <w:rPr>
                <w:del w:id="2909" w:author="Thomas Stockhammer" w:date="2012-03-07T05:32:00Z"/>
              </w:rPr>
            </w:pPr>
            <w:del w:id="2910"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4F88D60C" w14:textId="577AE2E3" w:rsidTr="00966D31">
        <w:trPr>
          <w:cantSplit/>
          <w:jc w:val="center"/>
          <w:del w:id="2911" w:author="Thomas Stockhammer" w:date="2012-03-07T05:32:00Z"/>
        </w:trPr>
        <w:tc>
          <w:tcPr>
            <w:tcW w:w="0" w:type="auto"/>
          </w:tcPr>
          <w:p w14:paraId="6FC445B2" w14:textId="06CFD94A" w:rsidR="005177A8" w:rsidRPr="0082439B" w:rsidDel="00A80A70" w:rsidRDefault="005177A8" w:rsidP="00966D31">
            <w:pPr>
              <w:pStyle w:val="TAL"/>
              <w:rPr>
                <w:del w:id="2912" w:author="Thomas Stockhammer" w:date="2012-03-07T05:32:00Z"/>
              </w:rPr>
            </w:pPr>
            <w:del w:id="2913" w:author="Thomas Stockhammer" w:date="2012-03-07T05:32:00Z">
              <w:r w:rsidRPr="0082439B" w:rsidDel="00A80A70">
                <w:delText>LD7</w:delText>
              </w:r>
            </w:del>
          </w:p>
        </w:tc>
        <w:tc>
          <w:tcPr>
            <w:tcW w:w="0" w:type="auto"/>
            <w:vMerge/>
          </w:tcPr>
          <w:p w14:paraId="57B2A2E4" w14:textId="6ECF9A1C" w:rsidR="005177A8" w:rsidRPr="0082439B" w:rsidDel="00A80A70" w:rsidRDefault="005177A8" w:rsidP="00966D31">
            <w:pPr>
              <w:pStyle w:val="TAL"/>
              <w:rPr>
                <w:del w:id="2914" w:author="Thomas Stockhammer" w:date="2012-03-07T05:32:00Z"/>
              </w:rPr>
            </w:pPr>
          </w:p>
        </w:tc>
        <w:tc>
          <w:tcPr>
            <w:tcW w:w="0" w:type="auto"/>
          </w:tcPr>
          <w:p w14:paraId="7B1FEDF3" w14:textId="29E2A3C3" w:rsidR="005177A8" w:rsidRPr="0082439B" w:rsidDel="00A80A70" w:rsidRDefault="005177A8" w:rsidP="00966D31">
            <w:pPr>
              <w:pStyle w:val="TAL"/>
              <w:rPr>
                <w:del w:id="2915" w:author="Thomas Stockhammer" w:date="2012-03-07T05:32:00Z"/>
              </w:rPr>
            </w:pPr>
            <w:del w:id="2916" w:author="Thomas Stockhammer" w:date="2012-03-07T05:32:00Z">
              <w:r w:rsidRPr="00D22124" w:rsidDel="00A80A70">
                <w:delText>Audio (1 MB)</w:delText>
              </w:r>
            </w:del>
          </w:p>
        </w:tc>
        <w:tc>
          <w:tcPr>
            <w:tcW w:w="0" w:type="auto"/>
          </w:tcPr>
          <w:p w14:paraId="12F87D6A" w14:textId="76B14A33" w:rsidR="005177A8" w:rsidRPr="0082439B" w:rsidDel="00A80A70" w:rsidRDefault="005177A8" w:rsidP="00966D31">
            <w:pPr>
              <w:pStyle w:val="TAC"/>
              <w:rPr>
                <w:del w:id="2917" w:author="Thomas Stockhammer" w:date="2012-03-07T05:32:00Z"/>
              </w:rPr>
            </w:pPr>
          </w:p>
        </w:tc>
        <w:tc>
          <w:tcPr>
            <w:tcW w:w="0" w:type="auto"/>
          </w:tcPr>
          <w:p w14:paraId="61F001FB" w14:textId="7ED1F397" w:rsidR="005177A8" w:rsidRPr="0082439B" w:rsidDel="00A80A70" w:rsidRDefault="005177A8" w:rsidP="00966D31">
            <w:pPr>
              <w:pStyle w:val="TAC"/>
              <w:rPr>
                <w:del w:id="2918" w:author="Thomas Stockhammer" w:date="2012-03-07T05:32:00Z"/>
              </w:rPr>
            </w:pPr>
            <w:del w:id="2919"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06C2E101" w14:textId="1C244239" w:rsidTr="00966D31">
        <w:trPr>
          <w:cantSplit/>
          <w:jc w:val="center"/>
          <w:del w:id="2920" w:author="Thomas Stockhammer" w:date="2012-03-07T05:32:00Z"/>
        </w:trPr>
        <w:tc>
          <w:tcPr>
            <w:tcW w:w="0" w:type="auto"/>
          </w:tcPr>
          <w:p w14:paraId="4F88585C" w14:textId="205F0232" w:rsidR="005177A8" w:rsidRPr="0082439B" w:rsidDel="00A80A70" w:rsidRDefault="005177A8" w:rsidP="00966D31">
            <w:pPr>
              <w:pStyle w:val="TAL"/>
              <w:rPr>
                <w:del w:id="2921" w:author="Thomas Stockhammer" w:date="2012-03-07T05:32:00Z"/>
              </w:rPr>
            </w:pPr>
            <w:del w:id="2922" w:author="Thomas Stockhammer" w:date="2012-03-07T05:32:00Z">
              <w:r w:rsidRPr="0082439B" w:rsidDel="00A80A70">
                <w:delText>LD8</w:delText>
              </w:r>
            </w:del>
          </w:p>
        </w:tc>
        <w:tc>
          <w:tcPr>
            <w:tcW w:w="0" w:type="auto"/>
            <w:vMerge/>
          </w:tcPr>
          <w:p w14:paraId="3CB29EA2" w14:textId="77E408EF" w:rsidR="005177A8" w:rsidRPr="0082439B" w:rsidDel="00A80A70" w:rsidRDefault="005177A8" w:rsidP="00966D31">
            <w:pPr>
              <w:pStyle w:val="TAL"/>
              <w:rPr>
                <w:del w:id="2923" w:author="Thomas Stockhammer" w:date="2012-03-07T05:32:00Z"/>
              </w:rPr>
            </w:pPr>
          </w:p>
        </w:tc>
        <w:tc>
          <w:tcPr>
            <w:tcW w:w="0" w:type="auto"/>
          </w:tcPr>
          <w:p w14:paraId="2B7C8532" w14:textId="2DA85FF7" w:rsidR="005177A8" w:rsidRPr="0082439B" w:rsidDel="00A80A70" w:rsidRDefault="005177A8" w:rsidP="00966D31">
            <w:pPr>
              <w:pStyle w:val="TAL"/>
              <w:rPr>
                <w:del w:id="2924" w:author="Thomas Stockhammer" w:date="2012-03-07T05:32:00Z"/>
              </w:rPr>
            </w:pPr>
            <w:del w:id="2925" w:author="Thomas Stockhammer" w:date="2012-03-07T05:32:00Z">
              <w:r w:rsidRPr="00D22124" w:rsidDel="00A80A70">
                <w:delText>Clip(3 MB)</w:delText>
              </w:r>
            </w:del>
          </w:p>
        </w:tc>
        <w:tc>
          <w:tcPr>
            <w:tcW w:w="0" w:type="auto"/>
          </w:tcPr>
          <w:p w14:paraId="630E888F" w14:textId="2F7654F6" w:rsidR="005177A8" w:rsidRPr="0082439B" w:rsidDel="00A80A70" w:rsidRDefault="005177A8" w:rsidP="00966D31">
            <w:pPr>
              <w:pStyle w:val="TAC"/>
              <w:rPr>
                <w:del w:id="2926" w:author="Thomas Stockhammer" w:date="2012-03-07T05:32:00Z"/>
              </w:rPr>
            </w:pPr>
          </w:p>
        </w:tc>
        <w:tc>
          <w:tcPr>
            <w:tcW w:w="0" w:type="auto"/>
          </w:tcPr>
          <w:p w14:paraId="3F99B509" w14:textId="7A11E8FE" w:rsidR="005177A8" w:rsidRPr="0082439B" w:rsidDel="00A80A70" w:rsidRDefault="005177A8" w:rsidP="00966D31">
            <w:pPr>
              <w:pStyle w:val="TAC"/>
              <w:rPr>
                <w:del w:id="2927" w:author="Thomas Stockhammer" w:date="2012-03-07T05:32:00Z"/>
              </w:rPr>
            </w:pPr>
            <w:del w:id="2928"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4AACE380" w14:textId="415866CA" w:rsidTr="00966D31">
        <w:trPr>
          <w:cantSplit/>
          <w:jc w:val="center"/>
          <w:del w:id="2929" w:author="Thomas Stockhammer" w:date="2012-03-07T05:32:00Z"/>
        </w:trPr>
        <w:tc>
          <w:tcPr>
            <w:tcW w:w="0" w:type="auto"/>
          </w:tcPr>
          <w:p w14:paraId="7D3EA8D2" w14:textId="360D588D" w:rsidR="005177A8" w:rsidRPr="0082439B" w:rsidDel="00A80A70" w:rsidRDefault="005177A8" w:rsidP="00966D31">
            <w:pPr>
              <w:pStyle w:val="TAL"/>
              <w:rPr>
                <w:del w:id="2930" w:author="Thomas Stockhammer" w:date="2012-03-07T05:32:00Z"/>
              </w:rPr>
            </w:pPr>
            <w:del w:id="2931" w:author="Thomas Stockhammer" w:date="2012-03-07T05:32:00Z">
              <w:r w:rsidRPr="0082439B" w:rsidDel="00A80A70">
                <w:delText>LD9</w:delText>
              </w:r>
            </w:del>
          </w:p>
        </w:tc>
        <w:tc>
          <w:tcPr>
            <w:tcW w:w="0" w:type="auto"/>
            <w:vMerge/>
          </w:tcPr>
          <w:p w14:paraId="67DF68BD" w14:textId="390AFCE1" w:rsidR="005177A8" w:rsidRPr="0082439B" w:rsidDel="00A80A70" w:rsidRDefault="005177A8" w:rsidP="00966D31">
            <w:pPr>
              <w:pStyle w:val="TAL"/>
              <w:rPr>
                <w:del w:id="2932" w:author="Thomas Stockhammer" w:date="2012-03-07T05:32:00Z"/>
              </w:rPr>
            </w:pPr>
          </w:p>
        </w:tc>
        <w:tc>
          <w:tcPr>
            <w:tcW w:w="0" w:type="auto"/>
          </w:tcPr>
          <w:p w14:paraId="00C1FC98" w14:textId="4BD8641D" w:rsidR="005177A8" w:rsidRPr="0082439B" w:rsidDel="00A80A70" w:rsidRDefault="005177A8" w:rsidP="00966D31">
            <w:pPr>
              <w:pStyle w:val="TAL"/>
              <w:rPr>
                <w:del w:id="2933" w:author="Thomas Stockhammer" w:date="2012-03-07T05:32:00Z"/>
              </w:rPr>
            </w:pPr>
            <w:del w:id="2934" w:author="Thomas Stockhammer" w:date="2012-03-07T05:32:00Z">
              <w:r w:rsidRPr="00D22124" w:rsidDel="00A80A70">
                <w:delText>SD (128 MB)</w:delText>
              </w:r>
            </w:del>
          </w:p>
        </w:tc>
        <w:tc>
          <w:tcPr>
            <w:tcW w:w="0" w:type="auto"/>
          </w:tcPr>
          <w:p w14:paraId="2D041635" w14:textId="4785857A" w:rsidR="005177A8" w:rsidRPr="0082439B" w:rsidDel="00A80A70" w:rsidRDefault="005177A8" w:rsidP="00966D31">
            <w:pPr>
              <w:pStyle w:val="TAC"/>
              <w:rPr>
                <w:del w:id="2935" w:author="Thomas Stockhammer" w:date="2012-03-07T05:32:00Z"/>
              </w:rPr>
            </w:pPr>
          </w:p>
        </w:tc>
        <w:tc>
          <w:tcPr>
            <w:tcW w:w="0" w:type="auto"/>
          </w:tcPr>
          <w:p w14:paraId="10D4B192" w14:textId="06D8AC58" w:rsidR="005177A8" w:rsidRPr="0082439B" w:rsidDel="00A80A70" w:rsidRDefault="005177A8" w:rsidP="00966D31">
            <w:pPr>
              <w:pStyle w:val="TAC"/>
              <w:rPr>
                <w:del w:id="2936" w:author="Thomas Stockhammer" w:date="2012-03-07T05:32:00Z"/>
              </w:rPr>
            </w:pPr>
            <w:del w:id="2937"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087AB4EC" w14:textId="677E3704" w:rsidTr="00966D31">
        <w:trPr>
          <w:cantSplit/>
          <w:jc w:val="center"/>
          <w:del w:id="2938" w:author="Thomas Stockhammer" w:date="2012-03-07T05:32:00Z"/>
        </w:trPr>
        <w:tc>
          <w:tcPr>
            <w:tcW w:w="0" w:type="auto"/>
          </w:tcPr>
          <w:p w14:paraId="65A08332" w14:textId="776C1D69" w:rsidR="005177A8" w:rsidRPr="0082439B" w:rsidDel="00A80A70" w:rsidRDefault="005177A8" w:rsidP="00966D31">
            <w:pPr>
              <w:pStyle w:val="TAL"/>
              <w:rPr>
                <w:del w:id="2939" w:author="Thomas Stockhammer" w:date="2012-03-07T05:32:00Z"/>
              </w:rPr>
            </w:pPr>
            <w:del w:id="2940" w:author="Thomas Stockhammer" w:date="2012-03-07T05:32:00Z">
              <w:r w:rsidRPr="0082439B" w:rsidDel="00A80A70">
                <w:delText>LD10</w:delText>
              </w:r>
            </w:del>
          </w:p>
        </w:tc>
        <w:tc>
          <w:tcPr>
            <w:tcW w:w="0" w:type="auto"/>
            <w:vMerge/>
          </w:tcPr>
          <w:p w14:paraId="59D607A7" w14:textId="09B130AC" w:rsidR="005177A8" w:rsidRPr="0082439B" w:rsidDel="00A80A70" w:rsidRDefault="005177A8" w:rsidP="00966D31">
            <w:pPr>
              <w:pStyle w:val="TAL"/>
              <w:rPr>
                <w:del w:id="2941" w:author="Thomas Stockhammer" w:date="2012-03-07T05:32:00Z"/>
              </w:rPr>
            </w:pPr>
          </w:p>
        </w:tc>
        <w:tc>
          <w:tcPr>
            <w:tcW w:w="0" w:type="auto"/>
          </w:tcPr>
          <w:p w14:paraId="02F0807E" w14:textId="68B66ACC" w:rsidR="005177A8" w:rsidRPr="0082439B" w:rsidDel="00A80A70" w:rsidRDefault="005177A8" w:rsidP="00966D31">
            <w:pPr>
              <w:pStyle w:val="TAL"/>
              <w:rPr>
                <w:del w:id="2942" w:author="Thomas Stockhammer" w:date="2012-03-07T05:32:00Z"/>
              </w:rPr>
            </w:pPr>
            <w:del w:id="2943" w:author="Thomas Stockhammer" w:date="2012-03-07T05:32:00Z">
              <w:r w:rsidRPr="00D22124" w:rsidDel="00A80A70">
                <w:delText>HD(1.8 GB)</w:delText>
              </w:r>
            </w:del>
          </w:p>
        </w:tc>
        <w:tc>
          <w:tcPr>
            <w:tcW w:w="0" w:type="auto"/>
          </w:tcPr>
          <w:p w14:paraId="5F7E07B0" w14:textId="392C106B" w:rsidR="005177A8" w:rsidRPr="0082439B" w:rsidDel="00A80A70" w:rsidRDefault="005177A8" w:rsidP="00966D31">
            <w:pPr>
              <w:pStyle w:val="TAC"/>
              <w:rPr>
                <w:del w:id="2944" w:author="Thomas Stockhammer" w:date="2012-03-07T05:32:00Z"/>
              </w:rPr>
            </w:pPr>
          </w:p>
        </w:tc>
        <w:tc>
          <w:tcPr>
            <w:tcW w:w="0" w:type="auto"/>
          </w:tcPr>
          <w:p w14:paraId="00F9C156" w14:textId="60D85D3F" w:rsidR="005177A8" w:rsidRPr="0082439B" w:rsidDel="00A80A70" w:rsidRDefault="005177A8" w:rsidP="00966D31">
            <w:pPr>
              <w:pStyle w:val="TAC"/>
              <w:rPr>
                <w:del w:id="2945" w:author="Thomas Stockhammer" w:date="2012-03-07T05:32:00Z"/>
              </w:rPr>
            </w:pPr>
            <w:del w:id="2946"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1CCF62EE" w14:textId="3A81CE43" w:rsidTr="00966D31">
        <w:trPr>
          <w:cantSplit/>
          <w:jc w:val="center"/>
          <w:del w:id="2947" w:author="Thomas Stockhammer" w:date="2012-03-07T05:32:00Z"/>
        </w:trPr>
        <w:tc>
          <w:tcPr>
            <w:tcW w:w="0" w:type="auto"/>
          </w:tcPr>
          <w:p w14:paraId="667B6972" w14:textId="70117B54" w:rsidR="005177A8" w:rsidRPr="0082439B" w:rsidDel="00A80A70" w:rsidRDefault="005177A8" w:rsidP="00966D31">
            <w:pPr>
              <w:pStyle w:val="TAL"/>
              <w:rPr>
                <w:del w:id="2948" w:author="Thomas Stockhammer" w:date="2012-03-07T05:32:00Z"/>
              </w:rPr>
            </w:pPr>
            <w:del w:id="2949" w:author="Thomas Stockhammer" w:date="2012-03-07T05:32:00Z">
              <w:r w:rsidRPr="0082439B" w:rsidDel="00A80A70">
                <w:delText>LD11</w:delText>
              </w:r>
            </w:del>
          </w:p>
        </w:tc>
        <w:tc>
          <w:tcPr>
            <w:tcW w:w="0" w:type="auto"/>
            <w:vMerge w:val="restart"/>
          </w:tcPr>
          <w:p w14:paraId="27892A19" w14:textId="69B52E6A" w:rsidR="005177A8" w:rsidRPr="0082439B" w:rsidDel="00A80A70" w:rsidRDefault="005177A8" w:rsidP="00966D31">
            <w:pPr>
              <w:pStyle w:val="TAL"/>
              <w:rPr>
                <w:del w:id="2950" w:author="Thomas Stockhammer" w:date="2012-03-07T05:32:00Z"/>
              </w:rPr>
            </w:pPr>
            <w:del w:id="2951" w:author="Thomas Stockhammer" w:date="2012-03-07T05:32:00Z">
              <w:r w:rsidRPr="0082439B" w:rsidDel="00A80A70">
                <w:delText>iid 5%</w:delText>
              </w:r>
            </w:del>
          </w:p>
        </w:tc>
        <w:tc>
          <w:tcPr>
            <w:tcW w:w="0" w:type="auto"/>
          </w:tcPr>
          <w:p w14:paraId="5420BDA0" w14:textId="4E5E7E59" w:rsidR="005177A8" w:rsidRPr="0082439B" w:rsidDel="00A80A70" w:rsidRDefault="005177A8" w:rsidP="00966D31">
            <w:pPr>
              <w:pStyle w:val="TAL"/>
              <w:rPr>
                <w:del w:id="2952" w:author="Thomas Stockhammer" w:date="2012-03-07T05:32:00Z"/>
              </w:rPr>
            </w:pPr>
            <w:del w:id="2953" w:author="Thomas Stockhammer" w:date="2012-03-07T05:32:00Z">
              <w:r w:rsidRPr="00D22124" w:rsidDel="00A80A70">
                <w:delText>50 kB</w:delText>
              </w:r>
            </w:del>
          </w:p>
        </w:tc>
        <w:tc>
          <w:tcPr>
            <w:tcW w:w="0" w:type="auto"/>
          </w:tcPr>
          <w:p w14:paraId="071773FA" w14:textId="1A21E923" w:rsidR="005177A8" w:rsidRPr="0082439B" w:rsidDel="00A80A70" w:rsidRDefault="005177A8" w:rsidP="00966D31">
            <w:pPr>
              <w:pStyle w:val="TAC"/>
              <w:rPr>
                <w:del w:id="2954" w:author="Thomas Stockhammer" w:date="2012-03-07T05:32:00Z"/>
              </w:rPr>
            </w:pPr>
          </w:p>
        </w:tc>
        <w:tc>
          <w:tcPr>
            <w:tcW w:w="0" w:type="auto"/>
          </w:tcPr>
          <w:p w14:paraId="29C8F0EC" w14:textId="62FA61AB" w:rsidR="005177A8" w:rsidRPr="0082439B" w:rsidDel="00A80A70" w:rsidRDefault="005177A8" w:rsidP="00966D31">
            <w:pPr>
              <w:pStyle w:val="TAC"/>
              <w:rPr>
                <w:del w:id="2955" w:author="Thomas Stockhammer" w:date="2012-03-07T05:32:00Z"/>
              </w:rPr>
            </w:pPr>
            <w:del w:id="2956"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24940C07" w14:textId="14A9E819" w:rsidTr="00966D31">
        <w:trPr>
          <w:cantSplit/>
          <w:jc w:val="center"/>
          <w:del w:id="2957" w:author="Thomas Stockhammer" w:date="2012-03-07T05:32:00Z"/>
        </w:trPr>
        <w:tc>
          <w:tcPr>
            <w:tcW w:w="0" w:type="auto"/>
          </w:tcPr>
          <w:p w14:paraId="5B130C17" w14:textId="20D2C4D2" w:rsidR="005177A8" w:rsidRPr="0082439B" w:rsidDel="00A80A70" w:rsidRDefault="005177A8" w:rsidP="00966D31">
            <w:pPr>
              <w:pStyle w:val="TAL"/>
              <w:rPr>
                <w:del w:id="2958" w:author="Thomas Stockhammer" w:date="2012-03-07T05:32:00Z"/>
              </w:rPr>
            </w:pPr>
            <w:del w:id="2959" w:author="Thomas Stockhammer" w:date="2012-03-07T05:32:00Z">
              <w:r w:rsidRPr="0082439B" w:rsidDel="00A80A70">
                <w:delText>LD12</w:delText>
              </w:r>
            </w:del>
          </w:p>
        </w:tc>
        <w:tc>
          <w:tcPr>
            <w:tcW w:w="0" w:type="auto"/>
            <w:vMerge/>
          </w:tcPr>
          <w:p w14:paraId="04C3C113" w14:textId="50D57605" w:rsidR="005177A8" w:rsidRPr="0082439B" w:rsidDel="00A80A70" w:rsidRDefault="005177A8" w:rsidP="00966D31">
            <w:pPr>
              <w:pStyle w:val="TAL"/>
              <w:rPr>
                <w:del w:id="2960" w:author="Thomas Stockhammer" w:date="2012-03-07T05:32:00Z"/>
              </w:rPr>
            </w:pPr>
          </w:p>
        </w:tc>
        <w:tc>
          <w:tcPr>
            <w:tcW w:w="0" w:type="auto"/>
          </w:tcPr>
          <w:p w14:paraId="64D2ACE6" w14:textId="0F3E46A7" w:rsidR="005177A8" w:rsidRPr="0082439B" w:rsidDel="00A80A70" w:rsidRDefault="005177A8" w:rsidP="00966D31">
            <w:pPr>
              <w:pStyle w:val="TAL"/>
              <w:rPr>
                <w:del w:id="2961" w:author="Thomas Stockhammer" w:date="2012-03-07T05:32:00Z"/>
              </w:rPr>
            </w:pPr>
            <w:del w:id="2962" w:author="Thomas Stockhammer" w:date="2012-03-07T05:32:00Z">
              <w:r w:rsidRPr="00D22124" w:rsidDel="00A80A70">
                <w:delText>Audio (1 MB)</w:delText>
              </w:r>
            </w:del>
          </w:p>
        </w:tc>
        <w:tc>
          <w:tcPr>
            <w:tcW w:w="0" w:type="auto"/>
          </w:tcPr>
          <w:p w14:paraId="013FD9D6" w14:textId="6329364E" w:rsidR="005177A8" w:rsidRPr="0082439B" w:rsidDel="00A80A70" w:rsidRDefault="005177A8" w:rsidP="00966D31">
            <w:pPr>
              <w:pStyle w:val="TAC"/>
              <w:rPr>
                <w:del w:id="2963" w:author="Thomas Stockhammer" w:date="2012-03-07T05:32:00Z"/>
              </w:rPr>
            </w:pPr>
          </w:p>
        </w:tc>
        <w:tc>
          <w:tcPr>
            <w:tcW w:w="0" w:type="auto"/>
          </w:tcPr>
          <w:p w14:paraId="099497E6" w14:textId="713EE37B" w:rsidR="005177A8" w:rsidRPr="0082439B" w:rsidDel="00A80A70" w:rsidRDefault="005177A8" w:rsidP="00966D31">
            <w:pPr>
              <w:pStyle w:val="TAC"/>
              <w:rPr>
                <w:del w:id="2964" w:author="Thomas Stockhammer" w:date="2012-03-07T05:32:00Z"/>
              </w:rPr>
            </w:pPr>
            <w:del w:id="2965"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03564569" w14:textId="6E89BBA0" w:rsidTr="00966D31">
        <w:trPr>
          <w:cantSplit/>
          <w:jc w:val="center"/>
          <w:del w:id="2966" w:author="Thomas Stockhammer" w:date="2012-03-07T05:32:00Z"/>
        </w:trPr>
        <w:tc>
          <w:tcPr>
            <w:tcW w:w="0" w:type="auto"/>
          </w:tcPr>
          <w:p w14:paraId="5E9E33BB" w14:textId="5539D36F" w:rsidR="005177A8" w:rsidRPr="0082439B" w:rsidDel="00A80A70" w:rsidRDefault="005177A8" w:rsidP="00966D31">
            <w:pPr>
              <w:pStyle w:val="TAL"/>
              <w:rPr>
                <w:del w:id="2967" w:author="Thomas Stockhammer" w:date="2012-03-07T05:32:00Z"/>
              </w:rPr>
            </w:pPr>
            <w:del w:id="2968" w:author="Thomas Stockhammer" w:date="2012-03-07T05:32:00Z">
              <w:r w:rsidRPr="0082439B" w:rsidDel="00A80A70">
                <w:delText>LD13</w:delText>
              </w:r>
            </w:del>
          </w:p>
        </w:tc>
        <w:tc>
          <w:tcPr>
            <w:tcW w:w="0" w:type="auto"/>
            <w:vMerge/>
          </w:tcPr>
          <w:p w14:paraId="7633848E" w14:textId="267126B0" w:rsidR="005177A8" w:rsidRPr="0082439B" w:rsidDel="00A80A70" w:rsidRDefault="005177A8" w:rsidP="00966D31">
            <w:pPr>
              <w:pStyle w:val="TAL"/>
              <w:rPr>
                <w:del w:id="2969" w:author="Thomas Stockhammer" w:date="2012-03-07T05:32:00Z"/>
              </w:rPr>
            </w:pPr>
          </w:p>
        </w:tc>
        <w:tc>
          <w:tcPr>
            <w:tcW w:w="0" w:type="auto"/>
          </w:tcPr>
          <w:p w14:paraId="3171283C" w14:textId="58E29BB6" w:rsidR="005177A8" w:rsidRPr="0082439B" w:rsidDel="00A80A70" w:rsidRDefault="005177A8" w:rsidP="00966D31">
            <w:pPr>
              <w:pStyle w:val="TAL"/>
              <w:rPr>
                <w:del w:id="2970" w:author="Thomas Stockhammer" w:date="2012-03-07T05:32:00Z"/>
              </w:rPr>
            </w:pPr>
            <w:del w:id="2971" w:author="Thomas Stockhammer" w:date="2012-03-07T05:32:00Z">
              <w:r w:rsidRPr="00D22124" w:rsidDel="00A80A70">
                <w:delText>Clip(3 MB)</w:delText>
              </w:r>
            </w:del>
          </w:p>
        </w:tc>
        <w:tc>
          <w:tcPr>
            <w:tcW w:w="0" w:type="auto"/>
          </w:tcPr>
          <w:p w14:paraId="5D2147F5" w14:textId="087C74F4" w:rsidR="005177A8" w:rsidRPr="0082439B" w:rsidDel="00A80A70" w:rsidRDefault="005177A8" w:rsidP="00966D31">
            <w:pPr>
              <w:pStyle w:val="TAC"/>
              <w:rPr>
                <w:del w:id="2972" w:author="Thomas Stockhammer" w:date="2012-03-07T05:32:00Z"/>
              </w:rPr>
            </w:pPr>
          </w:p>
        </w:tc>
        <w:tc>
          <w:tcPr>
            <w:tcW w:w="0" w:type="auto"/>
          </w:tcPr>
          <w:p w14:paraId="60D26AC1" w14:textId="1C4DC4F5" w:rsidR="005177A8" w:rsidRPr="0082439B" w:rsidDel="00A80A70" w:rsidRDefault="005177A8" w:rsidP="00966D31">
            <w:pPr>
              <w:pStyle w:val="TAC"/>
              <w:rPr>
                <w:del w:id="2973" w:author="Thomas Stockhammer" w:date="2012-03-07T05:32:00Z"/>
              </w:rPr>
            </w:pPr>
            <w:del w:id="2974"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6F459D9A" w14:textId="4FA7F826" w:rsidTr="00966D31">
        <w:trPr>
          <w:cantSplit/>
          <w:jc w:val="center"/>
          <w:del w:id="2975" w:author="Thomas Stockhammer" w:date="2012-03-07T05:32:00Z"/>
        </w:trPr>
        <w:tc>
          <w:tcPr>
            <w:tcW w:w="0" w:type="auto"/>
          </w:tcPr>
          <w:p w14:paraId="1FB171B6" w14:textId="34EFD40C" w:rsidR="005177A8" w:rsidRPr="0082439B" w:rsidDel="00A80A70" w:rsidRDefault="005177A8" w:rsidP="00966D31">
            <w:pPr>
              <w:pStyle w:val="TAL"/>
              <w:rPr>
                <w:del w:id="2976" w:author="Thomas Stockhammer" w:date="2012-03-07T05:32:00Z"/>
              </w:rPr>
            </w:pPr>
            <w:del w:id="2977" w:author="Thomas Stockhammer" w:date="2012-03-07T05:32:00Z">
              <w:r w:rsidRPr="0082439B" w:rsidDel="00A80A70">
                <w:delText>LD14</w:delText>
              </w:r>
            </w:del>
          </w:p>
        </w:tc>
        <w:tc>
          <w:tcPr>
            <w:tcW w:w="0" w:type="auto"/>
            <w:vMerge/>
          </w:tcPr>
          <w:p w14:paraId="75641F2B" w14:textId="6FA6B1FD" w:rsidR="005177A8" w:rsidRPr="0082439B" w:rsidDel="00A80A70" w:rsidRDefault="005177A8" w:rsidP="00966D31">
            <w:pPr>
              <w:pStyle w:val="TAL"/>
              <w:rPr>
                <w:del w:id="2978" w:author="Thomas Stockhammer" w:date="2012-03-07T05:32:00Z"/>
              </w:rPr>
            </w:pPr>
          </w:p>
        </w:tc>
        <w:tc>
          <w:tcPr>
            <w:tcW w:w="0" w:type="auto"/>
          </w:tcPr>
          <w:p w14:paraId="1D0C9C79" w14:textId="52FFDAB2" w:rsidR="005177A8" w:rsidRPr="0082439B" w:rsidDel="00A80A70" w:rsidRDefault="005177A8" w:rsidP="00966D31">
            <w:pPr>
              <w:pStyle w:val="TAL"/>
              <w:rPr>
                <w:del w:id="2979" w:author="Thomas Stockhammer" w:date="2012-03-07T05:32:00Z"/>
              </w:rPr>
            </w:pPr>
            <w:del w:id="2980" w:author="Thomas Stockhammer" w:date="2012-03-07T05:32:00Z">
              <w:r w:rsidRPr="00D22124" w:rsidDel="00A80A70">
                <w:delText>SD (128 MB)</w:delText>
              </w:r>
            </w:del>
          </w:p>
        </w:tc>
        <w:tc>
          <w:tcPr>
            <w:tcW w:w="0" w:type="auto"/>
          </w:tcPr>
          <w:p w14:paraId="07DB9E82" w14:textId="3C75BB6D" w:rsidR="005177A8" w:rsidRPr="0082439B" w:rsidDel="00A80A70" w:rsidRDefault="005177A8" w:rsidP="00966D31">
            <w:pPr>
              <w:pStyle w:val="TAC"/>
              <w:rPr>
                <w:del w:id="2981" w:author="Thomas Stockhammer" w:date="2012-03-07T05:32:00Z"/>
              </w:rPr>
            </w:pPr>
          </w:p>
        </w:tc>
        <w:tc>
          <w:tcPr>
            <w:tcW w:w="0" w:type="auto"/>
          </w:tcPr>
          <w:p w14:paraId="0F5C9ED2" w14:textId="237EB9BB" w:rsidR="005177A8" w:rsidRPr="0082439B" w:rsidDel="00A80A70" w:rsidRDefault="005177A8" w:rsidP="00966D31">
            <w:pPr>
              <w:pStyle w:val="TAC"/>
              <w:rPr>
                <w:del w:id="2982" w:author="Thomas Stockhammer" w:date="2012-03-07T05:32:00Z"/>
              </w:rPr>
            </w:pPr>
            <w:del w:id="2983"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71B01CCA" w14:textId="2C64FCD4" w:rsidTr="00966D31">
        <w:trPr>
          <w:cantSplit/>
          <w:jc w:val="center"/>
          <w:del w:id="2984" w:author="Thomas Stockhammer" w:date="2012-03-07T05:32:00Z"/>
        </w:trPr>
        <w:tc>
          <w:tcPr>
            <w:tcW w:w="0" w:type="auto"/>
          </w:tcPr>
          <w:p w14:paraId="5CBC0971" w14:textId="79E7B300" w:rsidR="005177A8" w:rsidRPr="0082439B" w:rsidDel="00A80A70" w:rsidRDefault="005177A8" w:rsidP="00966D31">
            <w:pPr>
              <w:pStyle w:val="TAL"/>
              <w:rPr>
                <w:del w:id="2985" w:author="Thomas Stockhammer" w:date="2012-03-07T05:32:00Z"/>
              </w:rPr>
            </w:pPr>
            <w:del w:id="2986" w:author="Thomas Stockhammer" w:date="2012-03-07T05:32:00Z">
              <w:r w:rsidRPr="0082439B" w:rsidDel="00A80A70">
                <w:delText>LD15</w:delText>
              </w:r>
            </w:del>
          </w:p>
        </w:tc>
        <w:tc>
          <w:tcPr>
            <w:tcW w:w="0" w:type="auto"/>
            <w:vMerge/>
          </w:tcPr>
          <w:p w14:paraId="34C30E7E" w14:textId="48CB081A" w:rsidR="005177A8" w:rsidRPr="0082439B" w:rsidDel="00A80A70" w:rsidRDefault="005177A8" w:rsidP="00966D31">
            <w:pPr>
              <w:pStyle w:val="TAL"/>
              <w:rPr>
                <w:del w:id="2987" w:author="Thomas Stockhammer" w:date="2012-03-07T05:32:00Z"/>
              </w:rPr>
            </w:pPr>
          </w:p>
        </w:tc>
        <w:tc>
          <w:tcPr>
            <w:tcW w:w="0" w:type="auto"/>
          </w:tcPr>
          <w:p w14:paraId="3A0FB477" w14:textId="70AA6F42" w:rsidR="005177A8" w:rsidRPr="0082439B" w:rsidDel="00A80A70" w:rsidRDefault="005177A8" w:rsidP="00966D31">
            <w:pPr>
              <w:pStyle w:val="TAL"/>
              <w:rPr>
                <w:del w:id="2988" w:author="Thomas Stockhammer" w:date="2012-03-07T05:32:00Z"/>
              </w:rPr>
            </w:pPr>
            <w:del w:id="2989" w:author="Thomas Stockhammer" w:date="2012-03-07T05:32:00Z">
              <w:r w:rsidRPr="00D22124" w:rsidDel="00A80A70">
                <w:delText>HD(1.8 GB)</w:delText>
              </w:r>
            </w:del>
          </w:p>
        </w:tc>
        <w:tc>
          <w:tcPr>
            <w:tcW w:w="0" w:type="auto"/>
          </w:tcPr>
          <w:p w14:paraId="078B1805" w14:textId="557B2BF0" w:rsidR="005177A8" w:rsidRPr="0082439B" w:rsidDel="00A80A70" w:rsidRDefault="005177A8" w:rsidP="00966D31">
            <w:pPr>
              <w:pStyle w:val="TAC"/>
              <w:rPr>
                <w:del w:id="2990" w:author="Thomas Stockhammer" w:date="2012-03-07T05:32:00Z"/>
              </w:rPr>
            </w:pPr>
          </w:p>
        </w:tc>
        <w:tc>
          <w:tcPr>
            <w:tcW w:w="0" w:type="auto"/>
          </w:tcPr>
          <w:p w14:paraId="7E2522AC" w14:textId="5AFCB97E" w:rsidR="005177A8" w:rsidRPr="0082439B" w:rsidDel="00A80A70" w:rsidRDefault="005177A8" w:rsidP="00966D31">
            <w:pPr>
              <w:pStyle w:val="TAC"/>
              <w:rPr>
                <w:del w:id="2991" w:author="Thomas Stockhammer" w:date="2012-03-07T05:32:00Z"/>
              </w:rPr>
            </w:pPr>
            <w:del w:id="2992"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6AD54BAD" w14:textId="3C843CC4" w:rsidTr="00966D31">
        <w:trPr>
          <w:cantSplit/>
          <w:jc w:val="center"/>
          <w:del w:id="2993" w:author="Thomas Stockhammer" w:date="2012-03-07T05:32:00Z"/>
        </w:trPr>
        <w:tc>
          <w:tcPr>
            <w:tcW w:w="0" w:type="auto"/>
          </w:tcPr>
          <w:p w14:paraId="0C4D586A" w14:textId="394413A1" w:rsidR="005177A8" w:rsidRPr="0082439B" w:rsidDel="00A80A70" w:rsidRDefault="005177A8" w:rsidP="00966D31">
            <w:pPr>
              <w:pStyle w:val="TAL"/>
              <w:rPr>
                <w:del w:id="2994" w:author="Thomas Stockhammer" w:date="2012-03-07T05:32:00Z"/>
              </w:rPr>
            </w:pPr>
            <w:del w:id="2995" w:author="Thomas Stockhammer" w:date="2012-03-07T05:32:00Z">
              <w:r w:rsidRPr="0082439B" w:rsidDel="00A80A70">
                <w:delText>LD16</w:delText>
              </w:r>
            </w:del>
          </w:p>
        </w:tc>
        <w:tc>
          <w:tcPr>
            <w:tcW w:w="0" w:type="auto"/>
            <w:vMerge w:val="restart"/>
          </w:tcPr>
          <w:p w14:paraId="0E4584B2" w14:textId="03B1CD53" w:rsidR="005177A8" w:rsidRPr="0082439B" w:rsidDel="00A80A70" w:rsidRDefault="005177A8" w:rsidP="00966D31">
            <w:pPr>
              <w:pStyle w:val="TAL"/>
              <w:rPr>
                <w:del w:id="2996" w:author="Thomas Stockhammer" w:date="2012-03-07T05:32:00Z"/>
              </w:rPr>
            </w:pPr>
            <w:del w:id="2997" w:author="Thomas Stockhammer" w:date="2012-03-07T05:32:00Z">
              <w:r w:rsidRPr="0082439B" w:rsidDel="00A80A70">
                <w:delText>iid 10%</w:delText>
              </w:r>
            </w:del>
          </w:p>
        </w:tc>
        <w:tc>
          <w:tcPr>
            <w:tcW w:w="0" w:type="auto"/>
          </w:tcPr>
          <w:p w14:paraId="1C005E42" w14:textId="4E150B05" w:rsidR="005177A8" w:rsidRPr="0082439B" w:rsidDel="00A80A70" w:rsidRDefault="005177A8" w:rsidP="00966D31">
            <w:pPr>
              <w:pStyle w:val="TAL"/>
              <w:rPr>
                <w:del w:id="2998" w:author="Thomas Stockhammer" w:date="2012-03-07T05:32:00Z"/>
              </w:rPr>
            </w:pPr>
            <w:del w:id="2999" w:author="Thomas Stockhammer" w:date="2012-03-07T05:32:00Z">
              <w:r w:rsidRPr="00D22124" w:rsidDel="00A80A70">
                <w:delText>50 kB</w:delText>
              </w:r>
            </w:del>
          </w:p>
        </w:tc>
        <w:tc>
          <w:tcPr>
            <w:tcW w:w="0" w:type="auto"/>
          </w:tcPr>
          <w:p w14:paraId="552CC94A" w14:textId="18549C1B" w:rsidR="005177A8" w:rsidRPr="0082439B" w:rsidDel="00A80A70" w:rsidRDefault="005177A8" w:rsidP="00966D31">
            <w:pPr>
              <w:pStyle w:val="TAC"/>
              <w:rPr>
                <w:del w:id="3000" w:author="Thomas Stockhammer" w:date="2012-03-07T05:32:00Z"/>
              </w:rPr>
            </w:pPr>
          </w:p>
        </w:tc>
        <w:tc>
          <w:tcPr>
            <w:tcW w:w="0" w:type="auto"/>
          </w:tcPr>
          <w:p w14:paraId="32330861" w14:textId="434EAE5F" w:rsidR="005177A8" w:rsidRPr="0082439B" w:rsidDel="00A80A70" w:rsidRDefault="005177A8" w:rsidP="00966D31">
            <w:pPr>
              <w:pStyle w:val="TAC"/>
              <w:rPr>
                <w:del w:id="3001" w:author="Thomas Stockhammer" w:date="2012-03-07T05:32:00Z"/>
              </w:rPr>
            </w:pPr>
            <w:del w:id="3002"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3EF62D0B" w14:textId="7E5C4807" w:rsidTr="00966D31">
        <w:trPr>
          <w:cantSplit/>
          <w:jc w:val="center"/>
          <w:del w:id="3003" w:author="Thomas Stockhammer" w:date="2012-03-07T05:32:00Z"/>
        </w:trPr>
        <w:tc>
          <w:tcPr>
            <w:tcW w:w="0" w:type="auto"/>
          </w:tcPr>
          <w:p w14:paraId="13C50EE8" w14:textId="381C0545" w:rsidR="005177A8" w:rsidRPr="0082439B" w:rsidDel="00A80A70" w:rsidRDefault="005177A8" w:rsidP="00966D31">
            <w:pPr>
              <w:pStyle w:val="TAL"/>
              <w:rPr>
                <w:del w:id="3004" w:author="Thomas Stockhammer" w:date="2012-03-07T05:32:00Z"/>
              </w:rPr>
            </w:pPr>
            <w:del w:id="3005" w:author="Thomas Stockhammer" w:date="2012-03-07T05:32:00Z">
              <w:r w:rsidRPr="0082439B" w:rsidDel="00A80A70">
                <w:delText>LD17</w:delText>
              </w:r>
            </w:del>
          </w:p>
        </w:tc>
        <w:tc>
          <w:tcPr>
            <w:tcW w:w="0" w:type="auto"/>
            <w:vMerge/>
          </w:tcPr>
          <w:p w14:paraId="09D992DB" w14:textId="2602E848" w:rsidR="005177A8" w:rsidRPr="0082439B" w:rsidDel="00A80A70" w:rsidRDefault="005177A8" w:rsidP="00966D31">
            <w:pPr>
              <w:pStyle w:val="TAL"/>
              <w:rPr>
                <w:del w:id="3006" w:author="Thomas Stockhammer" w:date="2012-03-07T05:32:00Z"/>
              </w:rPr>
            </w:pPr>
          </w:p>
        </w:tc>
        <w:tc>
          <w:tcPr>
            <w:tcW w:w="0" w:type="auto"/>
          </w:tcPr>
          <w:p w14:paraId="7AE3945A" w14:textId="089FDD6D" w:rsidR="005177A8" w:rsidRPr="0082439B" w:rsidDel="00A80A70" w:rsidRDefault="005177A8" w:rsidP="00966D31">
            <w:pPr>
              <w:pStyle w:val="TAL"/>
              <w:rPr>
                <w:del w:id="3007" w:author="Thomas Stockhammer" w:date="2012-03-07T05:32:00Z"/>
              </w:rPr>
            </w:pPr>
            <w:del w:id="3008" w:author="Thomas Stockhammer" w:date="2012-03-07T05:32:00Z">
              <w:r w:rsidRPr="00D22124" w:rsidDel="00A80A70">
                <w:delText>Audio (1 MB)</w:delText>
              </w:r>
            </w:del>
          </w:p>
        </w:tc>
        <w:tc>
          <w:tcPr>
            <w:tcW w:w="0" w:type="auto"/>
          </w:tcPr>
          <w:p w14:paraId="07BF34C3" w14:textId="77FE5FC8" w:rsidR="005177A8" w:rsidRPr="0082439B" w:rsidDel="00A80A70" w:rsidRDefault="005177A8" w:rsidP="00966D31">
            <w:pPr>
              <w:pStyle w:val="TAC"/>
              <w:rPr>
                <w:del w:id="3009" w:author="Thomas Stockhammer" w:date="2012-03-07T05:32:00Z"/>
              </w:rPr>
            </w:pPr>
          </w:p>
        </w:tc>
        <w:tc>
          <w:tcPr>
            <w:tcW w:w="0" w:type="auto"/>
          </w:tcPr>
          <w:p w14:paraId="4D57DE40" w14:textId="7DBAB26F" w:rsidR="005177A8" w:rsidRPr="0082439B" w:rsidDel="00A80A70" w:rsidRDefault="005177A8" w:rsidP="00966D31">
            <w:pPr>
              <w:pStyle w:val="TAC"/>
              <w:rPr>
                <w:del w:id="3010" w:author="Thomas Stockhammer" w:date="2012-03-07T05:32:00Z"/>
              </w:rPr>
            </w:pPr>
            <w:del w:id="3011"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7650E6BF" w14:textId="5EC6D6D3" w:rsidTr="00966D31">
        <w:trPr>
          <w:cantSplit/>
          <w:jc w:val="center"/>
          <w:del w:id="3012" w:author="Thomas Stockhammer" w:date="2012-03-07T05:32:00Z"/>
        </w:trPr>
        <w:tc>
          <w:tcPr>
            <w:tcW w:w="0" w:type="auto"/>
          </w:tcPr>
          <w:p w14:paraId="052AD924" w14:textId="3544308D" w:rsidR="005177A8" w:rsidRPr="0082439B" w:rsidDel="00A80A70" w:rsidRDefault="005177A8" w:rsidP="00966D31">
            <w:pPr>
              <w:pStyle w:val="TAL"/>
              <w:rPr>
                <w:del w:id="3013" w:author="Thomas Stockhammer" w:date="2012-03-07T05:32:00Z"/>
              </w:rPr>
            </w:pPr>
            <w:del w:id="3014" w:author="Thomas Stockhammer" w:date="2012-03-07T05:32:00Z">
              <w:r w:rsidRPr="0082439B" w:rsidDel="00A80A70">
                <w:delText>LD18</w:delText>
              </w:r>
            </w:del>
          </w:p>
        </w:tc>
        <w:tc>
          <w:tcPr>
            <w:tcW w:w="0" w:type="auto"/>
            <w:vMerge/>
          </w:tcPr>
          <w:p w14:paraId="57D8DAE5" w14:textId="14075C61" w:rsidR="005177A8" w:rsidRPr="0082439B" w:rsidDel="00A80A70" w:rsidRDefault="005177A8" w:rsidP="00966D31">
            <w:pPr>
              <w:pStyle w:val="TAL"/>
              <w:rPr>
                <w:del w:id="3015" w:author="Thomas Stockhammer" w:date="2012-03-07T05:32:00Z"/>
              </w:rPr>
            </w:pPr>
          </w:p>
        </w:tc>
        <w:tc>
          <w:tcPr>
            <w:tcW w:w="0" w:type="auto"/>
          </w:tcPr>
          <w:p w14:paraId="35527276" w14:textId="7DB96B3E" w:rsidR="005177A8" w:rsidRPr="0082439B" w:rsidDel="00A80A70" w:rsidRDefault="005177A8" w:rsidP="00966D31">
            <w:pPr>
              <w:pStyle w:val="TAL"/>
              <w:rPr>
                <w:del w:id="3016" w:author="Thomas Stockhammer" w:date="2012-03-07T05:32:00Z"/>
              </w:rPr>
            </w:pPr>
            <w:del w:id="3017" w:author="Thomas Stockhammer" w:date="2012-03-07T05:32:00Z">
              <w:r w:rsidRPr="00D22124" w:rsidDel="00A80A70">
                <w:delText>Clip(3 MB)</w:delText>
              </w:r>
            </w:del>
          </w:p>
        </w:tc>
        <w:tc>
          <w:tcPr>
            <w:tcW w:w="0" w:type="auto"/>
          </w:tcPr>
          <w:p w14:paraId="36FDE897" w14:textId="4D54224F" w:rsidR="005177A8" w:rsidRPr="0082439B" w:rsidDel="00A80A70" w:rsidRDefault="005177A8" w:rsidP="00966D31">
            <w:pPr>
              <w:pStyle w:val="TAC"/>
              <w:rPr>
                <w:del w:id="3018" w:author="Thomas Stockhammer" w:date="2012-03-07T05:32:00Z"/>
              </w:rPr>
            </w:pPr>
          </w:p>
        </w:tc>
        <w:tc>
          <w:tcPr>
            <w:tcW w:w="0" w:type="auto"/>
          </w:tcPr>
          <w:p w14:paraId="45D0CCE2" w14:textId="0B588A85" w:rsidR="005177A8" w:rsidRPr="0082439B" w:rsidDel="00A80A70" w:rsidRDefault="005177A8" w:rsidP="00966D31">
            <w:pPr>
              <w:pStyle w:val="TAC"/>
              <w:rPr>
                <w:del w:id="3019" w:author="Thomas Stockhammer" w:date="2012-03-07T05:32:00Z"/>
              </w:rPr>
            </w:pPr>
            <w:del w:id="3020"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4219DFEC" w14:textId="34BE1B05" w:rsidTr="00966D31">
        <w:trPr>
          <w:cantSplit/>
          <w:jc w:val="center"/>
          <w:del w:id="3021" w:author="Thomas Stockhammer" w:date="2012-03-07T05:32:00Z"/>
        </w:trPr>
        <w:tc>
          <w:tcPr>
            <w:tcW w:w="0" w:type="auto"/>
          </w:tcPr>
          <w:p w14:paraId="18B115C4" w14:textId="0D2C3393" w:rsidR="005177A8" w:rsidRPr="0082439B" w:rsidDel="00A80A70" w:rsidRDefault="005177A8" w:rsidP="00966D31">
            <w:pPr>
              <w:pStyle w:val="TAL"/>
              <w:rPr>
                <w:del w:id="3022" w:author="Thomas Stockhammer" w:date="2012-03-07T05:32:00Z"/>
              </w:rPr>
            </w:pPr>
            <w:del w:id="3023" w:author="Thomas Stockhammer" w:date="2012-03-07T05:32:00Z">
              <w:r w:rsidRPr="0082439B" w:rsidDel="00A80A70">
                <w:delText>LD19</w:delText>
              </w:r>
            </w:del>
          </w:p>
        </w:tc>
        <w:tc>
          <w:tcPr>
            <w:tcW w:w="0" w:type="auto"/>
            <w:vMerge/>
          </w:tcPr>
          <w:p w14:paraId="5C9CB4BA" w14:textId="73C3367C" w:rsidR="005177A8" w:rsidRPr="0082439B" w:rsidDel="00A80A70" w:rsidRDefault="005177A8" w:rsidP="00966D31">
            <w:pPr>
              <w:pStyle w:val="TAL"/>
              <w:rPr>
                <w:del w:id="3024" w:author="Thomas Stockhammer" w:date="2012-03-07T05:32:00Z"/>
              </w:rPr>
            </w:pPr>
          </w:p>
        </w:tc>
        <w:tc>
          <w:tcPr>
            <w:tcW w:w="0" w:type="auto"/>
          </w:tcPr>
          <w:p w14:paraId="02CE2A14" w14:textId="73D6844D" w:rsidR="005177A8" w:rsidRPr="0082439B" w:rsidDel="00A80A70" w:rsidRDefault="005177A8" w:rsidP="00966D31">
            <w:pPr>
              <w:pStyle w:val="TAL"/>
              <w:rPr>
                <w:del w:id="3025" w:author="Thomas Stockhammer" w:date="2012-03-07T05:32:00Z"/>
              </w:rPr>
            </w:pPr>
            <w:del w:id="3026" w:author="Thomas Stockhammer" w:date="2012-03-07T05:32:00Z">
              <w:r w:rsidRPr="00D22124" w:rsidDel="00A80A70">
                <w:delText>SD (128 MB)</w:delText>
              </w:r>
            </w:del>
          </w:p>
        </w:tc>
        <w:tc>
          <w:tcPr>
            <w:tcW w:w="0" w:type="auto"/>
          </w:tcPr>
          <w:p w14:paraId="3A30E0F6" w14:textId="079E6DEB" w:rsidR="005177A8" w:rsidRPr="0082439B" w:rsidDel="00A80A70" w:rsidRDefault="005177A8" w:rsidP="00966D31">
            <w:pPr>
              <w:pStyle w:val="TAC"/>
              <w:rPr>
                <w:del w:id="3027" w:author="Thomas Stockhammer" w:date="2012-03-07T05:32:00Z"/>
              </w:rPr>
            </w:pPr>
          </w:p>
        </w:tc>
        <w:tc>
          <w:tcPr>
            <w:tcW w:w="0" w:type="auto"/>
          </w:tcPr>
          <w:p w14:paraId="003310D8" w14:textId="1152E8EA" w:rsidR="005177A8" w:rsidRPr="0082439B" w:rsidDel="00A80A70" w:rsidRDefault="005177A8" w:rsidP="00966D31">
            <w:pPr>
              <w:pStyle w:val="TAC"/>
              <w:rPr>
                <w:del w:id="3028" w:author="Thomas Stockhammer" w:date="2012-03-07T05:32:00Z"/>
              </w:rPr>
            </w:pPr>
            <w:del w:id="3029"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66B29BF5" w14:textId="664C97BC" w:rsidTr="00966D31">
        <w:trPr>
          <w:cantSplit/>
          <w:jc w:val="center"/>
          <w:del w:id="3030" w:author="Thomas Stockhammer" w:date="2012-03-07T05:32:00Z"/>
        </w:trPr>
        <w:tc>
          <w:tcPr>
            <w:tcW w:w="0" w:type="auto"/>
          </w:tcPr>
          <w:p w14:paraId="75B03614" w14:textId="7C1F69A0" w:rsidR="005177A8" w:rsidRPr="0082439B" w:rsidDel="00A80A70" w:rsidRDefault="005177A8" w:rsidP="00966D31">
            <w:pPr>
              <w:pStyle w:val="TAL"/>
              <w:rPr>
                <w:del w:id="3031" w:author="Thomas Stockhammer" w:date="2012-03-07T05:32:00Z"/>
              </w:rPr>
            </w:pPr>
            <w:del w:id="3032" w:author="Thomas Stockhammer" w:date="2012-03-07T05:32:00Z">
              <w:r w:rsidRPr="0082439B" w:rsidDel="00A80A70">
                <w:delText>LD20</w:delText>
              </w:r>
            </w:del>
          </w:p>
        </w:tc>
        <w:tc>
          <w:tcPr>
            <w:tcW w:w="0" w:type="auto"/>
            <w:vMerge/>
          </w:tcPr>
          <w:p w14:paraId="04178139" w14:textId="5C242505" w:rsidR="005177A8" w:rsidRPr="0082439B" w:rsidDel="00A80A70" w:rsidRDefault="005177A8" w:rsidP="00966D31">
            <w:pPr>
              <w:pStyle w:val="TAL"/>
              <w:rPr>
                <w:del w:id="3033" w:author="Thomas Stockhammer" w:date="2012-03-07T05:32:00Z"/>
              </w:rPr>
            </w:pPr>
          </w:p>
        </w:tc>
        <w:tc>
          <w:tcPr>
            <w:tcW w:w="0" w:type="auto"/>
          </w:tcPr>
          <w:p w14:paraId="14C5272D" w14:textId="19E87964" w:rsidR="005177A8" w:rsidRPr="0082439B" w:rsidDel="00A80A70" w:rsidRDefault="005177A8" w:rsidP="00966D31">
            <w:pPr>
              <w:pStyle w:val="TAL"/>
              <w:rPr>
                <w:del w:id="3034" w:author="Thomas Stockhammer" w:date="2012-03-07T05:32:00Z"/>
              </w:rPr>
            </w:pPr>
            <w:del w:id="3035" w:author="Thomas Stockhammer" w:date="2012-03-07T05:32:00Z">
              <w:r w:rsidRPr="00D22124" w:rsidDel="00A80A70">
                <w:delText>HD(1.8 GB)</w:delText>
              </w:r>
            </w:del>
          </w:p>
        </w:tc>
        <w:tc>
          <w:tcPr>
            <w:tcW w:w="0" w:type="auto"/>
          </w:tcPr>
          <w:p w14:paraId="6A7C970D" w14:textId="0685B1B2" w:rsidR="005177A8" w:rsidRPr="0082439B" w:rsidDel="00A80A70" w:rsidRDefault="005177A8" w:rsidP="00966D31">
            <w:pPr>
              <w:pStyle w:val="TAC"/>
              <w:rPr>
                <w:del w:id="3036" w:author="Thomas Stockhammer" w:date="2012-03-07T05:32:00Z"/>
              </w:rPr>
            </w:pPr>
          </w:p>
        </w:tc>
        <w:tc>
          <w:tcPr>
            <w:tcW w:w="0" w:type="auto"/>
          </w:tcPr>
          <w:p w14:paraId="48BBC648" w14:textId="43BA89FD" w:rsidR="005177A8" w:rsidRPr="0082439B" w:rsidDel="00A80A70" w:rsidRDefault="005177A8" w:rsidP="00966D31">
            <w:pPr>
              <w:pStyle w:val="TAC"/>
              <w:rPr>
                <w:del w:id="3037" w:author="Thomas Stockhammer" w:date="2012-03-07T05:32:00Z"/>
              </w:rPr>
            </w:pPr>
            <w:del w:id="3038"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2C9FA71C" w14:textId="75EAB378" w:rsidTr="00966D31">
        <w:trPr>
          <w:cantSplit/>
          <w:jc w:val="center"/>
          <w:del w:id="3039" w:author="Thomas Stockhammer" w:date="2012-03-07T05:32:00Z"/>
        </w:trPr>
        <w:tc>
          <w:tcPr>
            <w:tcW w:w="0" w:type="auto"/>
          </w:tcPr>
          <w:p w14:paraId="6D16041B" w14:textId="2365E58F" w:rsidR="005177A8" w:rsidRPr="0082439B" w:rsidDel="00A80A70" w:rsidRDefault="005177A8" w:rsidP="00966D31">
            <w:pPr>
              <w:pStyle w:val="TAL"/>
              <w:rPr>
                <w:del w:id="3040" w:author="Thomas Stockhammer" w:date="2012-03-07T05:32:00Z"/>
              </w:rPr>
            </w:pPr>
            <w:del w:id="3041" w:author="Thomas Stockhammer" w:date="2012-03-07T05:32:00Z">
              <w:r w:rsidRPr="0082439B" w:rsidDel="00A80A70">
                <w:delText>LD21</w:delText>
              </w:r>
            </w:del>
          </w:p>
        </w:tc>
        <w:tc>
          <w:tcPr>
            <w:tcW w:w="0" w:type="auto"/>
            <w:vMerge w:val="restart"/>
          </w:tcPr>
          <w:p w14:paraId="00A8748D" w14:textId="172465C2" w:rsidR="005177A8" w:rsidRPr="0082439B" w:rsidDel="00A80A70" w:rsidRDefault="005177A8" w:rsidP="00966D31">
            <w:pPr>
              <w:pStyle w:val="TAL"/>
              <w:rPr>
                <w:del w:id="3042" w:author="Thomas Stockhammer" w:date="2012-03-07T05:32:00Z"/>
              </w:rPr>
            </w:pPr>
            <w:del w:id="3043" w:author="Thomas Stockhammer" w:date="2012-03-07T05:32:00Z">
              <w:r w:rsidRPr="0082439B" w:rsidDel="00A80A70">
                <w:delText>iid 20%</w:delText>
              </w:r>
            </w:del>
          </w:p>
          <w:p w14:paraId="598BF8B2" w14:textId="6A608FE7" w:rsidR="005177A8" w:rsidRPr="0082439B" w:rsidDel="00A80A70" w:rsidRDefault="005177A8" w:rsidP="00966D31">
            <w:pPr>
              <w:pStyle w:val="TAL"/>
              <w:rPr>
                <w:del w:id="3044" w:author="Thomas Stockhammer" w:date="2012-03-07T05:32:00Z"/>
              </w:rPr>
            </w:pPr>
          </w:p>
        </w:tc>
        <w:tc>
          <w:tcPr>
            <w:tcW w:w="0" w:type="auto"/>
          </w:tcPr>
          <w:p w14:paraId="69D0BCB3" w14:textId="0907D40C" w:rsidR="005177A8" w:rsidRPr="0082439B" w:rsidDel="00A80A70" w:rsidRDefault="005177A8" w:rsidP="00966D31">
            <w:pPr>
              <w:pStyle w:val="TAL"/>
              <w:rPr>
                <w:del w:id="3045" w:author="Thomas Stockhammer" w:date="2012-03-07T05:32:00Z"/>
              </w:rPr>
            </w:pPr>
            <w:del w:id="3046" w:author="Thomas Stockhammer" w:date="2012-03-07T05:32:00Z">
              <w:r w:rsidRPr="00D22124" w:rsidDel="00A80A70">
                <w:delText>50 kB</w:delText>
              </w:r>
            </w:del>
          </w:p>
        </w:tc>
        <w:tc>
          <w:tcPr>
            <w:tcW w:w="0" w:type="auto"/>
          </w:tcPr>
          <w:p w14:paraId="07E403E2" w14:textId="0C5E81E4" w:rsidR="005177A8" w:rsidRPr="0082439B" w:rsidDel="00A80A70" w:rsidRDefault="005177A8" w:rsidP="00966D31">
            <w:pPr>
              <w:pStyle w:val="TAC"/>
              <w:rPr>
                <w:del w:id="3047" w:author="Thomas Stockhammer" w:date="2012-03-07T05:32:00Z"/>
              </w:rPr>
            </w:pPr>
          </w:p>
        </w:tc>
        <w:tc>
          <w:tcPr>
            <w:tcW w:w="0" w:type="auto"/>
          </w:tcPr>
          <w:p w14:paraId="5175BB4F" w14:textId="7E008B3E" w:rsidR="005177A8" w:rsidRPr="0082439B" w:rsidDel="00A80A70" w:rsidRDefault="005177A8" w:rsidP="00966D31">
            <w:pPr>
              <w:pStyle w:val="TAC"/>
              <w:rPr>
                <w:del w:id="3048" w:author="Thomas Stockhammer" w:date="2012-03-07T05:32:00Z"/>
              </w:rPr>
            </w:pPr>
            <w:del w:id="3049"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1131F637" w14:textId="438515A2" w:rsidTr="00966D31">
        <w:trPr>
          <w:cantSplit/>
          <w:jc w:val="center"/>
          <w:del w:id="3050" w:author="Thomas Stockhammer" w:date="2012-03-07T05:32:00Z"/>
        </w:trPr>
        <w:tc>
          <w:tcPr>
            <w:tcW w:w="0" w:type="auto"/>
          </w:tcPr>
          <w:p w14:paraId="03DA95BF" w14:textId="47F3FCCD" w:rsidR="005177A8" w:rsidRPr="0082439B" w:rsidDel="00A80A70" w:rsidRDefault="005177A8" w:rsidP="00966D31">
            <w:pPr>
              <w:pStyle w:val="TAL"/>
              <w:rPr>
                <w:del w:id="3051" w:author="Thomas Stockhammer" w:date="2012-03-07T05:32:00Z"/>
              </w:rPr>
            </w:pPr>
            <w:del w:id="3052" w:author="Thomas Stockhammer" w:date="2012-03-07T05:32:00Z">
              <w:r w:rsidRPr="0082439B" w:rsidDel="00A80A70">
                <w:delText>LD22</w:delText>
              </w:r>
            </w:del>
          </w:p>
        </w:tc>
        <w:tc>
          <w:tcPr>
            <w:tcW w:w="0" w:type="auto"/>
            <w:vMerge/>
          </w:tcPr>
          <w:p w14:paraId="73AF792E" w14:textId="76362833" w:rsidR="005177A8" w:rsidRPr="0082439B" w:rsidDel="00A80A70" w:rsidRDefault="005177A8" w:rsidP="00966D31">
            <w:pPr>
              <w:pStyle w:val="TAL"/>
              <w:rPr>
                <w:del w:id="3053" w:author="Thomas Stockhammer" w:date="2012-03-07T05:32:00Z"/>
              </w:rPr>
            </w:pPr>
          </w:p>
        </w:tc>
        <w:tc>
          <w:tcPr>
            <w:tcW w:w="0" w:type="auto"/>
          </w:tcPr>
          <w:p w14:paraId="2DC8CDC7" w14:textId="16B123AB" w:rsidR="005177A8" w:rsidRPr="0082439B" w:rsidDel="00A80A70" w:rsidRDefault="005177A8" w:rsidP="00966D31">
            <w:pPr>
              <w:pStyle w:val="TAL"/>
              <w:rPr>
                <w:del w:id="3054" w:author="Thomas Stockhammer" w:date="2012-03-07T05:32:00Z"/>
              </w:rPr>
            </w:pPr>
            <w:del w:id="3055" w:author="Thomas Stockhammer" w:date="2012-03-07T05:32:00Z">
              <w:r w:rsidRPr="0082439B" w:rsidDel="00A80A70">
                <w:delText>Audio (1 MB)</w:delText>
              </w:r>
            </w:del>
          </w:p>
        </w:tc>
        <w:tc>
          <w:tcPr>
            <w:tcW w:w="0" w:type="auto"/>
          </w:tcPr>
          <w:p w14:paraId="0B8B0CB5" w14:textId="24B20368" w:rsidR="005177A8" w:rsidRPr="0082439B" w:rsidDel="00A80A70" w:rsidRDefault="005177A8" w:rsidP="00966D31">
            <w:pPr>
              <w:pStyle w:val="TAC"/>
              <w:rPr>
                <w:del w:id="3056" w:author="Thomas Stockhammer" w:date="2012-03-07T05:32:00Z"/>
              </w:rPr>
            </w:pPr>
          </w:p>
        </w:tc>
        <w:tc>
          <w:tcPr>
            <w:tcW w:w="0" w:type="auto"/>
          </w:tcPr>
          <w:p w14:paraId="7073452E" w14:textId="4E5239ED" w:rsidR="005177A8" w:rsidRPr="0082439B" w:rsidDel="00A80A70" w:rsidRDefault="005177A8" w:rsidP="00966D31">
            <w:pPr>
              <w:pStyle w:val="TAC"/>
              <w:rPr>
                <w:del w:id="3057" w:author="Thomas Stockhammer" w:date="2012-03-07T05:32:00Z"/>
              </w:rPr>
            </w:pPr>
            <w:del w:id="3058"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4F13D983" w14:textId="59EDDA25" w:rsidTr="00966D31">
        <w:trPr>
          <w:cantSplit/>
          <w:jc w:val="center"/>
          <w:del w:id="3059" w:author="Thomas Stockhammer" w:date="2012-03-07T05:32:00Z"/>
        </w:trPr>
        <w:tc>
          <w:tcPr>
            <w:tcW w:w="0" w:type="auto"/>
          </w:tcPr>
          <w:p w14:paraId="44BF633D" w14:textId="639BCE34" w:rsidR="005177A8" w:rsidRPr="0082439B" w:rsidDel="00A80A70" w:rsidRDefault="005177A8" w:rsidP="00966D31">
            <w:pPr>
              <w:pStyle w:val="TAL"/>
              <w:rPr>
                <w:del w:id="3060" w:author="Thomas Stockhammer" w:date="2012-03-07T05:32:00Z"/>
              </w:rPr>
            </w:pPr>
            <w:del w:id="3061" w:author="Thomas Stockhammer" w:date="2012-03-07T05:32:00Z">
              <w:r w:rsidRPr="0082439B" w:rsidDel="00A80A70">
                <w:delText>LD23</w:delText>
              </w:r>
            </w:del>
          </w:p>
        </w:tc>
        <w:tc>
          <w:tcPr>
            <w:tcW w:w="0" w:type="auto"/>
            <w:vMerge/>
          </w:tcPr>
          <w:p w14:paraId="7D4EEB08" w14:textId="6B427F5F" w:rsidR="005177A8" w:rsidRPr="0082439B" w:rsidDel="00A80A70" w:rsidRDefault="005177A8" w:rsidP="00966D31">
            <w:pPr>
              <w:pStyle w:val="TAL"/>
              <w:rPr>
                <w:del w:id="3062" w:author="Thomas Stockhammer" w:date="2012-03-07T05:32:00Z"/>
              </w:rPr>
            </w:pPr>
          </w:p>
        </w:tc>
        <w:tc>
          <w:tcPr>
            <w:tcW w:w="0" w:type="auto"/>
          </w:tcPr>
          <w:p w14:paraId="579B83DF" w14:textId="711D6196" w:rsidR="005177A8" w:rsidRPr="0082439B" w:rsidDel="00A80A70" w:rsidRDefault="005177A8" w:rsidP="00966D31">
            <w:pPr>
              <w:pStyle w:val="TAL"/>
              <w:rPr>
                <w:del w:id="3063" w:author="Thomas Stockhammer" w:date="2012-03-07T05:32:00Z"/>
              </w:rPr>
            </w:pPr>
            <w:del w:id="3064" w:author="Thomas Stockhammer" w:date="2012-03-07T05:32:00Z">
              <w:r w:rsidRPr="0082439B" w:rsidDel="00A80A70">
                <w:delText>Clip(3 MB)</w:delText>
              </w:r>
            </w:del>
          </w:p>
        </w:tc>
        <w:tc>
          <w:tcPr>
            <w:tcW w:w="0" w:type="auto"/>
          </w:tcPr>
          <w:p w14:paraId="041EE67F" w14:textId="0F359DEC" w:rsidR="005177A8" w:rsidRPr="0082439B" w:rsidDel="00A80A70" w:rsidRDefault="005177A8" w:rsidP="00966D31">
            <w:pPr>
              <w:pStyle w:val="TAC"/>
              <w:rPr>
                <w:del w:id="3065" w:author="Thomas Stockhammer" w:date="2012-03-07T05:32:00Z"/>
              </w:rPr>
            </w:pPr>
          </w:p>
        </w:tc>
        <w:tc>
          <w:tcPr>
            <w:tcW w:w="0" w:type="auto"/>
          </w:tcPr>
          <w:p w14:paraId="307D3981" w14:textId="4BDC3519" w:rsidR="005177A8" w:rsidRPr="0082439B" w:rsidDel="00A80A70" w:rsidRDefault="005177A8" w:rsidP="00966D31">
            <w:pPr>
              <w:pStyle w:val="TAC"/>
              <w:rPr>
                <w:del w:id="3066" w:author="Thomas Stockhammer" w:date="2012-03-07T05:32:00Z"/>
              </w:rPr>
            </w:pPr>
            <w:del w:id="3067"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67446FD1" w14:textId="3B6837F2" w:rsidTr="00966D31">
        <w:trPr>
          <w:cantSplit/>
          <w:jc w:val="center"/>
          <w:del w:id="3068" w:author="Thomas Stockhammer" w:date="2012-03-07T05:32:00Z"/>
        </w:trPr>
        <w:tc>
          <w:tcPr>
            <w:tcW w:w="0" w:type="auto"/>
          </w:tcPr>
          <w:p w14:paraId="478C53A7" w14:textId="14D6A405" w:rsidR="005177A8" w:rsidRPr="0082439B" w:rsidDel="00A80A70" w:rsidRDefault="005177A8" w:rsidP="00966D31">
            <w:pPr>
              <w:pStyle w:val="TAL"/>
              <w:rPr>
                <w:del w:id="3069" w:author="Thomas Stockhammer" w:date="2012-03-07T05:32:00Z"/>
              </w:rPr>
            </w:pPr>
            <w:del w:id="3070" w:author="Thomas Stockhammer" w:date="2012-03-07T05:32:00Z">
              <w:r w:rsidRPr="0082439B" w:rsidDel="00A80A70">
                <w:delText>LD24</w:delText>
              </w:r>
            </w:del>
          </w:p>
        </w:tc>
        <w:tc>
          <w:tcPr>
            <w:tcW w:w="0" w:type="auto"/>
            <w:vMerge/>
          </w:tcPr>
          <w:p w14:paraId="6D71F812" w14:textId="095F20D9" w:rsidR="005177A8" w:rsidRPr="0082439B" w:rsidDel="00A80A70" w:rsidRDefault="005177A8" w:rsidP="00966D31">
            <w:pPr>
              <w:pStyle w:val="TAL"/>
              <w:rPr>
                <w:del w:id="3071" w:author="Thomas Stockhammer" w:date="2012-03-07T05:32:00Z"/>
              </w:rPr>
            </w:pPr>
          </w:p>
        </w:tc>
        <w:tc>
          <w:tcPr>
            <w:tcW w:w="0" w:type="auto"/>
          </w:tcPr>
          <w:p w14:paraId="4846B28A" w14:textId="2593B27B" w:rsidR="005177A8" w:rsidRPr="0082439B" w:rsidDel="00A80A70" w:rsidRDefault="005177A8" w:rsidP="00966D31">
            <w:pPr>
              <w:pStyle w:val="TAL"/>
              <w:rPr>
                <w:del w:id="3072" w:author="Thomas Stockhammer" w:date="2012-03-07T05:32:00Z"/>
              </w:rPr>
            </w:pPr>
            <w:del w:id="3073" w:author="Thomas Stockhammer" w:date="2012-03-07T05:32:00Z">
              <w:r w:rsidRPr="0082439B" w:rsidDel="00A80A70">
                <w:delText>SD (128 MB)</w:delText>
              </w:r>
            </w:del>
          </w:p>
        </w:tc>
        <w:tc>
          <w:tcPr>
            <w:tcW w:w="0" w:type="auto"/>
          </w:tcPr>
          <w:p w14:paraId="5B3C3677" w14:textId="2E32CD36" w:rsidR="005177A8" w:rsidRPr="0082439B" w:rsidDel="00A80A70" w:rsidRDefault="005177A8" w:rsidP="00966D31">
            <w:pPr>
              <w:pStyle w:val="TAC"/>
              <w:rPr>
                <w:del w:id="3074" w:author="Thomas Stockhammer" w:date="2012-03-07T05:32:00Z"/>
              </w:rPr>
            </w:pPr>
          </w:p>
        </w:tc>
        <w:tc>
          <w:tcPr>
            <w:tcW w:w="0" w:type="auto"/>
          </w:tcPr>
          <w:p w14:paraId="3002675F" w14:textId="431C9AB7" w:rsidR="005177A8" w:rsidRPr="0082439B" w:rsidDel="00A80A70" w:rsidRDefault="005177A8" w:rsidP="00966D31">
            <w:pPr>
              <w:pStyle w:val="TAC"/>
              <w:rPr>
                <w:del w:id="3075" w:author="Thomas Stockhammer" w:date="2012-03-07T05:32:00Z"/>
              </w:rPr>
            </w:pPr>
            <w:del w:id="3076"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31F3F9AD" w14:textId="44D55C8F" w:rsidTr="00966D31">
        <w:trPr>
          <w:cantSplit/>
          <w:jc w:val="center"/>
          <w:del w:id="3077" w:author="Thomas Stockhammer" w:date="2012-03-07T05:32:00Z"/>
        </w:trPr>
        <w:tc>
          <w:tcPr>
            <w:tcW w:w="0" w:type="auto"/>
          </w:tcPr>
          <w:p w14:paraId="478289A1" w14:textId="2837141C" w:rsidR="005177A8" w:rsidRPr="0082439B" w:rsidDel="00A80A70" w:rsidRDefault="005177A8" w:rsidP="00966D31">
            <w:pPr>
              <w:pStyle w:val="TAL"/>
              <w:rPr>
                <w:del w:id="3078" w:author="Thomas Stockhammer" w:date="2012-03-07T05:32:00Z"/>
              </w:rPr>
            </w:pPr>
            <w:del w:id="3079" w:author="Thomas Stockhammer" w:date="2012-03-07T05:32:00Z">
              <w:r w:rsidRPr="0082439B" w:rsidDel="00A80A70">
                <w:delText>LD25</w:delText>
              </w:r>
            </w:del>
          </w:p>
        </w:tc>
        <w:tc>
          <w:tcPr>
            <w:tcW w:w="0" w:type="auto"/>
            <w:vMerge/>
          </w:tcPr>
          <w:p w14:paraId="75E6C41F" w14:textId="640B3DCD" w:rsidR="005177A8" w:rsidRPr="0082439B" w:rsidDel="00A80A70" w:rsidRDefault="005177A8" w:rsidP="00966D31">
            <w:pPr>
              <w:pStyle w:val="TAL"/>
              <w:rPr>
                <w:del w:id="3080" w:author="Thomas Stockhammer" w:date="2012-03-07T05:32:00Z"/>
              </w:rPr>
            </w:pPr>
          </w:p>
        </w:tc>
        <w:tc>
          <w:tcPr>
            <w:tcW w:w="0" w:type="auto"/>
          </w:tcPr>
          <w:p w14:paraId="30FEC2E9" w14:textId="1E4ED431" w:rsidR="005177A8" w:rsidRPr="0082439B" w:rsidDel="00A80A70" w:rsidRDefault="005177A8" w:rsidP="00966D31">
            <w:pPr>
              <w:pStyle w:val="TAL"/>
              <w:rPr>
                <w:del w:id="3081" w:author="Thomas Stockhammer" w:date="2012-03-07T05:32:00Z"/>
              </w:rPr>
            </w:pPr>
            <w:del w:id="3082" w:author="Thomas Stockhammer" w:date="2012-03-07T05:32:00Z">
              <w:r w:rsidRPr="0082439B" w:rsidDel="00A80A70">
                <w:delText>HD(1.8 GB)</w:delText>
              </w:r>
            </w:del>
          </w:p>
        </w:tc>
        <w:tc>
          <w:tcPr>
            <w:tcW w:w="0" w:type="auto"/>
          </w:tcPr>
          <w:p w14:paraId="388842FB" w14:textId="512F12CC" w:rsidR="005177A8" w:rsidRPr="0082439B" w:rsidDel="00A80A70" w:rsidRDefault="005177A8" w:rsidP="00966D31">
            <w:pPr>
              <w:pStyle w:val="TAC"/>
              <w:rPr>
                <w:del w:id="3083" w:author="Thomas Stockhammer" w:date="2012-03-07T05:32:00Z"/>
              </w:rPr>
            </w:pPr>
          </w:p>
        </w:tc>
        <w:tc>
          <w:tcPr>
            <w:tcW w:w="0" w:type="auto"/>
          </w:tcPr>
          <w:p w14:paraId="5E7E64F5" w14:textId="134478A7" w:rsidR="005177A8" w:rsidRPr="0082439B" w:rsidDel="00A80A70" w:rsidRDefault="005177A8" w:rsidP="00966D31">
            <w:pPr>
              <w:pStyle w:val="TAC"/>
              <w:rPr>
                <w:del w:id="3084" w:author="Thomas Stockhammer" w:date="2012-03-07T05:32:00Z"/>
              </w:rPr>
            </w:pPr>
            <w:del w:id="3085"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66A0DC7B" w14:textId="59742D47" w:rsidTr="00966D31">
        <w:trPr>
          <w:cantSplit/>
          <w:jc w:val="center"/>
          <w:del w:id="3086"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7BE202F" w14:textId="484CB523" w:rsidR="005177A8" w:rsidRPr="0082439B" w:rsidDel="00A80A70" w:rsidRDefault="005177A8" w:rsidP="00966D31">
            <w:pPr>
              <w:pStyle w:val="TAL"/>
              <w:rPr>
                <w:del w:id="3087" w:author="Thomas Stockhammer" w:date="2012-03-07T05:32:00Z"/>
              </w:rPr>
            </w:pPr>
            <w:del w:id="3088" w:author="Thomas Stockhammer" w:date="2012-03-07T05:32:00Z">
              <w:r w:rsidRPr="0082439B" w:rsidDel="00A80A70">
                <w:delText>LD26</w:delText>
              </w:r>
            </w:del>
          </w:p>
        </w:tc>
        <w:tc>
          <w:tcPr>
            <w:tcW w:w="0" w:type="auto"/>
            <w:vMerge w:val="restart"/>
          </w:tcPr>
          <w:p w14:paraId="53E5B012" w14:textId="41CDDBBA" w:rsidR="005177A8" w:rsidRPr="0082439B" w:rsidDel="00A80A70" w:rsidRDefault="005177A8" w:rsidP="00966D31">
            <w:pPr>
              <w:pStyle w:val="TAL"/>
              <w:rPr>
                <w:del w:id="3089" w:author="Thomas Stockhammer" w:date="2012-03-07T05:32:00Z"/>
              </w:rPr>
            </w:pPr>
            <w:del w:id="3090" w:author="Thomas Stockhammer" w:date="2012-03-07T05:32:00Z">
              <w:r w:rsidRPr="0082439B" w:rsidDel="00A80A70">
                <w:delText>Markov 1%</w:delText>
              </w:r>
            </w:del>
          </w:p>
        </w:tc>
        <w:tc>
          <w:tcPr>
            <w:tcW w:w="0" w:type="auto"/>
            <w:tcBorders>
              <w:top w:val="single" w:sz="4" w:space="0" w:color="auto"/>
              <w:left w:val="single" w:sz="4" w:space="0" w:color="auto"/>
              <w:bottom w:val="single" w:sz="4" w:space="0" w:color="auto"/>
              <w:right w:val="single" w:sz="4" w:space="0" w:color="auto"/>
            </w:tcBorders>
          </w:tcPr>
          <w:p w14:paraId="2DA08C44" w14:textId="11734A83" w:rsidR="005177A8" w:rsidRPr="0082439B" w:rsidDel="00A80A70" w:rsidRDefault="005177A8" w:rsidP="00966D31">
            <w:pPr>
              <w:pStyle w:val="TAL"/>
              <w:rPr>
                <w:del w:id="3091" w:author="Thomas Stockhammer" w:date="2012-03-07T05:32:00Z"/>
              </w:rPr>
            </w:pPr>
            <w:del w:id="3092" w:author="Thomas Stockhammer" w:date="2012-03-07T05:32: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0331CB7F" w14:textId="0EFE3233" w:rsidR="005177A8" w:rsidRPr="00D22124" w:rsidDel="00A80A70" w:rsidRDefault="005177A8" w:rsidP="00966D31">
            <w:pPr>
              <w:pStyle w:val="TAL"/>
              <w:rPr>
                <w:del w:id="3093"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85882DB" w14:textId="356AB37A" w:rsidR="005177A8" w:rsidRPr="0082439B" w:rsidDel="00A80A70" w:rsidRDefault="005177A8" w:rsidP="00966D31">
            <w:pPr>
              <w:pStyle w:val="TAC"/>
              <w:rPr>
                <w:del w:id="3094" w:author="Thomas Stockhammer" w:date="2012-03-07T05:32:00Z"/>
              </w:rPr>
            </w:pPr>
            <w:del w:id="3095"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7DE73940" w14:textId="364F4982" w:rsidTr="00966D31">
        <w:trPr>
          <w:cantSplit/>
          <w:jc w:val="center"/>
          <w:del w:id="3096"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4437521F" w14:textId="58F9F474" w:rsidR="005177A8" w:rsidRPr="0082439B" w:rsidDel="00A80A70" w:rsidRDefault="005177A8" w:rsidP="00966D31">
            <w:pPr>
              <w:pStyle w:val="TAL"/>
              <w:rPr>
                <w:del w:id="3097" w:author="Thomas Stockhammer" w:date="2012-03-07T05:32:00Z"/>
              </w:rPr>
            </w:pPr>
            <w:del w:id="3098" w:author="Thomas Stockhammer" w:date="2012-03-07T05:32:00Z">
              <w:r w:rsidRPr="0082439B" w:rsidDel="00A80A70">
                <w:delText>LD27</w:delText>
              </w:r>
            </w:del>
          </w:p>
        </w:tc>
        <w:tc>
          <w:tcPr>
            <w:tcW w:w="0" w:type="auto"/>
            <w:vMerge/>
          </w:tcPr>
          <w:p w14:paraId="19563745" w14:textId="0823E30E" w:rsidR="005177A8" w:rsidRPr="0082439B" w:rsidDel="00A80A70" w:rsidRDefault="005177A8" w:rsidP="00966D31">
            <w:pPr>
              <w:pStyle w:val="TAL"/>
              <w:rPr>
                <w:del w:id="3099"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B931AE6" w14:textId="63CA4C8D" w:rsidR="005177A8" w:rsidRPr="0082439B" w:rsidDel="00A80A70" w:rsidRDefault="005177A8" w:rsidP="00966D31">
            <w:pPr>
              <w:pStyle w:val="TAL"/>
              <w:rPr>
                <w:del w:id="3100" w:author="Thomas Stockhammer" w:date="2012-03-07T05:32:00Z"/>
              </w:rPr>
            </w:pPr>
            <w:del w:id="3101" w:author="Thomas Stockhammer" w:date="2012-03-07T05:32: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757BB24F" w14:textId="62E7AD77" w:rsidR="005177A8" w:rsidRPr="00D22124" w:rsidDel="00A80A70" w:rsidRDefault="005177A8" w:rsidP="00966D31">
            <w:pPr>
              <w:pStyle w:val="TAL"/>
              <w:rPr>
                <w:del w:id="3102"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57468DA" w14:textId="7236AB1C" w:rsidR="005177A8" w:rsidRPr="0082439B" w:rsidDel="00A80A70" w:rsidRDefault="005177A8" w:rsidP="00966D31">
            <w:pPr>
              <w:pStyle w:val="TAC"/>
              <w:rPr>
                <w:del w:id="3103" w:author="Thomas Stockhammer" w:date="2012-03-07T05:32:00Z"/>
              </w:rPr>
            </w:pPr>
            <w:del w:id="3104"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37896416" w14:textId="7B3CAF51" w:rsidTr="00966D31">
        <w:trPr>
          <w:cantSplit/>
          <w:jc w:val="center"/>
          <w:del w:id="3105"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A8C4616" w14:textId="1AC3CF47" w:rsidR="005177A8" w:rsidRPr="0082439B" w:rsidDel="00A80A70" w:rsidRDefault="005177A8" w:rsidP="00966D31">
            <w:pPr>
              <w:pStyle w:val="TAL"/>
              <w:rPr>
                <w:del w:id="3106" w:author="Thomas Stockhammer" w:date="2012-03-07T05:32:00Z"/>
              </w:rPr>
            </w:pPr>
            <w:del w:id="3107" w:author="Thomas Stockhammer" w:date="2012-03-07T05:32:00Z">
              <w:r w:rsidRPr="0082439B" w:rsidDel="00A80A70">
                <w:delText>LD28</w:delText>
              </w:r>
            </w:del>
          </w:p>
        </w:tc>
        <w:tc>
          <w:tcPr>
            <w:tcW w:w="0" w:type="auto"/>
            <w:vMerge/>
          </w:tcPr>
          <w:p w14:paraId="62697AF4" w14:textId="64F3A278" w:rsidR="005177A8" w:rsidRPr="0082439B" w:rsidDel="00A80A70" w:rsidRDefault="005177A8" w:rsidP="00966D31">
            <w:pPr>
              <w:pStyle w:val="TAL"/>
              <w:rPr>
                <w:del w:id="3108"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39ECEFE" w14:textId="71ACC0F7" w:rsidR="005177A8" w:rsidRPr="0082439B" w:rsidDel="00A80A70" w:rsidRDefault="005177A8" w:rsidP="00966D31">
            <w:pPr>
              <w:pStyle w:val="TAL"/>
              <w:rPr>
                <w:del w:id="3109" w:author="Thomas Stockhammer" w:date="2012-03-07T05:32:00Z"/>
              </w:rPr>
            </w:pPr>
            <w:del w:id="3110" w:author="Thomas Stockhammer" w:date="2012-03-07T05:32: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7E778C69" w14:textId="0B73A8BD" w:rsidR="005177A8" w:rsidRPr="00D22124" w:rsidDel="00A80A70" w:rsidRDefault="005177A8" w:rsidP="00966D31">
            <w:pPr>
              <w:pStyle w:val="TAL"/>
              <w:rPr>
                <w:del w:id="3111"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4B528371" w14:textId="2152A97C" w:rsidR="005177A8" w:rsidRPr="0082439B" w:rsidDel="00A80A70" w:rsidRDefault="005177A8" w:rsidP="00966D31">
            <w:pPr>
              <w:pStyle w:val="TAC"/>
              <w:rPr>
                <w:del w:id="3112" w:author="Thomas Stockhammer" w:date="2012-03-07T05:32:00Z"/>
              </w:rPr>
            </w:pPr>
            <w:del w:id="3113"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2424AE50" w14:textId="4B3D8AA5" w:rsidTr="00966D31">
        <w:trPr>
          <w:cantSplit/>
          <w:jc w:val="center"/>
          <w:del w:id="3114"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CD17842" w14:textId="621EBC3F" w:rsidR="005177A8" w:rsidRPr="0082439B" w:rsidDel="00A80A70" w:rsidRDefault="005177A8" w:rsidP="00966D31">
            <w:pPr>
              <w:pStyle w:val="TAL"/>
              <w:rPr>
                <w:del w:id="3115" w:author="Thomas Stockhammer" w:date="2012-03-07T05:32:00Z"/>
              </w:rPr>
            </w:pPr>
            <w:del w:id="3116" w:author="Thomas Stockhammer" w:date="2012-03-07T05:32:00Z">
              <w:r w:rsidRPr="0082439B" w:rsidDel="00A80A70">
                <w:delText>LD29</w:delText>
              </w:r>
            </w:del>
          </w:p>
        </w:tc>
        <w:tc>
          <w:tcPr>
            <w:tcW w:w="0" w:type="auto"/>
            <w:vMerge/>
          </w:tcPr>
          <w:p w14:paraId="7AFF54C3" w14:textId="5028A69C" w:rsidR="005177A8" w:rsidRPr="0082439B" w:rsidDel="00A80A70" w:rsidRDefault="005177A8" w:rsidP="00966D31">
            <w:pPr>
              <w:pStyle w:val="TAL"/>
              <w:rPr>
                <w:del w:id="3117"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3063C669" w14:textId="428C93D3" w:rsidR="005177A8" w:rsidRPr="0082439B" w:rsidDel="00A80A70" w:rsidRDefault="005177A8" w:rsidP="00966D31">
            <w:pPr>
              <w:pStyle w:val="TAL"/>
              <w:rPr>
                <w:del w:id="3118" w:author="Thomas Stockhammer" w:date="2012-03-07T05:32:00Z"/>
              </w:rPr>
            </w:pPr>
            <w:del w:id="3119" w:author="Thomas Stockhammer" w:date="2012-03-07T05:32: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7EBF7080" w14:textId="260FE7BC" w:rsidR="005177A8" w:rsidRPr="00D22124" w:rsidDel="00A80A70" w:rsidRDefault="005177A8" w:rsidP="00966D31">
            <w:pPr>
              <w:pStyle w:val="TAL"/>
              <w:rPr>
                <w:del w:id="3120"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14BCDD9" w14:textId="20ADEBD8" w:rsidR="005177A8" w:rsidRPr="0082439B" w:rsidDel="00A80A70" w:rsidRDefault="005177A8" w:rsidP="00966D31">
            <w:pPr>
              <w:pStyle w:val="TAC"/>
              <w:rPr>
                <w:del w:id="3121" w:author="Thomas Stockhammer" w:date="2012-03-07T05:32:00Z"/>
              </w:rPr>
            </w:pPr>
            <w:del w:id="3122"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5A4582C8" w14:textId="6C5EDBCD" w:rsidTr="00966D31">
        <w:trPr>
          <w:cantSplit/>
          <w:jc w:val="center"/>
          <w:del w:id="3123"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E3FFA8C" w14:textId="045AC562" w:rsidR="005177A8" w:rsidRPr="0082439B" w:rsidDel="00A80A70" w:rsidRDefault="005177A8" w:rsidP="00966D31">
            <w:pPr>
              <w:pStyle w:val="TAL"/>
              <w:rPr>
                <w:del w:id="3124" w:author="Thomas Stockhammer" w:date="2012-03-07T05:32:00Z"/>
              </w:rPr>
            </w:pPr>
            <w:del w:id="3125" w:author="Thomas Stockhammer" w:date="2012-03-07T05:32:00Z">
              <w:r w:rsidRPr="0082439B" w:rsidDel="00A80A70">
                <w:delText>LD30</w:delText>
              </w:r>
            </w:del>
          </w:p>
        </w:tc>
        <w:tc>
          <w:tcPr>
            <w:tcW w:w="0" w:type="auto"/>
            <w:vMerge/>
          </w:tcPr>
          <w:p w14:paraId="677B8B46" w14:textId="2952F5E1" w:rsidR="005177A8" w:rsidRPr="0082439B" w:rsidDel="00A80A70" w:rsidRDefault="005177A8" w:rsidP="00966D31">
            <w:pPr>
              <w:pStyle w:val="TAL"/>
              <w:rPr>
                <w:del w:id="3126"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99AE209" w14:textId="6EAF71D5" w:rsidR="005177A8" w:rsidRPr="0082439B" w:rsidDel="00A80A70" w:rsidRDefault="005177A8" w:rsidP="00966D31">
            <w:pPr>
              <w:pStyle w:val="TAL"/>
              <w:rPr>
                <w:del w:id="3127" w:author="Thomas Stockhammer" w:date="2012-03-07T05:32:00Z"/>
              </w:rPr>
            </w:pPr>
            <w:del w:id="3128" w:author="Thomas Stockhammer" w:date="2012-03-07T05:32: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15DE3270" w14:textId="5BAEE1F4" w:rsidR="005177A8" w:rsidRPr="00D22124" w:rsidDel="00A80A70" w:rsidRDefault="005177A8" w:rsidP="00966D31">
            <w:pPr>
              <w:pStyle w:val="TAL"/>
              <w:rPr>
                <w:del w:id="3129"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841AAE3" w14:textId="3D18681C" w:rsidR="005177A8" w:rsidRPr="0082439B" w:rsidDel="00A80A70" w:rsidRDefault="005177A8" w:rsidP="00966D31">
            <w:pPr>
              <w:pStyle w:val="TAC"/>
              <w:rPr>
                <w:del w:id="3130" w:author="Thomas Stockhammer" w:date="2012-03-07T05:32:00Z"/>
              </w:rPr>
            </w:pPr>
            <w:del w:id="3131"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11755303" w14:textId="50E73E07" w:rsidTr="00966D31">
        <w:trPr>
          <w:cantSplit/>
          <w:jc w:val="center"/>
          <w:del w:id="3132"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37B714F7" w14:textId="0E233B51" w:rsidR="005177A8" w:rsidRPr="0082439B" w:rsidDel="00A80A70" w:rsidRDefault="005177A8" w:rsidP="00966D31">
            <w:pPr>
              <w:pStyle w:val="TAL"/>
              <w:rPr>
                <w:del w:id="3133" w:author="Thomas Stockhammer" w:date="2012-03-07T05:32:00Z"/>
              </w:rPr>
            </w:pPr>
            <w:del w:id="3134" w:author="Thomas Stockhammer" w:date="2012-03-07T05:32:00Z">
              <w:r w:rsidRPr="0082439B" w:rsidDel="00A80A70">
                <w:delText>LD31</w:delText>
              </w:r>
            </w:del>
          </w:p>
        </w:tc>
        <w:tc>
          <w:tcPr>
            <w:tcW w:w="0" w:type="auto"/>
            <w:vMerge w:val="restart"/>
          </w:tcPr>
          <w:p w14:paraId="05AC0733" w14:textId="78A73F01" w:rsidR="005177A8" w:rsidRPr="0082439B" w:rsidDel="00A80A70" w:rsidRDefault="005177A8" w:rsidP="00966D31">
            <w:pPr>
              <w:pStyle w:val="TAL"/>
              <w:rPr>
                <w:del w:id="3135" w:author="Thomas Stockhammer" w:date="2012-03-07T05:32:00Z"/>
              </w:rPr>
            </w:pPr>
            <w:del w:id="3136" w:author="Thomas Stockhammer" w:date="2012-03-07T05:32:00Z">
              <w:r w:rsidRPr="0082439B" w:rsidDel="00A80A70">
                <w:delText>Markov 2%</w:delText>
              </w:r>
            </w:del>
          </w:p>
        </w:tc>
        <w:tc>
          <w:tcPr>
            <w:tcW w:w="0" w:type="auto"/>
            <w:tcBorders>
              <w:top w:val="single" w:sz="4" w:space="0" w:color="auto"/>
              <w:left w:val="single" w:sz="4" w:space="0" w:color="auto"/>
              <w:bottom w:val="single" w:sz="4" w:space="0" w:color="auto"/>
              <w:right w:val="single" w:sz="4" w:space="0" w:color="auto"/>
            </w:tcBorders>
          </w:tcPr>
          <w:p w14:paraId="339CDD3C" w14:textId="43290C7D" w:rsidR="005177A8" w:rsidRPr="0082439B" w:rsidDel="00A80A70" w:rsidRDefault="005177A8" w:rsidP="00966D31">
            <w:pPr>
              <w:pStyle w:val="TAL"/>
              <w:rPr>
                <w:del w:id="3137" w:author="Thomas Stockhammer" w:date="2012-03-07T05:32:00Z"/>
              </w:rPr>
            </w:pPr>
            <w:del w:id="3138" w:author="Thomas Stockhammer" w:date="2012-03-07T05:32: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23E018FF" w14:textId="18D0EC75" w:rsidR="005177A8" w:rsidRPr="00D22124" w:rsidDel="00A80A70" w:rsidRDefault="005177A8" w:rsidP="00966D31">
            <w:pPr>
              <w:pStyle w:val="TAL"/>
              <w:rPr>
                <w:del w:id="3139"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72BAC13" w14:textId="1CCBC8E8" w:rsidR="005177A8" w:rsidRPr="0082439B" w:rsidDel="00A80A70" w:rsidRDefault="005177A8" w:rsidP="00966D31">
            <w:pPr>
              <w:pStyle w:val="TAC"/>
              <w:rPr>
                <w:del w:id="3140" w:author="Thomas Stockhammer" w:date="2012-03-07T05:32:00Z"/>
              </w:rPr>
            </w:pPr>
            <w:del w:id="3141"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7A30438E" w14:textId="4E4B572A" w:rsidTr="00966D31">
        <w:trPr>
          <w:cantSplit/>
          <w:jc w:val="center"/>
          <w:del w:id="3142"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5CFE421A" w14:textId="524372E6" w:rsidR="005177A8" w:rsidRPr="0082439B" w:rsidDel="00A80A70" w:rsidRDefault="005177A8" w:rsidP="00966D31">
            <w:pPr>
              <w:pStyle w:val="TAL"/>
              <w:rPr>
                <w:del w:id="3143" w:author="Thomas Stockhammer" w:date="2012-03-07T05:32:00Z"/>
              </w:rPr>
            </w:pPr>
            <w:del w:id="3144" w:author="Thomas Stockhammer" w:date="2012-03-07T05:32:00Z">
              <w:r w:rsidRPr="0082439B" w:rsidDel="00A80A70">
                <w:delText>LD32</w:delText>
              </w:r>
            </w:del>
          </w:p>
        </w:tc>
        <w:tc>
          <w:tcPr>
            <w:tcW w:w="0" w:type="auto"/>
            <w:vMerge/>
          </w:tcPr>
          <w:p w14:paraId="213AB923" w14:textId="009BD207" w:rsidR="005177A8" w:rsidRPr="0082439B" w:rsidDel="00A80A70" w:rsidRDefault="005177A8" w:rsidP="00966D31">
            <w:pPr>
              <w:pStyle w:val="TAL"/>
              <w:rPr>
                <w:del w:id="3145"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4DD3773" w14:textId="74D4FC4E" w:rsidR="005177A8" w:rsidRPr="0082439B" w:rsidDel="00A80A70" w:rsidRDefault="005177A8" w:rsidP="00966D31">
            <w:pPr>
              <w:pStyle w:val="TAL"/>
              <w:rPr>
                <w:del w:id="3146" w:author="Thomas Stockhammer" w:date="2012-03-07T05:32:00Z"/>
              </w:rPr>
            </w:pPr>
            <w:del w:id="3147" w:author="Thomas Stockhammer" w:date="2012-03-07T05:32: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15A51869" w14:textId="29E02B28" w:rsidR="005177A8" w:rsidRPr="00D22124" w:rsidDel="00A80A70" w:rsidRDefault="005177A8" w:rsidP="00966D31">
            <w:pPr>
              <w:pStyle w:val="TAL"/>
              <w:rPr>
                <w:del w:id="3148"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9A6419E" w14:textId="1E05599B" w:rsidR="005177A8" w:rsidRPr="0082439B" w:rsidDel="00A80A70" w:rsidRDefault="005177A8" w:rsidP="00966D31">
            <w:pPr>
              <w:pStyle w:val="TAC"/>
              <w:rPr>
                <w:del w:id="3149" w:author="Thomas Stockhammer" w:date="2012-03-07T05:32:00Z"/>
              </w:rPr>
            </w:pPr>
            <w:del w:id="3150"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6E91FD0A" w14:textId="492A0E34" w:rsidTr="00966D31">
        <w:trPr>
          <w:cantSplit/>
          <w:jc w:val="center"/>
          <w:del w:id="3151"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89C93DA" w14:textId="3B5BC784" w:rsidR="005177A8" w:rsidRPr="0082439B" w:rsidDel="00A80A70" w:rsidRDefault="005177A8" w:rsidP="00966D31">
            <w:pPr>
              <w:pStyle w:val="TAL"/>
              <w:rPr>
                <w:del w:id="3152" w:author="Thomas Stockhammer" w:date="2012-03-07T05:32:00Z"/>
              </w:rPr>
            </w:pPr>
            <w:del w:id="3153" w:author="Thomas Stockhammer" w:date="2012-03-07T05:32:00Z">
              <w:r w:rsidRPr="0082439B" w:rsidDel="00A80A70">
                <w:delText>LD33</w:delText>
              </w:r>
            </w:del>
          </w:p>
        </w:tc>
        <w:tc>
          <w:tcPr>
            <w:tcW w:w="0" w:type="auto"/>
            <w:vMerge/>
          </w:tcPr>
          <w:p w14:paraId="19E0D004" w14:textId="4B01E3F3" w:rsidR="005177A8" w:rsidRPr="0082439B" w:rsidDel="00A80A70" w:rsidRDefault="005177A8" w:rsidP="00966D31">
            <w:pPr>
              <w:pStyle w:val="TAL"/>
              <w:rPr>
                <w:del w:id="3154"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098D74F" w14:textId="2292C8AE" w:rsidR="005177A8" w:rsidRPr="0082439B" w:rsidDel="00A80A70" w:rsidRDefault="005177A8" w:rsidP="00966D31">
            <w:pPr>
              <w:pStyle w:val="TAL"/>
              <w:rPr>
                <w:del w:id="3155" w:author="Thomas Stockhammer" w:date="2012-03-07T05:32:00Z"/>
              </w:rPr>
            </w:pPr>
            <w:del w:id="3156" w:author="Thomas Stockhammer" w:date="2012-03-07T05:32: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6288D1D5" w14:textId="74298829" w:rsidR="005177A8" w:rsidRPr="00D22124" w:rsidDel="00A80A70" w:rsidRDefault="005177A8" w:rsidP="00966D31">
            <w:pPr>
              <w:pStyle w:val="TAL"/>
              <w:rPr>
                <w:del w:id="3157"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35E6B3F1" w14:textId="70D226DE" w:rsidR="005177A8" w:rsidRPr="0082439B" w:rsidDel="00A80A70" w:rsidRDefault="005177A8" w:rsidP="00966D31">
            <w:pPr>
              <w:pStyle w:val="TAC"/>
              <w:rPr>
                <w:del w:id="3158" w:author="Thomas Stockhammer" w:date="2012-03-07T05:32:00Z"/>
              </w:rPr>
            </w:pPr>
            <w:del w:id="3159"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3AD75753" w14:textId="07A3761C" w:rsidTr="00966D31">
        <w:trPr>
          <w:cantSplit/>
          <w:jc w:val="center"/>
          <w:del w:id="3160"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1A55653" w14:textId="6D6FCEF5" w:rsidR="005177A8" w:rsidRPr="0082439B" w:rsidDel="00A80A70" w:rsidRDefault="005177A8" w:rsidP="00966D31">
            <w:pPr>
              <w:pStyle w:val="TAL"/>
              <w:rPr>
                <w:del w:id="3161" w:author="Thomas Stockhammer" w:date="2012-03-07T05:32:00Z"/>
              </w:rPr>
            </w:pPr>
            <w:del w:id="3162" w:author="Thomas Stockhammer" w:date="2012-03-07T05:32:00Z">
              <w:r w:rsidRPr="0082439B" w:rsidDel="00A80A70">
                <w:delText>LD34</w:delText>
              </w:r>
            </w:del>
          </w:p>
        </w:tc>
        <w:tc>
          <w:tcPr>
            <w:tcW w:w="0" w:type="auto"/>
            <w:vMerge/>
          </w:tcPr>
          <w:p w14:paraId="6EEDAB5B" w14:textId="756386AF" w:rsidR="005177A8" w:rsidRPr="0082439B" w:rsidDel="00A80A70" w:rsidRDefault="005177A8" w:rsidP="00966D31">
            <w:pPr>
              <w:pStyle w:val="TAL"/>
              <w:rPr>
                <w:del w:id="3163"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ED3AFFB" w14:textId="0632E72E" w:rsidR="005177A8" w:rsidRPr="0082439B" w:rsidDel="00A80A70" w:rsidRDefault="005177A8" w:rsidP="00966D31">
            <w:pPr>
              <w:pStyle w:val="TAL"/>
              <w:rPr>
                <w:del w:id="3164" w:author="Thomas Stockhammer" w:date="2012-03-07T05:32:00Z"/>
              </w:rPr>
            </w:pPr>
            <w:del w:id="3165" w:author="Thomas Stockhammer" w:date="2012-03-07T05:32: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0A12F5A5" w14:textId="69DB9012" w:rsidR="005177A8" w:rsidRPr="00D22124" w:rsidDel="00A80A70" w:rsidRDefault="005177A8" w:rsidP="00966D31">
            <w:pPr>
              <w:pStyle w:val="TAL"/>
              <w:rPr>
                <w:del w:id="3166"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4667D08" w14:textId="66E2033F" w:rsidR="005177A8" w:rsidRPr="0082439B" w:rsidDel="00A80A70" w:rsidRDefault="005177A8" w:rsidP="00966D31">
            <w:pPr>
              <w:pStyle w:val="TAC"/>
              <w:rPr>
                <w:del w:id="3167" w:author="Thomas Stockhammer" w:date="2012-03-07T05:32:00Z"/>
              </w:rPr>
            </w:pPr>
            <w:del w:id="3168"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2B274965" w14:textId="066E408E" w:rsidTr="00966D31">
        <w:trPr>
          <w:cantSplit/>
          <w:jc w:val="center"/>
          <w:del w:id="3169"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23DE690" w14:textId="24F6CB11" w:rsidR="005177A8" w:rsidRPr="0082439B" w:rsidDel="00A80A70" w:rsidRDefault="005177A8" w:rsidP="00966D31">
            <w:pPr>
              <w:pStyle w:val="TAL"/>
              <w:rPr>
                <w:del w:id="3170" w:author="Thomas Stockhammer" w:date="2012-03-07T05:32:00Z"/>
              </w:rPr>
            </w:pPr>
            <w:del w:id="3171" w:author="Thomas Stockhammer" w:date="2012-03-07T05:32:00Z">
              <w:r w:rsidRPr="0082439B" w:rsidDel="00A80A70">
                <w:delText>LD35</w:delText>
              </w:r>
            </w:del>
          </w:p>
        </w:tc>
        <w:tc>
          <w:tcPr>
            <w:tcW w:w="0" w:type="auto"/>
            <w:vMerge/>
          </w:tcPr>
          <w:p w14:paraId="4BC3133B" w14:textId="2AD91C2D" w:rsidR="005177A8" w:rsidRPr="0082439B" w:rsidDel="00A80A70" w:rsidRDefault="005177A8" w:rsidP="00966D31">
            <w:pPr>
              <w:pStyle w:val="TAL"/>
              <w:rPr>
                <w:del w:id="3172"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5C58E16" w14:textId="661AAB62" w:rsidR="005177A8" w:rsidRPr="0082439B" w:rsidDel="00A80A70" w:rsidRDefault="005177A8" w:rsidP="00966D31">
            <w:pPr>
              <w:pStyle w:val="TAL"/>
              <w:rPr>
                <w:del w:id="3173" w:author="Thomas Stockhammer" w:date="2012-03-07T05:32:00Z"/>
              </w:rPr>
            </w:pPr>
            <w:del w:id="3174" w:author="Thomas Stockhammer" w:date="2012-03-07T05:32: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56E898B0" w14:textId="282DC1EB" w:rsidR="005177A8" w:rsidRPr="00D22124" w:rsidDel="00A80A70" w:rsidRDefault="005177A8" w:rsidP="00966D31">
            <w:pPr>
              <w:pStyle w:val="TAL"/>
              <w:rPr>
                <w:del w:id="3175"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343688B5" w14:textId="21925908" w:rsidR="005177A8" w:rsidRPr="0082439B" w:rsidDel="00A80A70" w:rsidRDefault="005177A8" w:rsidP="00966D31">
            <w:pPr>
              <w:pStyle w:val="TAC"/>
              <w:rPr>
                <w:del w:id="3176" w:author="Thomas Stockhammer" w:date="2012-03-07T05:32:00Z"/>
              </w:rPr>
            </w:pPr>
            <w:del w:id="3177"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59070817" w14:textId="4AEF47EB" w:rsidTr="00966D31">
        <w:trPr>
          <w:cantSplit/>
          <w:jc w:val="center"/>
          <w:del w:id="3178"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1D375FAA" w14:textId="4EAF4759" w:rsidR="005177A8" w:rsidRPr="0082439B" w:rsidDel="00A80A70" w:rsidRDefault="005177A8" w:rsidP="00966D31">
            <w:pPr>
              <w:pStyle w:val="TAL"/>
              <w:rPr>
                <w:del w:id="3179" w:author="Thomas Stockhammer" w:date="2012-03-07T05:32:00Z"/>
              </w:rPr>
            </w:pPr>
            <w:del w:id="3180" w:author="Thomas Stockhammer" w:date="2012-03-07T05:32:00Z">
              <w:r w:rsidRPr="0082439B" w:rsidDel="00A80A70">
                <w:delText>LD36</w:delText>
              </w:r>
            </w:del>
          </w:p>
        </w:tc>
        <w:tc>
          <w:tcPr>
            <w:tcW w:w="0" w:type="auto"/>
            <w:vMerge w:val="restart"/>
          </w:tcPr>
          <w:p w14:paraId="705DCA88" w14:textId="35511147" w:rsidR="005177A8" w:rsidRPr="0082439B" w:rsidDel="00A80A70" w:rsidRDefault="005177A8" w:rsidP="00966D31">
            <w:pPr>
              <w:pStyle w:val="TAL"/>
              <w:rPr>
                <w:del w:id="3181" w:author="Thomas Stockhammer" w:date="2012-03-07T05:32:00Z"/>
              </w:rPr>
            </w:pPr>
            <w:del w:id="3182" w:author="Thomas Stockhammer" w:date="2012-03-07T05:32:00Z">
              <w:r w:rsidRPr="0082439B" w:rsidDel="00A80A70">
                <w:delText>Markov 5%</w:delText>
              </w:r>
            </w:del>
          </w:p>
        </w:tc>
        <w:tc>
          <w:tcPr>
            <w:tcW w:w="0" w:type="auto"/>
            <w:tcBorders>
              <w:top w:val="single" w:sz="4" w:space="0" w:color="auto"/>
              <w:left w:val="single" w:sz="4" w:space="0" w:color="auto"/>
              <w:bottom w:val="single" w:sz="4" w:space="0" w:color="auto"/>
              <w:right w:val="single" w:sz="4" w:space="0" w:color="auto"/>
            </w:tcBorders>
          </w:tcPr>
          <w:p w14:paraId="592FB213" w14:textId="02109282" w:rsidR="005177A8" w:rsidRPr="0082439B" w:rsidDel="00A80A70" w:rsidRDefault="005177A8" w:rsidP="00966D31">
            <w:pPr>
              <w:pStyle w:val="TAL"/>
              <w:rPr>
                <w:del w:id="3183" w:author="Thomas Stockhammer" w:date="2012-03-07T05:32:00Z"/>
              </w:rPr>
            </w:pPr>
            <w:del w:id="3184" w:author="Thomas Stockhammer" w:date="2012-03-07T05:32: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15CF67AF" w14:textId="50D1442A" w:rsidR="005177A8" w:rsidRPr="00D22124" w:rsidDel="00A80A70" w:rsidRDefault="005177A8" w:rsidP="00966D31">
            <w:pPr>
              <w:pStyle w:val="TAL"/>
              <w:rPr>
                <w:del w:id="3185"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50C963D0" w14:textId="44C8158B" w:rsidR="005177A8" w:rsidRPr="0082439B" w:rsidDel="00A80A70" w:rsidRDefault="005177A8" w:rsidP="00966D31">
            <w:pPr>
              <w:pStyle w:val="TAC"/>
              <w:rPr>
                <w:del w:id="3186" w:author="Thomas Stockhammer" w:date="2012-03-07T05:32:00Z"/>
              </w:rPr>
            </w:pPr>
            <w:del w:id="3187"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3250307E" w14:textId="0A079B6A" w:rsidTr="00966D31">
        <w:trPr>
          <w:cantSplit/>
          <w:jc w:val="center"/>
          <w:del w:id="3188"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DCE38E9" w14:textId="58A6D4B7" w:rsidR="005177A8" w:rsidRPr="0082439B" w:rsidDel="00A80A70" w:rsidRDefault="005177A8" w:rsidP="00966D31">
            <w:pPr>
              <w:pStyle w:val="TAL"/>
              <w:rPr>
                <w:del w:id="3189" w:author="Thomas Stockhammer" w:date="2012-03-07T05:32:00Z"/>
              </w:rPr>
            </w:pPr>
            <w:del w:id="3190" w:author="Thomas Stockhammer" w:date="2012-03-07T05:32:00Z">
              <w:r w:rsidRPr="0082439B" w:rsidDel="00A80A70">
                <w:delText>LD37</w:delText>
              </w:r>
            </w:del>
          </w:p>
        </w:tc>
        <w:tc>
          <w:tcPr>
            <w:tcW w:w="0" w:type="auto"/>
            <w:vMerge/>
          </w:tcPr>
          <w:p w14:paraId="6B6A4BB0" w14:textId="133B623A" w:rsidR="005177A8" w:rsidRPr="0082439B" w:rsidDel="00A80A70" w:rsidRDefault="005177A8" w:rsidP="00966D31">
            <w:pPr>
              <w:pStyle w:val="TAL"/>
              <w:rPr>
                <w:del w:id="3191"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7E68151" w14:textId="6833F434" w:rsidR="005177A8" w:rsidRPr="0082439B" w:rsidDel="00A80A70" w:rsidRDefault="005177A8" w:rsidP="00966D31">
            <w:pPr>
              <w:pStyle w:val="TAL"/>
              <w:rPr>
                <w:del w:id="3192" w:author="Thomas Stockhammer" w:date="2012-03-07T05:32:00Z"/>
              </w:rPr>
            </w:pPr>
            <w:del w:id="3193" w:author="Thomas Stockhammer" w:date="2012-03-07T05:32: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10FBED4D" w14:textId="2C2C6461" w:rsidR="005177A8" w:rsidRPr="00D22124" w:rsidDel="00A80A70" w:rsidRDefault="005177A8" w:rsidP="00966D31">
            <w:pPr>
              <w:pStyle w:val="TAL"/>
              <w:rPr>
                <w:del w:id="3194"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BCB5387" w14:textId="1F2C856E" w:rsidR="005177A8" w:rsidRPr="0082439B" w:rsidDel="00A80A70" w:rsidRDefault="005177A8" w:rsidP="00966D31">
            <w:pPr>
              <w:pStyle w:val="TAC"/>
              <w:rPr>
                <w:del w:id="3195" w:author="Thomas Stockhammer" w:date="2012-03-07T05:32:00Z"/>
              </w:rPr>
            </w:pPr>
            <w:del w:id="3196"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666B49B5" w14:textId="49B846D6" w:rsidTr="00966D31">
        <w:trPr>
          <w:cantSplit/>
          <w:jc w:val="center"/>
          <w:del w:id="3197"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4961326E" w14:textId="60E1EBCD" w:rsidR="005177A8" w:rsidRPr="0082439B" w:rsidDel="00A80A70" w:rsidRDefault="005177A8" w:rsidP="00966D31">
            <w:pPr>
              <w:pStyle w:val="TAL"/>
              <w:rPr>
                <w:del w:id="3198" w:author="Thomas Stockhammer" w:date="2012-03-07T05:32:00Z"/>
              </w:rPr>
            </w:pPr>
            <w:del w:id="3199" w:author="Thomas Stockhammer" w:date="2012-03-07T05:32:00Z">
              <w:r w:rsidRPr="0082439B" w:rsidDel="00A80A70">
                <w:delText>LD38</w:delText>
              </w:r>
            </w:del>
          </w:p>
        </w:tc>
        <w:tc>
          <w:tcPr>
            <w:tcW w:w="0" w:type="auto"/>
            <w:vMerge/>
          </w:tcPr>
          <w:p w14:paraId="30D88BF1" w14:textId="561FFD73" w:rsidR="005177A8" w:rsidRPr="0082439B" w:rsidDel="00A80A70" w:rsidRDefault="005177A8" w:rsidP="00966D31">
            <w:pPr>
              <w:pStyle w:val="TAL"/>
              <w:rPr>
                <w:del w:id="3200"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E7D5831" w14:textId="244B06C9" w:rsidR="005177A8" w:rsidRPr="0082439B" w:rsidDel="00A80A70" w:rsidRDefault="005177A8" w:rsidP="00966D31">
            <w:pPr>
              <w:pStyle w:val="TAL"/>
              <w:rPr>
                <w:del w:id="3201" w:author="Thomas Stockhammer" w:date="2012-03-07T05:32:00Z"/>
              </w:rPr>
            </w:pPr>
            <w:del w:id="3202" w:author="Thomas Stockhammer" w:date="2012-03-07T05:32: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29AD401F" w14:textId="6D5016F9" w:rsidR="005177A8" w:rsidRPr="00D22124" w:rsidDel="00A80A70" w:rsidRDefault="005177A8" w:rsidP="00966D31">
            <w:pPr>
              <w:pStyle w:val="TAL"/>
              <w:rPr>
                <w:del w:id="3203"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681A386" w14:textId="583A255D" w:rsidR="005177A8" w:rsidRPr="0082439B" w:rsidDel="00A80A70" w:rsidRDefault="005177A8" w:rsidP="00966D31">
            <w:pPr>
              <w:pStyle w:val="TAC"/>
              <w:rPr>
                <w:del w:id="3204" w:author="Thomas Stockhammer" w:date="2012-03-07T05:32:00Z"/>
              </w:rPr>
            </w:pPr>
            <w:del w:id="3205"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7F899EDC" w14:textId="4E60B6DE" w:rsidTr="00966D31">
        <w:trPr>
          <w:cantSplit/>
          <w:jc w:val="center"/>
          <w:del w:id="3206"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3CF792AD" w14:textId="3D8268B8" w:rsidR="005177A8" w:rsidRPr="0082439B" w:rsidDel="00A80A70" w:rsidRDefault="005177A8" w:rsidP="00966D31">
            <w:pPr>
              <w:pStyle w:val="TAL"/>
              <w:rPr>
                <w:del w:id="3207" w:author="Thomas Stockhammer" w:date="2012-03-07T05:32:00Z"/>
              </w:rPr>
            </w:pPr>
            <w:del w:id="3208" w:author="Thomas Stockhammer" w:date="2012-03-07T05:32:00Z">
              <w:r w:rsidRPr="0082439B" w:rsidDel="00A80A70">
                <w:delText>LD39</w:delText>
              </w:r>
            </w:del>
          </w:p>
        </w:tc>
        <w:tc>
          <w:tcPr>
            <w:tcW w:w="0" w:type="auto"/>
            <w:vMerge/>
          </w:tcPr>
          <w:p w14:paraId="00C2BC3C" w14:textId="4EF820AD" w:rsidR="005177A8" w:rsidRPr="0082439B" w:rsidDel="00A80A70" w:rsidRDefault="005177A8" w:rsidP="00966D31">
            <w:pPr>
              <w:pStyle w:val="TAL"/>
              <w:rPr>
                <w:del w:id="3209"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49BC04EA" w14:textId="200A71C7" w:rsidR="005177A8" w:rsidRPr="0082439B" w:rsidDel="00A80A70" w:rsidRDefault="005177A8" w:rsidP="00966D31">
            <w:pPr>
              <w:pStyle w:val="TAL"/>
              <w:rPr>
                <w:del w:id="3210" w:author="Thomas Stockhammer" w:date="2012-03-07T05:32:00Z"/>
              </w:rPr>
            </w:pPr>
            <w:del w:id="3211" w:author="Thomas Stockhammer" w:date="2012-03-07T05:32: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4D156AE9" w14:textId="4BBBAC78" w:rsidR="005177A8" w:rsidRPr="00D22124" w:rsidDel="00A80A70" w:rsidRDefault="005177A8" w:rsidP="00966D31">
            <w:pPr>
              <w:pStyle w:val="TAL"/>
              <w:rPr>
                <w:del w:id="3212"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49B35325" w14:textId="0346CE30" w:rsidR="005177A8" w:rsidRPr="0082439B" w:rsidDel="00A80A70" w:rsidRDefault="005177A8" w:rsidP="00966D31">
            <w:pPr>
              <w:pStyle w:val="TAC"/>
              <w:rPr>
                <w:del w:id="3213" w:author="Thomas Stockhammer" w:date="2012-03-07T05:32:00Z"/>
              </w:rPr>
            </w:pPr>
            <w:del w:id="3214"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498FC3F9" w14:textId="2E6AACE6" w:rsidTr="00966D31">
        <w:trPr>
          <w:cantSplit/>
          <w:jc w:val="center"/>
          <w:del w:id="3215"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5DA057C1" w14:textId="6F543BAA" w:rsidR="005177A8" w:rsidRPr="0082439B" w:rsidDel="00A80A70" w:rsidRDefault="005177A8" w:rsidP="00966D31">
            <w:pPr>
              <w:pStyle w:val="TAL"/>
              <w:rPr>
                <w:del w:id="3216" w:author="Thomas Stockhammer" w:date="2012-03-07T05:32:00Z"/>
              </w:rPr>
            </w:pPr>
            <w:del w:id="3217" w:author="Thomas Stockhammer" w:date="2012-03-07T05:32:00Z">
              <w:r w:rsidRPr="0082439B" w:rsidDel="00A80A70">
                <w:delText>LD40</w:delText>
              </w:r>
            </w:del>
          </w:p>
        </w:tc>
        <w:tc>
          <w:tcPr>
            <w:tcW w:w="0" w:type="auto"/>
            <w:vMerge/>
          </w:tcPr>
          <w:p w14:paraId="6B536E70" w14:textId="0D81D183" w:rsidR="005177A8" w:rsidRPr="0082439B" w:rsidDel="00A80A70" w:rsidRDefault="005177A8" w:rsidP="00966D31">
            <w:pPr>
              <w:pStyle w:val="TAL"/>
              <w:rPr>
                <w:del w:id="3218"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AC0AB08" w14:textId="484F3FAB" w:rsidR="005177A8" w:rsidRPr="0082439B" w:rsidDel="00A80A70" w:rsidRDefault="005177A8" w:rsidP="00966D31">
            <w:pPr>
              <w:pStyle w:val="TAL"/>
              <w:rPr>
                <w:del w:id="3219" w:author="Thomas Stockhammer" w:date="2012-03-07T05:32:00Z"/>
              </w:rPr>
            </w:pPr>
            <w:del w:id="3220" w:author="Thomas Stockhammer" w:date="2012-03-07T05:32: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4C6E44EC" w14:textId="234A5BFD" w:rsidR="005177A8" w:rsidRPr="00D22124" w:rsidDel="00A80A70" w:rsidRDefault="005177A8" w:rsidP="00966D31">
            <w:pPr>
              <w:pStyle w:val="TAL"/>
              <w:rPr>
                <w:del w:id="3221"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3D56E4AE" w14:textId="31914E04" w:rsidR="005177A8" w:rsidRPr="0082439B" w:rsidDel="00A80A70" w:rsidRDefault="005177A8" w:rsidP="00966D31">
            <w:pPr>
              <w:pStyle w:val="TAC"/>
              <w:rPr>
                <w:del w:id="3222" w:author="Thomas Stockhammer" w:date="2012-03-07T05:32:00Z"/>
              </w:rPr>
            </w:pPr>
            <w:del w:id="3223"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0FA1B88B" w14:textId="73068065" w:rsidTr="00966D31">
        <w:trPr>
          <w:cantSplit/>
          <w:jc w:val="center"/>
          <w:del w:id="3224"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B5DFC5A" w14:textId="4D77B06F" w:rsidR="005177A8" w:rsidRPr="0082439B" w:rsidDel="00A80A70" w:rsidRDefault="005177A8" w:rsidP="00966D31">
            <w:pPr>
              <w:pStyle w:val="TAL"/>
              <w:rPr>
                <w:del w:id="3225" w:author="Thomas Stockhammer" w:date="2012-03-07T05:32:00Z"/>
              </w:rPr>
            </w:pPr>
            <w:del w:id="3226" w:author="Thomas Stockhammer" w:date="2012-03-07T05:32:00Z">
              <w:r w:rsidRPr="0082439B" w:rsidDel="00A80A70">
                <w:delText>LD41</w:delText>
              </w:r>
            </w:del>
          </w:p>
        </w:tc>
        <w:tc>
          <w:tcPr>
            <w:tcW w:w="0" w:type="auto"/>
            <w:vMerge w:val="restart"/>
          </w:tcPr>
          <w:p w14:paraId="4FA6DAD1" w14:textId="03B86F5A" w:rsidR="005177A8" w:rsidRPr="0082439B" w:rsidDel="00A80A70" w:rsidRDefault="005177A8" w:rsidP="00966D31">
            <w:pPr>
              <w:pStyle w:val="TAL"/>
              <w:rPr>
                <w:del w:id="3227" w:author="Thomas Stockhammer" w:date="2012-03-07T05:32:00Z"/>
              </w:rPr>
            </w:pPr>
            <w:del w:id="3228" w:author="Thomas Stockhammer" w:date="2012-03-07T05:32:00Z">
              <w:r w:rsidRPr="0082439B" w:rsidDel="00A80A70">
                <w:delText>Markov 10%</w:delText>
              </w:r>
            </w:del>
          </w:p>
        </w:tc>
        <w:tc>
          <w:tcPr>
            <w:tcW w:w="0" w:type="auto"/>
            <w:tcBorders>
              <w:top w:val="single" w:sz="4" w:space="0" w:color="auto"/>
              <w:left w:val="single" w:sz="4" w:space="0" w:color="auto"/>
              <w:bottom w:val="single" w:sz="4" w:space="0" w:color="auto"/>
              <w:right w:val="single" w:sz="4" w:space="0" w:color="auto"/>
            </w:tcBorders>
          </w:tcPr>
          <w:p w14:paraId="4F2560C3" w14:textId="55948365" w:rsidR="005177A8" w:rsidRPr="0082439B" w:rsidDel="00A80A70" w:rsidRDefault="005177A8" w:rsidP="00966D31">
            <w:pPr>
              <w:pStyle w:val="TAL"/>
              <w:rPr>
                <w:del w:id="3229" w:author="Thomas Stockhammer" w:date="2012-03-07T05:32:00Z"/>
              </w:rPr>
            </w:pPr>
            <w:del w:id="3230" w:author="Thomas Stockhammer" w:date="2012-03-07T05:32: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67FDF4B3" w14:textId="3D81A045" w:rsidR="005177A8" w:rsidRPr="00D22124" w:rsidDel="00A80A70" w:rsidRDefault="005177A8" w:rsidP="00966D31">
            <w:pPr>
              <w:pStyle w:val="TAL"/>
              <w:rPr>
                <w:del w:id="3231"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4A16B65" w14:textId="513ED88D" w:rsidR="005177A8" w:rsidRPr="0082439B" w:rsidDel="00A80A70" w:rsidRDefault="005177A8" w:rsidP="00966D31">
            <w:pPr>
              <w:pStyle w:val="TAC"/>
              <w:rPr>
                <w:del w:id="3232" w:author="Thomas Stockhammer" w:date="2012-03-07T05:32:00Z"/>
              </w:rPr>
            </w:pPr>
            <w:del w:id="3233"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1BCD7066" w14:textId="0846627F" w:rsidTr="00966D31">
        <w:trPr>
          <w:cantSplit/>
          <w:jc w:val="center"/>
          <w:del w:id="3234"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4A315E79" w14:textId="5B78A777" w:rsidR="005177A8" w:rsidRPr="0082439B" w:rsidDel="00A80A70" w:rsidRDefault="005177A8" w:rsidP="00966D31">
            <w:pPr>
              <w:pStyle w:val="TAL"/>
              <w:rPr>
                <w:del w:id="3235" w:author="Thomas Stockhammer" w:date="2012-03-07T05:32:00Z"/>
              </w:rPr>
            </w:pPr>
            <w:del w:id="3236" w:author="Thomas Stockhammer" w:date="2012-03-07T05:32:00Z">
              <w:r w:rsidRPr="0082439B" w:rsidDel="00A80A70">
                <w:delText>LD42</w:delText>
              </w:r>
            </w:del>
          </w:p>
        </w:tc>
        <w:tc>
          <w:tcPr>
            <w:tcW w:w="0" w:type="auto"/>
            <w:vMerge/>
          </w:tcPr>
          <w:p w14:paraId="630227B7" w14:textId="3EBD54FA" w:rsidR="005177A8" w:rsidRPr="0082439B" w:rsidDel="00A80A70" w:rsidRDefault="005177A8" w:rsidP="00966D31">
            <w:pPr>
              <w:pStyle w:val="TAL"/>
              <w:rPr>
                <w:del w:id="3237"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4BA7690" w14:textId="0071BF02" w:rsidR="005177A8" w:rsidRPr="0082439B" w:rsidDel="00A80A70" w:rsidRDefault="005177A8" w:rsidP="00966D31">
            <w:pPr>
              <w:pStyle w:val="TAL"/>
              <w:rPr>
                <w:del w:id="3238" w:author="Thomas Stockhammer" w:date="2012-03-07T05:32:00Z"/>
              </w:rPr>
            </w:pPr>
            <w:del w:id="3239" w:author="Thomas Stockhammer" w:date="2012-03-07T05:32: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60635F68" w14:textId="26B96E72" w:rsidR="005177A8" w:rsidRPr="00D22124" w:rsidDel="00A80A70" w:rsidRDefault="005177A8" w:rsidP="00966D31">
            <w:pPr>
              <w:pStyle w:val="TAL"/>
              <w:rPr>
                <w:del w:id="3240"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5F50049A" w14:textId="0D7979E8" w:rsidR="005177A8" w:rsidRPr="0082439B" w:rsidDel="00A80A70" w:rsidRDefault="005177A8" w:rsidP="00966D31">
            <w:pPr>
              <w:pStyle w:val="TAC"/>
              <w:rPr>
                <w:del w:id="3241" w:author="Thomas Stockhammer" w:date="2012-03-07T05:32:00Z"/>
              </w:rPr>
            </w:pPr>
            <w:del w:id="3242"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7C904311" w14:textId="26407C3F" w:rsidTr="00966D31">
        <w:trPr>
          <w:cantSplit/>
          <w:jc w:val="center"/>
          <w:del w:id="3243"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335DB479" w14:textId="0F3D51DF" w:rsidR="005177A8" w:rsidRPr="0082439B" w:rsidDel="00A80A70" w:rsidRDefault="005177A8" w:rsidP="00966D31">
            <w:pPr>
              <w:pStyle w:val="TAL"/>
              <w:rPr>
                <w:del w:id="3244" w:author="Thomas Stockhammer" w:date="2012-03-07T05:32:00Z"/>
              </w:rPr>
            </w:pPr>
            <w:del w:id="3245" w:author="Thomas Stockhammer" w:date="2012-03-07T05:32:00Z">
              <w:r w:rsidRPr="0082439B" w:rsidDel="00A80A70">
                <w:delText>LD43</w:delText>
              </w:r>
            </w:del>
          </w:p>
        </w:tc>
        <w:tc>
          <w:tcPr>
            <w:tcW w:w="0" w:type="auto"/>
            <w:vMerge/>
          </w:tcPr>
          <w:p w14:paraId="2CE1615F" w14:textId="3E7A802C" w:rsidR="005177A8" w:rsidRPr="0082439B" w:rsidDel="00A80A70" w:rsidRDefault="005177A8" w:rsidP="00966D31">
            <w:pPr>
              <w:pStyle w:val="TAL"/>
              <w:rPr>
                <w:del w:id="3246"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5D614410" w14:textId="7C93FF9B" w:rsidR="005177A8" w:rsidRPr="0082439B" w:rsidDel="00A80A70" w:rsidRDefault="005177A8" w:rsidP="00966D31">
            <w:pPr>
              <w:pStyle w:val="TAL"/>
              <w:rPr>
                <w:del w:id="3247" w:author="Thomas Stockhammer" w:date="2012-03-07T05:32:00Z"/>
              </w:rPr>
            </w:pPr>
            <w:del w:id="3248" w:author="Thomas Stockhammer" w:date="2012-03-07T05:32: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777D0FBF" w14:textId="54C1E587" w:rsidR="005177A8" w:rsidRPr="00D22124" w:rsidDel="00A80A70" w:rsidRDefault="005177A8" w:rsidP="00966D31">
            <w:pPr>
              <w:pStyle w:val="TAL"/>
              <w:rPr>
                <w:del w:id="3249"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13D20ED8" w14:textId="75750B54" w:rsidR="005177A8" w:rsidRPr="0082439B" w:rsidDel="00A80A70" w:rsidRDefault="005177A8" w:rsidP="00966D31">
            <w:pPr>
              <w:pStyle w:val="TAC"/>
              <w:rPr>
                <w:del w:id="3250" w:author="Thomas Stockhammer" w:date="2012-03-07T05:32:00Z"/>
              </w:rPr>
            </w:pPr>
            <w:del w:id="3251"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1A6D46CB" w14:textId="555C18D5" w:rsidTr="00966D31">
        <w:trPr>
          <w:cantSplit/>
          <w:jc w:val="center"/>
          <w:del w:id="3252"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4569D1C5" w14:textId="12EB3190" w:rsidR="005177A8" w:rsidRPr="0082439B" w:rsidDel="00A80A70" w:rsidRDefault="005177A8" w:rsidP="00966D31">
            <w:pPr>
              <w:pStyle w:val="TAL"/>
              <w:rPr>
                <w:del w:id="3253" w:author="Thomas Stockhammer" w:date="2012-03-07T05:32:00Z"/>
              </w:rPr>
            </w:pPr>
            <w:del w:id="3254" w:author="Thomas Stockhammer" w:date="2012-03-07T05:32:00Z">
              <w:r w:rsidRPr="0082439B" w:rsidDel="00A80A70">
                <w:delText>LD44</w:delText>
              </w:r>
            </w:del>
          </w:p>
        </w:tc>
        <w:tc>
          <w:tcPr>
            <w:tcW w:w="0" w:type="auto"/>
            <w:vMerge/>
          </w:tcPr>
          <w:p w14:paraId="07A1504E" w14:textId="63D92F63" w:rsidR="005177A8" w:rsidRPr="0082439B" w:rsidDel="00A80A70" w:rsidRDefault="005177A8" w:rsidP="00966D31">
            <w:pPr>
              <w:pStyle w:val="TAL"/>
              <w:rPr>
                <w:del w:id="3255"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52927CBA" w14:textId="1DFBCD25" w:rsidR="005177A8" w:rsidRPr="0082439B" w:rsidDel="00A80A70" w:rsidRDefault="005177A8" w:rsidP="00966D31">
            <w:pPr>
              <w:pStyle w:val="TAL"/>
              <w:rPr>
                <w:del w:id="3256" w:author="Thomas Stockhammer" w:date="2012-03-07T05:32:00Z"/>
              </w:rPr>
            </w:pPr>
            <w:del w:id="3257" w:author="Thomas Stockhammer" w:date="2012-03-07T05:32: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58C7D4D8" w14:textId="5FF9D8A9" w:rsidR="005177A8" w:rsidRPr="00D22124" w:rsidDel="00A80A70" w:rsidRDefault="005177A8" w:rsidP="00966D31">
            <w:pPr>
              <w:pStyle w:val="TAL"/>
              <w:rPr>
                <w:del w:id="3258"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53D442E" w14:textId="5ED2BAFB" w:rsidR="005177A8" w:rsidRPr="0082439B" w:rsidDel="00A80A70" w:rsidRDefault="005177A8" w:rsidP="00966D31">
            <w:pPr>
              <w:pStyle w:val="TAC"/>
              <w:rPr>
                <w:del w:id="3259" w:author="Thomas Stockhammer" w:date="2012-03-07T05:32:00Z"/>
              </w:rPr>
            </w:pPr>
            <w:del w:id="3260"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82439B" w:rsidDel="00A80A70" w14:paraId="48CCBE17" w14:textId="2D0A3DC2" w:rsidTr="00966D31">
        <w:trPr>
          <w:cantSplit/>
          <w:jc w:val="center"/>
          <w:del w:id="3261"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6D41A86B" w14:textId="49318190" w:rsidR="005177A8" w:rsidRPr="0082439B" w:rsidDel="00A80A70" w:rsidRDefault="005177A8" w:rsidP="00966D31">
            <w:pPr>
              <w:pStyle w:val="TAL"/>
              <w:rPr>
                <w:del w:id="3262" w:author="Thomas Stockhammer" w:date="2012-03-07T05:32:00Z"/>
              </w:rPr>
            </w:pPr>
            <w:del w:id="3263" w:author="Thomas Stockhammer" w:date="2012-03-07T05:32:00Z">
              <w:r w:rsidRPr="0082439B" w:rsidDel="00A80A70">
                <w:delText>LD45</w:delText>
              </w:r>
            </w:del>
          </w:p>
        </w:tc>
        <w:tc>
          <w:tcPr>
            <w:tcW w:w="0" w:type="auto"/>
            <w:vMerge/>
          </w:tcPr>
          <w:p w14:paraId="0AE70670" w14:textId="0B445785" w:rsidR="005177A8" w:rsidRPr="0082439B" w:rsidDel="00A80A70" w:rsidRDefault="005177A8" w:rsidP="00966D31">
            <w:pPr>
              <w:pStyle w:val="TAL"/>
              <w:rPr>
                <w:del w:id="3264"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5BEEAA03" w14:textId="57DE3380" w:rsidR="005177A8" w:rsidRPr="0082439B" w:rsidDel="00A80A70" w:rsidRDefault="005177A8" w:rsidP="00966D31">
            <w:pPr>
              <w:pStyle w:val="TAL"/>
              <w:rPr>
                <w:del w:id="3265" w:author="Thomas Stockhammer" w:date="2012-03-07T05:32:00Z"/>
              </w:rPr>
            </w:pPr>
            <w:del w:id="3266" w:author="Thomas Stockhammer" w:date="2012-03-07T05:32: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6DFD1F30" w14:textId="026A9975" w:rsidR="005177A8" w:rsidRPr="00D22124" w:rsidDel="00A80A70" w:rsidRDefault="005177A8" w:rsidP="00966D31">
            <w:pPr>
              <w:pStyle w:val="TAL"/>
              <w:rPr>
                <w:del w:id="3267"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2A25612" w14:textId="65DEBD1F" w:rsidR="005177A8" w:rsidRPr="0082439B" w:rsidDel="00A80A70" w:rsidRDefault="005177A8" w:rsidP="00966D31">
            <w:pPr>
              <w:pStyle w:val="TAC"/>
              <w:rPr>
                <w:del w:id="3268" w:author="Thomas Stockhammer" w:date="2012-03-07T05:32:00Z"/>
              </w:rPr>
            </w:pPr>
            <w:del w:id="3269"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r w:rsidR="005177A8" w:rsidRPr="0082439B" w:rsidDel="00A80A70" w14:paraId="34F11C5A" w14:textId="643DC915" w:rsidTr="00966D31">
        <w:trPr>
          <w:cantSplit/>
          <w:jc w:val="center"/>
          <w:del w:id="3270"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71A5521E" w14:textId="7CEFF9BD" w:rsidR="005177A8" w:rsidRPr="0082439B" w:rsidDel="00A80A70" w:rsidRDefault="005177A8" w:rsidP="00966D31">
            <w:pPr>
              <w:pStyle w:val="TAL"/>
              <w:rPr>
                <w:del w:id="3271" w:author="Thomas Stockhammer" w:date="2012-03-07T05:32:00Z"/>
              </w:rPr>
            </w:pPr>
            <w:del w:id="3272" w:author="Thomas Stockhammer" w:date="2012-03-07T05:32:00Z">
              <w:r w:rsidRPr="0082439B" w:rsidDel="00A80A70">
                <w:delText>LD46</w:delText>
              </w:r>
            </w:del>
          </w:p>
        </w:tc>
        <w:tc>
          <w:tcPr>
            <w:tcW w:w="0" w:type="auto"/>
            <w:vMerge w:val="restart"/>
          </w:tcPr>
          <w:p w14:paraId="6E4C39F6" w14:textId="1D4CC5B1" w:rsidR="005177A8" w:rsidRPr="0082439B" w:rsidDel="00A80A70" w:rsidRDefault="005177A8" w:rsidP="00966D31">
            <w:pPr>
              <w:pStyle w:val="TAL"/>
              <w:rPr>
                <w:del w:id="3273" w:author="Thomas Stockhammer" w:date="2012-03-07T05:32:00Z"/>
              </w:rPr>
            </w:pPr>
            <w:del w:id="3274" w:author="Thomas Stockhammer" w:date="2012-03-07T05:32:00Z">
              <w:r w:rsidRPr="0082439B" w:rsidDel="00A80A70">
                <w:delText>Markov 20%</w:delText>
              </w:r>
            </w:del>
          </w:p>
        </w:tc>
        <w:tc>
          <w:tcPr>
            <w:tcW w:w="0" w:type="auto"/>
            <w:tcBorders>
              <w:top w:val="single" w:sz="4" w:space="0" w:color="auto"/>
              <w:left w:val="single" w:sz="4" w:space="0" w:color="auto"/>
              <w:bottom w:val="single" w:sz="4" w:space="0" w:color="auto"/>
              <w:right w:val="single" w:sz="4" w:space="0" w:color="auto"/>
            </w:tcBorders>
          </w:tcPr>
          <w:p w14:paraId="7D589650" w14:textId="2548DEDC" w:rsidR="005177A8" w:rsidRPr="0082439B" w:rsidDel="00A80A70" w:rsidRDefault="005177A8" w:rsidP="00966D31">
            <w:pPr>
              <w:pStyle w:val="TAL"/>
              <w:rPr>
                <w:del w:id="3275" w:author="Thomas Stockhammer" w:date="2012-03-07T05:32:00Z"/>
              </w:rPr>
            </w:pPr>
            <w:del w:id="3276" w:author="Thomas Stockhammer" w:date="2012-03-07T05:32: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4A8B7652" w14:textId="779A634D" w:rsidR="005177A8" w:rsidRPr="00D22124" w:rsidDel="00A80A70" w:rsidRDefault="005177A8" w:rsidP="00966D31">
            <w:pPr>
              <w:pStyle w:val="TAL"/>
              <w:rPr>
                <w:del w:id="3277"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346F9FC" w14:textId="241211B3" w:rsidR="005177A8" w:rsidRPr="0082439B" w:rsidDel="00A80A70" w:rsidRDefault="005177A8" w:rsidP="00966D31">
            <w:pPr>
              <w:pStyle w:val="TAC"/>
              <w:rPr>
                <w:del w:id="3278" w:author="Thomas Stockhammer" w:date="2012-03-07T05:32:00Z"/>
              </w:rPr>
            </w:pPr>
            <w:del w:id="3279" w:author="Thomas Stockhammer" w:date="2012-03-07T05:32:00Z">
              <w:r w:rsidDel="00A80A70">
                <w:delText>[</w:delText>
              </w:r>
              <w:r w:rsidRPr="003963B0" w:rsidDel="00A80A70">
                <w:delText>1288</w:delText>
              </w:r>
              <w:r w:rsidDel="00A80A70">
                <w:delText>;</w:delText>
              </w:r>
              <w:r w:rsidRPr="003963B0" w:rsidDel="00A80A70">
                <w:delText xml:space="preserve"> 40</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r w:rsidRPr="003963B0" w:rsidDel="00A80A70">
                <w:delText xml:space="preserve"> 1</w:delText>
              </w:r>
              <w:r w:rsidDel="00A80A70">
                <w:delText>]</w:delText>
              </w:r>
            </w:del>
          </w:p>
        </w:tc>
      </w:tr>
      <w:tr w:rsidR="005177A8" w:rsidRPr="0082439B" w:rsidDel="00A80A70" w14:paraId="19851876" w14:textId="7273A5C4" w:rsidTr="00966D31">
        <w:trPr>
          <w:cantSplit/>
          <w:jc w:val="center"/>
          <w:del w:id="3280"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0D98070" w14:textId="3158084A" w:rsidR="005177A8" w:rsidRPr="0082439B" w:rsidDel="00A80A70" w:rsidRDefault="005177A8" w:rsidP="00966D31">
            <w:pPr>
              <w:pStyle w:val="TAL"/>
              <w:rPr>
                <w:del w:id="3281" w:author="Thomas Stockhammer" w:date="2012-03-07T05:32:00Z"/>
              </w:rPr>
            </w:pPr>
            <w:del w:id="3282" w:author="Thomas Stockhammer" w:date="2012-03-07T05:32:00Z">
              <w:r w:rsidRPr="0082439B" w:rsidDel="00A80A70">
                <w:delText>LD47</w:delText>
              </w:r>
            </w:del>
          </w:p>
        </w:tc>
        <w:tc>
          <w:tcPr>
            <w:tcW w:w="0" w:type="auto"/>
            <w:vMerge/>
          </w:tcPr>
          <w:p w14:paraId="53211710" w14:textId="1942DAAC" w:rsidR="005177A8" w:rsidRPr="0082439B" w:rsidDel="00A80A70" w:rsidRDefault="005177A8" w:rsidP="00966D31">
            <w:pPr>
              <w:pStyle w:val="TAL"/>
              <w:rPr>
                <w:del w:id="3283"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377E9A81" w14:textId="34CBBF84" w:rsidR="005177A8" w:rsidRPr="0082439B" w:rsidDel="00A80A70" w:rsidRDefault="005177A8" w:rsidP="00966D31">
            <w:pPr>
              <w:pStyle w:val="TAL"/>
              <w:rPr>
                <w:del w:id="3284" w:author="Thomas Stockhammer" w:date="2012-03-07T05:32:00Z"/>
              </w:rPr>
            </w:pPr>
            <w:del w:id="3285" w:author="Thomas Stockhammer" w:date="2012-03-07T05:32: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0EFA0A9A" w14:textId="077F0C4A" w:rsidR="005177A8" w:rsidRPr="00D22124" w:rsidDel="00A80A70" w:rsidRDefault="005177A8" w:rsidP="00966D31">
            <w:pPr>
              <w:pStyle w:val="TAL"/>
              <w:rPr>
                <w:del w:id="3286"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29757137" w14:textId="4DC3FAA7" w:rsidR="005177A8" w:rsidRPr="0082439B" w:rsidDel="00A80A70" w:rsidRDefault="005177A8" w:rsidP="00966D31">
            <w:pPr>
              <w:pStyle w:val="TAC"/>
              <w:rPr>
                <w:del w:id="3287" w:author="Thomas Stockhammer" w:date="2012-03-07T05:32:00Z"/>
              </w:rPr>
            </w:pPr>
            <w:del w:id="3288" w:author="Thomas Stockhammer" w:date="2012-03-07T05:32:00Z">
              <w:r w:rsidDel="00A80A70">
                <w:delText>[</w:delText>
              </w:r>
              <w:r w:rsidRPr="003963B0" w:rsidDel="00A80A70">
                <w:delText>1288</w:delText>
              </w:r>
              <w:r w:rsidDel="00A80A70">
                <w:delText>; 815;</w:delText>
              </w:r>
              <w:r w:rsidRPr="003963B0" w:rsidDel="00A80A70">
                <w:delText xml:space="preserve"> 1</w:delText>
              </w:r>
              <w:r w:rsidDel="00A80A70">
                <w:delText>; 2;</w:delText>
              </w:r>
              <w:r w:rsidRPr="003963B0" w:rsidDel="00A80A70">
                <w:delText xml:space="preserve"> 1</w:delText>
              </w:r>
              <w:r w:rsidDel="00A80A70">
                <w:delText>]</w:delText>
              </w:r>
            </w:del>
          </w:p>
        </w:tc>
      </w:tr>
      <w:tr w:rsidR="005177A8" w:rsidRPr="0082439B" w:rsidDel="00A80A70" w14:paraId="7C7E2715" w14:textId="3475C877" w:rsidTr="00966D31">
        <w:trPr>
          <w:cantSplit/>
          <w:jc w:val="center"/>
          <w:del w:id="3289"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2208134D" w14:textId="59AB4CE2" w:rsidR="005177A8" w:rsidRPr="0082439B" w:rsidDel="00A80A70" w:rsidRDefault="005177A8" w:rsidP="00966D31">
            <w:pPr>
              <w:pStyle w:val="TAL"/>
              <w:rPr>
                <w:del w:id="3290" w:author="Thomas Stockhammer" w:date="2012-03-07T05:32:00Z"/>
              </w:rPr>
            </w:pPr>
            <w:del w:id="3291" w:author="Thomas Stockhammer" w:date="2012-03-07T05:32:00Z">
              <w:r w:rsidRPr="0082439B" w:rsidDel="00A80A70">
                <w:delText>LD48</w:delText>
              </w:r>
            </w:del>
          </w:p>
        </w:tc>
        <w:tc>
          <w:tcPr>
            <w:tcW w:w="0" w:type="auto"/>
            <w:vMerge/>
          </w:tcPr>
          <w:p w14:paraId="2AD93FCD" w14:textId="1BB15D89" w:rsidR="005177A8" w:rsidRPr="0082439B" w:rsidDel="00A80A70" w:rsidRDefault="005177A8" w:rsidP="00966D31">
            <w:pPr>
              <w:pStyle w:val="TAL"/>
              <w:rPr>
                <w:del w:id="3292"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6B71523E" w14:textId="7E5E05AA" w:rsidR="005177A8" w:rsidRPr="0082439B" w:rsidDel="00A80A70" w:rsidRDefault="005177A8" w:rsidP="00966D31">
            <w:pPr>
              <w:pStyle w:val="TAL"/>
              <w:rPr>
                <w:del w:id="3293" w:author="Thomas Stockhammer" w:date="2012-03-07T05:32:00Z"/>
              </w:rPr>
            </w:pPr>
            <w:del w:id="3294" w:author="Thomas Stockhammer" w:date="2012-03-07T05:32: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756D0C42" w14:textId="780C5419" w:rsidR="005177A8" w:rsidRPr="00D22124" w:rsidDel="00A80A70" w:rsidRDefault="005177A8" w:rsidP="00966D31">
            <w:pPr>
              <w:pStyle w:val="TAL"/>
              <w:rPr>
                <w:del w:id="3295"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37C2401" w14:textId="0EE2F8F7" w:rsidR="005177A8" w:rsidRPr="0082439B" w:rsidDel="00A80A70" w:rsidRDefault="005177A8" w:rsidP="00966D31">
            <w:pPr>
              <w:pStyle w:val="TAC"/>
              <w:rPr>
                <w:del w:id="3296" w:author="Thomas Stockhammer" w:date="2012-03-07T05:32:00Z"/>
              </w:rPr>
            </w:pPr>
            <w:del w:id="3297" w:author="Thomas Stockhammer" w:date="2012-03-07T05:32:00Z">
              <w:r w:rsidDel="00A80A70">
                <w:delText>[</w:delText>
              </w:r>
              <w:r w:rsidRPr="003963B0" w:rsidDel="00A80A70">
                <w:delText>1288</w:delText>
              </w:r>
              <w:r w:rsidDel="00A80A70">
                <w:delText>;</w:delText>
              </w:r>
              <w:r w:rsidRPr="003963B0" w:rsidDel="00A80A70">
                <w:delText xml:space="preserve"> </w:delText>
              </w:r>
              <w:r w:rsidDel="00A80A70">
                <w:delText>2443;</w:delText>
              </w:r>
              <w:r w:rsidRPr="003963B0" w:rsidDel="00A80A70">
                <w:delText xml:space="preserve"> 1</w:delText>
              </w:r>
              <w:r w:rsidDel="00A80A70">
                <w:delText>; 4;</w:delText>
              </w:r>
              <w:r w:rsidRPr="003963B0" w:rsidDel="00A80A70">
                <w:delText xml:space="preserve"> 1</w:delText>
              </w:r>
              <w:r w:rsidDel="00A80A70">
                <w:delText>]</w:delText>
              </w:r>
            </w:del>
          </w:p>
        </w:tc>
      </w:tr>
      <w:tr w:rsidR="005177A8" w:rsidRPr="0082439B" w:rsidDel="00A80A70" w14:paraId="2B058286" w14:textId="2BA32E6B" w:rsidTr="00966D31">
        <w:trPr>
          <w:cantSplit/>
          <w:jc w:val="center"/>
          <w:del w:id="3298"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EAE400D" w14:textId="25984191" w:rsidR="005177A8" w:rsidRPr="0082439B" w:rsidDel="00A80A70" w:rsidRDefault="005177A8" w:rsidP="00966D31">
            <w:pPr>
              <w:pStyle w:val="TAL"/>
              <w:rPr>
                <w:del w:id="3299" w:author="Thomas Stockhammer" w:date="2012-03-07T05:32:00Z"/>
              </w:rPr>
            </w:pPr>
            <w:del w:id="3300" w:author="Thomas Stockhammer" w:date="2012-03-07T05:32:00Z">
              <w:r w:rsidRPr="0082439B" w:rsidDel="00A80A70">
                <w:delText>LD49</w:delText>
              </w:r>
            </w:del>
          </w:p>
        </w:tc>
        <w:tc>
          <w:tcPr>
            <w:tcW w:w="0" w:type="auto"/>
            <w:vMerge/>
          </w:tcPr>
          <w:p w14:paraId="4DDBEA18" w14:textId="5D182453" w:rsidR="005177A8" w:rsidRPr="0082439B" w:rsidDel="00A80A70" w:rsidRDefault="005177A8" w:rsidP="00966D31">
            <w:pPr>
              <w:pStyle w:val="TAL"/>
              <w:rPr>
                <w:del w:id="3301"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8B07D7A" w14:textId="02367D64" w:rsidR="005177A8" w:rsidRPr="0082439B" w:rsidDel="00A80A70" w:rsidRDefault="005177A8" w:rsidP="00966D31">
            <w:pPr>
              <w:pStyle w:val="TAL"/>
              <w:rPr>
                <w:del w:id="3302" w:author="Thomas Stockhammer" w:date="2012-03-07T05:32:00Z"/>
              </w:rPr>
            </w:pPr>
            <w:del w:id="3303" w:author="Thomas Stockhammer" w:date="2012-03-07T05:32: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75CA743A" w14:textId="7F7514C1" w:rsidR="005177A8" w:rsidRPr="00D22124" w:rsidDel="00A80A70" w:rsidRDefault="005177A8" w:rsidP="00966D31">
            <w:pPr>
              <w:pStyle w:val="TAL"/>
              <w:rPr>
                <w:del w:id="3304"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2D9DD23" w14:textId="5175B4BA" w:rsidR="005177A8" w:rsidRPr="0082439B" w:rsidDel="00A80A70" w:rsidRDefault="005177A8" w:rsidP="00966D31">
            <w:pPr>
              <w:pStyle w:val="TAC"/>
              <w:rPr>
                <w:del w:id="3305" w:author="Thomas Stockhammer" w:date="2012-03-07T05:32:00Z"/>
              </w:rPr>
            </w:pPr>
            <w:del w:id="3306" w:author="Thomas Stockhammer" w:date="2012-03-07T05:32:00Z">
              <w:r w:rsidDel="00A80A70">
                <w:delText>[</w:delText>
              </w:r>
              <w:r w:rsidRPr="003963B0" w:rsidDel="00A80A70">
                <w:delText>1288</w:delText>
              </w:r>
              <w:r w:rsidDel="00A80A70">
                <w:delText>; 104207;</w:delText>
              </w:r>
              <w:r w:rsidRPr="003963B0" w:rsidDel="00A80A70">
                <w:delText xml:space="preserve"> 1</w:delText>
              </w:r>
              <w:r w:rsidDel="00A80A70">
                <w:delText>;</w:delText>
              </w:r>
              <w:r w:rsidRPr="003963B0" w:rsidDel="00A80A70">
                <w:delText xml:space="preserve"> 1</w:delText>
              </w:r>
              <w:r w:rsidDel="00A80A70">
                <w:delText>29;</w:delText>
              </w:r>
              <w:r w:rsidRPr="003963B0" w:rsidDel="00A80A70">
                <w:delText xml:space="preserve"> 1</w:delText>
              </w:r>
              <w:r w:rsidDel="00A80A70">
                <w:delText>]</w:delText>
              </w:r>
            </w:del>
          </w:p>
        </w:tc>
      </w:tr>
      <w:tr w:rsidR="005177A8" w:rsidRPr="00BE2531" w:rsidDel="00A80A70" w14:paraId="697375FA" w14:textId="2A1C4F70" w:rsidTr="00966D31">
        <w:trPr>
          <w:cantSplit/>
          <w:jc w:val="center"/>
          <w:del w:id="3307" w:author="Thomas Stockhammer" w:date="2012-03-07T05:32:00Z"/>
        </w:trPr>
        <w:tc>
          <w:tcPr>
            <w:tcW w:w="0" w:type="auto"/>
            <w:tcBorders>
              <w:top w:val="single" w:sz="4" w:space="0" w:color="auto"/>
              <w:left w:val="single" w:sz="4" w:space="0" w:color="auto"/>
              <w:bottom w:val="single" w:sz="4" w:space="0" w:color="auto"/>
              <w:right w:val="single" w:sz="4" w:space="0" w:color="auto"/>
            </w:tcBorders>
          </w:tcPr>
          <w:p w14:paraId="0D6D1D6F" w14:textId="2E389976" w:rsidR="005177A8" w:rsidRPr="0082439B" w:rsidDel="00A80A70" w:rsidRDefault="005177A8" w:rsidP="00966D31">
            <w:pPr>
              <w:pStyle w:val="TAL"/>
              <w:rPr>
                <w:del w:id="3308" w:author="Thomas Stockhammer" w:date="2012-03-07T05:32:00Z"/>
              </w:rPr>
            </w:pPr>
            <w:del w:id="3309" w:author="Thomas Stockhammer" w:date="2012-03-07T05:32:00Z">
              <w:r w:rsidRPr="0082439B" w:rsidDel="00A80A70">
                <w:delText>LD50</w:delText>
              </w:r>
            </w:del>
          </w:p>
        </w:tc>
        <w:tc>
          <w:tcPr>
            <w:tcW w:w="0" w:type="auto"/>
            <w:vMerge/>
          </w:tcPr>
          <w:p w14:paraId="2E0EDB21" w14:textId="4C640E7F" w:rsidR="005177A8" w:rsidRPr="0082439B" w:rsidDel="00A80A70" w:rsidRDefault="005177A8" w:rsidP="00966D31">
            <w:pPr>
              <w:pStyle w:val="TAL"/>
              <w:rPr>
                <w:del w:id="3310"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0AF9567C" w14:textId="358CF4AE" w:rsidR="005177A8" w:rsidRPr="0082439B" w:rsidDel="00A80A70" w:rsidRDefault="005177A8" w:rsidP="00966D31">
            <w:pPr>
              <w:pStyle w:val="TAL"/>
              <w:rPr>
                <w:del w:id="3311" w:author="Thomas Stockhammer" w:date="2012-03-07T05:32:00Z"/>
              </w:rPr>
            </w:pPr>
            <w:del w:id="3312" w:author="Thomas Stockhammer" w:date="2012-03-07T05:32: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1A779031" w14:textId="7B93892E" w:rsidR="005177A8" w:rsidRPr="00BE2531" w:rsidDel="00A80A70" w:rsidRDefault="005177A8" w:rsidP="00966D31">
            <w:pPr>
              <w:pStyle w:val="TAL"/>
              <w:rPr>
                <w:del w:id="3313" w:author="Thomas Stockhammer" w:date="2012-03-07T05:32:00Z"/>
              </w:rPr>
            </w:pPr>
          </w:p>
        </w:tc>
        <w:tc>
          <w:tcPr>
            <w:tcW w:w="0" w:type="auto"/>
            <w:tcBorders>
              <w:top w:val="single" w:sz="4" w:space="0" w:color="auto"/>
              <w:left w:val="single" w:sz="4" w:space="0" w:color="auto"/>
              <w:bottom w:val="single" w:sz="4" w:space="0" w:color="auto"/>
              <w:right w:val="single" w:sz="4" w:space="0" w:color="auto"/>
            </w:tcBorders>
          </w:tcPr>
          <w:p w14:paraId="77E363AA" w14:textId="024848C5" w:rsidR="005177A8" w:rsidRPr="00BE2531" w:rsidDel="00A80A70" w:rsidRDefault="005177A8" w:rsidP="00966D31">
            <w:pPr>
              <w:pStyle w:val="TAC"/>
              <w:rPr>
                <w:del w:id="3314" w:author="Thomas Stockhammer" w:date="2012-03-07T05:32:00Z"/>
              </w:rPr>
            </w:pPr>
            <w:del w:id="3315" w:author="Thomas Stockhammer" w:date="2012-03-07T05:32:00Z">
              <w:r w:rsidDel="00A80A70">
                <w:delText>[</w:delText>
              </w:r>
              <w:r w:rsidRPr="003963B0" w:rsidDel="00A80A70">
                <w:delText>1288</w:delText>
              </w:r>
              <w:r w:rsidDel="00A80A70">
                <w:delText>; 1500571;</w:delText>
              </w:r>
              <w:r w:rsidRPr="003963B0" w:rsidDel="00A80A70">
                <w:delText xml:space="preserve"> 1</w:delText>
              </w:r>
              <w:r w:rsidDel="00A80A70">
                <w:delText>; 322;</w:delText>
              </w:r>
              <w:r w:rsidRPr="003963B0" w:rsidDel="00A80A70">
                <w:delText xml:space="preserve"> 1</w:delText>
              </w:r>
              <w:r w:rsidDel="00A80A70">
                <w:delText>]</w:delText>
              </w:r>
            </w:del>
          </w:p>
        </w:tc>
      </w:tr>
    </w:tbl>
    <w:p w14:paraId="10FF704E" w14:textId="44363E66" w:rsidR="00966D31" w:rsidRPr="00FF5283" w:rsidRDefault="00A80A70" w:rsidP="00A3029F">
      <w:ins w:id="3316" w:author="Thomas Stockhammer" w:date="2012-03-07T05:33:00Z">
        <w:r>
          <w:t>see contribution S4-AHI265</w:t>
        </w:r>
      </w:ins>
    </w:p>
    <w:p w14:paraId="4E486BDF" w14:textId="77777777" w:rsidR="00F3295D" w:rsidRDefault="00F3295D" w:rsidP="00F3295D">
      <w:pPr>
        <w:pStyle w:val="berschrift4"/>
      </w:pPr>
      <w:r>
        <w:t>RTP-based Streaming over UTRAN</w:t>
      </w:r>
    </w:p>
    <w:p w14:paraId="52BDC967" w14:textId="29655582" w:rsidR="00966D31" w:rsidDel="00A80A70" w:rsidRDefault="00966D31" w:rsidP="00966D31">
      <w:pPr>
        <w:pStyle w:val="Beschriftung"/>
        <w:keepNext/>
        <w:jc w:val="center"/>
        <w:rPr>
          <w:del w:id="3317" w:author="Thomas Stockhammer" w:date="2012-03-07T05:33:00Z"/>
        </w:rPr>
      </w:pPr>
      <w:del w:id="3318" w:author="Thomas Stockhammer" w:date="2012-03-07T05:33:00Z">
        <w:r w:rsidDel="00A80A70">
          <w:delText xml:space="preserve">Table </w:delText>
        </w:r>
        <w:r w:rsidDel="00A80A70">
          <w:rPr>
            <w:b w:val="0"/>
            <w:bCs w:val="0"/>
          </w:rPr>
          <w:fldChar w:fldCharType="begin"/>
        </w:r>
        <w:r w:rsidDel="00A80A70">
          <w:delInstrText xml:space="preserve"> SEQ Table \* ARABIC </w:delInstrText>
        </w:r>
        <w:r w:rsidDel="00A80A70">
          <w:rPr>
            <w:b w:val="0"/>
            <w:bCs w:val="0"/>
          </w:rPr>
          <w:fldChar w:fldCharType="separate"/>
        </w:r>
      </w:del>
      <w:del w:id="3319" w:author="Thomas Stockhammer" w:date="2012-03-06T14:13:00Z">
        <w:r w:rsidR="0064726D" w:rsidDel="0083085F">
          <w:rPr>
            <w:noProof/>
          </w:rPr>
          <w:delText>12</w:delText>
        </w:r>
      </w:del>
      <w:del w:id="3320" w:author="Thomas Stockhammer" w:date="2012-03-07T05:33:00Z">
        <w:r w:rsidDel="00A80A70">
          <w:rPr>
            <w:b w:val="0"/>
            <w:bCs w:val="0"/>
            <w:noProof/>
          </w:rPr>
          <w:fldChar w:fldCharType="end"/>
        </w:r>
        <w:r w:rsidDel="00A80A70">
          <w:rPr>
            <w:noProof/>
          </w:rPr>
          <w:delText xml:space="preserve"> </w:delText>
        </w:r>
        <w:r w:rsidRPr="00BE2531" w:rsidDel="00A80A70">
          <w:delText>Maximum supported Media Rate (kbit/s)</w:delText>
        </w:r>
        <w:r w:rsidDel="00A80A70">
          <w:delText xml:space="preserve"> </w:delText>
        </w:r>
        <w:r w:rsidRPr="00BE2531" w:rsidDel="00A80A70">
          <w:delText xml:space="preserve">for </w:delText>
        </w:r>
        <w:r w:rsidDel="00A80A70">
          <w:br/>
        </w:r>
        <w:r w:rsidRPr="00BE2531" w:rsidDel="00A80A70">
          <w:delText>Mean Time Between FEC Block Loss of 1 hour</w:delText>
        </w:r>
        <w:r w:rsidDel="00A80A70">
          <w:delText xml:space="preserve"> for UTRAN streaming test cases for ideal code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966D31" w:rsidRPr="00BE2531" w:rsidDel="00A80A70" w14:paraId="2C8F8DC6" w14:textId="0DF8603B" w:rsidTr="00966D31">
        <w:trPr>
          <w:jc w:val="center"/>
          <w:del w:id="3321" w:author="Thomas Stockhammer" w:date="2012-03-07T05:33:00Z"/>
        </w:trPr>
        <w:tc>
          <w:tcPr>
            <w:tcW w:w="0" w:type="auto"/>
          </w:tcPr>
          <w:p w14:paraId="55E44EC8" w14:textId="7B83D573" w:rsidR="00966D31" w:rsidRPr="00BE2531" w:rsidDel="00A80A70" w:rsidRDefault="00966D31" w:rsidP="00966D31">
            <w:pPr>
              <w:pStyle w:val="TAH"/>
              <w:rPr>
                <w:del w:id="3322" w:author="Thomas Stockhammer" w:date="2012-03-07T05:33:00Z"/>
              </w:rPr>
            </w:pPr>
            <w:del w:id="3323" w:author="Thomas Stockhammer" w:date="2012-03-07T05:33:00Z">
              <w:r w:rsidDel="00A80A70">
                <w:delText>Test Case</w:delText>
              </w:r>
            </w:del>
          </w:p>
        </w:tc>
        <w:tc>
          <w:tcPr>
            <w:tcW w:w="0" w:type="auto"/>
          </w:tcPr>
          <w:p w14:paraId="32AF2ABF" w14:textId="0BA0A6E0" w:rsidR="00966D31" w:rsidRPr="00BE2531" w:rsidDel="00A80A70" w:rsidRDefault="00966D31" w:rsidP="00966D31">
            <w:pPr>
              <w:pStyle w:val="TAH"/>
              <w:rPr>
                <w:del w:id="3324" w:author="Thomas Stockhammer" w:date="2012-03-07T05:33:00Z"/>
              </w:rPr>
            </w:pPr>
            <w:del w:id="3325" w:author="Thomas Stockhammer" w:date="2012-03-07T05:33:00Z">
              <w:r w:rsidRPr="00BE2531" w:rsidDel="00A80A70">
                <w:delText>Error rates</w:delText>
              </w:r>
            </w:del>
          </w:p>
        </w:tc>
        <w:tc>
          <w:tcPr>
            <w:tcW w:w="0" w:type="auto"/>
          </w:tcPr>
          <w:p w14:paraId="05079DEF" w14:textId="2D2E89DC" w:rsidR="00966D31" w:rsidRPr="00BE2531" w:rsidDel="00A80A70" w:rsidRDefault="00966D31" w:rsidP="00966D31">
            <w:pPr>
              <w:pStyle w:val="TAH"/>
              <w:rPr>
                <w:del w:id="3326" w:author="Thomas Stockhammer" w:date="2012-03-07T05:33:00Z"/>
              </w:rPr>
            </w:pPr>
            <w:del w:id="3327" w:author="Thomas Stockhammer" w:date="2012-03-07T05:33:00Z">
              <w:r w:rsidRPr="00BE2531" w:rsidDel="00A80A70">
                <w:delText>Bearer rate</w:delText>
              </w:r>
            </w:del>
          </w:p>
        </w:tc>
        <w:tc>
          <w:tcPr>
            <w:tcW w:w="0" w:type="auto"/>
          </w:tcPr>
          <w:p w14:paraId="10428450" w14:textId="6D6B9662" w:rsidR="00966D31" w:rsidDel="00A80A70" w:rsidRDefault="00966D31" w:rsidP="00966D31">
            <w:pPr>
              <w:pStyle w:val="TAH"/>
              <w:rPr>
                <w:del w:id="3328" w:author="Thomas Stockhammer" w:date="2012-03-07T05:33:00Z"/>
              </w:rPr>
            </w:pPr>
            <w:del w:id="3329" w:author="Thomas Stockhammer" w:date="2012-03-07T05:33:00Z">
              <w:r w:rsidDel="00A80A70">
                <w:delText>Protection Period</w:delText>
              </w:r>
            </w:del>
          </w:p>
        </w:tc>
        <w:tc>
          <w:tcPr>
            <w:tcW w:w="0" w:type="auto"/>
          </w:tcPr>
          <w:p w14:paraId="62DAA429" w14:textId="53752928" w:rsidR="00966D31" w:rsidDel="00A80A70" w:rsidRDefault="00966D31" w:rsidP="00966D31">
            <w:pPr>
              <w:pStyle w:val="TAH"/>
              <w:rPr>
                <w:del w:id="3330" w:author="Thomas Stockhammer" w:date="2012-03-07T05:33:00Z"/>
              </w:rPr>
            </w:pPr>
            <w:del w:id="3331" w:author="Thomas Stockhammer" w:date="2012-03-07T05:33:00Z">
              <w:r w:rsidDel="00A80A70">
                <w:delText>Performance</w:delText>
              </w:r>
            </w:del>
          </w:p>
        </w:tc>
        <w:tc>
          <w:tcPr>
            <w:tcW w:w="0" w:type="auto"/>
          </w:tcPr>
          <w:p w14:paraId="78D8B473" w14:textId="74E19AB1" w:rsidR="00966D31" w:rsidDel="00A80A70" w:rsidRDefault="00966D31" w:rsidP="00966D31">
            <w:pPr>
              <w:pStyle w:val="TAH"/>
              <w:rPr>
                <w:del w:id="3332" w:author="Thomas Stockhammer" w:date="2012-03-07T05:33:00Z"/>
              </w:rPr>
            </w:pPr>
            <w:del w:id="3333" w:author="Thomas Stockhammer" w:date="2012-03-07T05:33:00Z">
              <w:r w:rsidRPr="00B9751B" w:rsidDel="00A80A70">
                <w:rPr>
                  <w:lang w:val="fr-FR"/>
                </w:rPr>
                <w:delText xml:space="preserve">[T; </w:delText>
              </w:r>
              <w:r w:rsidDel="00A80A70">
                <w:rPr>
                  <w:lang w:val="fr-FR"/>
                </w:rPr>
                <w:delText>N</w:delText>
              </w:r>
              <w:r w:rsidRPr="00B9751B" w:rsidDel="00A80A70">
                <w:rPr>
                  <w:lang w:val="fr-FR"/>
                </w:rPr>
                <w:delText>;</w:delText>
              </w:r>
              <w:r w:rsidDel="00A80A70">
                <w:rPr>
                  <w:lang w:val="fr-FR"/>
                </w:rPr>
                <w:delText xml:space="preserve"> G; K</w:delText>
              </w:r>
              <w:r w:rsidRPr="00B9751B" w:rsidDel="00A80A70">
                <w:rPr>
                  <w:lang w:val="fr-FR"/>
                </w:rPr>
                <w:delText>]</w:delText>
              </w:r>
            </w:del>
          </w:p>
        </w:tc>
      </w:tr>
      <w:tr w:rsidR="00966D31" w:rsidRPr="00BE2531" w:rsidDel="00A80A70" w14:paraId="4801EDE2" w14:textId="3C66513C" w:rsidTr="00966D31">
        <w:trPr>
          <w:trHeight w:val="139"/>
          <w:jc w:val="center"/>
          <w:del w:id="3334" w:author="Thomas Stockhammer" w:date="2012-03-07T05:33:00Z"/>
        </w:trPr>
        <w:tc>
          <w:tcPr>
            <w:tcW w:w="0" w:type="auto"/>
          </w:tcPr>
          <w:p w14:paraId="1A3EB149" w14:textId="1B064275" w:rsidR="00966D31" w:rsidRPr="00BE2531" w:rsidDel="00A80A70" w:rsidRDefault="00966D31" w:rsidP="00966D31">
            <w:pPr>
              <w:pStyle w:val="TAL"/>
              <w:rPr>
                <w:del w:id="3335" w:author="Thomas Stockhammer" w:date="2012-03-07T05:33:00Z"/>
              </w:rPr>
            </w:pPr>
            <w:del w:id="3336" w:author="Thomas Stockhammer" w:date="2012-03-07T05:33:00Z">
              <w:r w:rsidDel="00A80A70">
                <w:delText>US1</w:delText>
              </w:r>
            </w:del>
          </w:p>
        </w:tc>
        <w:tc>
          <w:tcPr>
            <w:tcW w:w="0" w:type="auto"/>
            <w:vMerge w:val="restart"/>
          </w:tcPr>
          <w:p w14:paraId="7223F484" w14:textId="5A304650" w:rsidR="00966D31" w:rsidRPr="00BE2531" w:rsidDel="00A80A70" w:rsidRDefault="00966D31" w:rsidP="00966D31">
            <w:pPr>
              <w:pStyle w:val="TAL"/>
              <w:rPr>
                <w:del w:id="3337" w:author="Thomas Stockhammer" w:date="2012-03-07T05:33:00Z"/>
              </w:rPr>
            </w:pPr>
            <w:del w:id="3338" w:author="Thomas Stockhammer" w:date="2012-03-07T05:33:00Z">
              <w:r w:rsidRPr="00BE2531" w:rsidDel="00A80A70">
                <w:delText>Low (1% BLER)</w:delText>
              </w:r>
            </w:del>
          </w:p>
        </w:tc>
        <w:tc>
          <w:tcPr>
            <w:tcW w:w="0" w:type="auto"/>
            <w:vMerge w:val="restart"/>
          </w:tcPr>
          <w:p w14:paraId="6868523A" w14:textId="090653AB" w:rsidR="00966D31" w:rsidRPr="00BE2531" w:rsidDel="00A80A70" w:rsidRDefault="00966D31" w:rsidP="00966D31">
            <w:pPr>
              <w:pStyle w:val="TAL"/>
              <w:rPr>
                <w:del w:id="3339" w:author="Thomas Stockhammer" w:date="2012-03-07T05:33:00Z"/>
              </w:rPr>
            </w:pPr>
            <w:del w:id="3340" w:author="Thomas Stockhammer" w:date="2012-03-07T05:33:00Z">
              <w:r w:rsidRPr="00BE2531" w:rsidDel="00A80A70">
                <w:delText>Low (64kbit/s)</w:delText>
              </w:r>
            </w:del>
          </w:p>
        </w:tc>
        <w:tc>
          <w:tcPr>
            <w:tcW w:w="0" w:type="auto"/>
          </w:tcPr>
          <w:p w14:paraId="05277907" w14:textId="5427ADB4" w:rsidR="00966D31" w:rsidRPr="00BE2531" w:rsidDel="00A80A70" w:rsidRDefault="00966D31" w:rsidP="00966D31">
            <w:pPr>
              <w:pStyle w:val="TAL"/>
              <w:jc w:val="center"/>
              <w:rPr>
                <w:del w:id="3341" w:author="Thomas Stockhammer" w:date="2012-03-07T05:33:00Z"/>
              </w:rPr>
            </w:pPr>
            <w:del w:id="3342" w:author="Thomas Stockhammer" w:date="2012-03-07T05:33:00Z">
              <w:r w:rsidDel="00A80A70">
                <w:delText>5 sec</w:delText>
              </w:r>
            </w:del>
          </w:p>
        </w:tc>
        <w:tc>
          <w:tcPr>
            <w:tcW w:w="0" w:type="auto"/>
          </w:tcPr>
          <w:p w14:paraId="565AC1FB" w14:textId="56513BFB" w:rsidR="00966D31" w:rsidRPr="00BE2531" w:rsidDel="00A80A70" w:rsidRDefault="00966D31" w:rsidP="00A3029F">
            <w:pPr>
              <w:pStyle w:val="TAL"/>
              <w:jc w:val="center"/>
              <w:rPr>
                <w:del w:id="3343" w:author="Thomas Stockhammer" w:date="2012-03-07T05:33:00Z"/>
              </w:rPr>
            </w:pPr>
            <w:del w:id="3344" w:author="Thomas Stockhammer" w:date="2012-03-07T05:33:00Z">
              <w:r w:rsidDel="00A80A70">
                <w:delText>56.8</w:delText>
              </w:r>
            </w:del>
          </w:p>
        </w:tc>
        <w:tc>
          <w:tcPr>
            <w:tcW w:w="0" w:type="auto"/>
          </w:tcPr>
          <w:p w14:paraId="72D09C1D" w14:textId="0576DF6F" w:rsidR="00966D31" w:rsidRPr="00BE2531" w:rsidDel="00A80A70" w:rsidRDefault="00966D31" w:rsidP="00966D31">
            <w:pPr>
              <w:pStyle w:val="TAL"/>
              <w:rPr>
                <w:del w:id="3345" w:author="Thomas Stockhammer" w:date="2012-03-07T05:33:00Z"/>
              </w:rPr>
            </w:pPr>
          </w:p>
        </w:tc>
      </w:tr>
      <w:tr w:rsidR="00966D31" w:rsidRPr="00BE2531" w:rsidDel="00A80A70" w14:paraId="0D8D5EAD" w14:textId="272AB61D" w:rsidTr="00966D31">
        <w:trPr>
          <w:trHeight w:val="138"/>
          <w:jc w:val="center"/>
          <w:del w:id="3346" w:author="Thomas Stockhammer" w:date="2012-03-07T05:33:00Z"/>
        </w:trPr>
        <w:tc>
          <w:tcPr>
            <w:tcW w:w="0" w:type="auto"/>
          </w:tcPr>
          <w:p w14:paraId="0D0FDFEE" w14:textId="11EAD7E1" w:rsidR="00966D31" w:rsidRPr="00BE2531" w:rsidDel="00A80A70" w:rsidRDefault="00966D31" w:rsidP="00966D31">
            <w:pPr>
              <w:pStyle w:val="TAL"/>
              <w:rPr>
                <w:del w:id="3347" w:author="Thomas Stockhammer" w:date="2012-03-07T05:33:00Z"/>
              </w:rPr>
            </w:pPr>
            <w:del w:id="3348" w:author="Thomas Stockhammer" w:date="2012-03-07T05:33:00Z">
              <w:r w:rsidDel="00A80A70">
                <w:delText>US2</w:delText>
              </w:r>
            </w:del>
          </w:p>
        </w:tc>
        <w:tc>
          <w:tcPr>
            <w:tcW w:w="0" w:type="auto"/>
            <w:vMerge/>
          </w:tcPr>
          <w:p w14:paraId="350E655C" w14:textId="79687B1F" w:rsidR="00966D31" w:rsidRPr="00BE2531" w:rsidDel="00A80A70" w:rsidRDefault="00966D31" w:rsidP="00966D31">
            <w:pPr>
              <w:pStyle w:val="TAL"/>
              <w:rPr>
                <w:del w:id="3349" w:author="Thomas Stockhammer" w:date="2012-03-07T05:33:00Z"/>
              </w:rPr>
            </w:pPr>
          </w:p>
        </w:tc>
        <w:tc>
          <w:tcPr>
            <w:tcW w:w="0" w:type="auto"/>
            <w:vMerge/>
          </w:tcPr>
          <w:p w14:paraId="0453413C" w14:textId="384850CB" w:rsidR="00966D31" w:rsidRPr="00BE2531" w:rsidDel="00A80A70" w:rsidRDefault="00966D31" w:rsidP="00966D31">
            <w:pPr>
              <w:pStyle w:val="TAL"/>
              <w:rPr>
                <w:del w:id="3350" w:author="Thomas Stockhammer" w:date="2012-03-07T05:33:00Z"/>
              </w:rPr>
            </w:pPr>
          </w:p>
        </w:tc>
        <w:tc>
          <w:tcPr>
            <w:tcW w:w="0" w:type="auto"/>
          </w:tcPr>
          <w:p w14:paraId="08FA40DD" w14:textId="294F3468" w:rsidR="00966D31" w:rsidRPr="00BE2531" w:rsidDel="00A80A70" w:rsidRDefault="00966D31" w:rsidP="00966D31">
            <w:pPr>
              <w:pStyle w:val="TAL"/>
              <w:jc w:val="center"/>
              <w:rPr>
                <w:del w:id="3351" w:author="Thomas Stockhammer" w:date="2012-03-07T05:33:00Z"/>
              </w:rPr>
            </w:pPr>
            <w:del w:id="3352" w:author="Thomas Stockhammer" w:date="2012-03-07T05:33:00Z">
              <w:r w:rsidDel="00A80A70">
                <w:delText>20 sec</w:delText>
              </w:r>
            </w:del>
          </w:p>
        </w:tc>
        <w:tc>
          <w:tcPr>
            <w:tcW w:w="0" w:type="auto"/>
          </w:tcPr>
          <w:p w14:paraId="03971C41" w14:textId="618C8C2C" w:rsidR="00966D31" w:rsidRPr="00BE2531" w:rsidDel="00A80A70" w:rsidRDefault="00966D31" w:rsidP="00A3029F">
            <w:pPr>
              <w:pStyle w:val="TAL"/>
              <w:jc w:val="center"/>
              <w:rPr>
                <w:del w:id="3353" w:author="Thomas Stockhammer" w:date="2012-03-07T05:33:00Z"/>
              </w:rPr>
            </w:pPr>
            <w:del w:id="3354" w:author="Thomas Stockhammer" w:date="2012-03-07T05:33:00Z">
              <w:r w:rsidDel="00A80A70">
                <w:delText>60.6</w:delText>
              </w:r>
            </w:del>
          </w:p>
        </w:tc>
        <w:tc>
          <w:tcPr>
            <w:tcW w:w="0" w:type="auto"/>
          </w:tcPr>
          <w:p w14:paraId="5723A568" w14:textId="67EA6B7E" w:rsidR="00966D31" w:rsidRPr="00BE2531" w:rsidDel="00A80A70" w:rsidRDefault="00966D31" w:rsidP="00966D31">
            <w:pPr>
              <w:pStyle w:val="TAL"/>
              <w:rPr>
                <w:del w:id="3355" w:author="Thomas Stockhammer" w:date="2012-03-07T05:33:00Z"/>
              </w:rPr>
            </w:pPr>
          </w:p>
        </w:tc>
      </w:tr>
      <w:tr w:rsidR="00966D31" w:rsidRPr="00BE2531" w:rsidDel="00A80A70" w14:paraId="3E429B86" w14:textId="11550DAF" w:rsidTr="00966D31">
        <w:trPr>
          <w:trHeight w:val="139"/>
          <w:jc w:val="center"/>
          <w:del w:id="3356" w:author="Thomas Stockhammer" w:date="2012-03-07T05:33:00Z"/>
        </w:trPr>
        <w:tc>
          <w:tcPr>
            <w:tcW w:w="0" w:type="auto"/>
          </w:tcPr>
          <w:p w14:paraId="0375C8CD" w14:textId="0D82A905" w:rsidR="00966D31" w:rsidRPr="00BE2531" w:rsidDel="00A80A70" w:rsidRDefault="00966D31" w:rsidP="00966D31">
            <w:pPr>
              <w:pStyle w:val="TAL"/>
              <w:rPr>
                <w:del w:id="3357" w:author="Thomas Stockhammer" w:date="2012-03-07T05:33:00Z"/>
              </w:rPr>
            </w:pPr>
            <w:del w:id="3358" w:author="Thomas Stockhammer" w:date="2012-03-07T05:33:00Z">
              <w:r w:rsidDel="00A80A70">
                <w:delText>US3</w:delText>
              </w:r>
            </w:del>
          </w:p>
        </w:tc>
        <w:tc>
          <w:tcPr>
            <w:tcW w:w="0" w:type="auto"/>
            <w:vMerge/>
          </w:tcPr>
          <w:p w14:paraId="58A50B8E" w14:textId="689AE314" w:rsidR="00966D31" w:rsidRPr="00BE2531" w:rsidDel="00A80A70" w:rsidRDefault="00966D31" w:rsidP="00966D31">
            <w:pPr>
              <w:pStyle w:val="TAL"/>
              <w:rPr>
                <w:del w:id="3359" w:author="Thomas Stockhammer" w:date="2012-03-07T05:33:00Z"/>
              </w:rPr>
            </w:pPr>
          </w:p>
        </w:tc>
        <w:tc>
          <w:tcPr>
            <w:tcW w:w="0" w:type="auto"/>
            <w:vMerge w:val="restart"/>
          </w:tcPr>
          <w:p w14:paraId="4EB9316F" w14:textId="27A84F05" w:rsidR="00966D31" w:rsidRPr="00BE2531" w:rsidDel="00A80A70" w:rsidRDefault="00966D31" w:rsidP="00966D31">
            <w:pPr>
              <w:pStyle w:val="TAL"/>
              <w:rPr>
                <w:del w:id="3360" w:author="Thomas Stockhammer" w:date="2012-03-07T05:33:00Z"/>
              </w:rPr>
            </w:pPr>
            <w:del w:id="3361" w:author="Thomas Stockhammer" w:date="2012-03-07T05:33:00Z">
              <w:r w:rsidRPr="00BE2531" w:rsidDel="00A80A70">
                <w:delText>Medium (128kbit/s)</w:delText>
              </w:r>
            </w:del>
          </w:p>
        </w:tc>
        <w:tc>
          <w:tcPr>
            <w:tcW w:w="0" w:type="auto"/>
          </w:tcPr>
          <w:p w14:paraId="31AA49EA" w14:textId="7EEC2A43" w:rsidR="00966D31" w:rsidDel="00A80A70" w:rsidRDefault="00966D31" w:rsidP="00966D31">
            <w:pPr>
              <w:pStyle w:val="TAL"/>
              <w:jc w:val="center"/>
              <w:rPr>
                <w:del w:id="3362" w:author="Thomas Stockhammer" w:date="2012-03-07T05:33:00Z"/>
              </w:rPr>
            </w:pPr>
            <w:del w:id="3363" w:author="Thomas Stockhammer" w:date="2012-03-07T05:33:00Z">
              <w:r w:rsidDel="00A80A70">
                <w:delText>5 sec</w:delText>
              </w:r>
            </w:del>
          </w:p>
        </w:tc>
        <w:tc>
          <w:tcPr>
            <w:tcW w:w="0" w:type="auto"/>
          </w:tcPr>
          <w:p w14:paraId="6CE260A2" w14:textId="451E3610" w:rsidR="00966D31" w:rsidDel="00A80A70" w:rsidRDefault="00966D31" w:rsidP="00A3029F">
            <w:pPr>
              <w:pStyle w:val="TAL"/>
              <w:jc w:val="center"/>
              <w:rPr>
                <w:del w:id="3364" w:author="Thomas Stockhammer" w:date="2012-03-07T05:33:00Z"/>
              </w:rPr>
            </w:pPr>
            <w:del w:id="3365" w:author="Thomas Stockhammer" w:date="2012-03-07T05:33:00Z">
              <w:r w:rsidDel="00A80A70">
                <w:delText>116.3</w:delText>
              </w:r>
            </w:del>
          </w:p>
        </w:tc>
        <w:tc>
          <w:tcPr>
            <w:tcW w:w="0" w:type="auto"/>
          </w:tcPr>
          <w:p w14:paraId="43A223C2" w14:textId="330CE90B" w:rsidR="00966D31" w:rsidDel="00A80A70" w:rsidRDefault="00966D31" w:rsidP="00966D31">
            <w:pPr>
              <w:pStyle w:val="TAL"/>
              <w:rPr>
                <w:del w:id="3366" w:author="Thomas Stockhammer" w:date="2012-03-07T05:33:00Z"/>
              </w:rPr>
            </w:pPr>
          </w:p>
        </w:tc>
      </w:tr>
      <w:tr w:rsidR="00966D31" w:rsidRPr="00BE2531" w:rsidDel="00A80A70" w14:paraId="28EF520D" w14:textId="7BF01F7A" w:rsidTr="00966D31">
        <w:trPr>
          <w:trHeight w:val="138"/>
          <w:jc w:val="center"/>
          <w:del w:id="3367" w:author="Thomas Stockhammer" w:date="2012-03-07T05:33:00Z"/>
        </w:trPr>
        <w:tc>
          <w:tcPr>
            <w:tcW w:w="0" w:type="auto"/>
          </w:tcPr>
          <w:p w14:paraId="1C55398D" w14:textId="5C8CA6AE" w:rsidR="00966D31" w:rsidRPr="00BE2531" w:rsidDel="00A80A70" w:rsidRDefault="00966D31" w:rsidP="00966D31">
            <w:pPr>
              <w:pStyle w:val="TAL"/>
              <w:rPr>
                <w:del w:id="3368" w:author="Thomas Stockhammer" w:date="2012-03-07T05:33:00Z"/>
              </w:rPr>
            </w:pPr>
            <w:del w:id="3369" w:author="Thomas Stockhammer" w:date="2012-03-07T05:33:00Z">
              <w:r w:rsidDel="00A80A70">
                <w:delText>US4</w:delText>
              </w:r>
            </w:del>
          </w:p>
        </w:tc>
        <w:tc>
          <w:tcPr>
            <w:tcW w:w="0" w:type="auto"/>
            <w:vMerge/>
          </w:tcPr>
          <w:p w14:paraId="0C8D8FD9" w14:textId="1AE35521" w:rsidR="00966D31" w:rsidRPr="00BE2531" w:rsidDel="00A80A70" w:rsidRDefault="00966D31" w:rsidP="00966D31">
            <w:pPr>
              <w:pStyle w:val="TAL"/>
              <w:rPr>
                <w:del w:id="3370" w:author="Thomas Stockhammer" w:date="2012-03-07T05:33:00Z"/>
              </w:rPr>
            </w:pPr>
          </w:p>
        </w:tc>
        <w:tc>
          <w:tcPr>
            <w:tcW w:w="0" w:type="auto"/>
            <w:vMerge/>
          </w:tcPr>
          <w:p w14:paraId="2DD41F19" w14:textId="1E458664" w:rsidR="00966D31" w:rsidRPr="00BE2531" w:rsidDel="00A80A70" w:rsidRDefault="00966D31" w:rsidP="00966D31">
            <w:pPr>
              <w:pStyle w:val="TAL"/>
              <w:rPr>
                <w:del w:id="3371" w:author="Thomas Stockhammer" w:date="2012-03-07T05:33:00Z"/>
              </w:rPr>
            </w:pPr>
          </w:p>
        </w:tc>
        <w:tc>
          <w:tcPr>
            <w:tcW w:w="0" w:type="auto"/>
          </w:tcPr>
          <w:p w14:paraId="3DB9BC74" w14:textId="6C417507" w:rsidR="00966D31" w:rsidDel="00A80A70" w:rsidRDefault="00966D31" w:rsidP="00966D31">
            <w:pPr>
              <w:pStyle w:val="TAL"/>
              <w:jc w:val="center"/>
              <w:rPr>
                <w:del w:id="3372" w:author="Thomas Stockhammer" w:date="2012-03-07T05:33:00Z"/>
              </w:rPr>
            </w:pPr>
            <w:del w:id="3373" w:author="Thomas Stockhammer" w:date="2012-03-07T05:33:00Z">
              <w:r w:rsidDel="00A80A70">
                <w:delText>20 sec</w:delText>
              </w:r>
            </w:del>
          </w:p>
        </w:tc>
        <w:tc>
          <w:tcPr>
            <w:tcW w:w="0" w:type="auto"/>
          </w:tcPr>
          <w:p w14:paraId="197F74BA" w14:textId="2633916B" w:rsidR="00966D31" w:rsidDel="00A80A70" w:rsidRDefault="00966D31" w:rsidP="00A3029F">
            <w:pPr>
              <w:pStyle w:val="TAL"/>
              <w:jc w:val="center"/>
              <w:rPr>
                <w:del w:id="3374" w:author="Thomas Stockhammer" w:date="2012-03-07T05:33:00Z"/>
              </w:rPr>
            </w:pPr>
            <w:del w:id="3375" w:author="Thomas Stockhammer" w:date="2012-03-07T05:33:00Z">
              <w:r w:rsidDel="00A80A70">
                <w:delText>122.6</w:delText>
              </w:r>
            </w:del>
          </w:p>
        </w:tc>
        <w:tc>
          <w:tcPr>
            <w:tcW w:w="0" w:type="auto"/>
          </w:tcPr>
          <w:p w14:paraId="49ADBB18" w14:textId="235E83B9" w:rsidR="00966D31" w:rsidDel="00A80A70" w:rsidRDefault="00966D31" w:rsidP="00966D31">
            <w:pPr>
              <w:pStyle w:val="TAL"/>
              <w:rPr>
                <w:del w:id="3376" w:author="Thomas Stockhammer" w:date="2012-03-07T05:33:00Z"/>
              </w:rPr>
            </w:pPr>
          </w:p>
        </w:tc>
      </w:tr>
      <w:tr w:rsidR="00966D31" w:rsidRPr="00BE2531" w:rsidDel="00A80A70" w14:paraId="0ABDA2FD" w14:textId="3642CDB1" w:rsidTr="00966D31">
        <w:trPr>
          <w:trHeight w:val="139"/>
          <w:jc w:val="center"/>
          <w:del w:id="3377" w:author="Thomas Stockhammer" w:date="2012-03-07T05:33:00Z"/>
        </w:trPr>
        <w:tc>
          <w:tcPr>
            <w:tcW w:w="0" w:type="auto"/>
          </w:tcPr>
          <w:p w14:paraId="002B7765" w14:textId="529C19C9" w:rsidR="00966D31" w:rsidRPr="00BE2531" w:rsidDel="00A80A70" w:rsidRDefault="00966D31" w:rsidP="00966D31">
            <w:pPr>
              <w:pStyle w:val="TAL"/>
              <w:rPr>
                <w:del w:id="3378" w:author="Thomas Stockhammer" w:date="2012-03-07T05:33:00Z"/>
              </w:rPr>
            </w:pPr>
            <w:del w:id="3379" w:author="Thomas Stockhammer" w:date="2012-03-07T05:33:00Z">
              <w:r w:rsidDel="00A80A70">
                <w:delText>US5</w:delText>
              </w:r>
            </w:del>
          </w:p>
        </w:tc>
        <w:tc>
          <w:tcPr>
            <w:tcW w:w="0" w:type="auto"/>
            <w:vMerge/>
          </w:tcPr>
          <w:p w14:paraId="1E9019C9" w14:textId="4996211D" w:rsidR="00966D31" w:rsidRPr="00BE2531" w:rsidDel="00A80A70" w:rsidRDefault="00966D31" w:rsidP="00966D31">
            <w:pPr>
              <w:pStyle w:val="TAL"/>
              <w:rPr>
                <w:del w:id="3380" w:author="Thomas Stockhammer" w:date="2012-03-07T05:33:00Z"/>
              </w:rPr>
            </w:pPr>
          </w:p>
        </w:tc>
        <w:tc>
          <w:tcPr>
            <w:tcW w:w="0" w:type="auto"/>
            <w:vMerge w:val="restart"/>
          </w:tcPr>
          <w:p w14:paraId="193A016D" w14:textId="1F81415C" w:rsidR="00966D31" w:rsidRPr="00BE2531" w:rsidDel="00A80A70" w:rsidRDefault="00966D31" w:rsidP="00966D31">
            <w:pPr>
              <w:pStyle w:val="TAL"/>
              <w:rPr>
                <w:del w:id="3381" w:author="Thomas Stockhammer" w:date="2012-03-07T05:33:00Z"/>
              </w:rPr>
            </w:pPr>
            <w:del w:id="3382" w:author="Thomas Stockhammer" w:date="2012-03-07T05:33:00Z">
              <w:r w:rsidRPr="00BE2531" w:rsidDel="00A80A70">
                <w:delText>High (256kbit/s)</w:delText>
              </w:r>
            </w:del>
          </w:p>
        </w:tc>
        <w:tc>
          <w:tcPr>
            <w:tcW w:w="0" w:type="auto"/>
          </w:tcPr>
          <w:p w14:paraId="61556672" w14:textId="0CDFE503" w:rsidR="00966D31" w:rsidRPr="00BE2531" w:rsidDel="00A80A70" w:rsidRDefault="00966D31" w:rsidP="00966D31">
            <w:pPr>
              <w:pStyle w:val="TAL"/>
              <w:jc w:val="center"/>
              <w:rPr>
                <w:del w:id="3383" w:author="Thomas Stockhammer" w:date="2012-03-07T05:33:00Z"/>
              </w:rPr>
            </w:pPr>
            <w:del w:id="3384" w:author="Thomas Stockhammer" w:date="2012-03-07T05:33:00Z">
              <w:r w:rsidDel="00A80A70">
                <w:delText>5 sec</w:delText>
              </w:r>
            </w:del>
          </w:p>
        </w:tc>
        <w:tc>
          <w:tcPr>
            <w:tcW w:w="0" w:type="auto"/>
          </w:tcPr>
          <w:p w14:paraId="244817EE" w14:textId="25A584A2" w:rsidR="00966D31" w:rsidRPr="00BE2531" w:rsidDel="00A80A70" w:rsidRDefault="00966D31" w:rsidP="00A3029F">
            <w:pPr>
              <w:pStyle w:val="TAL"/>
              <w:jc w:val="center"/>
              <w:rPr>
                <w:del w:id="3385" w:author="Thomas Stockhammer" w:date="2012-03-07T05:33:00Z"/>
              </w:rPr>
            </w:pPr>
            <w:del w:id="3386" w:author="Thomas Stockhammer" w:date="2012-03-07T05:33:00Z">
              <w:r w:rsidDel="00A80A70">
                <w:delText>237.4</w:delText>
              </w:r>
            </w:del>
          </w:p>
        </w:tc>
        <w:tc>
          <w:tcPr>
            <w:tcW w:w="0" w:type="auto"/>
          </w:tcPr>
          <w:p w14:paraId="7CCACA3E" w14:textId="59DE0A6D" w:rsidR="00966D31" w:rsidRPr="00BE2531" w:rsidDel="00A80A70" w:rsidRDefault="00966D31" w:rsidP="00966D31">
            <w:pPr>
              <w:pStyle w:val="TAL"/>
              <w:rPr>
                <w:del w:id="3387" w:author="Thomas Stockhammer" w:date="2012-03-07T05:33:00Z"/>
              </w:rPr>
            </w:pPr>
          </w:p>
        </w:tc>
      </w:tr>
      <w:tr w:rsidR="00966D31" w:rsidRPr="00BE2531" w:rsidDel="00A80A70" w14:paraId="47EBAED1" w14:textId="4D53FF56" w:rsidTr="00966D31">
        <w:trPr>
          <w:trHeight w:val="138"/>
          <w:jc w:val="center"/>
          <w:del w:id="3388" w:author="Thomas Stockhammer" w:date="2012-03-07T05:33:00Z"/>
        </w:trPr>
        <w:tc>
          <w:tcPr>
            <w:tcW w:w="0" w:type="auto"/>
          </w:tcPr>
          <w:p w14:paraId="28227E22" w14:textId="2DB9FF48" w:rsidR="00966D31" w:rsidRPr="00BE2531" w:rsidDel="00A80A70" w:rsidRDefault="00966D31" w:rsidP="00966D31">
            <w:pPr>
              <w:pStyle w:val="TAL"/>
              <w:rPr>
                <w:del w:id="3389" w:author="Thomas Stockhammer" w:date="2012-03-07T05:33:00Z"/>
              </w:rPr>
            </w:pPr>
            <w:del w:id="3390" w:author="Thomas Stockhammer" w:date="2012-03-07T05:33:00Z">
              <w:r w:rsidDel="00A80A70">
                <w:delText>US6</w:delText>
              </w:r>
            </w:del>
          </w:p>
        </w:tc>
        <w:tc>
          <w:tcPr>
            <w:tcW w:w="0" w:type="auto"/>
            <w:vMerge/>
          </w:tcPr>
          <w:p w14:paraId="4E4D96FF" w14:textId="538328A6" w:rsidR="00966D31" w:rsidRPr="00BE2531" w:rsidDel="00A80A70" w:rsidRDefault="00966D31" w:rsidP="00966D31">
            <w:pPr>
              <w:pStyle w:val="TAL"/>
              <w:rPr>
                <w:del w:id="3391" w:author="Thomas Stockhammer" w:date="2012-03-07T05:33:00Z"/>
              </w:rPr>
            </w:pPr>
          </w:p>
        </w:tc>
        <w:tc>
          <w:tcPr>
            <w:tcW w:w="0" w:type="auto"/>
            <w:vMerge/>
          </w:tcPr>
          <w:p w14:paraId="11A69AC4" w14:textId="69BB4AAF" w:rsidR="00966D31" w:rsidRPr="00BE2531" w:rsidDel="00A80A70" w:rsidRDefault="00966D31" w:rsidP="00966D31">
            <w:pPr>
              <w:pStyle w:val="TAL"/>
              <w:rPr>
                <w:del w:id="3392" w:author="Thomas Stockhammer" w:date="2012-03-07T05:33:00Z"/>
              </w:rPr>
            </w:pPr>
          </w:p>
        </w:tc>
        <w:tc>
          <w:tcPr>
            <w:tcW w:w="0" w:type="auto"/>
          </w:tcPr>
          <w:p w14:paraId="3F8C1AC8" w14:textId="47A6F476" w:rsidR="00966D31" w:rsidRPr="00BE2531" w:rsidDel="00A80A70" w:rsidRDefault="00966D31" w:rsidP="00966D31">
            <w:pPr>
              <w:pStyle w:val="TAL"/>
              <w:jc w:val="center"/>
              <w:rPr>
                <w:del w:id="3393" w:author="Thomas Stockhammer" w:date="2012-03-07T05:33:00Z"/>
              </w:rPr>
            </w:pPr>
            <w:del w:id="3394" w:author="Thomas Stockhammer" w:date="2012-03-07T05:33:00Z">
              <w:r w:rsidDel="00A80A70">
                <w:delText>20 sec</w:delText>
              </w:r>
            </w:del>
          </w:p>
        </w:tc>
        <w:tc>
          <w:tcPr>
            <w:tcW w:w="0" w:type="auto"/>
          </w:tcPr>
          <w:p w14:paraId="7CEC52BA" w14:textId="0C9219F9" w:rsidR="00966D31" w:rsidRPr="00BE2531" w:rsidDel="00A80A70" w:rsidRDefault="00966D31" w:rsidP="00A3029F">
            <w:pPr>
              <w:pStyle w:val="TAL"/>
              <w:jc w:val="center"/>
              <w:rPr>
                <w:del w:id="3395" w:author="Thomas Stockhammer" w:date="2012-03-07T05:33:00Z"/>
              </w:rPr>
            </w:pPr>
            <w:del w:id="3396" w:author="Thomas Stockhammer" w:date="2012-03-07T05:33:00Z">
              <w:r w:rsidDel="00A80A70">
                <w:delText>246.4</w:delText>
              </w:r>
            </w:del>
          </w:p>
        </w:tc>
        <w:tc>
          <w:tcPr>
            <w:tcW w:w="0" w:type="auto"/>
          </w:tcPr>
          <w:p w14:paraId="112EB53D" w14:textId="5BFB28AB" w:rsidR="00966D31" w:rsidRPr="00BE2531" w:rsidDel="00A80A70" w:rsidRDefault="00966D31" w:rsidP="00966D31">
            <w:pPr>
              <w:pStyle w:val="TAL"/>
              <w:rPr>
                <w:del w:id="3397" w:author="Thomas Stockhammer" w:date="2012-03-07T05:33:00Z"/>
              </w:rPr>
            </w:pPr>
          </w:p>
        </w:tc>
      </w:tr>
      <w:tr w:rsidR="00966D31" w:rsidRPr="00BE2531" w:rsidDel="00A80A70" w14:paraId="2B03B0C2" w14:textId="00A046E5" w:rsidTr="00966D31">
        <w:trPr>
          <w:trHeight w:val="139"/>
          <w:jc w:val="center"/>
          <w:del w:id="3398" w:author="Thomas Stockhammer" w:date="2012-03-07T05:33:00Z"/>
        </w:trPr>
        <w:tc>
          <w:tcPr>
            <w:tcW w:w="0" w:type="auto"/>
          </w:tcPr>
          <w:p w14:paraId="379E509B" w14:textId="43263AD9" w:rsidR="00966D31" w:rsidRPr="00BE2531" w:rsidDel="00A80A70" w:rsidRDefault="00966D31" w:rsidP="00966D31">
            <w:pPr>
              <w:pStyle w:val="TAL"/>
              <w:rPr>
                <w:del w:id="3399" w:author="Thomas Stockhammer" w:date="2012-03-07T05:33:00Z"/>
              </w:rPr>
            </w:pPr>
            <w:del w:id="3400" w:author="Thomas Stockhammer" w:date="2012-03-07T05:33:00Z">
              <w:r w:rsidDel="00A80A70">
                <w:delText>US7</w:delText>
              </w:r>
            </w:del>
          </w:p>
        </w:tc>
        <w:tc>
          <w:tcPr>
            <w:tcW w:w="0" w:type="auto"/>
            <w:vMerge w:val="restart"/>
          </w:tcPr>
          <w:p w14:paraId="4F872B7D" w14:textId="2CAC7E4F" w:rsidR="00966D31" w:rsidRPr="00BE2531" w:rsidDel="00A80A70" w:rsidRDefault="00966D31" w:rsidP="00966D31">
            <w:pPr>
              <w:pStyle w:val="TAL"/>
              <w:rPr>
                <w:del w:id="3401" w:author="Thomas Stockhammer" w:date="2012-03-07T05:33:00Z"/>
              </w:rPr>
            </w:pPr>
            <w:del w:id="3402" w:author="Thomas Stockhammer" w:date="2012-03-07T05:33:00Z">
              <w:r w:rsidRPr="00BE2531" w:rsidDel="00A80A70">
                <w:delText>Medium (5% BLER)</w:delText>
              </w:r>
            </w:del>
          </w:p>
        </w:tc>
        <w:tc>
          <w:tcPr>
            <w:tcW w:w="0" w:type="auto"/>
            <w:vMerge w:val="restart"/>
          </w:tcPr>
          <w:p w14:paraId="0F9C4ACE" w14:textId="7076709E" w:rsidR="00966D31" w:rsidRPr="00BE2531" w:rsidDel="00A80A70" w:rsidRDefault="00966D31" w:rsidP="00966D31">
            <w:pPr>
              <w:pStyle w:val="TAL"/>
              <w:rPr>
                <w:del w:id="3403" w:author="Thomas Stockhammer" w:date="2012-03-07T05:33:00Z"/>
              </w:rPr>
            </w:pPr>
            <w:del w:id="3404" w:author="Thomas Stockhammer" w:date="2012-03-07T05:33:00Z">
              <w:r w:rsidRPr="00BE2531" w:rsidDel="00A80A70">
                <w:delText>Low (64kbit/s)</w:delText>
              </w:r>
            </w:del>
          </w:p>
        </w:tc>
        <w:tc>
          <w:tcPr>
            <w:tcW w:w="0" w:type="auto"/>
          </w:tcPr>
          <w:p w14:paraId="79EE85FE" w14:textId="3396D3F0" w:rsidR="00966D31" w:rsidRPr="00BE2531" w:rsidDel="00A80A70" w:rsidRDefault="00966D31" w:rsidP="00966D31">
            <w:pPr>
              <w:pStyle w:val="TAL"/>
              <w:jc w:val="center"/>
              <w:rPr>
                <w:del w:id="3405" w:author="Thomas Stockhammer" w:date="2012-03-07T05:33:00Z"/>
              </w:rPr>
            </w:pPr>
            <w:del w:id="3406" w:author="Thomas Stockhammer" w:date="2012-03-07T05:33:00Z">
              <w:r w:rsidDel="00A80A70">
                <w:delText>5 sec</w:delText>
              </w:r>
            </w:del>
          </w:p>
        </w:tc>
        <w:tc>
          <w:tcPr>
            <w:tcW w:w="0" w:type="auto"/>
          </w:tcPr>
          <w:p w14:paraId="4E975436" w14:textId="03A08F1B" w:rsidR="00966D31" w:rsidRPr="00BE2531" w:rsidDel="00A80A70" w:rsidRDefault="00966D31" w:rsidP="00A3029F">
            <w:pPr>
              <w:pStyle w:val="TAL"/>
              <w:jc w:val="center"/>
              <w:rPr>
                <w:del w:id="3407" w:author="Thomas Stockhammer" w:date="2012-03-07T05:33:00Z"/>
              </w:rPr>
            </w:pPr>
            <w:del w:id="3408" w:author="Thomas Stockhammer" w:date="2012-03-07T05:33:00Z">
              <w:r w:rsidDel="00A80A70">
                <w:delText>47.4</w:delText>
              </w:r>
            </w:del>
          </w:p>
        </w:tc>
        <w:tc>
          <w:tcPr>
            <w:tcW w:w="0" w:type="auto"/>
          </w:tcPr>
          <w:p w14:paraId="1E868E09" w14:textId="419EB55B" w:rsidR="00966D31" w:rsidRPr="00BE2531" w:rsidDel="00A80A70" w:rsidRDefault="00966D31" w:rsidP="00966D31">
            <w:pPr>
              <w:pStyle w:val="TAL"/>
              <w:rPr>
                <w:del w:id="3409" w:author="Thomas Stockhammer" w:date="2012-03-07T05:33:00Z"/>
              </w:rPr>
            </w:pPr>
          </w:p>
        </w:tc>
      </w:tr>
      <w:tr w:rsidR="00966D31" w:rsidRPr="00BE2531" w:rsidDel="00A80A70" w14:paraId="4EB518E5" w14:textId="522B3392" w:rsidTr="00966D31">
        <w:trPr>
          <w:trHeight w:val="138"/>
          <w:jc w:val="center"/>
          <w:del w:id="3410" w:author="Thomas Stockhammer" w:date="2012-03-07T05:33:00Z"/>
        </w:trPr>
        <w:tc>
          <w:tcPr>
            <w:tcW w:w="0" w:type="auto"/>
          </w:tcPr>
          <w:p w14:paraId="47A0D2E0" w14:textId="7EF39756" w:rsidR="00966D31" w:rsidRPr="00BE2531" w:rsidDel="00A80A70" w:rsidRDefault="00966D31" w:rsidP="00966D31">
            <w:pPr>
              <w:pStyle w:val="TAL"/>
              <w:rPr>
                <w:del w:id="3411" w:author="Thomas Stockhammer" w:date="2012-03-07T05:33:00Z"/>
              </w:rPr>
            </w:pPr>
            <w:del w:id="3412" w:author="Thomas Stockhammer" w:date="2012-03-07T05:33:00Z">
              <w:r w:rsidDel="00A80A70">
                <w:delText>US8</w:delText>
              </w:r>
            </w:del>
          </w:p>
        </w:tc>
        <w:tc>
          <w:tcPr>
            <w:tcW w:w="0" w:type="auto"/>
            <w:vMerge/>
          </w:tcPr>
          <w:p w14:paraId="7FC6B164" w14:textId="6201C4ED" w:rsidR="00966D31" w:rsidRPr="00BE2531" w:rsidDel="00A80A70" w:rsidRDefault="00966D31" w:rsidP="00966D31">
            <w:pPr>
              <w:pStyle w:val="TAL"/>
              <w:rPr>
                <w:del w:id="3413" w:author="Thomas Stockhammer" w:date="2012-03-07T05:33:00Z"/>
              </w:rPr>
            </w:pPr>
          </w:p>
        </w:tc>
        <w:tc>
          <w:tcPr>
            <w:tcW w:w="0" w:type="auto"/>
            <w:vMerge/>
          </w:tcPr>
          <w:p w14:paraId="04903740" w14:textId="78EC91EF" w:rsidR="00966D31" w:rsidRPr="00BE2531" w:rsidDel="00A80A70" w:rsidRDefault="00966D31" w:rsidP="00966D31">
            <w:pPr>
              <w:pStyle w:val="TAL"/>
              <w:rPr>
                <w:del w:id="3414" w:author="Thomas Stockhammer" w:date="2012-03-07T05:33:00Z"/>
              </w:rPr>
            </w:pPr>
          </w:p>
        </w:tc>
        <w:tc>
          <w:tcPr>
            <w:tcW w:w="0" w:type="auto"/>
          </w:tcPr>
          <w:p w14:paraId="2BA457B6" w14:textId="01615277" w:rsidR="00966D31" w:rsidRPr="00BE2531" w:rsidDel="00A80A70" w:rsidRDefault="00966D31" w:rsidP="00966D31">
            <w:pPr>
              <w:pStyle w:val="TAL"/>
              <w:jc w:val="center"/>
              <w:rPr>
                <w:del w:id="3415" w:author="Thomas Stockhammer" w:date="2012-03-07T05:33:00Z"/>
              </w:rPr>
            </w:pPr>
            <w:del w:id="3416" w:author="Thomas Stockhammer" w:date="2012-03-07T05:33:00Z">
              <w:r w:rsidDel="00A80A70">
                <w:delText>20 sec</w:delText>
              </w:r>
            </w:del>
          </w:p>
        </w:tc>
        <w:tc>
          <w:tcPr>
            <w:tcW w:w="0" w:type="auto"/>
          </w:tcPr>
          <w:p w14:paraId="5AC5A334" w14:textId="1ABBD76C" w:rsidR="00966D31" w:rsidRPr="00BE2531" w:rsidDel="00A80A70" w:rsidRDefault="00966D31" w:rsidP="00A3029F">
            <w:pPr>
              <w:pStyle w:val="TAL"/>
              <w:jc w:val="center"/>
              <w:rPr>
                <w:del w:id="3417" w:author="Thomas Stockhammer" w:date="2012-03-07T05:33:00Z"/>
              </w:rPr>
            </w:pPr>
            <w:del w:id="3418" w:author="Thomas Stockhammer" w:date="2012-03-07T05:33:00Z">
              <w:r w:rsidDel="00A80A70">
                <w:delText>54.2</w:delText>
              </w:r>
            </w:del>
          </w:p>
        </w:tc>
        <w:tc>
          <w:tcPr>
            <w:tcW w:w="0" w:type="auto"/>
          </w:tcPr>
          <w:p w14:paraId="6B12E3AB" w14:textId="3343FC1A" w:rsidR="00966D31" w:rsidRPr="00BE2531" w:rsidDel="00A80A70" w:rsidRDefault="00966D31" w:rsidP="00966D31">
            <w:pPr>
              <w:pStyle w:val="TAL"/>
              <w:rPr>
                <w:del w:id="3419" w:author="Thomas Stockhammer" w:date="2012-03-07T05:33:00Z"/>
              </w:rPr>
            </w:pPr>
          </w:p>
        </w:tc>
      </w:tr>
      <w:tr w:rsidR="00966D31" w:rsidRPr="00BE2531" w:rsidDel="00A80A70" w14:paraId="4DC6E399" w14:textId="764FE353" w:rsidTr="00966D31">
        <w:trPr>
          <w:trHeight w:val="139"/>
          <w:jc w:val="center"/>
          <w:del w:id="3420" w:author="Thomas Stockhammer" w:date="2012-03-07T05:33:00Z"/>
        </w:trPr>
        <w:tc>
          <w:tcPr>
            <w:tcW w:w="0" w:type="auto"/>
          </w:tcPr>
          <w:p w14:paraId="1488FA1C" w14:textId="12D0A3C3" w:rsidR="00966D31" w:rsidRPr="00BE2531" w:rsidDel="00A80A70" w:rsidRDefault="00966D31" w:rsidP="00966D31">
            <w:pPr>
              <w:pStyle w:val="TAL"/>
              <w:rPr>
                <w:del w:id="3421" w:author="Thomas Stockhammer" w:date="2012-03-07T05:33:00Z"/>
              </w:rPr>
            </w:pPr>
            <w:del w:id="3422" w:author="Thomas Stockhammer" w:date="2012-03-07T05:33:00Z">
              <w:r w:rsidDel="00A80A70">
                <w:delText>US9</w:delText>
              </w:r>
            </w:del>
          </w:p>
        </w:tc>
        <w:tc>
          <w:tcPr>
            <w:tcW w:w="0" w:type="auto"/>
            <w:vMerge/>
          </w:tcPr>
          <w:p w14:paraId="65EFD3BE" w14:textId="692723EA" w:rsidR="00966D31" w:rsidRPr="00BE2531" w:rsidDel="00A80A70" w:rsidRDefault="00966D31" w:rsidP="00966D31">
            <w:pPr>
              <w:pStyle w:val="TAL"/>
              <w:rPr>
                <w:del w:id="3423" w:author="Thomas Stockhammer" w:date="2012-03-07T05:33:00Z"/>
              </w:rPr>
            </w:pPr>
          </w:p>
        </w:tc>
        <w:tc>
          <w:tcPr>
            <w:tcW w:w="0" w:type="auto"/>
            <w:vMerge w:val="restart"/>
          </w:tcPr>
          <w:p w14:paraId="3C9B1C7B" w14:textId="1D99AB11" w:rsidR="00966D31" w:rsidRPr="00BE2531" w:rsidDel="00A80A70" w:rsidRDefault="00966D31" w:rsidP="00966D31">
            <w:pPr>
              <w:pStyle w:val="TAL"/>
              <w:rPr>
                <w:del w:id="3424" w:author="Thomas Stockhammer" w:date="2012-03-07T05:33:00Z"/>
              </w:rPr>
            </w:pPr>
            <w:del w:id="3425" w:author="Thomas Stockhammer" w:date="2012-03-07T05:33:00Z">
              <w:r w:rsidRPr="00BE2531" w:rsidDel="00A80A70">
                <w:delText>Medium (128kbit/s)</w:delText>
              </w:r>
            </w:del>
          </w:p>
        </w:tc>
        <w:tc>
          <w:tcPr>
            <w:tcW w:w="0" w:type="auto"/>
          </w:tcPr>
          <w:p w14:paraId="25A06936" w14:textId="79ADB5CD" w:rsidR="00966D31" w:rsidRPr="00BE2531" w:rsidDel="00A80A70" w:rsidRDefault="00966D31" w:rsidP="00966D31">
            <w:pPr>
              <w:pStyle w:val="TAL"/>
              <w:jc w:val="center"/>
              <w:rPr>
                <w:del w:id="3426" w:author="Thomas Stockhammer" w:date="2012-03-07T05:33:00Z"/>
              </w:rPr>
            </w:pPr>
            <w:del w:id="3427" w:author="Thomas Stockhammer" w:date="2012-03-07T05:33:00Z">
              <w:r w:rsidDel="00A80A70">
                <w:delText>5 sec</w:delText>
              </w:r>
            </w:del>
          </w:p>
        </w:tc>
        <w:tc>
          <w:tcPr>
            <w:tcW w:w="0" w:type="auto"/>
          </w:tcPr>
          <w:p w14:paraId="15F0FDE2" w14:textId="49C73A52" w:rsidR="00966D31" w:rsidRPr="00BE2531" w:rsidDel="00A80A70" w:rsidRDefault="00966D31" w:rsidP="00A3029F">
            <w:pPr>
              <w:pStyle w:val="TAL"/>
              <w:jc w:val="center"/>
              <w:rPr>
                <w:del w:id="3428" w:author="Thomas Stockhammer" w:date="2012-03-07T05:33:00Z"/>
              </w:rPr>
            </w:pPr>
            <w:del w:id="3429" w:author="Thomas Stockhammer" w:date="2012-03-07T05:33:00Z">
              <w:r w:rsidDel="00A80A70">
                <w:delText>102.2</w:delText>
              </w:r>
            </w:del>
          </w:p>
        </w:tc>
        <w:tc>
          <w:tcPr>
            <w:tcW w:w="0" w:type="auto"/>
          </w:tcPr>
          <w:p w14:paraId="59488298" w14:textId="7B152C42" w:rsidR="00966D31" w:rsidRPr="00BE2531" w:rsidDel="00A80A70" w:rsidRDefault="00966D31" w:rsidP="00966D31">
            <w:pPr>
              <w:pStyle w:val="TAL"/>
              <w:rPr>
                <w:del w:id="3430" w:author="Thomas Stockhammer" w:date="2012-03-07T05:33:00Z"/>
              </w:rPr>
            </w:pPr>
          </w:p>
        </w:tc>
      </w:tr>
      <w:tr w:rsidR="00966D31" w:rsidRPr="00BE2531" w:rsidDel="00A80A70" w14:paraId="629B31C2" w14:textId="6BB1E437" w:rsidTr="00966D31">
        <w:trPr>
          <w:trHeight w:val="138"/>
          <w:jc w:val="center"/>
          <w:del w:id="3431" w:author="Thomas Stockhammer" w:date="2012-03-07T05:33:00Z"/>
        </w:trPr>
        <w:tc>
          <w:tcPr>
            <w:tcW w:w="0" w:type="auto"/>
          </w:tcPr>
          <w:p w14:paraId="62165160" w14:textId="72EFC657" w:rsidR="00966D31" w:rsidRPr="00BE2531" w:rsidDel="00A80A70" w:rsidRDefault="00966D31" w:rsidP="00966D31">
            <w:pPr>
              <w:pStyle w:val="TAL"/>
              <w:rPr>
                <w:del w:id="3432" w:author="Thomas Stockhammer" w:date="2012-03-07T05:33:00Z"/>
              </w:rPr>
            </w:pPr>
            <w:del w:id="3433" w:author="Thomas Stockhammer" w:date="2012-03-07T05:33:00Z">
              <w:r w:rsidDel="00A80A70">
                <w:delText>US10</w:delText>
              </w:r>
            </w:del>
          </w:p>
        </w:tc>
        <w:tc>
          <w:tcPr>
            <w:tcW w:w="0" w:type="auto"/>
            <w:vMerge/>
          </w:tcPr>
          <w:p w14:paraId="0D3CC631" w14:textId="7398FED9" w:rsidR="00966D31" w:rsidRPr="00BE2531" w:rsidDel="00A80A70" w:rsidRDefault="00966D31" w:rsidP="00966D31">
            <w:pPr>
              <w:pStyle w:val="TAL"/>
              <w:rPr>
                <w:del w:id="3434" w:author="Thomas Stockhammer" w:date="2012-03-07T05:33:00Z"/>
              </w:rPr>
            </w:pPr>
          </w:p>
        </w:tc>
        <w:tc>
          <w:tcPr>
            <w:tcW w:w="0" w:type="auto"/>
            <w:vMerge/>
          </w:tcPr>
          <w:p w14:paraId="6F8BF202" w14:textId="4F75C5CA" w:rsidR="00966D31" w:rsidRPr="00BE2531" w:rsidDel="00A80A70" w:rsidRDefault="00966D31" w:rsidP="00966D31">
            <w:pPr>
              <w:pStyle w:val="TAL"/>
              <w:rPr>
                <w:del w:id="3435" w:author="Thomas Stockhammer" w:date="2012-03-07T05:33:00Z"/>
              </w:rPr>
            </w:pPr>
          </w:p>
        </w:tc>
        <w:tc>
          <w:tcPr>
            <w:tcW w:w="0" w:type="auto"/>
          </w:tcPr>
          <w:p w14:paraId="66D01702" w14:textId="31AF8777" w:rsidR="00966D31" w:rsidRPr="00BE2531" w:rsidDel="00A80A70" w:rsidRDefault="00966D31" w:rsidP="00966D31">
            <w:pPr>
              <w:pStyle w:val="TAL"/>
              <w:jc w:val="center"/>
              <w:rPr>
                <w:del w:id="3436" w:author="Thomas Stockhammer" w:date="2012-03-07T05:33:00Z"/>
              </w:rPr>
            </w:pPr>
            <w:del w:id="3437" w:author="Thomas Stockhammer" w:date="2012-03-07T05:33:00Z">
              <w:r w:rsidDel="00A80A70">
                <w:delText>20 sec</w:delText>
              </w:r>
            </w:del>
          </w:p>
        </w:tc>
        <w:tc>
          <w:tcPr>
            <w:tcW w:w="0" w:type="auto"/>
          </w:tcPr>
          <w:p w14:paraId="580F914D" w14:textId="55211C6B" w:rsidR="00966D31" w:rsidRPr="00BE2531" w:rsidDel="00A80A70" w:rsidRDefault="00966D31" w:rsidP="00A3029F">
            <w:pPr>
              <w:pStyle w:val="TAL"/>
              <w:jc w:val="center"/>
              <w:rPr>
                <w:del w:id="3438" w:author="Thomas Stockhammer" w:date="2012-03-07T05:33:00Z"/>
              </w:rPr>
            </w:pPr>
            <w:del w:id="3439" w:author="Thomas Stockhammer" w:date="2012-03-07T05:33:00Z">
              <w:r w:rsidDel="00A80A70">
                <w:delText>112.5</w:delText>
              </w:r>
            </w:del>
          </w:p>
        </w:tc>
        <w:tc>
          <w:tcPr>
            <w:tcW w:w="0" w:type="auto"/>
          </w:tcPr>
          <w:p w14:paraId="68460E30" w14:textId="724C1441" w:rsidR="00966D31" w:rsidRPr="00BE2531" w:rsidDel="00A80A70" w:rsidRDefault="00966D31" w:rsidP="00966D31">
            <w:pPr>
              <w:pStyle w:val="TAL"/>
              <w:rPr>
                <w:del w:id="3440" w:author="Thomas Stockhammer" w:date="2012-03-07T05:33:00Z"/>
              </w:rPr>
            </w:pPr>
          </w:p>
        </w:tc>
      </w:tr>
      <w:tr w:rsidR="00966D31" w:rsidRPr="00BE2531" w:rsidDel="00A80A70" w14:paraId="5A8843AE" w14:textId="7E682801" w:rsidTr="00966D31">
        <w:trPr>
          <w:trHeight w:val="139"/>
          <w:jc w:val="center"/>
          <w:del w:id="3441" w:author="Thomas Stockhammer" w:date="2012-03-07T05:33:00Z"/>
        </w:trPr>
        <w:tc>
          <w:tcPr>
            <w:tcW w:w="0" w:type="auto"/>
          </w:tcPr>
          <w:p w14:paraId="76D0D603" w14:textId="1938E43D" w:rsidR="00966D31" w:rsidRPr="00BE2531" w:rsidDel="00A80A70" w:rsidRDefault="00966D31" w:rsidP="00966D31">
            <w:pPr>
              <w:pStyle w:val="TAL"/>
              <w:rPr>
                <w:del w:id="3442" w:author="Thomas Stockhammer" w:date="2012-03-07T05:33:00Z"/>
              </w:rPr>
            </w:pPr>
            <w:del w:id="3443" w:author="Thomas Stockhammer" w:date="2012-03-07T05:33:00Z">
              <w:r w:rsidDel="00A80A70">
                <w:delText>US11</w:delText>
              </w:r>
            </w:del>
          </w:p>
        </w:tc>
        <w:tc>
          <w:tcPr>
            <w:tcW w:w="0" w:type="auto"/>
            <w:vMerge/>
          </w:tcPr>
          <w:p w14:paraId="44AF1891" w14:textId="3698AC76" w:rsidR="00966D31" w:rsidRPr="00BE2531" w:rsidDel="00A80A70" w:rsidRDefault="00966D31" w:rsidP="00966D31">
            <w:pPr>
              <w:pStyle w:val="TAL"/>
              <w:rPr>
                <w:del w:id="3444" w:author="Thomas Stockhammer" w:date="2012-03-07T05:33:00Z"/>
              </w:rPr>
            </w:pPr>
          </w:p>
        </w:tc>
        <w:tc>
          <w:tcPr>
            <w:tcW w:w="0" w:type="auto"/>
            <w:vMerge w:val="restart"/>
          </w:tcPr>
          <w:p w14:paraId="0C4E46AD" w14:textId="1A1CFC77" w:rsidR="00966D31" w:rsidRPr="00BE2531" w:rsidDel="00A80A70" w:rsidRDefault="00966D31" w:rsidP="00966D31">
            <w:pPr>
              <w:pStyle w:val="TAL"/>
              <w:rPr>
                <w:del w:id="3445" w:author="Thomas Stockhammer" w:date="2012-03-07T05:33:00Z"/>
              </w:rPr>
            </w:pPr>
            <w:del w:id="3446" w:author="Thomas Stockhammer" w:date="2012-03-07T05:33:00Z">
              <w:r w:rsidRPr="00BE2531" w:rsidDel="00A80A70">
                <w:delText>High (256kbit/s)</w:delText>
              </w:r>
            </w:del>
          </w:p>
        </w:tc>
        <w:tc>
          <w:tcPr>
            <w:tcW w:w="0" w:type="auto"/>
          </w:tcPr>
          <w:p w14:paraId="31F9FFB7" w14:textId="6CE06003" w:rsidR="00966D31" w:rsidRPr="00BE2531" w:rsidDel="00A80A70" w:rsidRDefault="00966D31" w:rsidP="00966D31">
            <w:pPr>
              <w:pStyle w:val="TAL"/>
              <w:jc w:val="center"/>
              <w:rPr>
                <w:del w:id="3447" w:author="Thomas Stockhammer" w:date="2012-03-07T05:33:00Z"/>
              </w:rPr>
            </w:pPr>
            <w:del w:id="3448" w:author="Thomas Stockhammer" w:date="2012-03-07T05:33:00Z">
              <w:r w:rsidDel="00A80A70">
                <w:delText>5 sec</w:delText>
              </w:r>
            </w:del>
          </w:p>
        </w:tc>
        <w:tc>
          <w:tcPr>
            <w:tcW w:w="0" w:type="auto"/>
          </w:tcPr>
          <w:p w14:paraId="5ED3D10B" w14:textId="65C93CAD" w:rsidR="00966D31" w:rsidRPr="00BE2531" w:rsidDel="00A80A70" w:rsidRDefault="00966D31" w:rsidP="00A3029F">
            <w:pPr>
              <w:pStyle w:val="TAL"/>
              <w:jc w:val="center"/>
              <w:rPr>
                <w:del w:id="3449" w:author="Thomas Stockhammer" w:date="2012-03-07T05:33:00Z"/>
              </w:rPr>
            </w:pPr>
            <w:del w:id="3450" w:author="Thomas Stockhammer" w:date="2012-03-07T05:33:00Z">
              <w:r w:rsidDel="00A80A70">
                <w:delText>228.0</w:delText>
              </w:r>
            </w:del>
          </w:p>
        </w:tc>
        <w:tc>
          <w:tcPr>
            <w:tcW w:w="0" w:type="auto"/>
          </w:tcPr>
          <w:p w14:paraId="7F076A5C" w14:textId="7429B095" w:rsidR="00966D31" w:rsidRPr="00BE2531" w:rsidDel="00A80A70" w:rsidRDefault="00966D31" w:rsidP="00966D31">
            <w:pPr>
              <w:pStyle w:val="TAL"/>
              <w:rPr>
                <w:del w:id="3451" w:author="Thomas Stockhammer" w:date="2012-03-07T05:33:00Z"/>
              </w:rPr>
            </w:pPr>
          </w:p>
        </w:tc>
      </w:tr>
      <w:tr w:rsidR="00966D31" w:rsidRPr="00BE2531" w:rsidDel="00A80A70" w14:paraId="1E9EA1EF" w14:textId="2932F394" w:rsidTr="00966D31">
        <w:trPr>
          <w:trHeight w:val="138"/>
          <w:jc w:val="center"/>
          <w:del w:id="3452" w:author="Thomas Stockhammer" w:date="2012-03-07T05:33:00Z"/>
        </w:trPr>
        <w:tc>
          <w:tcPr>
            <w:tcW w:w="0" w:type="auto"/>
          </w:tcPr>
          <w:p w14:paraId="38995895" w14:textId="609A79E3" w:rsidR="00966D31" w:rsidRPr="00BE2531" w:rsidDel="00A80A70" w:rsidRDefault="00966D31" w:rsidP="00966D31">
            <w:pPr>
              <w:pStyle w:val="TAL"/>
              <w:rPr>
                <w:del w:id="3453" w:author="Thomas Stockhammer" w:date="2012-03-07T05:33:00Z"/>
              </w:rPr>
            </w:pPr>
            <w:del w:id="3454" w:author="Thomas Stockhammer" w:date="2012-03-07T05:33:00Z">
              <w:r w:rsidDel="00A80A70">
                <w:delText>US12</w:delText>
              </w:r>
            </w:del>
          </w:p>
        </w:tc>
        <w:tc>
          <w:tcPr>
            <w:tcW w:w="0" w:type="auto"/>
            <w:vMerge/>
          </w:tcPr>
          <w:p w14:paraId="6DE814F5" w14:textId="2142D674" w:rsidR="00966D31" w:rsidRPr="00BE2531" w:rsidDel="00A80A70" w:rsidRDefault="00966D31" w:rsidP="00966D31">
            <w:pPr>
              <w:pStyle w:val="TAL"/>
              <w:rPr>
                <w:del w:id="3455" w:author="Thomas Stockhammer" w:date="2012-03-07T05:33:00Z"/>
              </w:rPr>
            </w:pPr>
          </w:p>
        </w:tc>
        <w:tc>
          <w:tcPr>
            <w:tcW w:w="0" w:type="auto"/>
            <w:vMerge/>
          </w:tcPr>
          <w:p w14:paraId="7B78EA1F" w14:textId="1C29E394" w:rsidR="00966D31" w:rsidRPr="00BE2531" w:rsidDel="00A80A70" w:rsidRDefault="00966D31" w:rsidP="00966D31">
            <w:pPr>
              <w:pStyle w:val="TAL"/>
              <w:rPr>
                <w:del w:id="3456" w:author="Thomas Stockhammer" w:date="2012-03-07T05:33:00Z"/>
              </w:rPr>
            </w:pPr>
          </w:p>
        </w:tc>
        <w:tc>
          <w:tcPr>
            <w:tcW w:w="0" w:type="auto"/>
          </w:tcPr>
          <w:p w14:paraId="68BA8F7C" w14:textId="0D5F74A5" w:rsidR="00966D31" w:rsidRPr="00BE2531" w:rsidDel="00A80A70" w:rsidRDefault="00966D31" w:rsidP="00966D31">
            <w:pPr>
              <w:pStyle w:val="TAL"/>
              <w:jc w:val="center"/>
              <w:rPr>
                <w:del w:id="3457" w:author="Thomas Stockhammer" w:date="2012-03-07T05:33:00Z"/>
              </w:rPr>
            </w:pPr>
            <w:del w:id="3458" w:author="Thomas Stockhammer" w:date="2012-03-07T05:33:00Z">
              <w:r w:rsidDel="00A80A70">
                <w:delText>20 sec</w:delText>
              </w:r>
            </w:del>
          </w:p>
        </w:tc>
        <w:tc>
          <w:tcPr>
            <w:tcW w:w="0" w:type="auto"/>
          </w:tcPr>
          <w:p w14:paraId="581F7B5C" w14:textId="0931D64A" w:rsidR="00966D31" w:rsidRPr="00BE2531" w:rsidDel="00A80A70" w:rsidRDefault="00966D31" w:rsidP="00A3029F">
            <w:pPr>
              <w:pStyle w:val="TAL"/>
              <w:jc w:val="center"/>
              <w:rPr>
                <w:del w:id="3459" w:author="Thomas Stockhammer" w:date="2012-03-07T05:33:00Z"/>
              </w:rPr>
            </w:pPr>
            <w:del w:id="3460" w:author="Thomas Stockhammer" w:date="2012-03-07T05:33:00Z">
              <w:r w:rsidDel="00A80A70">
                <w:delText>224.5</w:delText>
              </w:r>
            </w:del>
          </w:p>
        </w:tc>
        <w:tc>
          <w:tcPr>
            <w:tcW w:w="0" w:type="auto"/>
          </w:tcPr>
          <w:p w14:paraId="4ACC672A" w14:textId="57F69159" w:rsidR="00966D31" w:rsidRPr="00BE2531" w:rsidDel="00A80A70" w:rsidRDefault="00966D31" w:rsidP="00966D31">
            <w:pPr>
              <w:pStyle w:val="TAL"/>
              <w:rPr>
                <w:del w:id="3461" w:author="Thomas Stockhammer" w:date="2012-03-07T05:33:00Z"/>
              </w:rPr>
            </w:pPr>
          </w:p>
        </w:tc>
      </w:tr>
      <w:tr w:rsidR="00966D31" w:rsidRPr="00BE2531" w:rsidDel="00A80A70" w14:paraId="281ADA4E" w14:textId="1989BACC" w:rsidTr="00966D31">
        <w:trPr>
          <w:trHeight w:val="139"/>
          <w:jc w:val="center"/>
          <w:del w:id="3462" w:author="Thomas Stockhammer" w:date="2012-03-07T05:33:00Z"/>
        </w:trPr>
        <w:tc>
          <w:tcPr>
            <w:tcW w:w="0" w:type="auto"/>
          </w:tcPr>
          <w:p w14:paraId="46B701F9" w14:textId="681F5DBA" w:rsidR="00966D31" w:rsidRPr="00BE2531" w:rsidDel="00A80A70" w:rsidRDefault="00966D31" w:rsidP="00966D31">
            <w:pPr>
              <w:pStyle w:val="TAL"/>
              <w:rPr>
                <w:del w:id="3463" w:author="Thomas Stockhammer" w:date="2012-03-07T05:33:00Z"/>
              </w:rPr>
            </w:pPr>
            <w:del w:id="3464" w:author="Thomas Stockhammer" w:date="2012-03-07T05:33:00Z">
              <w:r w:rsidDel="00A80A70">
                <w:delText>US13</w:delText>
              </w:r>
            </w:del>
          </w:p>
        </w:tc>
        <w:tc>
          <w:tcPr>
            <w:tcW w:w="0" w:type="auto"/>
            <w:vMerge w:val="restart"/>
          </w:tcPr>
          <w:p w14:paraId="75D3977A" w14:textId="165B9A17" w:rsidR="00966D31" w:rsidRPr="00BE2531" w:rsidDel="00A80A70" w:rsidRDefault="00966D31" w:rsidP="00966D31">
            <w:pPr>
              <w:pStyle w:val="TAL"/>
              <w:rPr>
                <w:del w:id="3465" w:author="Thomas Stockhammer" w:date="2012-03-07T05:33:00Z"/>
              </w:rPr>
            </w:pPr>
            <w:del w:id="3466" w:author="Thomas Stockhammer" w:date="2012-03-07T05:33:00Z">
              <w:r w:rsidRPr="00BE2531" w:rsidDel="00A80A70">
                <w:delText>High (10% BLER)</w:delText>
              </w:r>
            </w:del>
          </w:p>
        </w:tc>
        <w:tc>
          <w:tcPr>
            <w:tcW w:w="0" w:type="auto"/>
            <w:vMerge w:val="restart"/>
          </w:tcPr>
          <w:p w14:paraId="51672459" w14:textId="53331EF3" w:rsidR="00966D31" w:rsidRPr="00BE2531" w:rsidDel="00A80A70" w:rsidRDefault="00966D31" w:rsidP="00966D31">
            <w:pPr>
              <w:pStyle w:val="TAL"/>
              <w:rPr>
                <w:del w:id="3467" w:author="Thomas Stockhammer" w:date="2012-03-07T05:33:00Z"/>
              </w:rPr>
            </w:pPr>
            <w:del w:id="3468" w:author="Thomas Stockhammer" w:date="2012-03-07T05:33:00Z">
              <w:r w:rsidRPr="00BE2531" w:rsidDel="00A80A70">
                <w:delText>Low (64kbit/s)</w:delText>
              </w:r>
            </w:del>
          </w:p>
        </w:tc>
        <w:tc>
          <w:tcPr>
            <w:tcW w:w="0" w:type="auto"/>
          </w:tcPr>
          <w:p w14:paraId="7CEA3C13" w14:textId="3E96CFBA" w:rsidR="00966D31" w:rsidRPr="00BE2531" w:rsidDel="00A80A70" w:rsidRDefault="00966D31" w:rsidP="00966D31">
            <w:pPr>
              <w:pStyle w:val="TAL"/>
              <w:jc w:val="center"/>
              <w:rPr>
                <w:del w:id="3469" w:author="Thomas Stockhammer" w:date="2012-03-07T05:33:00Z"/>
              </w:rPr>
            </w:pPr>
            <w:del w:id="3470" w:author="Thomas Stockhammer" w:date="2012-03-07T05:33:00Z">
              <w:r w:rsidDel="00A80A70">
                <w:delText>5 sec</w:delText>
              </w:r>
            </w:del>
          </w:p>
        </w:tc>
        <w:tc>
          <w:tcPr>
            <w:tcW w:w="0" w:type="auto"/>
          </w:tcPr>
          <w:p w14:paraId="410FABA0" w14:textId="6E7162A5" w:rsidR="00966D31" w:rsidRPr="00BE2531" w:rsidDel="00A80A70" w:rsidRDefault="00966D31" w:rsidP="00A3029F">
            <w:pPr>
              <w:pStyle w:val="TAL"/>
              <w:jc w:val="center"/>
              <w:rPr>
                <w:del w:id="3471" w:author="Thomas Stockhammer" w:date="2012-03-07T05:33:00Z"/>
              </w:rPr>
            </w:pPr>
            <w:del w:id="3472" w:author="Thomas Stockhammer" w:date="2012-03-07T05:33:00Z">
              <w:r w:rsidDel="00A80A70">
                <w:delText>39.5</w:delText>
              </w:r>
            </w:del>
          </w:p>
        </w:tc>
        <w:tc>
          <w:tcPr>
            <w:tcW w:w="0" w:type="auto"/>
          </w:tcPr>
          <w:p w14:paraId="1137E362" w14:textId="0EE24550" w:rsidR="00966D31" w:rsidRPr="00BE2531" w:rsidDel="00A80A70" w:rsidRDefault="00966D31" w:rsidP="00966D31">
            <w:pPr>
              <w:pStyle w:val="TAL"/>
              <w:rPr>
                <w:del w:id="3473" w:author="Thomas Stockhammer" w:date="2012-03-07T05:33:00Z"/>
              </w:rPr>
            </w:pPr>
          </w:p>
        </w:tc>
      </w:tr>
      <w:tr w:rsidR="00966D31" w:rsidRPr="00BE2531" w:rsidDel="00A80A70" w14:paraId="0CA223B1" w14:textId="60BF3FC1" w:rsidTr="00966D31">
        <w:trPr>
          <w:trHeight w:val="138"/>
          <w:jc w:val="center"/>
          <w:del w:id="3474" w:author="Thomas Stockhammer" w:date="2012-03-07T05:33:00Z"/>
        </w:trPr>
        <w:tc>
          <w:tcPr>
            <w:tcW w:w="0" w:type="auto"/>
          </w:tcPr>
          <w:p w14:paraId="2935A28D" w14:textId="6A152A10" w:rsidR="00966D31" w:rsidRPr="00BE2531" w:rsidDel="00A80A70" w:rsidRDefault="00966D31" w:rsidP="00966D31">
            <w:pPr>
              <w:pStyle w:val="TAL"/>
              <w:rPr>
                <w:del w:id="3475" w:author="Thomas Stockhammer" w:date="2012-03-07T05:33:00Z"/>
              </w:rPr>
            </w:pPr>
            <w:del w:id="3476" w:author="Thomas Stockhammer" w:date="2012-03-07T05:33:00Z">
              <w:r w:rsidDel="00A80A70">
                <w:delText>US14</w:delText>
              </w:r>
            </w:del>
          </w:p>
        </w:tc>
        <w:tc>
          <w:tcPr>
            <w:tcW w:w="0" w:type="auto"/>
            <w:vMerge/>
          </w:tcPr>
          <w:p w14:paraId="09A9C841" w14:textId="48FBA10C" w:rsidR="00966D31" w:rsidRPr="00BE2531" w:rsidDel="00A80A70" w:rsidRDefault="00966D31" w:rsidP="00966D31">
            <w:pPr>
              <w:pStyle w:val="TAL"/>
              <w:rPr>
                <w:del w:id="3477" w:author="Thomas Stockhammer" w:date="2012-03-07T05:33:00Z"/>
              </w:rPr>
            </w:pPr>
          </w:p>
        </w:tc>
        <w:tc>
          <w:tcPr>
            <w:tcW w:w="0" w:type="auto"/>
            <w:vMerge/>
          </w:tcPr>
          <w:p w14:paraId="51740E99" w14:textId="785E1F26" w:rsidR="00966D31" w:rsidRPr="00BE2531" w:rsidDel="00A80A70" w:rsidRDefault="00966D31" w:rsidP="00966D31">
            <w:pPr>
              <w:pStyle w:val="TAL"/>
              <w:rPr>
                <w:del w:id="3478" w:author="Thomas Stockhammer" w:date="2012-03-07T05:33:00Z"/>
              </w:rPr>
            </w:pPr>
          </w:p>
        </w:tc>
        <w:tc>
          <w:tcPr>
            <w:tcW w:w="0" w:type="auto"/>
          </w:tcPr>
          <w:p w14:paraId="6C60EB21" w14:textId="56ED80D2" w:rsidR="00966D31" w:rsidRPr="00BE2531" w:rsidDel="00A80A70" w:rsidRDefault="00966D31" w:rsidP="00966D31">
            <w:pPr>
              <w:pStyle w:val="TAL"/>
              <w:jc w:val="center"/>
              <w:rPr>
                <w:del w:id="3479" w:author="Thomas Stockhammer" w:date="2012-03-07T05:33:00Z"/>
              </w:rPr>
            </w:pPr>
            <w:del w:id="3480" w:author="Thomas Stockhammer" w:date="2012-03-07T05:33:00Z">
              <w:r w:rsidDel="00A80A70">
                <w:delText>20 sec</w:delText>
              </w:r>
            </w:del>
          </w:p>
        </w:tc>
        <w:tc>
          <w:tcPr>
            <w:tcW w:w="0" w:type="auto"/>
          </w:tcPr>
          <w:p w14:paraId="5D29523D" w14:textId="274B2269" w:rsidR="00966D31" w:rsidRPr="00BE2531" w:rsidDel="00A80A70" w:rsidRDefault="00966D31" w:rsidP="00A3029F">
            <w:pPr>
              <w:pStyle w:val="TAL"/>
              <w:jc w:val="center"/>
              <w:rPr>
                <w:del w:id="3481" w:author="Thomas Stockhammer" w:date="2012-03-07T05:33:00Z"/>
              </w:rPr>
            </w:pPr>
            <w:del w:id="3482" w:author="Thomas Stockhammer" w:date="2012-03-07T05:33:00Z">
              <w:r w:rsidDel="00A80A70">
                <w:delText>47.5</w:delText>
              </w:r>
            </w:del>
          </w:p>
        </w:tc>
        <w:tc>
          <w:tcPr>
            <w:tcW w:w="0" w:type="auto"/>
          </w:tcPr>
          <w:p w14:paraId="1544D4BD" w14:textId="0873E25A" w:rsidR="00966D31" w:rsidRPr="00BE2531" w:rsidDel="00A80A70" w:rsidRDefault="00966D31" w:rsidP="00966D31">
            <w:pPr>
              <w:pStyle w:val="TAL"/>
              <w:rPr>
                <w:del w:id="3483" w:author="Thomas Stockhammer" w:date="2012-03-07T05:33:00Z"/>
              </w:rPr>
            </w:pPr>
          </w:p>
        </w:tc>
      </w:tr>
      <w:tr w:rsidR="00966D31" w:rsidRPr="00BE2531" w:rsidDel="00A80A70" w14:paraId="0CBD260F" w14:textId="5A5FFE66" w:rsidTr="00966D31">
        <w:trPr>
          <w:trHeight w:val="139"/>
          <w:jc w:val="center"/>
          <w:del w:id="3484" w:author="Thomas Stockhammer" w:date="2012-03-07T05:33:00Z"/>
        </w:trPr>
        <w:tc>
          <w:tcPr>
            <w:tcW w:w="0" w:type="auto"/>
          </w:tcPr>
          <w:p w14:paraId="433FE649" w14:textId="5860C69E" w:rsidR="00966D31" w:rsidRPr="00BE2531" w:rsidDel="00A80A70" w:rsidRDefault="00966D31" w:rsidP="00966D31">
            <w:pPr>
              <w:pStyle w:val="TAL"/>
              <w:rPr>
                <w:del w:id="3485" w:author="Thomas Stockhammer" w:date="2012-03-07T05:33:00Z"/>
              </w:rPr>
            </w:pPr>
            <w:del w:id="3486" w:author="Thomas Stockhammer" w:date="2012-03-07T05:33:00Z">
              <w:r w:rsidDel="00A80A70">
                <w:delText>US15</w:delText>
              </w:r>
            </w:del>
          </w:p>
        </w:tc>
        <w:tc>
          <w:tcPr>
            <w:tcW w:w="0" w:type="auto"/>
            <w:vMerge/>
          </w:tcPr>
          <w:p w14:paraId="05726613" w14:textId="13B08247" w:rsidR="00966D31" w:rsidRPr="00BE2531" w:rsidDel="00A80A70" w:rsidRDefault="00966D31" w:rsidP="00966D31">
            <w:pPr>
              <w:pStyle w:val="TAL"/>
              <w:rPr>
                <w:del w:id="3487" w:author="Thomas Stockhammer" w:date="2012-03-07T05:33:00Z"/>
              </w:rPr>
            </w:pPr>
          </w:p>
        </w:tc>
        <w:tc>
          <w:tcPr>
            <w:tcW w:w="0" w:type="auto"/>
            <w:vMerge w:val="restart"/>
          </w:tcPr>
          <w:p w14:paraId="10C29B6E" w14:textId="7582A054" w:rsidR="00966D31" w:rsidRPr="00BE2531" w:rsidDel="00A80A70" w:rsidRDefault="00966D31" w:rsidP="00966D31">
            <w:pPr>
              <w:pStyle w:val="TAL"/>
              <w:rPr>
                <w:del w:id="3488" w:author="Thomas Stockhammer" w:date="2012-03-07T05:33:00Z"/>
              </w:rPr>
            </w:pPr>
            <w:del w:id="3489" w:author="Thomas Stockhammer" w:date="2012-03-07T05:33:00Z">
              <w:r w:rsidRPr="00BE2531" w:rsidDel="00A80A70">
                <w:delText>Medium (128kbit/s)</w:delText>
              </w:r>
            </w:del>
          </w:p>
        </w:tc>
        <w:tc>
          <w:tcPr>
            <w:tcW w:w="0" w:type="auto"/>
          </w:tcPr>
          <w:p w14:paraId="14D18B1A" w14:textId="4F5CB126" w:rsidR="00966D31" w:rsidRPr="00BE2531" w:rsidDel="00A80A70" w:rsidRDefault="00966D31" w:rsidP="00966D31">
            <w:pPr>
              <w:pStyle w:val="TAL"/>
              <w:jc w:val="center"/>
              <w:rPr>
                <w:del w:id="3490" w:author="Thomas Stockhammer" w:date="2012-03-07T05:33:00Z"/>
              </w:rPr>
            </w:pPr>
            <w:del w:id="3491" w:author="Thomas Stockhammer" w:date="2012-03-07T05:33:00Z">
              <w:r w:rsidDel="00A80A70">
                <w:delText>5 sec</w:delText>
              </w:r>
            </w:del>
          </w:p>
        </w:tc>
        <w:tc>
          <w:tcPr>
            <w:tcW w:w="0" w:type="auto"/>
          </w:tcPr>
          <w:p w14:paraId="45D22A81" w14:textId="7E0F2E16" w:rsidR="00966D31" w:rsidRPr="00BE2531" w:rsidDel="00A80A70" w:rsidRDefault="00966D31" w:rsidP="00A3029F">
            <w:pPr>
              <w:pStyle w:val="TAL"/>
              <w:jc w:val="center"/>
              <w:rPr>
                <w:del w:id="3492" w:author="Thomas Stockhammer" w:date="2012-03-07T05:33:00Z"/>
              </w:rPr>
            </w:pPr>
            <w:del w:id="3493" w:author="Thomas Stockhammer" w:date="2012-03-07T05:33:00Z">
              <w:r w:rsidDel="00A80A70">
                <w:delText>88.5</w:delText>
              </w:r>
            </w:del>
          </w:p>
        </w:tc>
        <w:tc>
          <w:tcPr>
            <w:tcW w:w="0" w:type="auto"/>
          </w:tcPr>
          <w:p w14:paraId="2AB56A56" w14:textId="2767F648" w:rsidR="00966D31" w:rsidRPr="00BE2531" w:rsidDel="00A80A70" w:rsidRDefault="00966D31" w:rsidP="00966D31">
            <w:pPr>
              <w:pStyle w:val="TAL"/>
              <w:rPr>
                <w:del w:id="3494" w:author="Thomas Stockhammer" w:date="2012-03-07T05:33:00Z"/>
              </w:rPr>
            </w:pPr>
          </w:p>
        </w:tc>
      </w:tr>
      <w:tr w:rsidR="00966D31" w:rsidRPr="00BE2531" w:rsidDel="00A80A70" w14:paraId="44FA38D0" w14:textId="3BF227DF" w:rsidTr="00966D31">
        <w:trPr>
          <w:trHeight w:val="138"/>
          <w:jc w:val="center"/>
          <w:del w:id="3495" w:author="Thomas Stockhammer" w:date="2012-03-07T05:33:00Z"/>
        </w:trPr>
        <w:tc>
          <w:tcPr>
            <w:tcW w:w="0" w:type="auto"/>
          </w:tcPr>
          <w:p w14:paraId="4F69C57F" w14:textId="77BC8655" w:rsidR="00966D31" w:rsidRPr="00BE2531" w:rsidDel="00A80A70" w:rsidRDefault="00966D31" w:rsidP="00966D31">
            <w:pPr>
              <w:pStyle w:val="TAL"/>
              <w:rPr>
                <w:del w:id="3496" w:author="Thomas Stockhammer" w:date="2012-03-07T05:33:00Z"/>
              </w:rPr>
            </w:pPr>
            <w:del w:id="3497" w:author="Thomas Stockhammer" w:date="2012-03-07T05:33:00Z">
              <w:r w:rsidDel="00A80A70">
                <w:delText>US16</w:delText>
              </w:r>
            </w:del>
          </w:p>
        </w:tc>
        <w:tc>
          <w:tcPr>
            <w:tcW w:w="0" w:type="auto"/>
            <w:vMerge/>
          </w:tcPr>
          <w:p w14:paraId="27CA6DE2" w14:textId="167A73DA" w:rsidR="00966D31" w:rsidRPr="00BE2531" w:rsidDel="00A80A70" w:rsidRDefault="00966D31" w:rsidP="00966D31">
            <w:pPr>
              <w:pStyle w:val="TAL"/>
              <w:rPr>
                <w:del w:id="3498" w:author="Thomas Stockhammer" w:date="2012-03-07T05:33:00Z"/>
              </w:rPr>
            </w:pPr>
          </w:p>
        </w:tc>
        <w:tc>
          <w:tcPr>
            <w:tcW w:w="0" w:type="auto"/>
            <w:vMerge/>
          </w:tcPr>
          <w:p w14:paraId="1BE63B4A" w14:textId="72BB272B" w:rsidR="00966D31" w:rsidRPr="00BE2531" w:rsidDel="00A80A70" w:rsidRDefault="00966D31" w:rsidP="00966D31">
            <w:pPr>
              <w:pStyle w:val="TAL"/>
              <w:rPr>
                <w:del w:id="3499" w:author="Thomas Stockhammer" w:date="2012-03-07T05:33:00Z"/>
              </w:rPr>
            </w:pPr>
          </w:p>
        </w:tc>
        <w:tc>
          <w:tcPr>
            <w:tcW w:w="0" w:type="auto"/>
          </w:tcPr>
          <w:p w14:paraId="6A7D4498" w14:textId="2A6962E3" w:rsidR="00966D31" w:rsidRPr="00BE2531" w:rsidDel="00A80A70" w:rsidRDefault="00966D31" w:rsidP="00966D31">
            <w:pPr>
              <w:pStyle w:val="TAL"/>
              <w:jc w:val="center"/>
              <w:rPr>
                <w:del w:id="3500" w:author="Thomas Stockhammer" w:date="2012-03-07T05:33:00Z"/>
              </w:rPr>
            </w:pPr>
            <w:del w:id="3501" w:author="Thomas Stockhammer" w:date="2012-03-07T05:33:00Z">
              <w:r w:rsidDel="00A80A70">
                <w:delText>20 sec</w:delText>
              </w:r>
            </w:del>
          </w:p>
        </w:tc>
        <w:tc>
          <w:tcPr>
            <w:tcW w:w="0" w:type="auto"/>
          </w:tcPr>
          <w:p w14:paraId="62BD7CB1" w14:textId="23E3EB48" w:rsidR="00966D31" w:rsidRPr="00BE2531" w:rsidDel="00A80A70" w:rsidRDefault="00966D31" w:rsidP="00A3029F">
            <w:pPr>
              <w:pStyle w:val="TAL"/>
              <w:jc w:val="center"/>
              <w:rPr>
                <w:del w:id="3502" w:author="Thomas Stockhammer" w:date="2012-03-07T05:33:00Z"/>
              </w:rPr>
            </w:pPr>
            <w:del w:id="3503" w:author="Thomas Stockhammer" w:date="2012-03-07T05:33:00Z">
              <w:r w:rsidDel="00A80A70">
                <w:delText>101.8</w:delText>
              </w:r>
            </w:del>
          </w:p>
        </w:tc>
        <w:tc>
          <w:tcPr>
            <w:tcW w:w="0" w:type="auto"/>
          </w:tcPr>
          <w:p w14:paraId="1A658DB6" w14:textId="79C5FFC5" w:rsidR="00966D31" w:rsidRPr="00BE2531" w:rsidDel="00A80A70" w:rsidRDefault="00966D31" w:rsidP="00966D31">
            <w:pPr>
              <w:pStyle w:val="TAL"/>
              <w:rPr>
                <w:del w:id="3504" w:author="Thomas Stockhammer" w:date="2012-03-07T05:33:00Z"/>
              </w:rPr>
            </w:pPr>
          </w:p>
        </w:tc>
      </w:tr>
      <w:tr w:rsidR="00966D31" w:rsidRPr="00BE2531" w:rsidDel="00A80A70" w14:paraId="32284C7E" w14:textId="135B0CEF" w:rsidTr="00966D31">
        <w:trPr>
          <w:trHeight w:val="139"/>
          <w:jc w:val="center"/>
          <w:del w:id="3505" w:author="Thomas Stockhammer" w:date="2012-03-07T05:33:00Z"/>
        </w:trPr>
        <w:tc>
          <w:tcPr>
            <w:tcW w:w="0" w:type="auto"/>
          </w:tcPr>
          <w:p w14:paraId="4E625828" w14:textId="47C0E9BB" w:rsidR="00966D31" w:rsidRPr="00BE2531" w:rsidDel="00A80A70" w:rsidRDefault="00966D31" w:rsidP="00966D31">
            <w:pPr>
              <w:pStyle w:val="TAL"/>
              <w:rPr>
                <w:del w:id="3506" w:author="Thomas Stockhammer" w:date="2012-03-07T05:33:00Z"/>
              </w:rPr>
            </w:pPr>
            <w:del w:id="3507" w:author="Thomas Stockhammer" w:date="2012-03-07T05:33:00Z">
              <w:r w:rsidDel="00A80A70">
                <w:delText>US17</w:delText>
              </w:r>
            </w:del>
          </w:p>
        </w:tc>
        <w:tc>
          <w:tcPr>
            <w:tcW w:w="0" w:type="auto"/>
            <w:vMerge/>
          </w:tcPr>
          <w:p w14:paraId="2DDCD325" w14:textId="4ED396E8" w:rsidR="00966D31" w:rsidRPr="00BE2531" w:rsidDel="00A80A70" w:rsidRDefault="00966D31" w:rsidP="00966D31">
            <w:pPr>
              <w:pStyle w:val="TAL"/>
              <w:rPr>
                <w:del w:id="3508" w:author="Thomas Stockhammer" w:date="2012-03-07T05:33:00Z"/>
              </w:rPr>
            </w:pPr>
          </w:p>
        </w:tc>
        <w:tc>
          <w:tcPr>
            <w:tcW w:w="0" w:type="auto"/>
            <w:vMerge w:val="restart"/>
          </w:tcPr>
          <w:p w14:paraId="0B9CF967" w14:textId="2651124E" w:rsidR="00966D31" w:rsidRPr="00BE2531" w:rsidDel="00A80A70" w:rsidRDefault="00966D31" w:rsidP="00966D31">
            <w:pPr>
              <w:pStyle w:val="TAL"/>
              <w:rPr>
                <w:del w:id="3509" w:author="Thomas Stockhammer" w:date="2012-03-07T05:33:00Z"/>
              </w:rPr>
            </w:pPr>
            <w:del w:id="3510" w:author="Thomas Stockhammer" w:date="2012-03-07T05:33:00Z">
              <w:r w:rsidRPr="00BE2531" w:rsidDel="00A80A70">
                <w:delText>High (256kbit/s)</w:delText>
              </w:r>
            </w:del>
          </w:p>
        </w:tc>
        <w:tc>
          <w:tcPr>
            <w:tcW w:w="0" w:type="auto"/>
          </w:tcPr>
          <w:p w14:paraId="2018986C" w14:textId="755F5489" w:rsidR="00966D31" w:rsidRPr="00BE2531" w:rsidDel="00A80A70" w:rsidRDefault="00966D31" w:rsidP="00966D31">
            <w:pPr>
              <w:pStyle w:val="TAL"/>
              <w:jc w:val="center"/>
              <w:rPr>
                <w:del w:id="3511" w:author="Thomas Stockhammer" w:date="2012-03-07T05:33:00Z"/>
              </w:rPr>
            </w:pPr>
            <w:del w:id="3512" w:author="Thomas Stockhammer" w:date="2012-03-07T05:33:00Z">
              <w:r w:rsidDel="00A80A70">
                <w:delText>5 sec</w:delText>
              </w:r>
            </w:del>
          </w:p>
        </w:tc>
        <w:tc>
          <w:tcPr>
            <w:tcW w:w="0" w:type="auto"/>
          </w:tcPr>
          <w:p w14:paraId="6A9C1CF5" w14:textId="21EE87BF" w:rsidR="00966D31" w:rsidRPr="00BE2531" w:rsidDel="00A80A70" w:rsidRDefault="00966D31" w:rsidP="00A3029F">
            <w:pPr>
              <w:pStyle w:val="TAL"/>
              <w:jc w:val="center"/>
              <w:rPr>
                <w:del w:id="3513" w:author="Thomas Stockhammer" w:date="2012-03-07T05:33:00Z"/>
              </w:rPr>
            </w:pPr>
            <w:del w:id="3514" w:author="Thomas Stockhammer" w:date="2012-03-07T05:33:00Z">
              <w:r w:rsidDel="00A80A70">
                <w:delText>182.0</w:delText>
              </w:r>
            </w:del>
          </w:p>
        </w:tc>
        <w:tc>
          <w:tcPr>
            <w:tcW w:w="0" w:type="auto"/>
          </w:tcPr>
          <w:p w14:paraId="020FC5EA" w14:textId="56DA64D4" w:rsidR="00966D31" w:rsidRPr="00BE2531" w:rsidDel="00A80A70" w:rsidRDefault="00966D31" w:rsidP="00966D31">
            <w:pPr>
              <w:pStyle w:val="TAL"/>
              <w:rPr>
                <w:del w:id="3515" w:author="Thomas Stockhammer" w:date="2012-03-07T05:33:00Z"/>
              </w:rPr>
            </w:pPr>
          </w:p>
        </w:tc>
      </w:tr>
      <w:tr w:rsidR="00966D31" w:rsidRPr="00BE2531" w:rsidDel="00A80A70" w14:paraId="4626701B" w14:textId="2A4BC5CD" w:rsidTr="00966D31">
        <w:trPr>
          <w:trHeight w:val="138"/>
          <w:jc w:val="center"/>
          <w:del w:id="3516" w:author="Thomas Stockhammer" w:date="2012-03-07T05:33:00Z"/>
        </w:trPr>
        <w:tc>
          <w:tcPr>
            <w:tcW w:w="0" w:type="auto"/>
          </w:tcPr>
          <w:p w14:paraId="4F0B573D" w14:textId="0DA5DBC7" w:rsidR="00966D31" w:rsidRPr="00BE2531" w:rsidDel="00A80A70" w:rsidRDefault="00966D31" w:rsidP="00966D31">
            <w:pPr>
              <w:pStyle w:val="TAL"/>
              <w:rPr>
                <w:del w:id="3517" w:author="Thomas Stockhammer" w:date="2012-03-07T05:33:00Z"/>
              </w:rPr>
            </w:pPr>
            <w:del w:id="3518" w:author="Thomas Stockhammer" w:date="2012-03-07T05:33:00Z">
              <w:r w:rsidDel="00A80A70">
                <w:delText>US18</w:delText>
              </w:r>
            </w:del>
          </w:p>
        </w:tc>
        <w:tc>
          <w:tcPr>
            <w:tcW w:w="0" w:type="auto"/>
            <w:vMerge/>
          </w:tcPr>
          <w:p w14:paraId="011EAB5C" w14:textId="2EED1871" w:rsidR="00966D31" w:rsidRPr="00BE2531" w:rsidDel="00A80A70" w:rsidRDefault="00966D31" w:rsidP="00966D31">
            <w:pPr>
              <w:pStyle w:val="TAL"/>
              <w:rPr>
                <w:del w:id="3519" w:author="Thomas Stockhammer" w:date="2012-03-07T05:33:00Z"/>
              </w:rPr>
            </w:pPr>
          </w:p>
        </w:tc>
        <w:tc>
          <w:tcPr>
            <w:tcW w:w="0" w:type="auto"/>
            <w:vMerge/>
          </w:tcPr>
          <w:p w14:paraId="10A0A6FD" w14:textId="58CF74E6" w:rsidR="00966D31" w:rsidRPr="00BE2531" w:rsidDel="00A80A70" w:rsidRDefault="00966D31" w:rsidP="00966D31">
            <w:pPr>
              <w:pStyle w:val="TAL"/>
              <w:rPr>
                <w:del w:id="3520" w:author="Thomas Stockhammer" w:date="2012-03-07T05:33:00Z"/>
              </w:rPr>
            </w:pPr>
          </w:p>
        </w:tc>
        <w:tc>
          <w:tcPr>
            <w:tcW w:w="0" w:type="auto"/>
          </w:tcPr>
          <w:p w14:paraId="7E330516" w14:textId="7502E561" w:rsidR="00966D31" w:rsidRPr="00BE2531" w:rsidDel="00A80A70" w:rsidRDefault="00966D31" w:rsidP="00966D31">
            <w:pPr>
              <w:pStyle w:val="TAL"/>
              <w:jc w:val="center"/>
              <w:rPr>
                <w:del w:id="3521" w:author="Thomas Stockhammer" w:date="2012-03-07T05:33:00Z"/>
              </w:rPr>
            </w:pPr>
            <w:del w:id="3522" w:author="Thomas Stockhammer" w:date="2012-03-07T05:33:00Z">
              <w:r w:rsidDel="00A80A70">
                <w:delText>20 sec</w:delText>
              </w:r>
            </w:del>
          </w:p>
        </w:tc>
        <w:tc>
          <w:tcPr>
            <w:tcW w:w="0" w:type="auto"/>
          </w:tcPr>
          <w:p w14:paraId="065705C9" w14:textId="6891A9CC" w:rsidR="00966D31" w:rsidRPr="00BE2531" w:rsidDel="00A80A70" w:rsidRDefault="00966D31" w:rsidP="00A3029F">
            <w:pPr>
              <w:pStyle w:val="TAL"/>
              <w:jc w:val="center"/>
              <w:rPr>
                <w:del w:id="3523" w:author="Thomas Stockhammer" w:date="2012-03-07T05:33:00Z"/>
              </w:rPr>
            </w:pPr>
            <w:del w:id="3524" w:author="Thomas Stockhammer" w:date="2012-03-07T05:33:00Z">
              <w:r w:rsidDel="00A80A70">
                <w:delText>201.5</w:delText>
              </w:r>
            </w:del>
          </w:p>
        </w:tc>
        <w:tc>
          <w:tcPr>
            <w:tcW w:w="0" w:type="auto"/>
          </w:tcPr>
          <w:p w14:paraId="5385915D" w14:textId="372BE70E" w:rsidR="00966D31" w:rsidRPr="00BE2531" w:rsidDel="00A80A70" w:rsidRDefault="00966D31" w:rsidP="00966D31">
            <w:pPr>
              <w:pStyle w:val="TAL"/>
              <w:rPr>
                <w:del w:id="3525" w:author="Thomas Stockhammer" w:date="2012-03-07T05:33:00Z"/>
              </w:rPr>
            </w:pPr>
          </w:p>
        </w:tc>
      </w:tr>
    </w:tbl>
    <w:p w14:paraId="37B5C11A" w14:textId="0E7F942A" w:rsidR="00966D31" w:rsidRPr="00FF5283" w:rsidRDefault="00A80A70" w:rsidP="00A3029F">
      <w:ins w:id="3526" w:author="Thomas Stockhammer" w:date="2012-03-07T05:33:00Z">
        <w:r>
          <w:t>see contribution S4-AHI265</w:t>
        </w:r>
      </w:ins>
    </w:p>
    <w:p w14:paraId="325A1BD7" w14:textId="77777777" w:rsidR="00F3295D" w:rsidRDefault="00F3295D" w:rsidP="00F3295D">
      <w:pPr>
        <w:pStyle w:val="berschrift4"/>
      </w:pPr>
      <w:r>
        <w:t>DASH-based streaming over LTE</w:t>
      </w:r>
    </w:p>
    <w:p w14:paraId="261C2396" w14:textId="77CA02C1" w:rsidR="00966D31" w:rsidDel="00A80A70" w:rsidRDefault="00966D31" w:rsidP="00966D31">
      <w:pPr>
        <w:pStyle w:val="Beschriftung"/>
        <w:keepNext/>
        <w:jc w:val="center"/>
        <w:rPr>
          <w:del w:id="3527" w:author="Thomas Stockhammer" w:date="2012-03-07T05:33:00Z"/>
        </w:rPr>
      </w:pPr>
      <w:del w:id="3528" w:author="Thomas Stockhammer" w:date="2012-03-07T05:33:00Z">
        <w:r w:rsidDel="00A80A70">
          <w:delText xml:space="preserve">Table </w:delText>
        </w:r>
        <w:r w:rsidDel="00A80A70">
          <w:rPr>
            <w:b w:val="0"/>
            <w:bCs w:val="0"/>
          </w:rPr>
          <w:fldChar w:fldCharType="begin"/>
        </w:r>
        <w:r w:rsidDel="00A80A70">
          <w:delInstrText xml:space="preserve"> SEQ Table \* ARABIC </w:delInstrText>
        </w:r>
        <w:r w:rsidDel="00A80A70">
          <w:rPr>
            <w:b w:val="0"/>
            <w:bCs w:val="0"/>
          </w:rPr>
          <w:fldChar w:fldCharType="separate"/>
        </w:r>
      </w:del>
      <w:del w:id="3529" w:author="Thomas Stockhammer" w:date="2012-03-06T14:13:00Z">
        <w:r w:rsidR="0064726D" w:rsidDel="0083085F">
          <w:rPr>
            <w:noProof/>
          </w:rPr>
          <w:delText>13</w:delText>
        </w:r>
      </w:del>
      <w:del w:id="3530" w:author="Thomas Stockhammer" w:date="2012-03-07T05:33:00Z">
        <w:r w:rsidDel="00A80A70">
          <w:rPr>
            <w:b w:val="0"/>
            <w:bCs w:val="0"/>
            <w:noProof/>
          </w:rPr>
          <w:fldChar w:fldCharType="end"/>
        </w:r>
        <w:r w:rsidDel="00A80A70">
          <w:rPr>
            <w:noProof/>
          </w:rPr>
          <w:delText xml:space="preserve"> </w:delText>
        </w:r>
        <w:r w:rsidDel="00A80A70">
          <w:delText>Media Bitrate in kbit/s</w:delText>
        </w:r>
        <w:r w:rsidDel="00A80A70">
          <w:br/>
        </w:r>
        <w:r w:rsidRPr="00BE2531" w:rsidDel="00A80A70">
          <w:delText>for Mean Time Between FEC Block Loss of 1 hour</w:delText>
        </w:r>
        <w:r w:rsidDel="00A80A70">
          <w:delText xml:space="preserve"> for LTE use cases for ideal code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966D31" w:rsidRPr="00BE2531" w:rsidDel="00A80A70" w14:paraId="5027C6DC" w14:textId="3FDB02DB" w:rsidTr="00966D31">
        <w:trPr>
          <w:jc w:val="center"/>
          <w:del w:id="3531" w:author="Thomas Stockhammer" w:date="2012-03-07T05:33:00Z"/>
        </w:trPr>
        <w:tc>
          <w:tcPr>
            <w:tcW w:w="0" w:type="auto"/>
          </w:tcPr>
          <w:p w14:paraId="208DFB4C" w14:textId="63121058" w:rsidR="00966D31" w:rsidRPr="00BE2531" w:rsidDel="00A80A70" w:rsidRDefault="00966D31" w:rsidP="00966D31">
            <w:pPr>
              <w:pStyle w:val="TAH"/>
              <w:rPr>
                <w:del w:id="3532" w:author="Thomas Stockhammer" w:date="2012-03-07T05:33:00Z"/>
              </w:rPr>
            </w:pPr>
            <w:del w:id="3533" w:author="Thomas Stockhammer" w:date="2012-03-07T05:33:00Z">
              <w:r w:rsidDel="00A80A70">
                <w:delText>Test Case</w:delText>
              </w:r>
            </w:del>
          </w:p>
        </w:tc>
        <w:tc>
          <w:tcPr>
            <w:tcW w:w="0" w:type="auto"/>
          </w:tcPr>
          <w:p w14:paraId="01EE693B" w14:textId="62543095" w:rsidR="00966D31" w:rsidDel="00A80A70" w:rsidRDefault="00966D31" w:rsidP="00966D31">
            <w:pPr>
              <w:pStyle w:val="TAH"/>
              <w:rPr>
                <w:del w:id="3534" w:author="Thomas Stockhammer" w:date="2012-03-07T05:33:00Z"/>
              </w:rPr>
            </w:pPr>
            <w:del w:id="3535" w:author="Thomas Stockhammer" w:date="2012-03-07T05:33:00Z">
              <w:r w:rsidRPr="00BE2531" w:rsidDel="00A80A70">
                <w:delText xml:space="preserve">Error </w:delText>
              </w:r>
              <w:r w:rsidDel="00A80A70">
                <w:delText>conditions</w:delText>
              </w:r>
            </w:del>
          </w:p>
          <w:p w14:paraId="3247AF03" w14:textId="5D0B4F6D" w:rsidR="00966D31" w:rsidRPr="00BE2531" w:rsidDel="00A80A70" w:rsidRDefault="00966D31" w:rsidP="00966D31">
            <w:pPr>
              <w:pStyle w:val="TAH"/>
              <w:rPr>
                <w:del w:id="3536" w:author="Thomas Stockhammer" w:date="2012-03-07T05:33:00Z"/>
              </w:rPr>
            </w:pPr>
            <w:del w:id="3537" w:author="Thomas Stockhammer" w:date="2012-03-07T05:33:00Z">
              <w:r w:rsidRPr="0082439B" w:rsidDel="00A80A70">
                <w:rPr>
                  <w:highlight w:val="yellow"/>
                </w:rPr>
                <w:delText>(tbd)</w:delText>
              </w:r>
            </w:del>
          </w:p>
        </w:tc>
        <w:tc>
          <w:tcPr>
            <w:tcW w:w="1657" w:type="dxa"/>
          </w:tcPr>
          <w:p w14:paraId="0311D0E0" w14:textId="2369C2E7" w:rsidR="00966D31" w:rsidRPr="00BE2531" w:rsidDel="00A80A70" w:rsidRDefault="00966D31" w:rsidP="00966D31">
            <w:pPr>
              <w:pStyle w:val="TAH"/>
              <w:rPr>
                <w:del w:id="3538" w:author="Thomas Stockhammer" w:date="2012-03-07T05:33:00Z"/>
              </w:rPr>
            </w:pPr>
            <w:del w:id="3539" w:author="Thomas Stockhammer" w:date="2012-03-07T05:33:00Z">
              <w:r w:rsidDel="00A80A70">
                <w:delText>Segment</w:delText>
              </w:r>
              <w:r w:rsidDel="00A80A70">
                <w:br/>
                <w:delText>Duration</w:delText>
              </w:r>
              <w:r w:rsidDel="00A80A70">
                <w:br/>
                <w:delText>in seconds</w:delText>
              </w:r>
            </w:del>
          </w:p>
        </w:tc>
        <w:tc>
          <w:tcPr>
            <w:tcW w:w="1094" w:type="dxa"/>
          </w:tcPr>
          <w:p w14:paraId="5D86D021" w14:textId="2B66DE0D" w:rsidR="00966D31" w:rsidDel="00A80A70" w:rsidRDefault="00966D31" w:rsidP="00966D31">
            <w:pPr>
              <w:pStyle w:val="TAH"/>
              <w:rPr>
                <w:del w:id="3540" w:author="Thomas Stockhammer" w:date="2012-03-07T05:33:00Z"/>
              </w:rPr>
            </w:pPr>
            <w:del w:id="3541" w:author="Thomas Stockhammer" w:date="2012-03-07T05:33:00Z">
              <w:r w:rsidDel="00A80A70">
                <w:delText xml:space="preserve">Bearer </w:delText>
              </w:r>
              <w:r w:rsidDel="00A80A70">
                <w:br/>
                <w:delText>Bitrate</w:delText>
              </w:r>
            </w:del>
          </w:p>
          <w:p w14:paraId="17EB6905" w14:textId="2461732A" w:rsidR="00966D31" w:rsidDel="00A80A70" w:rsidRDefault="00966D31" w:rsidP="00966D31">
            <w:pPr>
              <w:pStyle w:val="TAH"/>
              <w:rPr>
                <w:del w:id="3542" w:author="Thomas Stockhammer" w:date="2012-03-07T05:33:00Z"/>
              </w:rPr>
            </w:pPr>
            <w:del w:id="3543" w:author="Thomas Stockhammer" w:date="2012-03-07T05:33:00Z">
              <w:r w:rsidDel="00A80A70">
                <w:delText>kbit/s</w:delText>
              </w:r>
            </w:del>
          </w:p>
        </w:tc>
        <w:tc>
          <w:tcPr>
            <w:tcW w:w="0" w:type="auto"/>
          </w:tcPr>
          <w:p w14:paraId="3D28A5EE" w14:textId="498BCEF3" w:rsidR="00966D31" w:rsidDel="00A80A70" w:rsidRDefault="00966D31" w:rsidP="00966D31">
            <w:pPr>
              <w:pStyle w:val="TAH"/>
              <w:rPr>
                <w:del w:id="3544" w:author="Thomas Stockhammer" w:date="2012-03-07T05:33:00Z"/>
              </w:rPr>
            </w:pPr>
            <w:del w:id="3545" w:author="Thomas Stockhammer" w:date="2012-03-07T05:33:00Z">
              <w:r w:rsidDel="00A80A70">
                <w:delText>Supported</w:delText>
              </w:r>
              <w:r w:rsidDel="00A80A70">
                <w:br/>
                <w:delText>Media Bitrate</w:delText>
              </w:r>
            </w:del>
          </w:p>
        </w:tc>
        <w:tc>
          <w:tcPr>
            <w:tcW w:w="0" w:type="auto"/>
          </w:tcPr>
          <w:p w14:paraId="5B726F61" w14:textId="5B680029" w:rsidR="00966D31" w:rsidDel="00A80A70" w:rsidRDefault="00966D31" w:rsidP="00966D31">
            <w:pPr>
              <w:pStyle w:val="TAH"/>
              <w:rPr>
                <w:del w:id="3546" w:author="Thomas Stockhammer" w:date="2012-03-07T05:33:00Z"/>
              </w:rPr>
            </w:pPr>
            <w:del w:id="3547" w:author="Thomas Stockhammer" w:date="2012-03-07T05:33:00Z">
              <w:r w:rsidRPr="00531AA4" w:rsidDel="00A80A70">
                <w:rPr>
                  <w:lang w:val="en-US"/>
                </w:rPr>
                <w:delText>[T;</w:delText>
              </w:r>
              <w:r w:rsidDel="00A80A70">
                <w:rPr>
                  <w:lang w:val="en-US"/>
                </w:rPr>
                <w:delText xml:space="preserve"> </w:delText>
              </w:r>
              <w:r w:rsidRPr="00531AA4" w:rsidDel="00A80A70">
                <w:rPr>
                  <w:lang w:val="en-US"/>
                </w:rPr>
                <w:delText>K;</w:delText>
              </w:r>
              <w:r w:rsidDel="00A80A70">
                <w:rPr>
                  <w:lang w:val="en-US"/>
                </w:rPr>
                <w:delText xml:space="preserve"> </w:delText>
              </w:r>
              <w:r w:rsidRPr="00531AA4" w:rsidDel="00A80A70">
                <w:rPr>
                  <w:lang w:val="en-US"/>
                </w:rPr>
                <w:delText>N</w:delText>
              </w:r>
              <w:r w:rsidDel="00A80A70">
                <w:rPr>
                  <w:lang w:val="en-US"/>
                </w:rPr>
                <w:delText>; G</w:delText>
              </w:r>
              <w:r w:rsidRPr="00531AA4" w:rsidDel="00A80A70">
                <w:rPr>
                  <w:lang w:val="en-US"/>
                </w:rPr>
                <w:delText xml:space="preserve">] </w:delText>
              </w:r>
            </w:del>
          </w:p>
        </w:tc>
      </w:tr>
      <w:tr w:rsidR="00966D31" w:rsidRPr="00BE2531" w:rsidDel="00A80A70" w14:paraId="1A1997E6" w14:textId="5A788205" w:rsidTr="00966D31">
        <w:trPr>
          <w:cantSplit/>
          <w:jc w:val="center"/>
          <w:del w:id="3548" w:author="Thomas Stockhammer" w:date="2012-03-07T05:33:00Z"/>
        </w:trPr>
        <w:tc>
          <w:tcPr>
            <w:tcW w:w="0" w:type="auto"/>
          </w:tcPr>
          <w:p w14:paraId="2104D1F8" w14:textId="26D0506D" w:rsidR="00966D31" w:rsidRPr="00BE2531" w:rsidDel="00A80A70" w:rsidRDefault="00966D31" w:rsidP="00966D31">
            <w:pPr>
              <w:pStyle w:val="TAL"/>
              <w:rPr>
                <w:del w:id="3549" w:author="Thomas Stockhammer" w:date="2012-03-07T05:33:00Z"/>
              </w:rPr>
            </w:pPr>
            <w:del w:id="3550" w:author="Thomas Stockhammer" w:date="2012-03-07T05:33:00Z">
              <w:r w:rsidDel="00A80A70">
                <w:delText>LS1</w:delText>
              </w:r>
            </w:del>
          </w:p>
        </w:tc>
        <w:tc>
          <w:tcPr>
            <w:tcW w:w="0" w:type="auto"/>
            <w:vMerge w:val="restart"/>
          </w:tcPr>
          <w:p w14:paraId="50F7EE16" w14:textId="3BEC38E8" w:rsidR="00966D31" w:rsidRPr="005037FC" w:rsidDel="00A80A70" w:rsidRDefault="00966D31" w:rsidP="00966D31">
            <w:pPr>
              <w:pStyle w:val="TAL"/>
              <w:jc w:val="center"/>
              <w:rPr>
                <w:del w:id="3551" w:author="Thomas Stockhammer" w:date="2012-03-07T05:33:00Z"/>
                <w:highlight w:val="yellow"/>
              </w:rPr>
            </w:pPr>
            <w:del w:id="3552" w:author="Thomas Stockhammer" w:date="2012-03-07T05:33:00Z">
              <w:r w:rsidRPr="0082439B" w:rsidDel="00A80A70">
                <w:delText>iid 1%</w:delText>
              </w:r>
            </w:del>
          </w:p>
        </w:tc>
        <w:tc>
          <w:tcPr>
            <w:tcW w:w="1657" w:type="dxa"/>
          </w:tcPr>
          <w:p w14:paraId="52759769" w14:textId="45E13D99" w:rsidR="00966D31" w:rsidRPr="00BE2531" w:rsidDel="00A80A70" w:rsidRDefault="00966D31" w:rsidP="00966D31">
            <w:pPr>
              <w:pStyle w:val="TAL"/>
              <w:jc w:val="center"/>
              <w:rPr>
                <w:del w:id="3553" w:author="Thomas Stockhammer" w:date="2012-03-07T05:33:00Z"/>
              </w:rPr>
            </w:pPr>
            <w:del w:id="3554" w:author="Thomas Stockhammer" w:date="2012-03-07T05:33:00Z">
              <w:r w:rsidDel="00A80A70">
                <w:delText>1</w:delText>
              </w:r>
            </w:del>
          </w:p>
        </w:tc>
        <w:tc>
          <w:tcPr>
            <w:tcW w:w="1094" w:type="dxa"/>
          </w:tcPr>
          <w:p w14:paraId="043E73AF" w14:textId="729C247D" w:rsidR="00966D31" w:rsidRPr="00BE2531" w:rsidDel="00A80A70" w:rsidRDefault="00966D31" w:rsidP="00966D31">
            <w:pPr>
              <w:pStyle w:val="TAC"/>
              <w:rPr>
                <w:del w:id="3555" w:author="Thomas Stockhammer" w:date="2012-03-07T05:33:00Z"/>
              </w:rPr>
            </w:pPr>
            <w:del w:id="3556" w:author="Thomas Stockhammer" w:date="2012-03-07T05:33:00Z">
              <w:r w:rsidDel="00A80A70">
                <w:delText>260</w:delText>
              </w:r>
            </w:del>
          </w:p>
        </w:tc>
        <w:tc>
          <w:tcPr>
            <w:tcW w:w="0" w:type="auto"/>
          </w:tcPr>
          <w:p w14:paraId="6AE8C090" w14:textId="6B30C352" w:rsidR="00966D31" w:rsidRPr="00BE2531" w:rsidDel="00A80A70" w:rsidRDefault="00966D31" w:rsidP="00966D31">
            <w:pPr>
              <w:pStyle w:val="TAC"/>
              <w:rPr>
                <w:del w:id="3557" w:author="Thomas Stockhammer" w:date="2012-03-07T05:33:00Z"/>
              </w:rPr>
            </w:pPr>
          </w:p>
        </w:tc>
        <w:tc>
          <w:tcPr>
            <w:tcW w:w="0" w:type="auto"/>
          </w:tcPr>
          <w:p w14:paraId="7E3032CB" w14:textId="48C220FE" w:rsidR="00966D31" w:rsidRPr="00BE2531" w:rsidDel="00A80A70" w:rsidRDefault="00966D31" w:rsidP="00966D31">
            <w:pPr>
              <w:pStyle w:val="TAC"/>
              <w:rPr>
                <w:del w:id="3558" w:author="Thomas Stockhammer" w:date="2012-03-07T05:33:00Z"/>
              </w:rPr>
            </w:pPr>
          </w:p>
        </w:tc>
      </w:tr>
      <w:tr w:rsidR="00966D31" w:rsidRPr="00BE2531" w:rsidDel="00A80A70" w14:paraId="627BC77E" w14:textId="15BBF689" w:rsidTr="00966D31">
        <w:trPr>
          <w:cantSplit/>
          <w:jc w:val="center"/>
          <w:del w:id="3559" w:author="Thomas Stockhammer" w:date="2012-03-07T05:33:00Z"/>
        </w:trPr>
        <w:tc>
          <w:tcPr>
            <w:tcW w:w="0" w:type="auto"/>
          </w:tcPr>
          <w:p w14:paraId="62E519A9" w14:textId="735EBA73" w:rsidR="00966D31" w:rsidRPr="00BE2531" w:rsidDel="00A80A70" w:rsidRDefault="00966D31" w:rsidP="00966D31">
            <w:pPr>
              <w:pStyle w:val="TAL"/>
              <w:rPr>
                <w:del w:id="3560" w:author="Thomas Stockhammer" w:date="2012-03-07T05:33:00Z"/>
              </w:rPr>
            </w:pPr>
            <w:del w:id="3561" w:author="Thomas Stockhammer" w:date="2012-03-07T05:33:00Z">
              <w:r w:rsidDel="00A80A70">
                <w:delText>LS2</w:delText>
              </w:r>
            </w:del>
          </w:p>
        </w:tc>
        <w:tc>
          <w:tcPr>
            <w:tcW w:w="0" w:type="auto"/>
            <w:vMerge/>
          </w:tcPr>
          <w:p w14:paraId="0A1650B3" w14:textId="1423C045" w:rsidR="00966D31" w:rsidRPr="005037FC" w:rsidDel="00A80A70" w:rsidRDefault="00966D31" w:rsidP="00966D31">
            <w:pPr>
              <w:pStyle w:val="TAL"/>
              <w:jc w:val="center"/>
              <w:rPr>
                <w:del w:id="3562" w:author="Thomas Stockhammer" w:date="2012-03-07T05:33:00Z"/>
                <w:highlight w:val="yellow"/>
              </w:rPr>
            </w:pPr>
          </w:p>
        </w:tc>
        <w:tc>
          <w:tcPr>
            <w:tcW w:w="1657" w:type="dxa"/>
          </w:tcPr>
          <w:p w14:paraId="15229083" w14:textId="55F2E3F5" w:rsidR="00966D31" w:rsidRPr="00BE2531" w:rsidDel="00A80A70" w:rsidRDefault="00966D31" w:rsidP="00966D31">
            <w:pPr>
              <w:pStyle w:val="TAL"/>
              <w:jc w:val="center"/>
              <w:rPr>
                <w:del w:id="3563" w:author="Thomas Stockhammer" w:date="2012-03-07T05:33:00Z"/>
              </w:rPr>
            </w:pPr>
            <w:del w:id="3564" w:author="Thomas Stockhammer" w:date="2012-03-07T05:33:00Z">
              <w:r w:rsidDel="00A80A70">
                <w:delText>1</w:delText>
              </w:r>
            </w:del>
          </w:p>
        </w:tc>
        <w:tc>
          <w:tcPr>
            <w:tcW w:w="1094" w:type="dxa"/>
          </w:tcPr>
          <w:p w14:paraId="6A0EAEE1" w14:textId="01558118" w:rsidR="00966D31" w:rsidRPr="00BE2531" w:rsidDel="00A80A70" w:rsidRDefault="00966D31" w:rsidP="00966D31">
            <w:pPr>
              <w:pStyle w:val="TAC"/>
              <w:rPr>
                <w:del w:id="3565" w:author="Thomas Stockhammer" w:date="2012-03-07T05:33:00Z"/>
              </w:rPr>
            </w:pPr>
            <w:del w:id="3566" w:author="Thomas Stockhammer" w:date="2012-03-07T05:33:00Z">
              <w:r w:rsidDel="00A80A70">
                <w:delText>1000</w:delText>
              </w:r>
            </w:del>
          </w:p>
        </w:tc>
        <w:tc>
          <w:tcPr>
            <w:tcW w:w="0" w:type="auto"/>
          </w:tcPr>
          <w:p w14:paraId="5057DDE8" w14:textId="4846267F" w:rsidR="00966D31" w:rsidRPr="00BE2531" w:rsidDel="00A80A70" w:rsidRDefault="00966D31" w:rsidP="00966D31">
            <w:pPr>
              <w:pStyle w:val="TAC"/>
              <w:rPr>
                <w:del w:id="3567" w:author="Thomas Stockhammer" w:date="2012-03-07T05:33:00Z"/>
              </w:rPr>
            </w:pPr>
          </w:p>
        </w:tc>
        <w:tc>
          <w:tcPr>
            <w:tcW w:w="0" w:type="auto"/>
          </w:tcPr>
          <w:p w14:paraId="55E8E3E6" w14:textId="463FB97E" w:rsidR="00966D31" w:rsidRPr="00BE2531" w:rsidDel="00A80A70" w:rsidRDefault="00966D31" w:rsidP="00966D31">
            <w:pPr>
              <w:pStyle w:val="TAC"/>
              <w:rPr>
                <w:del w:id="3568" w:author="Thomas Stockhammer" w:date="2012-03-07T05:33:00Z"/>
              </w:rPr>
            </w:pPr>
          </w:p>
        </w:tc>
      </w:tr>
      <w:tr w:rsidR="00966D31" w:rsidRPr="00BE2531" w:rsidDel="00A80A70" w14:paraId="7BB2AD9C" w14:textId="341322E5" w:rsidTr="00966D31">
        <w:trPr>
          <w:cantSplit/>
          <w:jc w:val="center"/>
          <w:del w:id="3569" w:author="Thomas Stockhammer" w:date="2012-03-07T05:33:00Z"/>
        </w:trPr>
        <w:tc>
          <w:tcPr>
            <w:tcW w:w="0" w:type="auto"/>
          </w:tcPr>
          <w:p w14:paraId="41A11DEA" w14:textId="66ED9E7D" w:rsidR="00966D31" w:rsidDel="00A80A70" w:rsidRDefault="00966D31" w:rsidP="00966D31">
            <w:pPr>
              <w:pStyle w:val="TAL"/>
              <w:rPr>
                <w:del w:id="3570" w:author="Thomas Stockhammer" w:date="2012-03-07T05:33:00Z"/>
              </w:rPr>
            </w:pPr>
            <w:del w:id="3571" w:author="Thomas Stockhammer" w:date="2012-03-07T05:33:00Z">
              <w:r w:rsidDel="00A80A70">
                <w:delText>LS3</w:delText>
              </w:r>
            </w:del>
          </w:p>
        </w:tc>
        <w:tc>
          <w:tcPr>
            <w:tcW w:w="0" w:type="auto"/>
            <w:vMerge/>
          </w:tcPr>
          <w:p w14:paraId="5D057E7C" w14:textId="44E60E81" w:rsidR="00966D31" w:rsidRPr="005037FC" w:rsidDel="00A80A70" w:rsidRDefault="00966D31" w:rsidP="00966D31">
            <w:pPr>
              <w:pStyle w:val="TAL"/>
              <w:jc w:val="center"/>
              <w:rPr>
                <w:del w:id="3572" w:author="Thomas Stockhammer" w:date="2012-03-07T05:33:00Z"/>
                <w:highlight w:val="yellow"/>
              </w:rPr>
            </w:pPr>
          </w:p>
        </w:tc>
        <w:tc>
          <w:tcPr>
            <w:tcW w:w="1657" w:type="dxa"/>
          </w:tcPr>
          <w:p w14:paraId="36D24B24" w14:textId="22556007" w:rsidR="00966D31" w:rsidRPr="00BE2531" w:rsidDel="00A80A70" w:rsidRDefault="00966D31" w:rsidP="00966D31">
            <w:pPr>
              <w:pStyle w:val="TAL"/>
              <w:jc w:val="center"/>
              <w:rPr>
                <w:del w:id="3573" w:author="Thomas Stockhammer" w:date="2012-03-07T05:33:00Z"/>
              </w:rPr>
            </w:pPr>
            <w:del w:id="3574" w:author="Thomas Stockhammer" w:date="2012-03-07T05:33:00Z">
              <w:r w:rsidDel="00A80A70">
                <w:delText>4</w:delText>
              </w:r>
            </w:del>
          </w:p>
        </w:tc>
        <w:tc>
          <w:tcPr>
            <w:tcW w:w="1094" w:type="dxa"/>
          </w:tcPr>
          <w:p w14:paraId="3C9973BA" w14:textId="17A563C8" w:rsidR="00966D31" w:rsidRPr="00BE2531" w:rsidDel="00A80A70" w:rsidRDefault="00966D31" w:rsidP="00966D31">
            <w:pPr>
              <w:pStyle w:val="TAC"/>
              <w:rPr>
                <w:del w:id="3575" w:author="Thomas Stockhammer" w:date="2012-03-07T05:33:00Z"/>
              </w:rPr>
            </w:pPr>
            <w:del w:id="3576" w:author="Thomas Stockhammer" w:date="2012-03-07T05:33:00Z">
              <w:r w:rsidDel="00A80A70">
                <w:delText>260</w:delText>
              </w:r>
            </w:del>
          </w:p>
        </w:tc>
        <w:tc>
          <w:tcPr>
            <w:tcW w:w="0" w:type="auto"/>
          </w:tcPr>
          <w:p w14:paraId="65F983A1" w14:textId="3EF1BA36" w:rsidR="00966D31" w:rsidRPr="00BE2531" w:rsidDel="00A80A70" w:rsidRDefault="00966D31" w:rsidP="00966D31">
            <w:pPr>
              <w:pStyle w:val="TAC"/>
              <w:rPr>
                <w:del w:id="3577" w:author="Thomas Stockhammer" w:date="2012-03-07T05:33:00Z"/>
              </w:rPr>
            </w:pPr>
          </w:p>
        </w:tc>
        <w:tc>
          <w:tcPr>
            <w:tcW w:w="0" w:type="auto"/>
          </w:tcPr>
          <w:p w14:paraId="303BA842" w14:textId="5A817931" w:rsidR="00966D31" w:rsidRPr="00BE2531" w:rsidDel="00A80A70" w:rsidRDefault="00966D31" w:rsidP="00966D31">
            <w:pPr>
              <w:pStyle w:val="TAC"/>
              <w:rPr>
                <w:del w:id="3578" w:author="Thomas Stockhammer" w:date="2012-03-07T05:33:00Z"/>
              </w:rPr>
            </w:pPr>
          </w:p>
        </w:tc>
      </w:tr>
      <w:tr w:rsidR="00966D31" w:rsidRPr="00BE2531" w:rsidDel="00A80A70" w14:paraId="265D9BB4" w14:textId="6B874DAA" w:rsidTr="00966D31">
        <w:trPr>
          <w:cantSplit/>
          <w:jc w:val="center"/>
          <w:del w:id="3579" w:author="Thomas Stockhammer" w:date="2012-03-07T05:33:00Z"/>
        </w:trPr>
        <w:tc>
          <w:tcPr>
            <w:tcW w:w="0" w:type="auto"/>
          </w:tcPr>
          <w:p w14:paraId="10BB3E60" w14:textId="5B00491B" w:rsidR="00966D31" w:rsidRPr="00BE2531" w:rsidDel="00A80A70" w:rsidRDefault="00966D31" w:rsidP="00966D31">
            <w:pPr>
              <w:pStyle w:val="TAL"/>
              <w:rPr>
                <w:del w:id="3580" w:author="Thomas Stockhammer" w:date="2012-03-07T05:33:00Z"/>
              </w:rPr>
            </w:pPr>
            <w:del w:id="3581" w:author="Thomas Stockhammer" w:date="2012-03-07T05:33:00Z">
              <w:r w:rsidDel="00A80A70">
                <w:delText>LS4</w:delText>
              </w:r>
            </w:del>
          </w:p>
        </w:tc>
        <w:tc>
          <w:tcPr>
            <w:tcW w:w="0" w:type="auto"/>
            <w:vMerge/>
          </w:tcPr>
          <w:p w14:paraId="7A54905C" w14:textId="350172AA" w:rsidR="00966D31" w:rsidRPr="005037FC" w:rsidDel="00A80A70" w:rsidRDefault="00966D31" w:rsidP="00966D31">
            <w:pPr>
              <w:pStyle w:val="TAL"/>
              <w:jc w:val="center"/>
              <w:rPr>
                <w:del w:id="3582" w:author="Thomas Stockhammer" w:date="2012-03-07T05:33:00Z"/>
                <w:highlight w:val="yellow"/>
              </w:rPr>
            </w:pPr>
          </w:p>
        </w:tc>
        <w:tc>
          <w:tcPr>
            <w:tcW w:w="1657" w:type="dxa"/>
          </w:tcPr>
          <w:p w14:paraId="19330F10" w14:textId="66F61982" w:rsidR="00966D31" w:rsidRPr="00BE2531" w:rsidDel="00A80A70" w:rsidRDefault="00966D31" w:rsidP="00966D31">
            <w:pPr>
              <w:pStyle w:val="TAL"/>
              <w:jc w:val="center"/>
              <w:rPr>
                <w:del w:id="3583" w:author="Thomas Stockhammer" w:date="2012-03-07T05:33:00Z"/>
              </w:rPr>
            </w:pPr>
            <w:del w:id="3584" w:author="Thomas Stockhammer" w:date="2012-03-07T05:33:00Z">
              <w:r w:rsidDel="00A80A70">
                <w:delText>4</w:delText>
              </w:r>
            </w:del>
          </w:p>
        </w:tc>
        <w:tc>
          <w:tcPr>
            <w:tcW w:w="1094" w:type="dxa"/>
          </w:tcPr>
          <w:p w14:paraId="56D5932E" w14:textId="755F2EB3" w:rsidR="00966D31" w:rsidRPr="00BE2531" w:rsidDel="00A80A70" w:rsidRDefault="00966D31" w:rsidP="00966D31">
            <w:pPr>
              <w:pStyle w:val="TAC"/>
              <w:rPr>
                <w:del w:id="3585" w:author="Thomas Stockhammer" w:date="2012-03-07T05:33:00Z"/>
              </w:rPr>
            </w:pPr>
            <w:del w:id="3586" w:author="Thomas Stockhammer" w:date="2012-03-07T05:33:00Z">
              <w:r w:rsidDel="00A80A70">
                <w:delText>1000</w:delText>
              </w:r>
            </w:del>
          </w:p>
        </w:tc>
        <w:tc>
          <w:tcPr>
            <w:tcW w:w="0" w:type="auto"/>
          </w:tcPr>
          <w:p w14:paraId="5A7C38A8" w14:textId="5F8F8FAC" w:rsidR="00966D31" w:rsidRPr="00BE2531" w:rsidDel="00A80A70" w:rsidRDefault="00966D31" w:rsidP="00966D31">
            <w:pPr>
              <w:pStyle w:val="TAC"/>
              <w:rPr>
                <w:del w:id="3587" w:author="Thomas Stockhammer" w:date="2012-03-07T05:33:00Z"/>
              </w:rPr>
            </w:pPr>
          </w:p>
        </w:tc>
        <w:tc>
          <w:tcPr>
            <w:tcW w:w="0" w:type="auto"/>
          </w:tcPr>
          <w:p w14:paraId="6A9662EA" w14:textId="2187A30F" w:rsidR="00966D31" w:rsidRPr="00BE2531" w:rsidDel="00A80A70" w:rsidRDefault="00966D31" w:rsidP="00966D31">
            <w:pPr>
              <w:pStyle w:val="TAC"/>
              <w:rPr>
                <w:del w:id="3588" w:author="Thomas Stockhammer" w:date="2012-03-07T05:33:00Z"/>
              </w:rPr>
            </w:pPr>
          </w:p>
        </w:tc>
      </w:tr>
      <w:tr w:rsidR="00966D31" w:rsidRPr="00BE2531" w:rsidDel="00A80A70" w14:paraId="0409BE7F" w14:textId="763183F7" w:rsidTr="00966D31">
        <w:trPr>
          <w:cantSplit/>
          <w:jc w:val="center"/>
          <w:del w:id="3589" w:author="Thomas Stockhammer" w:date="2012-03-07T05:33:00Z"/>
        </w:trPr>
        <w:tc>
          <w:tcPr>
            <w:tcW w:w="0" w:type="auto"/>
          </w:tcPr>
          <w:p w14:paraId="702B030F" w14:textId="6EEEBEE0" w:rsidR="00966D31" w:rsidRPr="00BE2531" w:rsidDel="00A80A70" w:rsidRDefault="00966D31" w:rsidP="00966D31">
            <w:pPr>
              <w:pStyle w:val="TAL"/>
              <w:rPr>
                <w:del w:id="3590" w:author="Thomas Stockhammer" w:date="2012-03-07T05:33:00Z"/>
              </w:rPr>
            </w:pPr>
            <w:del w:id="3591" w:author="Thomas Stockhammer" w:date="2012-03-07T05:33:00Z">
              <w:r w:rsidDel="00A80A70">
                <w:delText>LS5</w:delText>
              </w:r>
            </w:del>
          </w:p>
        </w:tc>
        <w:tc>
          <w:tcPr>
            <w:tcW w:w="0" w:type="auto"/>
            <w:vMerge w:val="restart"/>
          </w:tcPr>
          <w:p w14:paraId="3D2138E8" w14:textId="7FA3993C" w:rsidR="00966D31" w:rsidRPr="005037FC" w:rsidDel="00A80A70" w:rsidRDefault="00966D31" w:rsidP="00966D31">
            <w:pPr>
              <w:pStyle w:val="TAL"/>
              <w:jc w:val="center"/>
              <w:rPr>
                <w:del w:id="3592" w:author="Thomas Stockhammer" w:date="2012-03-07T05:33:00Z"/>
                <w:highlight w:val="yellow"/>
              </w:rPr>
            </w:pPr>
            <w:del w:id="3593" w:author="Thomas Stockhammer" w:date="2012-03-07T05:33:00Z">
              <w:r w:rsidRPr="0082439B" w:rsidDel="00A80A70">
                <w:delText>iid 2%</w:delText>
              </w:r>
            </w:del>
          </w:p>
        </w:tc>
        <w:tc>
          <w:tcPr>
            <w:tcW w:w="1657" w:type="dxa"/>
          </w:tcPr>
          <w:p w14:paraId="3E90E9D5" w14:textId="5B0F655D" w:rsidR="00966D31" w:rsidRPr="00BE2531" w:rsidDel="00A80A70" w:rsidRDefault="00966D31" w:rsidP="00966D31">
            <w:pPr>
              <w:pStyle w:val="TAL"/>
              <w:jc w:val="center"/>
              <w:rPr>
                <w:del w:id="3594" w:author="Thomas Stockhammer" w:date="2012-03-07T05:33:00Z"/>
              </w:rPr>
            </w:pPr>
            <w:del w:id="3595" w:author="Thomas Stockhammer" w:date="2012-03-07T05:33:00Z">
              <w:r w:rsidDel="00A80A70">
                <w:delText>1</w:delText>
              </w:r>
            </w:del>
          </w:p>
        </w:tc>
        <w:tc>
          <w:tcPr>
            <w:tcW w:w="1094" w:type="dxa"/>
          </w:tcPr>
          <w:p w14:paraId="58676A24" w14:textId="29CC8AB7" w:rsidR="00966D31" w:rsidRPr="00BE2531" w:rsidDel="00A80A70" w:rsidRDefault="00966D31" w:rsidP="00966D31">
            <w:pPr>
              <w:pStyle w:val="TAC"/>
              <w:rPr>
                <w:del w:id="3596" w:author="Thomas Stockhammer" w:date="2012-03-07T05:33:00Z"/>
              </w:rPr>
            </w:pPr>
            <w:del w:id="3597" w:author="Thomas Stockhammer" w:date="2012-03-07T05:33:00Z">
              <w:r w:rsidDel="00A80A70">
                <w:delText>260</w:delText>
              </w:r>
            </w:del>
          </w:p>
        </w:tc>
        <w:tc>
          <w:tcPr>
            <w:tcW w:w="0" w:type="auto"/>
          </w:tcPr>
          <w:p w14:paraId="125FD826" w14:textId="26F25763" w:rsidR="00966D31" w:rsidRPr="00BE2531" w:rsidDel="00A80A70" w:rsidRDefault="00966D31" w:rsidP="00966D31">
            <w:pPr>
              <w:pStyle w:val="TAC"/>
              <w:rPr>
                <w:del w:id="3598" w:author="Thomas Stockhammer" w:date="2012-03-07T05:33:00Z"/>
              </w:rPr>
            </w:pPr>
          </w:p>
        </w:tc>
        <w:tc>
          <w:tcPr>
            <w:tcW w:w="0" w:type="auto"/>
          </w:tcPr>
          <w:p w14:paraId="01F3E0F5" w14:textId="3A0F40B0" w:rsidR="00966D31" w:rsidRPr="00BE2531" w:rsidDel="00A80A70" w:rsidRDefault="00966D31" w:rsidP="00966D31">
            <w:pPr>
              <w:pStyle w:val="TAC"/>
              <w:rPr>
                <w:del w:id="3599" w:author="Thomas Stockhammer" w:date="2012-03-07T05:33:00Z"/>
              </w:rPr>
            </w:pPr>
          </w:p>
        </w:tc>
      </w:tr>
      <w:tr w:rsidR="00966D31" w:rsidRPr="00BE2531" w:rsidDel="00A80A70" w14:paraId="34ECA8BD" w14:textId="58127328" w:rsidTr="00966D31">
        <w:trPr>
          <w:cantSplit/>
          <w:jc w:val="center"/>
          <w:del w:id="3600" w:author="Thomas Stockhammer" w:date="2012-03-07T05:33:00Z"/>
        </w:trPr>
        <w:tc>
          <w:tcPr>
            <w:tcW w:w="0" w:type="auto"/>
          </w:tcPr>
          <w:p w14:paraId="04DDB70E" w14:textId="64A08760" w:rsidR="00966D31" w:rsidDel="00A80A70" w:rsidRDefault="00966D31" w:rsidP="00966D31">
            <w:pPr>
              <w:pStyle w:val="TAL"/>
              <w:rPr>
                <w:del w:id="3601" w:author="Thomas Stockhammer" w:date="2012-03-07T05:33:00Z"/>
              </w:rPr>
            </w:pPr>
            <w:del w:id="3602" w:author="Thomas Stockhammer" w:date="2012-03-07T05:33:00Z">
              <w:r w:rsidDel="00A80A70">
                <w:delText>LS6</w:delText>
              </w:r>
            </w:del>
          </w:p>
        </w:tc>
        <w:tc>
          <w:tcPr>
            <w:tcW w:w="0" w:type="auto"/>
            <w:vMerge/>
          </w:tcPr>
          <w:p w14:paraId="48C43EEF" w14:textId="7D765666" w:rsidR="00966D31" w:rsidRPr="005037FC" w:rsidDel="00A80A70" w:rsidRDefault="00966D31" w:rsidP="00966D31">
            <w:pPr>
              <w:pStyle w:val="TAL"/>
              <w:jc w:val="center"/>
              <w:rPr>
                <w:del w:id="3603" w:author="Thomas Stockhammer" w:date="2012-03-07T05:33:00Z"/>
                <w:highlight w:val="yellow"/>
              </w:rPr>
            </w:pPr>
          </w:p>
        </w:tc>
        <w:tc>
          <w:tcPr>
            <w:tcW w:w="1657" w:type="dxa"/>
          </w:tcPr>
          <w:p w14:paraId="2BAF43E0" w14:textId="2D170947" w:rsidR="00966D31" w:rsidRPr="00BE2531" w:rsidDel="00A80A70" w:rsidRDefault="00966D31" w:rsidP="00966D31">
            <w:pPr>
              <w:pStyle w:val="TAL"/>
              <w:jc w:val="center"/>
              <w:rPr>
                <w:del w:id="3604" w:author="Thomas Stockhammer" w:date="2012-03-07T05:33:00Z"/>
              </w:rPr>
            </w:pPr>
            <w:del w:id="3605" w:author="Thomas Stockhammer" w:date="2012-03-07T05:33:00Z">
              <w:r w:rsidDel="00A80A70">
                <w:delText>1</w:delText>
              </w:r>
            </w:del>
          </w:p>
        </w:tc>
        <w:tc>
          <w:tcPr>
            <w:tcW w:w="1094" w:type="dxa"/>
          </w:tcPr>
          <w:p w14:paraId="7DCBAE48" w14:textId="0ED13435" w:rsidR="00966D31" w:rsidRPr="00BE2531" w:rsidDel="00A80A70" w:rsidRDefault="00966D31" w:rsidP="00966D31">
            <w:pPr>
              <w:pStyle w:val="TAC"/>
              <w:rPr>
                <w:del w:id="3606" w:author="Thomas Stockhammer" w:date="2012-03-07T05:33:00Z"/>
              </w:rPr>
            </w:pPr>
            <w:del w:id="3607" w:author="Thomas Stockhammer" w:date="2012-03-07T05:33:00Z">
              <w:r w:rsidDel="00A80A70">
                <w:delText>1000</w:delText>
              </w:r>
            </w:del>
          </w:p>
        </w:tc>
        <w:tc>
          <w:tcPr>
            <w:tcW w:w="0" w:type="auto"/>
          </w:tcPr>
          <w:p w14:paraId="09E9EC0E" w14:textId="0ACC977E" w:rsidR="00966D31" w:rsidRPr="00BE2531" w:rsidDel="00A80A70" w:rsidRDefault="00966D31" w:rsidP="00966D31">
            <w:pPr>
              <w:pStyle w:val="TAC"/>
              <w:rPr>
                <w:del w:id="3608" w:author="Thomas Stockhammer" w:date="2012-03-07T05:33:00Z"/>
              </w:rPr>
            </w:pPr>
          </w:p>
        </w:tc>
        <w:tc>
          <w:tcPr>
            <w:tcW w:w="0" w:type="auto"/>
          </w:tcPr>
          <w:p w14:paraId="6E119E23" w14:textId="65DC8620" w:rsidR="00966D31" w:rsidRPr="00BE2531" w:rsidDel="00A80A70" w:rsidRDefault="00966D31" w:rsidP="00966D31">
            <w:pPr>
              <w:pStyle w:val="TAC"/>
              <w:rPr>
                <w:del w:id="3609" w:author="Thomas Stockhammer" w:date="2012-03-07T05:33:00Z"/>
              </w:rPr>
            </w:pPr>
          </w:p>
        </w:tc>
      </w:tr>
      <w:tr w:rsidR="00966D31" w:rsidRPr="00BE2531" w:rsidDel="00A80A70" w14:paraId="484BBBAE" w14:textId="46E18D51" w:rsidTr="00966D31">
        <w:trPr>
          <w:cantSplit/>
          <w:jc w:val="center"/>
          <w:del w:id="3610" w:author="Thomas Stockhammer" w:date="2012-03-07T05:33:00Z"/>
        </w:trPr>
        <w:tc>
          <w:tcPr>
            <w:tcW w:w="0" w:type="auto"/>
          </w:tcPr>
          <w:p w14:paraId="76123698" w14:textId="52F8E80F" w:rsidR="00966D31" w:rsidRPr="00BE2531" w:rsidDel="00A80A70" w:rsidRDefault="00966D31" w:rsidP="00966D31">
            <w:pPr>
              <w:pStyle w:val="TAL"/>
              <w:rPr>
                <w:del w:id="3611" w:author="Thomas Stockhammer" w:date="2012-03-07T05:33:00Z"/>
              </w:rPr>
            </w:pPr>
            <w:del w:id="3612" w:author="Thomas Stockhammer" w:date="2012-03-07T05:33:00Z">
              <w:r w:rsidDel="00A80A70">
                <w:delText>LS7</w:delText>
              </w:r>
            </w:del>
          </w:p>
        </w:tc>
        <w:tc>
          <w:tcPr>
            <w:tcW w:w="0" w:type="auto"/>
            <w:vMerge/>
          </w:tcPr>
          <w:p w14:paraId="33C5608D" w14:textId="31EB5AB2" w:rsidR="00966D31" w:rsidRPr="005037FC" w:rsidDel="00A80A70" w:rsidRDefault="00966D31" w:rsidP="00966D31">
            <w:pPr>
              <w:pStyle w:val="TAL"/>
              <w:jc w:val="center"/>
              <w:rPr>
                <w:del w:id="3613" w:author="Thomas Stockhammer" w:date="2012-03-07T05:33:00Z"/>
                <w:highlight w:val="yellow"/>
              </w:rPr>
            </w:pPr>
          </w:p>
        </w:tc>
        <w:tc>
          <w:tcPr>
            <w:tcW w:w="1657" w:type="dxa"/>
          </w:tcPr>
          <w:p w14:paraId="3615DA77" w14:textId="6E792B98" w:rsidR="00966D31" w:rsidRPr="00BE2531" w:rsidDel="00A80A70" w:rsidRDefault="00966D31" w:rsidP="00966D31">
            <w:pPr>
              <w:pStyle w:val="TAL"/>
              <w:jc w:val="center"/>
              <w:rPr>
                <w:del w:id="3614" w:author="Thomas Stockhammer" w:date="2012-03-07T05:33:00Z"/>
              </w:rPr>
            </w:pPr>
            <w:del w:id="3615" w:author="Thomas Stockhammer" w:date="2012-03-07T05:33:00Z">
              <w:r w:rsidDel="00A80A70">
                <w:delText>4</w:delText>
              </w:r>
            </w:del>
          </w:p>
        </w:tc>
        <w:tc>
          <w:tcPr>
            <w:tcW w:w="1094" w:type="dxa"/>
          </w:tcPr>
          <w:p w14:paraId="7F6AC784" w14:textId="0C9979A5" w:rsidR="00966D31" w:rsidRPr="00BE2531" w:rsidDel="00A80A70" w:rsidRDefault="00966D31" w:rsidP="00966D31">
            <w:pPr>
              <w:pStyle w:val="TAC"/>
              <w:rPr>
                <w:del w:id="3616" w:author="Thomas Stockhammer" w:date="2012-03-07T05:33:00Z"/>
              </w:rPr>
            </w:pPr>
            <w:del w:id="3617" w:author="Thomas Stockhammer" w:date="2012-03-07T05:33:00Z">
              <w:r w:rsidDel="00A80A70">
                <w:delText>260</w:delText>
              </w:r>
            </w:del>
          </w:p>
        </w:tc>
        <w:tc>
          <w:tcPr>
            <w:tcW w:w="0" w:type="auto"/>
          </w:tcPr>
          <w:p w14:paraId="3E750D50" w14:textId="76DC5EBE" w:rsidR="00966D31" w:rsidRPr="00BE2531" w:rsidDel="00A80A70" w:rsidRDefault="00966D31" w:rsidP="00966D31">
            <w:pPr>
              <w:pStyle w:val="TAC"/>
              <w:rPr>
                <w:del w:id="3618" w:author="Thomas Stockhammer" w:date="2012-03-07T05:33:00Z"/>
              </w:rPr>
            </w:pPr>
          </w:p>
        </w:tc>
        <w:tc>
          <w:tcPr>
            <w:tcW w:w="0" w:type="auto"/>
          </w:tcPr>
          <w:p w14:paraId="2B8C815E" w14:textId="7F2B9AE0" w:rsidR="00966D31" w:rsidRPr="00BE2531" w:rsidDel="00A80A70" w:rsidRDefault="00966D31" w:rsidP="00966D31">
            <w:pPr>
              <w:pStyle w:val="TAC"/>
              <w:rPr>
                <w:del w:id="3619" w:author="Thomas Stockhammer" w:date="2012-03-07T05:33:00Z"/>
              </w:rPr>
            </w:pPr>
          </w:p>
        </w:tc>
      </w:tr>
      <w:tr w:rsidR="00966D31" w:rsidRPr="00BE2531" w:rsidDel="00A80A70" w14:paraId="781163A0" w14:textId="76D6BDCF" w:rsidTr="00966D31">
        <w:trPr>
          <w:cantSplit/>
          <w:jc w:val="center"/>
          <w:del w:id="3620" w:author="Thomas Stockhammer" w:date="2012-03-07T05:33:00Z"/>
        </w:trPr>
        <w:tc>
          <w:tcPr>
            <w:tcW w:w="0" w:type="auto"/>
          </w:tcPr>
          <w:p w14:paraId="1C6BD575" w14:textId="0A39C5BD" w:rsidR="00966D31" w:rsidRPr="00BE2531" w:rsidDel="00A80A70" w:rsidRDefault="00966D31" w:rsidP="00966D31">
            <w:pPr>
              <w:pStyle w:val="TAL"/>
              <w:rPr>
                <w:del w:id="3621" w:author="Thomas Stockhammer" w:date="2012-03-07T05:33:00Z"/>
              </w:rPr>
            </w:pPr>
            <w:del w:id="3622" w:author="Thomas Stockhammer" w:date="2012-03-07T05:33:00Z">
              <w:r w:rsidDel="00A80A70">
                <w:delText>LS8</w:delText>
              </w:r>
            </w:del>
          </w:p>
        </w:tc>
        <w:tc>
          <w:tcPr>
            <w:tcW w:w="0" w:type="auto"/>
            <w:vMerge/>
          </w:tcPr>
          <w:p w14:paraId="6FE8BBC6" w14:textId="656391BD" w:rsidR="00966D31" w:rsidRPr="005037FC" w:rsidDel="00A80A70" w:rsidRDefault="00966D31" w:rsidP="00966D31">
            <w:pPr>
              <w:pStyle w:val="TAL"/>
              <w:jc w:val="center"/>
              <w:rPr>
                <w:del w:id="3623" w:author="Thomas Stockhammer" w:date="2012-03-07T05:33:00Z"/>
                <w:highlight w:val="yellow"/>
              </w:rPr>
            </w:pPr>
          </w:p>
        </w:tc>
        <w:tc>
          <w:tcPr>
            <w:tcW w:w="1657" w:type="dxa"/>
          </w:tcPr>
          <w:p w14:paraId="4E7885B4" w14:textId="65EA4639" w:rsidR="00966D31" w:rsidRPr="00BE2531" w:rsidDel="00A80A70" w:rsidRDefault="00966D31" w:rsidP="00966D31">
            <w:pPr>
              <w:pStyle w:val="TAL"/>
              <w:jc w:val="center"/>
              <w:rPr>
                <w:del w:id="3624" w:author="Thomas Stockhammer" w:date="2012-03-07T05:33:00Z"/>
              </w:rPr>
            </w:pPr>
            <w:del w:id="3625" w:author="Thomas Stockhammer" w:date="2012-03-07T05:33:00Z">
              <w:r w:rsidDel="00A80A70">
                <w:delText>4</w:delText>
              </w:r>
            </w:del>
          </w:p>
        </w:tc>
        <w:tc>
          <w:tcPr>
            <w:tcW w:w="1094" w:type="dxa"/>
          </w:tcPr>
          <w:p w14:paraId="00AE1E17" w14:textId="591534B4" w:rsidR="00966D31" w:rsidRPr="00BE2531" w:rsidDel="00A80A70" w:rsidRDefault="00966D31" w:rsidP="00966D31">
            <w:pPr>
              <w:pStyle w:val="TAC"/>
              <w:rPr>
                <w:del w:id="3626" w:author="Thomas Stockhammer" w:date="2012-03-07T05:33:00Z"/>
              </w:rPr>
            </w:pPr>
            <w:del w:id="3627" w:author="Thomas Stockhammer" w:date="2012-03-07T05:33:00Z">
              <w:r w:rsidDel="00A80A70">
                <w:delText>1000</w:delText>
              </w:r>
            </w:del>
          </w:p>
        </w:tc>
        <w:tc>
          <w:tcPr>
            <w:tcW w:w="0" w:type="auto"/>
          </w:tcPr>
          <w:p w14:paraId="32C507B6" w14:textId="1D93C325" w:rsidR="00966D31" w:rsidRPr="00BE2531" w:rsidDel="00A80A70" w:rsidRDefault="00966D31" w:rsidP="00966D31">
            <w:pPr>
              <w:pStyle w:val="TAC"/>
              <w:rPr>
                <w:del w:id="3628" w:author="Thomas Stockhammer" w:date="2012-03-07T05:33:00Z"/>
              </w:rPr>
            </w:pPr>
          </w:p>
        </w:tc>
        <w:tc>
          <w:tcPr>
            <w:tcW w:w="0" w:type="auto"/>
          </w:tcPr>
          <w:p w14:paraId="4BC5A32A" w14:textId="48B22F8B" w:rsidR="00966D31" w:rsidRPr="00BE2531" w:rsidDel="00A80A70" w:rsidRDefault="00966D31" w:rsidP="00966D31">
            <w:pPr>
              <w:pStyle w:val="TAC"/>
              <w:rPr>
                <w:del w:id="3629" w:author="Thomas Stockhammer" w:date="2012-03-07T05:33:00Z"/>
              </w:rPr>
            </w:pPr>
          </w:p>
        </w:tc>
      </w:tr>
      <w:tr w:rsidR="00966D31" w:rsidRPr="00BE2531" w:rsidDel="00A80A70" w14:paraId="16657527" w14:textId="79C2F0CE" w:rsidTr="00966D31">
        <w:trPr>
          <w:cantSplit/>
          <w:jc w:val="center"/>
          <w:del w:id="3630" w:author="Thomas Stockhammer" w:date="2012-03-07T05:33:00Z"/>
        </w:trPr>
        <w:tc>
          <w:tcPr>
            <w:tcW w:w="0" w:type="auto"/>
          </w:tcPr>
          <w:p w14:paraId="4E27DFB8" w14:textId="5F6B669C" w:rsidR="00966D31" w:rsidRPr="00BE2531" w:rsidDel="00A80A70" w:rsidRDefault="00966D31" w:rsidP="00966D31">
            <w:pPr>
              <w:pStyle w:val="TAL"/>
              <w:rPr>
                <w:del w:id="3631" w:author="Thomas Stockhammer" w:date="2012-03-07T05:33:00Z"/>
              </w:rPr>
            </w:pPr>
            <w:del w:id="3632" w:author="Thomas Stockhammer" w:date="2012-03-07T05:33:00Z">
              <w:r w:rsidDel="00A80A70">
                <w:delText>LS9</w:delText>
              </w:r>
            </w:del>
          </w:p>
        </w:tc>
        <w:tc>
          <w:tcPr>
            <w:tcW w:w="0" w:type="auto"/>
            <w:vMerge w:val="restart"/>
          </w:tcPr>
          <w:p w14:paraId="6ABE7394" w14:textId="29F09F75" w:rsidR="00966D31" w:rsidRPr="005037FC" w:rsidDel="00A80A70" w:rsidRDefault="00966D31" w:rsidP="00966D31">
            <w:pPr>
              <w:pStyle w:val="TAL"/>
              <w:jc w:val="center"/>
              <w:rPr>
                <w:del w:id="3633" w:author="Thomas Stockhammer" w:date="2012-03-07T05:33:00Z"/>
                <w:highlight w:val="yellow"/>
              </w:rPr>
            </w:pPr>
            <w:del w:id="3634" w:author="Thomas Stockhammer" w:date="2012-03-07T05:33:00Z">
              <w:r w:rsidRPr="0082439B" w:rsidDel="00A80A70">
                <w:delText>iid 5%</w:delText>
              </w:r>
            </w:del>
          </w:p>
        </w:tc>
        <w:tc>
          <w:tcPr>
            <w:tcW w:w="1657" w:type="dxa"/>
          </w:tcPr>
          <w:p w14:paraId="2764D786" w14:textId="2B6159C1" w:rsidR="00966D31" w:rsidRPr="00BE2531" w:rsidDel="00A80A70" w:rsidRDefault="00966D31" w:rsidP="00966D31">
            <w:pPr>
              <w:pStyle w:val="TAL"/>
              <w:jc w:val="center"/>
              <w:rPr>
                <w:del w:id="3635" w:author="Thomas Stockhammer" w:date="2012-03-07T05:33:00Z"/>
              </w:rPr>
            </w:pPr>
            <w:del w:id="3636" w:author="Thomas Stockhammer" w:date="2012-03-07T05:33:00Z">
              <w:r w:rsidDel="00A80A70">
                <w:delText>1</w:delText>
              </w:r>
            </w:del>
          </w:p>
        </w:tc>
        <w:tc>
          <w:tcPr>
            <w:tcW w:w="1094" w:type="dxa"/>
          </w:tcPr>
          <w:p w14:paraId="62ACF297" w14:textId="01277B2C" w:rsidR="00966D31" w:rsidRPr="00BE2531" w:rsidDel="00A80A70" w:rsidRDefault="00966D31" w:rsidP="00966D31">
            <w:pPr>
              <w:pStyle w:val="TAC"/>
              <w:rPr>
                <w:del w:id="3637" w:author="Thomas Stockhammer" w:date="2012-03-07T05:33:00Z"/>
              </w:rPr>
            </w:pPr>
            <w:del w:id="3638" w:author="Thomas Stockhammer" w:date="2012-03-07T05:33:00Z">
              <w:r w:rsidDel="00A80A70">
                <w:delText>260</w:delText>
              </w:r>
            </w:del>
          </w:p>
        </w:tc>
        <w:tc>
          <w:tcPr>
            <w:tcW w:w="0" w:type="auto"/>
          </w:tcPr>
          <w:p w14:paraId="1FE36C90" w14:textId="62ACEE3F" w:rsidR="00966D31" w:rsidRPr="00BE2531" w:rsidDel="00A80A70" w:rsidRDefault="00966D31" w:rsidP="00966D31">
            <w:pPr>
              <w:pStyle w:val="TAC"/>
              <w:rPr>
                <w:del w:id="3639" w:author="Thomas Stockhammer" w:date="2012-03-07T05:33:00Z"/>
              </w:rPr>
            </w:pPr>
          </w:p>
        </w:tc>
        <w:tc>
          <w:tcPr>
            <w:tcW w:w="0" w:type="auto"/>
          </w:tcPr>
          <w:p w14:paraId="72C8A4C1" w14:textId="1F3CC79F" w:rsidR="00966D31" w:rsidRPr="00BE2531" w:rsidDel="00A80A70" w:rsidRDefault="00966D31" w:rsidP="00966D31">
            <w:pPr>
              <w:pStyle w:val="TAC"/>
              <w:rPr>
                <w:del w:id="3640" w:author="Thomas Stockhammer" w:date="2012-03-07T05:33:00Z"/>
              </w:rPr>
            </w:pPr>
          </w:p>
        </w:tc>
      </w:tr>
      <w:tr w:rsidR="00966D31" w:rsidRPr="00BE2531" w:rsidDel="00A80A70" w14:paraId="6DB2DE04" w14:textId="4525DA2A" w:rsidTr="00966D31">
        <w:trPr>
          <w:cantSplit/>
          <w:jc w:val="center"/>
          <w:del w:id="3641" w:author="Thomas Stockhammer" w:date="2012-03-07T05:33:00Z"/>
        </w:trPr>
        <w:tc>
          <w:tcPr>
            <w:tcW w:w="0" w:type="auto"/>
          </w:tcPr>
          <w:p w14:paraId="4D4C2884" w14:textId="469D0B11" w:rsidR="00966D31" w:rsidDel="00A80A70" w:rsidRDefault="00966D31" w:rsidP="00966D31">
            <w:pPr>
              <w:pStyle w:val="TAL"/>
              <w:rPr>
                <w:del w:id="3642" w:author="Thomas Stockhammer" w:date="2012-03-07T05:33:00Z"/>
              </w:rPr>
            </w:pPr>
            <w:del w:id="3643" w:author="Thomas Stockhammer" w:date="2012-03-07T05:33:00Z">
              <w:r w:rsidDel="00A80A70">
                <w:delText>LS10</w:delText>
              </w:r>
            </w:del>
          </w:p>
        </w:tc>
        <w:tc>
          <w:tcPr>
            <w:tcW w:w="0" w:type="auto"/>
            <w:vMerge/>
          </w:tcPr>
          <w:p w14:paraId="7DBB3780" w14:textId="11BE6B50" w:rsidR="00966D31" w:rsidRPr="005037FC" w:rsidDel="00A80A70" w:rsidRDefault="00966D31" w:rsidP="00966D31">
            <w:pPr>
              <w:pStyle w:val="TAL"/>
              <w:jc w:val="center"/>
              <w:rPr>
                <w:del w:id="3644" w:author="Thomas Stockhammer" w:date="2012-03-07T05:33:00Z"/>
                <w:highlight w:val="yellow"/>
              </w:rPr>
            </w:pPr>
          </w:p>
        </w:tc>
        <w:tc>
          <w:tcPr>
            <w:tcW w:w="1657" w:type="dxa"/>
          </w:tcPr>
          <w:p w14:paraId="124D2AC1" w14:textId="75FC8FD4" w:rsidR="00966D31" w:rsidRPr="00BE2531" w:rsidDel="00A80A70" w:rsidRDefault="00966D31" w:rsidP="00966D31">
            <w:pPr>
              <w:pStyle w:val="TAL"/>
              <w:jc w:val="center"/>
              <w:rPr>
                <w:del w:id="3645" w:author="Thomas Stockhammer" w:date="2012-03-07T05:33:00Z"/>
              </w:rPr>
            </w:pPr>
            <w:del w:id="3646" w:author="Thomas Stockhammer" w:date="2012-03-07T05:33:00Z">
              <w:r w:rsidDel="00A80A70">
                <w:delText>1</w:delText>
              </w:r>
            </w:del>
          </w:p>
        </w:tc>
        <w:tc>
          <w:tcPr>
            <w:tcW w:w="1094" w:type="dxa"/>
          </w:tcPr>
          <w:p w14:paraId="356DEE54" w14:textId="66B00DF5" w:rsidR="00966D31" w:rsidRPr="00BE2531" w:rsidDel="00A80A70" w:rsidRDefault="00966D31" w:rsidP="00966D31">
            <w:pPr>
              <w:pStyle w:val="TAC"/>
              <w:rPr>
                <w:del w:id="3647" w:author="Thomas Stockhammer" w:date="2012-03-07T05:33:00Z"/>
              </w:rPr>
            </w:pPr>
            <w:del w:id="3648" w:author="Thomas Stockhammer" w:date="2012-03-07T05:33:00Z">
              <w:r w:rsidDel="00A80A70">
                <w:delText>1000</w:delText>
              </w:r>
            </w:del>
          </w:p>
        </w:tc>
        <w:tc>
          <w:tcPr>
            <w:tcW w:w="0" w:type="auto"/>
          </w:tcPr>
          <w:p w14:paraId="555CD98A" w14:textId="0B145DED" w:rsidR="00966D31" w:rsidRPr="00BE2531" w:rsidDel="00A80A70" w:rsidRDefault="00966D31" w:rsidP="00966D31">
            <w:pPr>
              <w:pStyle w:val="TAC"/>
              <w:rPr>
                <w:del w:id="3649" w:author="Thomas Stockhammer" w:date="2012-03-07T05:33:00Z"/>
              </w:rPr>
            </w:pPr>
          </w:p>
        </w:tc>
        <w:tc>
          <w:tcPr>
            <w:tcW w:w="0" w:type="auto"/>
          </w:tcPr>
          <w:p w14:paraId="661278D8" w14:textId="2764127C" w:rsidR="00966D31" w:rsidRPr="00BE2531" w:rsidDel="00A80A70" w:rsidRDefault="00966D31" w:rsidP="00966D31">
            <w:pPr>
              <w:pStyle w:val="TAC"/>
              <w:rPr>
                <w:del w:id="3650" w:author="Thomas Stockhammer" w:date="2012-03-07T05:33:00Z"/>
              </w:rPr>
            </w:pPr>
          </w:p>
        </w:tc>
      </w:tr>
      <w:tr w:rsidR="00966D31" w:rsidRPr="00BE2531" w:rsidDel="00A80A70" w14:paraId="180F86C1" w14:textId="08014C6D" w:rsidTr="00966D31">
        <w:trPr>
          <w:cantSplit/>
          <w:jc w:val="center"/>
          <w:del w:id="3651" w:author="Thomas Stockhammer" w:date="2012-03-07T05:33:00Z"/>
        </w:trPr>
        <w:tc>
          <w:tcPr>
            <w:tcW w:w="0" w:type="auto"/>
          </w:tcPr>
          <w:p w14:paraId="01FC40B5" w14:textId="2CFBF6EF" w:rsidR="00966D31" w:rsidRPr="00BE2531" w:rsidDel="00A80A70" w:rsidRDefault="00966D31" w:rsidP="00966D31">
            <w:pPr>
              <w:pStyle w:val="TAL"/>
              <w:rPr>
                <w:del w:id="3652" w:author="Thomas Stockhammer" w:date="2012-03-07T05:33:00Z"/>
              </w:rPr>
            </w:pPr>
            <w:del w:id="3653" w:author="Thomas Stockhammer" w:date="2012-03-07T05:33:00Z">
              <w:r w:rsidDel="00A80A70">
                <w:delText>LS11</w:delText>
              </w:r>
            </w:del>
          </w:p>
        </w:tc>
        <w:tc>
          <w:tcPr>
            <w:tcW w:w="0" w:type="auto"/>
            <w:vMerge/>
          </w:tcPr>
          <w:p w14:paraId="454B1FF8" w14:textId="593CFCE6" w:rsidR="00966D31" w:rsidRPr="005037FC" w:rsidDel="00A80A70" w:rsidRDefault="00966D31" w:rsidP="00966D31">
            <w:pPr>
              <w:pStyle w:val="TAL"/>
              <w:jc w:val="center"/>
              <w:rPr>
                <w:del w:id="3654" w:author="Thomas Stockhammer" w:date="2012-03-07T05:33:00Z"/>
                <w:highlight w:val="yellow"/>
              </w:rPr>
            </w:pPr>
          </w:p>
        </w:tc>
        <w:tc>
          <w:tcPr>
            <w:tcW w:w="1657" w:type="dxa"/>
          </w:tcPr>
          <w:p w14:paraId="6E163A1F" w14:textId="1DCCEB85" w:rsidR="00966D31" w:rsidRPr="00BE2531" w:rsidDel="00A80A70" w:rsidRDefault="00966D31" w:rsidP="00966D31">
            <w:pPr>
              <w:pStyle w:val="TAL"/>
              <w:jc w:val="center"/>
              <w:rPr>
                <w:del w:id="3655" w:author="Thomas Stockhammer" w:date="2012-03-07T05:33:00Z"/>
              </w:rPr>
            </w:pPr>
            <w:del w:id="3656" w:author="Thomas Stockhammer" w:date="2012-03-07T05:33:00Z">
              <w:r w:rsidDel="00A80A70">
                <w:delText>4</w:delText>
              </w:r>
            </w:del>
          </w:p>
        </w:tc>
        <w:tc>
          <w:tcPr>
            <w:tcW w:w="1094" w:type="dxa"/>
          </w:tcPr>
          <w:p w14:paraId="65C09D9D" w14:textId="5340B28E" w:rsidR="00966D31" w:rsidRPr="00BE2531" w:rsidDel="00A80A70" w:rsidRDefault="00966D31" w:rsidP="00966D31">
            <w:pPr>
              <w:pStyle w:val="TAC"/>
              <w:rPr>
                <w:del w:id="3657" w:author="Thomas Stockhammer" w:date="2012-03-07T05:33:00Z"/>
              </w:rPr>
            </w:pPr>
            <w:del w:id="3658" w:author="Thomas Stockhammer" w:date="2012-03-07T05:33:00Z">
              <w:r w:rsidDel="00A80A70">
                <w:delText>260</w:delText>
              </w:r>
            </w:del>
          </w:p>
        </w:tc>
        <w:tc>
          <w:tcPr>
            <w:tcW w:w="0" w:type="auto"/>
          </w:tcPr>
          <w:p w14:paraId="296B6EAC" w14:textId="740ECA13" w:rsidR="00966D31" w:rsidRPr="00BE2531" w:rsidDel="00A80A70" w:rsidRDefault="00966D31" w:rsidP="00966D31">
            <w:pPr>
              <w:pStyle w:val="TAC"/>
              <w:rPr>
                <w:del w:id="3659" w:author="Thomas Stockhammer" w:date="2012-03-07T05:33:00Z"/>
              </w:rPr>
            </w:pPr>
          </w:p>
        </w:tc>
        <w:tc>
          <w:tcPr>
            <w:tcW w:w="0" w:type="auto"/>
          </w:tcPr>
          <w:p w14:paraId="19817FC6" w14:textId="766B2898" w:rsidR="00966D31" w:rsidRPr="00BE2531" w:rsidDel="00A80A70" w:rsidRDefault="00966D31" w:rsidP="00966D31">
            <w:pPr>
              <w:pStyle w:val="TAC"/>
              <w:rPr>
                <w:del w:id="3660" w:author="Thomas Stockhammer" w:date="2012-03-07T05:33:00Z"/>
              </w:rPr>
            </w:pPr>
          </w:p>
        </w:tc>
      </w:tr>
      <w:tr w:rsidR="00966D31" w:rsidRPr="00BE2531" w:rsidDel="00A80A70" w14:paraId="0099C5F6" w14:textId="4A271DBB" w:rsidTr="00966D31">
        <w:trPr>
          <w:cantSplit/>
          <w:jc w:val="center"/>
          <w:del w:id="3661" w:author="Thomas Stockhammer" w:date="2012-03-07T05:33:00Z"/>
        </w:trPr>
        <w:tc>
          <w:tcPr>
            <w:tcW w:w="0" w:type="auto"/>
          </w:tcPr>
          <w:p w14:paraId="26B159F4" w14:textId="3914F8EA" w:rsidR="00966D31" w:rsidRPr="00BE2531" w:rsidDel="00A80A70" w:rsidRDefault="00966D31" w:rsidP="00966D31">
            <w:pPr>
              <w:pStyle w:val="TAL"/>
              <w:rPr>
                <w:del w:id="3662" w:author="Thomas Stockhammer" w:date="2012-03-07T05:33:00Z"/>
              </w:rPr>
            </w:pPr>
            <w:del w:id="3663" w:author="Thomas Stockhammer" w:date="2012-03-07T05:33:00Z">
              <w:r w:rsidDel="00A80A70">
                <w:delText>LS12</w:delText>
              </w:r>
            </w:del>
          </w:p>
        </w:tc>
        <w:tc>
          <w:tcPr>
            <w:tcW w:w="0" w:type="auto"/>
            <w:vMerge/>
          </w:tcPr>
          <w:p w14:paraId="7CD4B62F" w14:textId="749E0A7D" w:rsidR="00966D31" w:rsidRPr="005037FC" w:rsidDel="00A80A70" w:rsidRDefault="00966D31" w:rsidP="00966D31">
            <w:pPr>
              <w:pStyle w:val="TAL"/>
              <w:jc w:val="center"/>
              <w:rPr>
                <w:del w:id="3664" w:author="Thomas Stockhammer" w:date="2012-03-07T05:33:00Z"/>
                <w:highlight w:val="yellow"/>
              </w:rPr>
            </w:pPr>
          </w:p>
        </w:tc>
        <w:tc>
          <w:tcPr>
            <w:tcW w:w="1657" w:type="dxa"/>
          </w:tcPr>
          <w:p w14:paraId="075E3365" w14:textId="5AF42F19" w:rsidR="00966D31" w:rsidRPr="00BE2531" w:rsidDel="00A80A70" w:rsidRDefault="00966D31" w:rsidP="00966D31">
            <w:pPr>
              <w:pStyle w:val="TAL"/>
              <w:jc w:val="center"/>
              <w:rPr>
                <w:del w:id="3665" w:author="Thomas Stockhammer" w:date="2012-03-07T05:33:00Z"/>
              </w:rPr>
            </w:pPr>
            <w:del w:id="3666" w:author="Thomas Stockhammer" w:date="2012-03-07T05:33:00Z">
              <w:r w:rsidDel="00A80A70">
                <w:delText>4</w:delText>
              </w:r>
            </w:del>
          </w:p>
        </w:tc>
        <w:tc>
          <w:tcPr>
            <w:tcW w:w="1094" w:type="dxa"/>
          </w:tcPr>
          <w:p w14:paraId="43E66928" w14:textId="2C32A05E" w:rsidR="00966D31" w:rsidRPr="00BE2531" w:rsidDel="00A80A70" w:rsidRDefault="00966D31" w:rsidP="00966D31">
            <w:pPr>
              <w:pStyle w:val="TAC"/>
              <w:rPr>
                <w:del w:id="3667" w:author="Thomas Stockhammer" w:date="2012-03-07T05:33:00Z"/>
              </w:rPr>
            </w:pPr>
            <w:del w:id="3668" w:author="Thomas Stockhammer" w:date="2012-03-07T05:33:00Z">
              <w:r w:rsidDel="00A80A70">
                <w:delText>1000</w:delText>
              </w:r>
            </w:del>
          </w:p>
        </w:tc>
        <w:tc>
          <w:tcPr>
            <w:tcW w:w="0" w:type="auto"/>
          </w:tcPr>
          <w:p w14:paraId="795CF799" w14:textId="2D3F0640" w:rsidR="00966D31" w:rsidRPr="00BE2531" w:rsidDel="00A80A70" w:rsidRDefault="00966D31" w:rsidP="00966D31">
            <w:pPr>
              <w:pStyle w:val="TAC"/>
              <w:rPr>
                <w:del w:id="3669" w:author="Thomas Stockhammer" w:date="2012-03-07T05:33:00Z"/>
              </w:rPr>
            </w:pPr>
          </w:p>
        </w:tc>
        <w:tc>
          <w:tcPr>
            <w:tcW w:w="0" w:type="auto"/>
          </w:tcPr>
          <w:p w14:paraId="7E93A123" w14:textId="65DF7F64" w:rsidR="00966D31" w:rsidRPr="00BE2531" w:rsidDel="00A80A70" w:rsidRDefault="00966D31" w:rsidP="00966D31">
            <w:pPr>
              <w:pStyle w:val="TAC"/>
              <w:rPr>
                <w:del w:id="3670" w:author="Thomas Stockhammer" w:date="2012-03-07T05:33:00Z"/>
              </w:rPr>
            </w:pPr>
          </w:p>
        </w:tc>
      </w:tr>
      <w:tr w:rsidR="00966D31" w:rsidRPr="00BE2531" w:rsidDel="00A80A70" w14:paraId="73DD2412" w14:textId="78E19498" w:rsidTr="00966D31">
        <w:trPr>
          <w:cantSplit/>
          <w:jc w:val="center"/>
          <w:del w:id="3671" w:author="Thomas Stockhammer" w:date="2012-03-07T05:33:00Z"/>
        </w:trPr>
        <w:tc>
          <w:tcPr>
            <w:tcW w:w="0" w:type="auto"/>
          </w:tcPr>
          <w:p w14:paraId="264C26CA" w14:textId="48B1C947" w:rsidR="00966D31" w:rsidRPr="00BE2531" w:rsidDel="00A80A70" w:rsidRDefault="00966D31" w:rsidP="00966D31">
            <w:pPr>
              <w:pStyle w:val="TAL"/>
              <w:rPr>
                <w:del w:id="3672" w:author="Thomas Stockhammer" w:date="2012-03-07T05:33:00Z"/>
              </w:rPr>
            </w:pPr>
            <w:del w:id="3673" w:author="Thomas Stockhammer" w:date="2012-03-07T05:33:00Z">
              <w:r w:rsidDel="00A80A70">
                <w:delText>LS13</w:delText>
              </w:r>
            </w:del>
          </w:p>
        </w:tc>
        <w:tc>
          <w:tcPr>
            <w:tcW w:w="0" w:type="auto"/>
            <w:vMerge w:val="restart"/>
          </w:tcPr>
          <w:p w14:paraId="5278E49B" w14:textId="6B95C027" w:rsidR="00966D31" w:rsidRPr="005037FC" w:rsidDel="00A80A70" w:rsidRDefault="00966D31" w:rsidP="00966D31">
            <w:pPr>
              <w:pStyle w:val="TAL"/>
              <w:jc w:val="center"/>
              <w:rPr>
                <w:del w:id="3674" w:author="Thomas Stockhammer" w:date="2012-03-07T05:33:00Z"/>
                <w:highlight w:val="yellow"/>
              </w:rPr>
            </w:pPr>
            <w:del w:id="3675" w:author="Thomas Stockhammer" w:date="2012-03-07T05:33:00Z">
              <w:r w:rsidDel="00A80A70">
                <w:delText>i</w:delText>
              </w:r>
              <w:r w:rsidRPr="0082439B" w:rsidDel="00A80A70">
                <w:delText>id 10%</w:delText>
              </w:r>
            </w:del>
          </w:p>
        </w:tc>
        <w:tc>
          <w:tcPr>
            <w:tcW w:w="1657" w:type="dxa"/>
          </w:tcPr>
          <w:p w14:paraId="02E6EFC2" w14:textId="0468857D" w:rsidR="00966D31" w:rsidRPr="00BE2531" w:rsidDel="00A80A70" w:rsidRDefault="00966D31" w:rsidP="00966D31">
            <w:pPr>
              <w:pStyle w:val="TAL"/>
              <w:jc w:val="center"/>
              <w:rPr>
                <w:del w:id="3676" w:author="Thomas Stockhammer" w:date="2012-03-07T05:33:00Z"/>
              </w:rPr>
            </w:pPr>
            <w:del w:id="3677" w:author="Thomas Stockhammer" w:date="2012-03-07T05:33:00Z">
              <w:r w:rsidDel="00A80A70">
                <w:delText>1</w:delText>
              </w:r>
            </w:del>
          </w:p>
        </w:tc>
        <w:tc>
          <w:tcPr>
            <w:tcW w:w="1094" w:type="dxa"/>
          </w:tcPr>
          <w:p w14:paraId="70888E63" w14:textId="7877986E" w:rsidR="00966D31" w:rsidRPr="00BE2531" w:rsidDel="00A80A70" w:rsidRDefault="00966D31" w:rsidP="00966D31">
            <w:pPr>
              <w:pStyle w:val="TAC"/>
              <w:rPr>
                <w:del w:id="3678" w:author="Thomas Stockhammer" w:date="2012-03-07T05:33:00Z"/>
              </w:rPr>
            </w:pPr>
            <w:del w:id="3679" w:author="Thomas Stockhammer" w:date="2012-03-07T05:33:00Z">
              <w:r w:rsidDel="00A80A70">
                <w:delText>260</w:delText>
              </w:r>
            </w:del>
          </w:p>
        </w:tc>
        <w:tc>
          <w:tcPr>
            <w:tcW w:w="0" w:type="auto"/>
          </w:tcPr>
          <w:p w14:paraId="41CB4C8D" w14:textId="1F1FB391" w:rsidR="00966D31" w:rsidRPr="00BE2531" w:rsidDel="00A80A70" w:rsidRDefault="00966D31" w:rsidP="00966D31">
            <w:pPr>
              <w:pStyle w:val="TAC"/>
              <w:rPr>
                <w:del w:id="3680" w:author="Thomas Stockhammer" w:date="2012-03-07T05:33:00Z"/>
              </w:rPr>
            </w:pPr>
          </w:p>
        </w:tc>
        <w:tc>
          <w:tcPr>
            <w:tcW w:w="0" w:type="auto"/>
          </w:tcPr>
          <w:p w14:paraId="2F448CDF" w14:textId="1E38820B" w:rsidR="00966D31" w:rsidRPr="00BE2531" w:rsidDel="00A80A70" w:rsidRDefault="00966D31" w:rsidP="00966D31">
            <w:pPr>
              <w:pStyle w:val="TAC"/>
              <w:rPr>
                <w:del w:id="3681" w:author="Thomas Stockhammer" w:date="2012-03-07T05:33:00Z"/>
              </w:rPr>
            </w:pPr>
          </w:p>
        </w:tc>
      </w:tr>
      <w:tr w:rsidR="00966D31" w:rsidRPr="00BE2531" w:rsidDel="00A80A70" w14:paraId="533F73E3" w14:textId="575860A2" w:rsidTr="00966D31">
        <w:trPr>
          <w:cantSplit/>
          <w:jc w:val="center"/>
          <w:del w:id="3682" w:author="Thomas Stockhammer" w:date="2012-03-07T05:33:00Z"/>
        </w:trPr>
        <w:tc>
          <w:tcPr>
            <w:tcW w:w="0" w:type="auto"/>
          </w:tcPr>
          <w:p w14:paraId="05BDB74F" w14:textId="010E78B1" w:rsidR="00966D31" w:rsidDel="00A80A70" w:rsidRDefault="00966D31" w:rsidP="00966D31">
            <w:pPr>
              <w:pStyle w:val="TAL"/>
              <w:rPr>
                <w:del w:id="3683" w:author="Thomas Stockhammer" w:date="2012-03-07T05:33:00Z"/>
              </w:rPr>
            </w:pPr>
            <w:del w:id="3684" w:author="Thomas Stockhammer" w:date="2012-03-07T05:33:00Z">
              <w:r w:rsidDel="00A80A70">
                <w:delText>LS14</w:delText>
              </w:r>
            </w:del>
          </w:p>
        </w:tc>
        <w:tc>
          <w:tcPr>
            <w:tcW w:w="0" w:type="auto"/>
            <w:vMerge/>
          </w:tcPr>
          <w:p w14:paraId="5A2E1369" w14:textId="2338E051" w:rsidR="00966D31" w:rsidRPr="005037FC" w:rsidDel="00A80A70" w:rsidRDefault="00966D31" w:rsidP="00966D31">
            <w:pPr>
              <w:pStyle w:val="TAL"/>
              <w:jc w:val="center"/>
              <w:rPr>
                <w:del w:id="3685" w:author="Thomas Stockhammer" w:date="2012-03-07T05:33:00Z"/>
                <w:highlight w:val="yellow"/>
              </w:rPr>
            </w:pPr>
          </w:p>
        </w:tc>
        <w:tc>
          <w:tcPr>
            <w:tcW w:w="1657" w:type="dxa"/>
          </w:tcPr>
          <w:p w14:paraId="34AB8873" w14:textId="68267768" w:rsidR="00966D31" w:rsidRPr="00BE2531" w:rsidDel="00A80A70" w:rsidRDefault="00966D31" w:rsidP="00966D31">
            <w:pPr>
              <w:pStyle w:val="TAL"/>
              <w:jc w:val="center"/>
              <w:rPr>
                <w:del w:id="3686" w:author="Thomas Stockhammer" w:date="2012-03-07T05:33:00Z"/>
              </w:rPr>
            </w:pPr>
            <w:del w:id="3687" w:author="Thomas Stockhammer" w:date="2012-03-07T05:33:00Z">
              <w:r w:rsidDel="00A80A70">
                <w:delText>1</w:delText>
              </w:r>
            </w:del>
          </w:p>
        </w:tc>
        <w:tc>
          <w:tcPr>
            <w:tcW w:w="1094" w:type="dxa"/>
          </w:tcPr>
          <w:p w14:paraId="339E6D6F" w14:textId="279BC6E7" w:rsidR="00966D31" w:rsidRPr="00BE2531" w:rsidDel="00A80A70" w:rsidRDefault="00966D31" w:rsidP="00966D31">
            <w:pPr>
              <w:pStyle w:val="TAC"/>
              <w:rPr>
                <w:del w:id="3688" w:author="Thomas Stockhammer" w:date="2012-03-07T05:33:00Z"/>
              </w:rPr>
            </w:pPr>
            <w:del w:id="3689" w:author="Thomas Stockhammer" w:date="2012-03-07T05:33:00Z">
              <w:r w:rsidDel="00A80A70">
                <w:delText>1000</w:delText>
              </w:r>
            </w:del>
          </w:p>
        </w:tc>
        <w:tc>
          <w:tcPr>
            <w:tcW w:w="0" w:type="auto"/>
          </w:tcPr>
          <w:p w14:paraId="5FD90401" w14:textId="1E2A4E28" w:rsidR="00966D31" w:rsidRPr="00BE2531" w:rsidDel="00A80A70" w:rsidRDefault="00966D31" w:rsidP="00966D31">
            <w:pPr>
              <w:pStyle w:val="TAC"/>
              <w:rPr>
                <w:del w:id="3690" w:author="Thomas Stockhammer" w:date="2012-03-07T05:33:00Z"/>
              </w:rPr>
            </w:pPr>
          </w:p>
        </w:tc>
        <w:tc>
          <w:tcPr>
            <w:tcW w:w="0" w:type="auto"/>
          </w:tcPr>
          <w:p w14:paraId="237B7B8C" w14:textId="58051DE3" w:rsidR="00966D31" w:rsidRPr="00BE2531" w:rsidDel="00A80A70" w:rsidRDefault="00966D31" w:rsidP="00966D31">
            <w:pPr>
              <w:pStyle w:val="TAC"/>
              <w:rPr>
                <w:del w:id="3691" w:author="Thomas Stockhammer" w:date="2012-03-07T05:33:00Z"/>
              </w:rPr>
            </w:pPr>
          </w:p>
        </w:tc>
      </w:tr>
      <w:tr w:rsidR="00966D31" w:rsidRPr="00BE2531" w:rsidDel="00A80A70" w14:paraId="71AB0184" w14:textId="7E123C87" w:rsidTr="00966D31">
        <w:trPr>
          <w:cantSplit/>
          <w:jc w:val="center"/>
          <w:del w:id="3692" w:author="Thomas Stockhammer" w:date="2012-03-07T05:33:00Z"/>
        </w:trPr>
        <w:tc>
          <w:tcPr>
            <w:tcW w:w="0" w:type="auto"/>
          </w:tcPr>
          <w:p w14:paraId="444DB6FD" w14:textId="71396ED8" w:rsidR="00966D31" w:rsidRPr="00BE2531" w:rsidDel="00A80A70" w:rsidRDefault="00966D31" w:rsidP="00966D31">
            <w:pPr>
              <w:pStyle w:val="TAL"/>
              <w:rPr>
                <w:del w:id="3693" w:author="Thomas Stockhammer" w:date="2012-03-07T05:33:00Z"/>
              </w:rPr>
            </w:pPr>
            <w:del w:id="3694" w:author="Thomas Stockhammer" w:date="2012-03-07T05:33:00Z">
              <w:r w:rsidDel="00A80A70">
                <w:delText>LS15</w:delText>
              </w:r>
            </w:del>
          </w:p>
        </w:tc>
        <w:tc>
          <w:tcPr>
            <w:tcW w:w="0" w:type="auto"/>
            <w:vMerge/>
          </w:tcPr>
          <w:p w14:paraId="7471D47C" w14:textId="435E4E14" w:rsidR="00966D31" w:rsidRPr="005037FC" w:rsidDel="00A80A70" w:rsidRDefault="00966D31" w:rsidP="00966D31">
            <w:pPr>
              <w:pStyle w:val="TAL"/>
              <w:jc w:val="center"/>
              <w:rPr>
                <w:del w:id="3695" w:author="Thomas Stockhammer" w:date="2012-03-07T05:33:00Z"/>
                <w:highlight w:val="yellow"/>
              </w:rPr>
            </w:pPr>
          </w:p>
        </w:tc>
        <w:tc>
          <w:tcPr>
            <w:tcW w:w="1657" w:type="dxa"/>
          </w:tcPr>
          <w:p w14:paraId="4DF18B50" w14:textId="7F8A7D69" w:rsidR="00966D31" w:rsidRPr="00BE2531" w:rsidDel="00A80A70" w:rsidRDefault="00966D31" w:rsidP="00966D31">
            <w:pPr>
              <w:pStyle w:val="TAL"/>
              <w:jc w:val="center"/>
              <w:rPr>
                <w:del w:id="3696" w:author="Thomas Stockhammer" w:date="2012-03-07T05:33:00Z"/>
              </w:rPr>
            </w:pPr>
            <w:del w:id="3697" w:author="Thomas Stockhammer" w:date="2012-03-07T05:33:00Z">
              <w:r w:rsidDel="00A80A70">
                <w:delText>4</w:delText>
              </w:r>
            </w:del>
          </w:p>
        </w:tc>
        <w:tc>
          <w:tcPr>
            <w:tcW w:w="1094" w:type="dxa"/>
          </w:tcPr>
          <w:p w14:paraId="467A560D" w14:textId="5BEAEAED" w:rsidR="00966D31" w:rsidRPr="00BE2531" w:rsidDel="00A80A70" w:rsidRDefault="00966D31" w:rsidP="00966D31">
            <w:pPr>
              <w:pStyle w:val="TAC"/>
              <w:rPr>
                <w:del w:id="3698" w:author="Thomas Stockhammer" w:date="2012-03-07T05:33:00Z"/>
              </w:rPr>
            </w:pPr>
            <w:del w:id="3699" w:author="Thomas Stockhammer" w:date="2012-03-07T05:33:00Z">
              <w:r w:rsidDel="00A80A70">
                <w:delText>260</w:delText>
              </w:r>
            </w:del>
          </w:p>
        </w:tc>
        <w:tc>
          <w:tcPr>
            <w:tcW w:w="0" w:type="auto"/>
          </w:tcPr>
          <w:p w14:paraId="5E441054" w14:textId="5E435FC9" w:rsidR="00966D31" w:rsidRPr="00BE2531" w:rsidDel="00A80A70" w:rsidRDefault="00966D31" w:rsidP="00966D31">
            <w:pPr>
              <w:pStyle w:val="TAC"/>
              <w:rPr>
                <w:del w:id="3700" w:author="Thomas Stockhammer" w:date="2012-03-07T05:33:00Z"/>
              </w:rPr>
            </w:pPr>
          </w:p>
        </w:tc>
        <w:tc>
          <w:tcPr>
            <w:tcW w:w="0" w:type="auto"/>
          </w:tcPr>
          <w:p w14:paraId="74335E06" w14:textId="59BE8C1E" w:rsidR="00966D31" w:rsidRPr="00BE2531" w:rsidDel="00A80A70" w:rsidRDefault="00966D31" w:rsidP="00966D31">
            <w:pPr>
              <w:pStyle w:val="TAC"/>
              <w:rPr>
                <w:del w:id="3701" w:author="Thomas Stockhammer" w:date="2012-03-07T05:33:00Z"/>
              </w:rPr>
            </w:pPr>
          </w:p>
        </w:tc>
      </w:tr>
      <w:tr w:rsidR="00966D31" w:rsidRPr="00BE2531" w:rsidDel="00A80A70" w14:paraId="01BFAAB4" w14:textId="6D51C3E9" w:rsidTr="00966D31">
        <w:trPr>
          <w:cantSplit/>
          <w:jc w:val="center"/>
          <w:del w:id="3702" w:author="Thomas Stockhammer" w:date="2012-03-07T05:33:00Z"/>
        </w:trPr>
        <w:tc>
          <w:tcPr>
            <w:tcW w:w="0" w:type="auto"/>
          </w:tcPr>
          <w:p w14:paraId="4866102D" w14:textId="19AD830D" w:rsidR="00966D31" w:rsidRPr="00BE2531" w:rsidDel="00A80A70" w:rsidRDefault="00966D31" w:rsidP="00966D31">
            <w:pPr>
              <w:pStyle w:val="TAL"/>
              <w:rPr>
                <w:del w:id="3703" w:author="Thomas Stockhammer" w:date="2012-03-07T05:33:00Z"/>
              </w:rPr>
            </w:pPr>
            <w:del w:id="3704" w:author="Thomas Stockhammer" w:date="2012-03-07T05:33:00Z">
              <w:r w:rsidDel="00A80A70">
                <w:delText>LS16</w:delText>
              </w:r>
            </w:del>
          </w:p>
        </w:tc>
        <w:tc>
          <w:tcPr>
            <w:tcW w:w="0" w:type="auto"/>
            <w:vMerge/>
          </w:tcPr>
          <w:p w14:paraId="0E87657E" w14:textId="3089401F" w:rsidR="00966D31" w:rsidRPr="005037FC" w:rsidDel="00A80A70" w:rsidRDefault="00966D31" w:rsidP="00966D31">
            <w:pPr>
              <w:pStyle w:val="TAL"/>
              <w:jc w:val="center"/>
              <w:rPr>
                <w:del w:id="3705" w:author="Thomas Stockhammer" w:date="2012-03-07T05:33:00Z"/>
                <w:highlight w:val="yellow"/>
              </w:rPr>
            </w:pPr>
          </w:p>
        </w:tc>
        <w:tc>
          <w:tcPr>
            <w:tcW w:w="1657" w:type="dxa"/>
          </w:tcPr>
          <w:p w14:paraId="7B4D4FC3" w14:textId="388B62A7" w:rsidR="00966D31" w:rsidRPr="00BE2531" w:rsidDel="00A80A70" w:rsidRDefault="00966D31" w:rsidP="00966D31">
            <w:pPr>
              <w:pStyle w:val="TAL"/>
              <w:jc w:val="center"/>
              <w:rPr>
                <w:del w:id="3706" w:author="Thomas Stockhammer" w:date="2012-03-07T05:33:00Z"/>
              </w:rPr>
            </w:pPr>
            <w:del w:id="3707" w:author="Thomas Stockhammer" w:date="2012-03-07T05:33:00Z">
              <w:r w:rsidDel="00A80A70">
                <w:delText>4</w:delText>
              </w:r>
            </w:del>
          </w:p>
        </w:tc>
        <w:tc>
          <w:tcPr>
            <w:tcW w:w="1094" w:type="dxa"/>
          </w:tcPr>
          <w:p w14:paraId="5FF9E67F" w14:textId="28994293" w:rsidR="00966D31" w:rsidRPr="00BE2531" w:rsidDel="00A80A70" w:rsidRDefault="00966D31" w:rsidP="00966D31">
            <w:pPr>
              <w:pStyle w:val="TAC"/>
              <w:rPr>
                <w:del w:id="3708" w:author="Thomas Stockhammer" w:date="2012-03-07T05:33:00Z"/>
              </w:rPr>
            </w:pPr>
            <w:del w:id="3709" w:author="Thomas Stockhammer" w:date="2012-03-07T05:33:00Z">
              <w:r w:rsidDel="00A80A70">
                <w:delText>1000</w:delText>
              </w:r>
            </w:del>
          </w:p>
        </w:tc>
        <w:tc>
          <w:tcPr>
            <w:tcW w:w="0" w:type="auto"/>
          </w:tcPr>
          <w:p w14:paraId="110C7D51" w14:textId="1A9BB841" w:rsidR="00966D31" w:rsidRPr="00BE2531" w:rsidDel="00A80A70" w:rsidRDefault="00966D31" w:rsidP="00966D31">
            <w:pPr>
              <w:pStyle w:val="TAC"/>
              <w:rPr>
                <w:del w:id="3710" w:author="Thomas Stockhammer" w:date="2012-03-07T05:33:00Z"/>
              </w:rPr>
            </w:pPr>
          </w:p>
        </w:tc>
        <w:tc>
          <w:tcPr>
            <w:tcW w:w="0" w:type="auto"/>
          </w:tcPr>
          <w:p w14:paraId="27304479" w14:textId="62F85E97" w:rsidR="00966D31" w:rsidRPr="00BE2531" w:rsidDel="00A80A70" w:rsidRDefault="00966D31" w:rsidP="00966D31">
            <w:pPr>
              <w:pStyle w:val="TAC"/>
              <w:rPr>
                <w:del w:id="3711" w:author="Thomas Stockhammer" w:date="2012-03-07T05:33:00Z"/>
              </w:rPr>
            </w:pPr>
          </w:p>
        </w:tc>
      </w:tr>
      <w:tr w:rsidR="00966D31" w:rsidRPr="00BE2531" w:rsidDel="00A80A70" w14:paraId="3AA4C486" w14:textId="798DC910" w:rsidTr="00966D31">
        <w:trPr>
          <w:cantSplit/>
          <w:jc w:val="center"/>
          <w:del w:id="3712" w:author="Thomas Stockhammer" w:date="2012-03-07T05:33:00Z"/>
        </w:trPr>
        <w:tc>
          <w:tcPr>
            <w:tcW w:w="0" w:type="auto"/>
          </w:tcPr>
          <w:p w14:paraId="31047F94" w14:textId="42A38B3E" w:rsidR="00966D31" w:rsidRPr="00BE2531" w:rsidDel="00A80A70" w:rsidRDefault="00966D31" w:rsidP="00966D31">
            <w:pPr>
              <w:pStyle w:val="TAL"/>
              <w:rPr>
                <w:del w:id="3713" w:author="Thomas Stockhammer" w:date="2012-03-07T05:33:00Z"/>
              </w:rPr>
            </w:pPr>
            <w:del w:id="3714" w:author="Thomas Stockhammer" w:date="2012-03-07T05:33:00Z">
              <w:r w:rsidDel="00A80A70">
                <w:delText>LS17</w:delText>
              </w:r>
            </w:del>
          </w:p>
        </w:tc>
        <w:tc>
          <w:tcPr>
            <w:tcW w:w="0" w:type="auto"/>
            <w:vMerge w:val="restart"/>
          </w:tcPr>
          <w:p w14:paraId="149F0F7C" w14:textId="022E6552" w:rsidR="00966D31" w:rsidRPr="005037FC" w:rsidDel="00A80A70" w:rsidRDefault="00966D31" w:rsidP="00966D31">
            <w:pPr>
              <w:pStyle w:val="TAL"/>
              <w:jc w:val="center"/>
              <w:rPr>
                <w:del w:id="3715" w:author="Thomas Stockhammer" w:date="2012-03-07T05:33:00Z"/>
                <w:highlight w:val="yellow"/>
              </w:rPr>
            </w:pPr>
            <w:del w:id="3716" w:author="Thomas Stockhammer" w:date="2012-03-07T05:33:00Z">
              <w:r w:rsidRPr="0082439B" w:rsidDel="00A80A70">
                <w:delText>iid 20%</w:delText>
              </w:r>
            </w:del>
          </w:p>
        </w:tc>
        <w:tc>
          <w:tcPr>
            <w:tcW w:w="1657" w:type="dxa"/>
          </w:tcPr>
          <w:p w14:paraId="3521D3CD" w14:textId="7B3B726D" w:rsidR="00966D31" w:rsidRPr="00BE2531" w:rsidDel="00A80A70" w:rsidRDefault="00966D31" w:rsidP="00966D31">
            <w:pPr>
              <w:pStyle w:val="TAL"/>
              <w:jc w:val="center"/>
              <w:rPr>
                <w:del w:id="3717" w:author="Thomas Stockhammer" w:date="2012-03-07T05:33:00Z"/>
              </w:rPr>
            </w:pPr>
            <w:del w:id="3718" w:author="Thomas Stockhammer" w:date="2012-03-07T05:33:00Z">
              <w:r w:rsidDel="00A80A70">
                <w:delText>1</w:delText>
              </w:r>
            </w:del>
          </w:p>
        </w:tc>
        <w:tc>
          <w:tcPr>
            <w:tcW w:w="1094" w:type="dxa"/>
          </w:tcPr>
          <w:p w14:paraId="6DC72B73" w14:textId="003FA4B5" w:rsidR="00966D31" w:rsidRPr="00BE2531" w:rsidDel="00A80A70" w:rsidRDefault="00966D31" w:rsidP="00966D31">
            <w:pPr>
              <w:pStyle w:val="TAC"/>
              <w:rPr>
                <w:del w:id="3719" w:author="Thomas Stockhammer" w:date="2012-03-07T05:33:00Z"/>
              </w:rPr>
            </w:pPr>
            <w:del w:id="3720" w:author="Thomas Stockhammer" w:date="2012-03-07T05:33:00Z">
              <w:r w:rsidDel="00A80A70">
                <w:delText>260</w:delText>
              </w:r>
            </w:del>
          </w:p>
        </w:tc>
        <w:tc>
          <w:tcPr>
            <w:tcW w:w="0" w:type="auto"/>
          </w:tcPr>
          <w:p w14:paraId="0CDABBAA" w14:textId="249E5F5D" w:rsidR="00966D31" w:rsidRPr="00BE2531" w:rsidDel="00A80A70" w:rsidRDefault="00966D31" w:rsidP="00966D31">
            <w:pPr>
              <w:pStyle w:val="TAC"/>
              <w:rPr>
                <w:del w:id="3721" w:author="Thomas Stockhammer" w:date="2012-03-07T05:33:00Z"/>
              </w:rPr>
            </w:pPr>
          </w:p>
        </w:tc>
        <w:tc>
          <w:tcPr>
            <w:tcW w:w="0" w:type="auto"/>
          </w:tcPr>
          <w:p w14:paraId="3E5E16FD" w14:textId="6ABD41AF" w:rsidR="00966D31" w:rsidRPr="00BE2531" w:rsidDel="00A80A70" w:rsidRDefault="00966D31" w:rsidP="00966D31">
            <w:pPr>
              <w:pStyle w:val="TAC"/>
              <w:rPr>
                <w:del w:id="3722" w:author="Thomas Stockhammer" w:date="2012-03-07T05:33:00Z"/>
              </w:rPr>
            </w:pPr>
          </w:p>
        </w:tc>
      </w:tr>
      <w:tr w:rsidR="00966D31" w:rsidRPr="00BE2531" w:rsidDel="00A80A70" w14:paraId="7A82504F" w14:textId="07A99D96" w:rsidTr="00966D31">
        <w:trPr>
          <w:cantSplit/>
          <w:jc w:val="center"/>
          <w:del w:id="3723" w:author="Thomas Stockhammer" w:date="2012-03-07T05:33:00Z"/>
        </w:trPr>
        <w:tc>
          <w:tcPr>
            <w:tcW w:w="0" w:type="auto"/>
          </w:tcPr>
          <w:p w14:paraId="5E140FA3" w14:textId="4F6759A1" w:rsidR="00966D31" w:rsidDel="00A80A70" w:rsidRDefault="00966D31" w:rsidP="00966D31">
            <w:pPr>
              <w:pStyle w:val="TAL"/>
              <w:rPr>
                <w:del w:id="3724" w:author="Thomas Stockhammer" w:date="2012-03-07T05:33:00Z"/>
              </w:rPr>
            </w:pPr>
            <w:del w:id="3725" w:author="Thomas Stockhammer" w:date="2012-03-07T05:33:00Z">
              <w:r w:rsidDel="00A80A70">
                <w:delText>LS18</w:delText>
              </w:r>
            </w:del>
          </w:p>
        </w:tc>
        <w:tc>
          <w:tcPr>
            <w:tcW w:w="0" w:type="auto"/>
            <w:vMerge/>
          </w:tcPr>
          <w:p w14:paraId="42A8BA94" w14:textId="4AE66834" w:rsidR="00966D31" w:rsidRPr="00BE2531" w:rsidDel="00A80A70" w:rsidRDefault="00966D31" w:rsidP="00966D31">
            <w:pPr>
              <w:pStyle w:val="TAL"/>
              <w:rPr>
                <w:del w:id="3726" w:author="Thomas Stockhammer" w:date="2012-03-07T05:33:00Z"/>
              </w:rPr>
            </w:pPr>
          </w:p>
        </w:tc>
        <w:tc>
          <w:tcPr>
            <w:tcW w:w="1657" w:type="dxa"/>
          </w:tcPr>
          <w:p w14:paraId="5E0A9BDA" w14:textId="04372D88" w:rsidR="00966D31" w:rsidRPr="00BE2531" w:rsidDel="00A80A70" w:rsidRDefault="00966D31" w:rsidP="00966D31">
            <w:pPr>
              <w:pStyle w:val="TAL"/>
              <w:jc w:val="center"/>
              <w:rPr>
                <w:del w:id="3727" w:author="Thomas Stockhammer" w:date="2012-03-07T05:33:00Z"/>
              </w:rPr>
            </w:pPr>
            <w:del w:id="3728" w:author="Thomas Stockhammer" w:date="2012-03-07T05:33:00Z">
              <w:r w:rsidDel="00A80A70">
                <w:delText>1</w:delText>
              </w:r>
            </w:del>
          </w:p>
        </w:tc>
        <w:tc>
          <w:tcPr>
            <w:tcW w:w="1094" w:type="dxa"/>
          </w:tcPr>
          <w:p w14:paraId="5809DD19" w14:textId="7D5D2CC7" w:rsidR="00966D31" w:rsidRPr="00BE2531" w:rsidDel="00A80A70" w:rsidRDefault="00966D31" w:rsidP="00966D31">
            <w:pPr>
              <w:pStyle w:val="TAC"/>
              <w:rPr>
                <w:del w:id="3729" w:author="Thomas Stockhammer" w:date="2012-03-07T05:33:00Z"/>
              </w:rPr>
            </w:pPr>
            <w:del w:id="3730" w:author="Thomas Stockhammer" w:date="2012-03-07T05:33:00Z">
              <w:r w:rsidDel="00A80A70">
                <w:delText>1000</w:delText>
              </w:r>
            </w:del>
          </w:p>
        </w:tc>
        <w:tc>
          <w:tcPr>
            <w:tcW w:w="0" w:type="auto"/>
          </w:tcPr>
          <w:p w14:paraId="0D73FF4C" w14:textId="7A8BDAB5" w:rsidR="00966D31" w:rsidRPr="00BE2531" w:rsidDel="00A80A70" w:rsidRDefault="00966D31" w:rsidP="00966D31">
            <w:pPr>
              <w:pStyle w:val="TAC"/>
              <w:rPr>
                <w:del w:id="3731" w:author="Thomas Stockhammer" w:date="2012-03-07T05:33:00Z"/>
              </w:rPr>
            </w:pPr>
          </w:p>
        </w:tc>
        <w:tc>
          <w:tcPr>
            <w:tcW w:w="0" w:type="auto"/>
          </w:tcPr>
          <w:p w14:paraId="3615B9B6" w14:textId="62523AE0" w:rsidR="00966D31" w:rsidRPr="00BE2531" w:rsidDel="00A80A70" w:rsidRDefault="00966D31" w:rsidP="00966D31">
            <w:pPr>
              <w:pStyle w:val="TAC"/>
              <w:rPr>
                <w:del w:id="3732" w:author="Thomas Stockhammer" w:date="2012-03-07T05:33:00Z"/>
              </w:rPr>
            </w:pPr>
          </w:p>
        </w:tc>
      </w:tr>
      <w:tr w:rsidR="00966D31" w:rsidRPr="00BE2531" w:rsidDel="00A80A70" w14:paraId="2F2DB6A4" w14:textId="33510E0D" w:rsidTr="00966D31">
        <w:trPr>
          <w:cantSplit/>
          <w:jc w:val="center"/>
          <w:del w:id="3733" w:author="Thomas Stockhammer" w:date="2012-03-07T05:33:00Z"/>
        </w:trPr>
        <w:tc>
          <w:tcPr>
            <w:tcW w:w="0" w:type="auto"/>
          </w:tcPr>
          <w:p w14:paraId="744FD4B1" w14:textId="113528D4" w:rsidR="00966D31" w:rsidRPr="00BE2531" w:rsidDel="00A80A70" w:rsidRDefault="00966D31" w:rsidP="00966D31">
            <w:pPr>
              <w:pStyle w:val="TAL"/>
              <w:rPr>
                <w:del w:id="3734" w:author="Thomas Stockhammer" w:date="2012-03-07T05:33:00Z"/>
              </w:rPr>
            </w:pPr>
            <w:del w:id="3735" w:author="Thomas Stockhammer" w:date="2012-03-07T05:33:00Z">
              <w:r w:rsidDel="00A80A70">
                <w:delText>LS19</w:delText>
              </w:r>
            </w:del>
          </w:p>
        </w:tc>
        <w:tc>
          <w:tcPr>
            <w:tcW w:w="0" w:type="auto"/>
            <w:vMerge/>
          </w:tcPr>
          <w:p w14:paraId="359F7D04" w14:textId="3F6BFD45" w:rsidR="00966D31" w:rsidRPr="00BE2531" w:rsidDel="00A80A70" w:rsidRDefault="00966D31" w:rsidP="00966D31">
            <w:pPr>
              <w:pStyle w:val="TAL"/>
              <w:rPr>
                <w:del w:id="3736" w:author="Thomas Stockhammer" w:date="2012-03-07T05:33:00Z"/>
              </w:rPr>
            </w:pPr>
          </w:p>
        </w:tc>
        <w:tc>
          <w:tcPr>
            <w:tcW w:w="1657" w:type="dxa"/>
          </w:tcPr>
          <w:p w14:paraId="428BDFE4" w14:textId="2C2C2C82" w:rsidR="00966D31" w:rsidRPr="00BE2531" w:rsidDel="00A80A70" w:rsidRDefault="00966D31" w:rsidP="00966D31">
            <w:pPr>
              <w:pStyle w:val="TAL"/>
              <w:jc w:val="center"/>
              <w:rPr>
                <w:del w:id="3737" w:author="Thomas Stockhammer" w:date="2012-03-07T05:33:00Z"/>
              </w:rPr>
            </w:pPr>
            <w:del w:id="3738" w:author="Thomas Stockhammer" w:date="2012-03-07T05:33:00Z">
              <w:r w:rsidDel="00A80A70">
                <w:delText>4</w:delText>
              </w:r>
            </w:del>
          </w:p>
        </w:tc>
        <w:tc>
          <w:tcPr>
            <w:tcW w:w="1094" w:type="dxa"/>
          </w:tcPr>
          <w:p w14:paraId="0B18F4B7" w14:textId="5D6F3AB2" w:rsidR="00966D31" w:rsidRPr="00BE2531" w:rsidDel="00A80A70" w:rsidRDefault="00966D31" w:rsidP="00966D31">
            <w:pPr>
              <w:pStyle w:val="TAC"/>
              <w:rPr>
                <w:del w:id="3739" w:author="Thomas Stockhammer" w:date="2012-03-07T05:33:00Z"/>
              </w:rPr>
            </w:pPr>
            <w:del w:id="3740" w:author="Thomas Stockhammer" w:date="2012-03-07T05:33:00Z">
              <w:r w:rsidDel="00A80A70">
                <w:delText>260</w:delText>
              </w:r>
            </w:del>
          </w:p>
        </w:tc>
        <w:tc>
          <w:tcPr>
            <w:tcW w:w="0" w:type="auto"/>
          </w:tcPr>
          <w:p w14:paraId="5770BD83" w14:textId="0F2BB4AE" w:rsidR="00966D31" w:rsidRPr="00BE2531" w:rsidDel="00A80A70" w:rsidRDefault="00966D31" w:rsidP="00966D31">
            <w:pPr>
              <w:pStyle w:val="TAC"/>
              <w:rPr>
                <w:del w:id="3741" w:author="Thomas Stockhammer" w:date="2012-03-07T05:33:00Z"/>
              </w:rPr>
            </w:pPr>
          </w:p>
        </w:tc>
        <w:tc>
          <w:tcPr>
            <w:tcW w:w="0" w:type="auto"/>
          </w:tcPr>
          <w:p w14:paraId="1B232ACD" w14:textId="1ABF2DE9" w:rsidR="00966D31" w:rsidRPr="00BE2531" w:rsidDel="00A80A70" w:rsidRDefault="00966D31" w:rsidP="00966D31">
            <w:pPr>
              <w:pStyle w:val="TAC"/>
              <w:rPr>
                <w:del w:id="3742" w:author="Thomas Stockhammer" w:date="2012-03-07T05:33:00Z"/>
              </w:rPr>
            </w:pPr>
          </w:p>
        </w:tc>
      </w:tr>
      <w:tr w:rsidR="00966D31" w:rsidRPr="00BE2531" w:rsidDel="00A80A70" w14:paraId="38F7CA6C" w14:textId="0233776F" w:rsidTr="00966D31">
        <w:trPr>
          <w:cantSplit/>
          <w:jc w:val="center"/>
          <w:del w:id="3743" w:author="Thomas Stockhammer" w:date="2012-03-07T05:33:00Z"/>
        </w:trPr>
        <w:tc>
          <w:tcPr>
            <w:tcW w:w="0" w:type="auto"/>
          </w:tcPr>
          <w:p w14:paraId="07C485F3" w14:textId="322409C2" w:rsidR="00966D31" w:rsidRPr="00BE2531" w:rsidDel="00A80A70" w:rsidRDefault="00966D31" w:rsidP="00966D31">
            <w:pPr>
              <w:pStyle w:val="TAL"/>
              <w:rPr>
                <w:del w:id="3744" w:author="Thomas Stockhammer" w:date="2012-03-07T05:33:00Z"/>
              </w:rPr>
            </w:pPr>
            <w:del w:id="3745" w:author="Thomas Stockhammer" w:date="2012-03-07T05:33:00Z">
              <w:r w:rsidDel="00A80A70">
                <w:delText>LS20</w:delText>
              </w:r>
            </w:del>
          </w:p>
        </w:tc>
        <w:tc>
          <w:tcPr>
            <w:tcW w:w="0" w:type="auto"/>
            <w:vMerge/>
          </w:tcPr>
          <w:p w14:paraId="195382FD" w14:textId="2B972541" w:rsidR="00966D31" w:rsidRPr="00BE2531" w:rsidDel="00A80A70" w:rsidRDefault="00966D31" w:rsidP="00966D31">
            <w:pPr>
              <w:pStyle w:val="TAL"/>
              <w:rPr>
                <w:del w:id="3746" w:author="Thomas Stockhammer" w:date="2012-03-07T05:33:00Z"/>
              </w:rPr>
            </w:pPr>
          </w:p>
        </w:tc>
        <w:tc>
          <w:tcPr>
            <w:tcW w:w="1657" w:type="dxa"/>
          </w:tcPr>
          <w:p w14:paraId="33D4D0DE" w14:textId="35197A13" w:rsidR="00966D31" w:rsidRPr="00BE2531" w:rsidDel="00A80A70" w:rsidRDefault="00966D31" w:rsidP="00966D31">
            <w:pPr>
              <w:pStyle w:val="TAL"/>
              <w:jc w:val="center"/>
              <w:rPr>
                <w:del w:id="3747" w:author="Thomas Stockhammer" w:date="2012-03-07T05:33:00Z"/>
              </w:rPr>
            </w:pPr>
            <w:del w:id="3748" w:author="Thomas Stockhammer" w:date="2012-03-07T05:33:00Z">
              <w:r w:rsidDel="00A80A70">
                <w:delText>4</w:delText>
              </w:r>
            </w:del>
          </w:p>
        </w:tc>
        <w:tc>
          <w:tcPr>
            <w:tcW w:w="1094" w:type="dxa"/>
          </w:tcPr>
          <w:p w14:paraId="065DADE4" w14:textId="4B13B66B" w:rsidR="00966D31" w:rsidRPr="00BE2531" w:rsidDel="00A80A70" w:rsidRDefault="00966D31" w:rsidP="00966D31">
            <w:pPr>
              <w:pStyle w:val="TAC"/>
              <w:rPr>
                <w:del w:id="3749" w:author="Thomas Stockhammer" w:date="2012-03-07T05:33:00Z"/>
              </w:rPr>
            </w:pPr>
            <w:del w:id="3750" w:author="Thomas Stockhammer" w:date="2012-03-07T05:33:00Z">
              <w:r w:rsidDel="00A80A70">
                <w:delText>1000</w:delText>
              </w:r>
            </w:del>
          </w:p>
        </w:tc>
        <w:tc>
          <w:tcPr>
            <w:tcW w:w="0" w:type="auto"/>
          </w:tcPr>
          <w:p w14:paraId="52E4C41E" w14:textId="4E4A050E" w:rsidR="00966D31" w:rsidRPr="00BE2531" w:rsidDel="00A80A70" w:rsidRDefault="00966D31" w:rsidP="00966D31">
            <w:pPr>
              <w:pStyle w:val="TAC"/>
              <w:rPr>
                <w:del w:id="3751" w:author="Thomas Stockhammer" w:date="2012-03-07T05:33:00Z"/>
              </w:rPr>
            </w:pPr>
          </w:p>
        </w:tc>
        <w:tc>
          <w:tcPr>
            <w:tcW w:w="0" w:type="auto"/>
          </w:tcPr>
          <w:p w14:paraId="2D4486E5" w14:textId="08B0D04B" w:rsidR="00966D31" w:rsidRPr="00BE2531" w:rsidDel="00A80A70" w:rsidRDefault="00966D31" w:rsidP="00966D31">
            <w:pPr>
              <w:pStyle w:val="TAC"/>
              <w:rPr>
                <w:del w:id="3752" w:author="Thomas Stockhammer" w:date="2012-03-07T05:33:00Z"/>
              </w:rPr>
            </w:pPr>
          </w:p>
        </w:tc>
      </w:tr>
      <w:tr w:rsidR="00966D31" w:rsidRPr="00BE2531" w:rsidDel="00A80A70" w14:paraId="214DBB0F" w14:textId="732E36AC" w:rsidTr="00966D31">
        <w:trPr>
          <w:cantSplit/>
          <w:jc w:val="center"/>
          <w:del w:id="3753"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151D52CD" w14:textId="5338E8B0" w:rsidR="00966D31" w:rsidRPr="00BE2531" w:rsidDel="00A80A70" w:rsidRDefault="00966D31" w:rsidP="00966D31">
            <w:pPr>
              <w:pStyle w:val="TAL"/>
              <w:rPr>
                <w:del w:id="3754" w:author="Thomas Stockhammer" w:date="2012-03-07T05:33:00Z"/>
              </w:rPr>
            </w:pPr>
            <w:del w:id="3755" w:author="Thomas Stockhammer" w:date="2012-03-07T05:33:00Z">
              <w:r w:rsidDel="00A80A70">
                <w:delText>LS21</w:delText>
              </w:r>
            </w:del>
          </w:p>
        </w:tc>
        <w:tc>
          <w:tcPr>
            <w:tcW w:w="0" w:type="auto"/>
            <w:vMerge w:val="restart"/>
          </w:tcPr>
          <w:p w14:paraId="20FE337A" w14:textId="3E549F43" w:rsidR="00966D31" w:rsidRPr="0082439B" w:rsidDel="00A80A70" w:rsidRDefault="00966D31" w:rsidP="00966D31">
            <w:pPr>
              <w:pStyle w:val="TAL"/>
              <w:jc w:val="center"/>
              <w:rPr>
                <w:del w:id="3756" w:author="Thomas Stockhammer" w:date="2012-03-07T05:33:00Z"/>
              </w:rPr>
            </w:pPr>
            <w:del w:id="3757" w:author="Thomas Stockhammer" w:date="2012-03-07T05:33:00Z">
              <w:r w:rsidDel="00A80A70">
                <w:delText>Markov 1%</w:delText>
              </w:r>
            </w:del>
          </w:p>
        </w:tc>
        <w:tc>
          <w:tcPr>
            <w:tcW w:w="1657" w:type="dxa"/>
            <w:tcBorders>
              <w:top w:val="single" w:sz="4" w:space="0" w:color="auto"/>
              <w:left w:val="single" w:sz="4" w:space="0" w:color="auto"/>
              <w:bottom w:val="single" w:sz="4" w:space="0" w:color="auto"/>
              <w:right w:val="single" w:sz="4" w:space="0" w:color="auto"/>
            </w:tcBorders>
          </w:tcPr>
          <w:p w14:paraId="5309A137" w14:textId="4F6EAF1F" w:rsidR="00966D31" w:rsidRPr="0082439B" w:rsidDel="00A80A70" w:rsidRDefault="00966D31" w:rsidP="00966D31">
            <w:pPr>
              <w:pStyle w:val="TAL"/>
              <w:jc w:val="center"/>
              <w:rPr>
                <w:del w:id="3758" w:author="Thomas Stockhammer" w:date="2012-03-07T05:33:00Z"/>
              </w:rPr>
            </w:pPr>
            <w:del w:id="3759"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337AA947" w14:textId="2F9C9E67" w:rsidR="00966D31" w:rsidRPr="00BE2531" w:rsidDel="00A80A70" w:rsidRDefault="00966D31" w:rsidP="00966D31">
            <w:pPr>
              <w:pStyle w:val="TAL"/>
              <w:jc w:val="center"/>
              <w:rPr>
                <w:del w:id="3760" w:author="Thomas Stockhammer" w:date="2012-03-07T05:33:00Z"/>
              </w:rPr>
            </w:pPr>
            <w:del w:id="3761"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03BCCAA9" w14:textId="2675A4FE" w:rsidR="00966D31" w:rsidRPr="00BE2531" w:rsidDel="00A80A70" w:rsidRDefault="00966D31" w:rsidP="00966D31">
            <w:pPr>
              <w:pStyle w:val="TAC"/>
              <w:rPr>
                <w:del w:id="3762"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7CB75BE8" w14:textId="0A477A5F" w:rsidR="00966D31" w:rsidRPr="00BE2531" w:rsidDel="00A80A70" w:rsidRDefault="00966D31" w:rsidP="00966D31">
            <w:pPr>
              <w:pStyle w:val="TAC"/>
              <w:rPr>
                <w:del w:id="3763" w:author="Thomas Stockhammer" w:date="2012-03-07T05:33:00Z"/>
              </w:rPr>
            </w:pPr>
          </w:p>
        </w:tc>
      </w:tr>
      <w:tr w:rsidR="00966D31" w:rsidRPr="00BE2531" w:rsidDel="00A80A70" w14:paraId="18B46144" w14:textId="2FEBD659" w:rsidTr="00966D31">
        <w:trPr>
          <w:cantSplit/>
          <w:jc w:val="center"/>
          <w:del w:id="3764"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3E0DF7F4" w14:textId="0D18B01B" w:rsidR="00966D31" w:rsidRPr="00BE2531" w:rsidDel="00A80A70" w:rsidRDefault="00966D31" w:rsidP="00966D31">
            <w:pPr>
              <w:pStyle w:val="TAL"/>
              <w:rPr>
                <w:del w:id="3765" w:author="Thomas Stockhammer" w:date="2012-03-07T05:33:00Z"/>
              </w:rPr>
            </w:pPr>
            <w:del w:id="3766" w:author="Thomas Stockhammer" w:date="2012-03-07T05:33:00Z">
              <w:r w:rsidDel="00A80A70">
                <w:delText>LS22</w:delText>
              </w:r>
            </w:del>
          </w:p>
        </w:tc>
        <w:tc>
          <w:tcPr>
            <w:tcW w:w="0" w:type="auto"/>
            <w:vMerge/>
          </w:tcPr>
          <w:p w14:paraId="38EE2CC0" w14:textId="0728BECC" w:rsidR="00966D31" w:rsidRPr="005037FC" w:rsidDel="00A80A70" w:rsidRDefault="00966D31" w:rsidP="00966D31">
            <w:pPr>
              <w:pStyle w:val="TAL"/>
              <w:jc w:val="center"/>
              <w:rPr>
                <w:del w:id="3767"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43784D0" w14:textId="412C5A6C" w:rsidR="00966D31" w:rsidRPr="0082439B" w:rsidDel="00A80A70" w:rsidRDefault="00966D31" w:rsidP="00966D31">
            <w:pPr>
              <w:pStyle w:val="TAL"/>
              <w:jc w:val="center"/>
              <w:rPr>
                <w:del w:id="3768" w:author="Thomas Stockhammer" w:date="2012-03-07T05:33:00Z"/>
              </w:rPr>
            </w:pPr>
            <w:del w:id="3769"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0EEE8D9" w14:textId="52C989FF" w:rsidR="00966D31" w:rsidRPr="00BE2531" w:rsidDel="00A80A70" w:rsidRDefault="00966D31" w:rsidP="00966D31">
            <w:pPr>
              <w:pStyle w:val="TAL"/>
              <w:jc w:val="center"/>
              <w:rPr>
                <w:del w:id="3770" w:author="Thomas Stockhammer" w:date="2012-03-07T05:33:00Z"/>
              </w:rPr>
            </w:pPr>
            <w:del w:id="3771"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686772AB" w14:textId="18BFEDAE" w:rsidR="00966D31" w:rsidRPr="00BE2531" w:rsidDel="00A80A70" w:rsidRDefault="00966D31" w:rsidP="00966D31">
            <w:pPr>
              <w:pStyle w:val="TAC"/>
              <w:rPr>
                <w:del w:id="3772"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63A6FFE8" w14:textId="160DF139" w:rsidR="00966D31" w:rsidRPr="00BE2531" w:rsidDel="00A80A70" w:rsidRDefault="00966D31" w:rsidP="00966D31">
            <w:pPr>
              <w:pStyle w:val="TAC"/>
              <w:rPr>
                <w:del w:id="3773" w:author="Thomas Stockhammer" w:date="2012-03-07T05:33:00Z"/>
              </w:rPr>
            </w:pPr>
          </w:p>
        </w:tc>
      </w:tr>
      <w:tr w:rsidR="00966D31" w:rsidRPr="00BE2531" w:rsidDel="00A80A70" w14:paraId="5096DDF6" w14:textId="072DF4DD" w:rsidTr="00966D31">
        <w:trPr>
          <w:cantSplit/>
          <w:jc w:val="center"/>
          <w:del w:id="3774"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5B043C74" w14:textId="058AE87B" w:rsidR="00966D31" w:rsidDel="00A80A70" w:rsidRDefault="00966D31" w:rsidP="00966D31">
            <w:pPr>
              <w:pStyle w:val="TAL"/>
              <w:rPr>
                <w:del w:id="3775" w:author="Thomas Stockhammer" w:date="2012-03-07T05:33:00Z"/>
              </w:rPr>
            </w:pPr>
            <w:del w:id="3776" w:author="Thomas Stockhammer" w:date="2012-03-07T05:33:00Z">
              <w:r w:rsidDel="00A80A70">
                <w:delText>LS23</w:delText>
              </w:r>
            </w:del>
          </w:p>
        </w:tc>
        <w:tc>
          <w:tcPr>
            <w:tcW w:w="0" w:type="auto"/>
            <w:vMerge/>
          </w:tcPr>
          <w:p w14:paraId="4C90044F" w14:textId="3D05697C" w:rsidR="00966D31" w:rsidRPr="005037FC" w:rsidDel="00A80A70" w:rsidRDefault="00966D31" w:rsidP="00966D31">
            <w:pPr>
              <w:pStyle w:val="TAL"/>
              <w:jc w:val="center"/>
              <w:rPr>
                <w:del w:id="3777"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C022031" w14:textId="13AC99BC" w:rsidR="00966D31" w:rsidRPr="0082439B" w:rsidDel="00A80A70" w:rsidRDefault="00966D31" w:rsidP="00966D31">
            <w:pPr>
              <w:pStyle w:val="TAL"/>
              <w:jc w:val="center"/>
              <w:rPr>
                <w:del w:id="3778" w:author="Thomas Stockhammer" w:date="2012-03-07T05:33:00Z"/>
              </w:rPr>
            </w:pPr>
            <w:del w:id="3779"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0899DB4F" w14:textId="10548494" w:rsidR="00966D31" w:rsidRPr="00BE2531" w:rsidDel="00A80A70" w:rsidRDefault="00966D31" w:rsidP="00966D31">
            <w:pPr>
              <w:pStyle w:val="TAL"/>
              <w:jc w:val="center"/>
              <w:rPr>
                <w:del w:id="3780" w:author="Thomas Stockhammer" w:date="2012-03-07T05:33:00Z"/>
              </w:rPr>
            </w:pPr>
            <w:del w:id="3781"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117F2192" w14:textId="156EE6DA" w:rsidR="00966D31" w:rsidRPr="00BE2531" w:rsidDel="00A80A70" w:rsidRDefault="00966D31" w:rsidP="00966D31">
            <w:pPr>
              <w:pStyle w:val="TAC"/>
              <w:rPr>
                <w:del w:id="3782"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55379689" w14:textId="5A9AFECD" w:rsidR="00966D31" w:rsidRPr="00BE2531" w:rsidDel="00A80A70" w:rsidRDefault="00966D31" w:rsidP="00966D31">
            <w:pPr>
              <w:pStyle w:val="TAC"/>
              <w:rPr>
                <w:del w:id="3783" w:author="Thomas Stockhammer" w:date="2012-03-07T05:33:00Z"/>
              </w:rPr>
            </w:pPr>
          </w:p>
        </w:tc>
      </w:tr>
      <w:tr w:rsidR="00966D31" w:rsidRPr="00BE2531" w:rsidDel="00A80A70" w14:paraId="5BF8CCE5" w14:textId="20D1D4D1" w:rsidTr="00966D31">
        <w:trPr>
          <w:cantSplit/>
          <w:jc w:val="center"/>
          <w:del w:id="3784"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46CDF830" w14:textId="64020C07" w:rsidR="00966D31" w:rsidRPr="00BE2531" w:rsidDel="00A80A70" w:rsidRDefault="00966D31" w:rsidP="00966D31">
            <w:pPr>
              <w:pStyle w:val="TAL"/>
              <w:rPr>
                <w:del w:id="3785" w:author="Thomas Stockhammer" w:date="2012-03-07T05:33:00Z"/>
              </w:rPr>
            </w:pPr>
            <w:del w:id="3786" w:author="Thomas Stockhammer" w:date="2012-03-07T05:33:00Z">
              <w:r w:rsidDel="00A80A70">
                <w:delText>LS24</w:delText>
              </w:r>
            </w:del>
          </w:p>
        </w:tc>
        <w:tc>
          <w:tcPr>
            <w:tcW w:w="0" w:type="auto"/>
            <w:vMerge/>
          </w:tcPr>
          <w:p w14:paraId="66B730C3" w14:textId="3D94526B" w:rsidR="00966D31" w:rsidRPr="005037FC" w:rsidDel="00A80A70" w:rsidRDefault="00966D31" w:rsidP="00966D31">
            <w:pPr>
              <w:pStyle w:val="TAL"/>
              <w:jc w:val="center"/>
              <w:rPr>
                <w:del w:id="3787"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CD69530" w14:textId="7E2A9F98" w:rsidR="00966D31" w:rsidRPr="0082439B" w:rsidDel="00A80A70" w:rsidRDefault="00966D31" w:rsidP="00966D31">
            <w:pPr>
              <w:pStyle w:val="TAL"/>
              <w:jc w:val="center"/>
              <w:rPr>
                <w:del w:id="3788" w:author="Thomas Stockhammer" w:date="2012-03-07T05:33:00Z"/>
              </w:rPr>
            </w:pPr>
            <w:del w:id="3789"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6F261EF0" w14:textId="6E8022FB" w:rsidR="00966D31" w:rsidRPr="00BE2531" w:rsidDel="00A80A70" w:rsidRDefault="00966D31" w:rsidP="00966D31">
            <w:pPr>
              <w:pStyle w:val="TAL"/>
              <w:jc w:val="center"/>
              <w:rPr>
                <w:del w:id="3790" w:author="Thomas Stockhammer" w:date="2012-03-07T05:33:00Z"/>
              </w:rPr>
            </w:pPr>
            <w:del w:id="3791"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247DC87D" w14:textId="44CAD78B" w:rsidR="00966D31" w:rsidRPr="00BE2531" w:rsidDel="00A80A70" w:rsidRDefault="00966D31" w:rsidP="00966D31">
            <w:pPr>
              <w:pStyle w:val="TAC"/>
              <w:rPr>
                <w:del w:id="3792"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08811B16" w14:textId="34BBB9C0" w:rsidR="00966D31" w:rsidRPr="00BE2531" w:rsidDel="00A80A70" w:rsidRDefault="00966D31" w:rsidP="00966D31">
            <w:pPr>
              <w:pStyle w:val="TAC"/>
              <w:rPr>
                <w:del w:id="3793" w:author="Thomas Stockhammer" w:date="2012-03-07T05:33:00Z"/>
              </w:rPr>
            </w:pPr>
          </w:p>
        </w:tc>
      </w:tr>
      <w:tr w:rsidR="00966D31" w:rsidRPr="00BE2531" w:rsidDel="00A80A70" w14:paraId="78C6F5DC" w14:textId="0D49491D" w:rsidTr="00966D31">
        <w:trPr>
          <w:cantSplit/>
          <w:jc w:val="center"/>
          <w:del w:id="3794"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72D945FB" w14:textId="5F04301A" w:rsidR="00966D31" w:rsidRPr="00BE2531" w:rsidDel="00A80A70" w:rsidRDefault="00966D31" w:rsidP="00966D31">
            <w:pPr>
              <w:pStyle w:val="TAL"/>
              <w:rPr>
                <w:del w:id="3795" w:author="Thomas Stockhammer" w:date="2012-03-07T05:33:00Z"/>
              </w:rPr>
            </w:pPr>
            <w:del w:id="3796" w:author="Thomas Stockhammer" w:date="2012-03-07T05:33:00Z">
              <w:r w:rsidDel="00A80A70">
                <w:delText>LS25</w:delText>
              </w:r>
            </w:del>
          </w:p>
        </w:tc>
        <w:tc>
          <w:tcPr>
            <w:tcW w:w="0" w:type="auto"/>
            <w:vMerge w:val="restart"/>
          </w:tcPr>
          <w:p w14:paraId="145E9164" w14:textId="06917185" w:rsidR="00966D31" w:rsidRPr="005037FC" w:rsidDel="00A80A70" w:rsidRDefault="00966D31" w:rsidP="00966D31">
            <w:pPr>
              <w:pStyle w:val="TAL"/>
              <w:jc w:val="center"/>
              <w:rPr>
                <w:del w:id="3797" w:author="Thomas Stockhammer" w:date="2012-03-07T05:33:00Z"/>
                <w:highlight w:val="yellow"/>
              </w:rPr>
            </w:pPr>
            <w:del w:id="3798" w:author="Thomas Stockhammer" w:date="2012-03-07T05:33:00Z">
              <w:r w:rsidDel="00A80A70">
                <w:delText>Markov 2</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0AFC6FB0" w14:textId="14BCBB88" w:rsidR="00966D31" w:rsidRPr="0082439B" w:rsidDel="00A80A70" w:rsidRDefault="00966D31" w:rsidP="00966D31">
            <w:pPr>
              <w:pStyle w:val="TAL"/>
              <w:jc w:val="center"/>
              <w:rPr>
                <w:del w:id="3799" w:author="Thomas Stockhammer" w:date="2012-03-07T05:33:00Z"/>
              </w:rPr>
            </w:pPr>
            <w:del w:id="3800"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11557BEC" w14:textId="063CFAAD" w:rsidR="00966D31" w:rsidRPr="00BE2531" w:rsidDel="00A80A70" w:rsidRDefault="00966D31" w:rsidP="00966D31">
            <w:pPr>
              <w:pStyle w:val="TAL"/>
              <w:jc w:val="center"/>
              <w:rPr>
                <w:del w:id="3801" w:author="Thomas Stockhammer" w:date="2012-03-07T05:33:00Z"/>
              </w:rPr>
            </w:pPr>
            <w:del w:id="3802"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177FBD11" w14:textId="6C698008" w:rsidR="00966D31" w:rsidRPr="00BE2531" w:rsidDel="00A80A70" w:rsidRDefault="00966D31" w:rsidP="00966D31">
            <w:pPr>
              <w:pStyle w:val="TAC"/>
              <w:rPr>
                <w:del w:id="3803"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1A84EEB9" w14:textId="2661B429" w:rsidR="00966D31" w:rsidRPr="00BE2531" w:rsidDel="00A80A70" w:rsidRDefault="00966D31" w:rsidP="00966D31">
            <w:pPr>
              <w:pStyle w:val="TAC"/>
              <w:rPr>
                <w:del w:id="3804" w:author="Thomas Stockhammer" w:date="2012-03-07T05:33:00Z"/>
              </w:rPr>
            </w:pPr>
          </w:p>
        </w:tc>
      </w:tr>
      <w:tr w:rsidR="00966D31" w:rsidRPr="00BE2531" w:rsidDel="00A80A70" w14:paraId="212E38E4" w14:textId="29900053" w:rsidTr="00966D31">
        <w:trPr>
          <w:cantSplit/>
          <w:jc w:val="center"/>
          <w:del w:id="3805"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03D30425" w14:textId="4F868433" w:rsidR="00966D31" w:rsidDel="00A80A70" w:rsidRDefault="00966D31" w:rsidP="00966D31">
            <w:pPr>
              <w:pStyle w:val="TAL"/>
              <w:rPr>
                <w:del w:id="3806" w:author="Thomas Stockhammer" w:date="2012-03-07T05:33:00Z"/>
              </w:rPr>
            </w:pPr>
            <w:del w:id="3807" w:author="Thomas Stockhammer" w:date="2012-03-07T05:33:00Z">
              <w:r w:rsidDel="00A80A70">
                <w:delText>LS26</w:delText>
              </w:r>
            </w:del>
          </w:p>
        </w:tc>
        <w:tc>
          <w:tcPr>
            <w:tcW w:w="0" w:type="auto"/>
            <w:vMerge/>
          </w:tcPr>
          <w:p w14:paraId="51529F6F" w14:textId="768A67E0" w:rsidR="00966D31" w:rsidRPr="005037FC" w:rsidDel="00A80A70" w:rsidRDefault="00966D31" w:rsidP="00966D31">
            <w:pPr>
              <w:pStyle w:val="TAL"/>
              <w:jc w:val="center"/>
              <w:rPr>
                <w:del w:id="3808"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9BB54AA" w14:textId="36BFE3ED" w:rsidR="00966D31" w:rsidRPr="0082439B" w:rsidDel="00A80A70" w:rsidRDefault="00966D31" w:rsidP="00966D31">
            <w:pPr>
              <w:pStyle w:val="TAL"/>
              <w:jc w:val="center"/>
              <w:rPr>
                <w:del w:id="3809" w:author="Thomas Stockhammer" w:date="2012-03-07T05:33:00Z"/>
              </w:rPr>
            </w:pPr>
            <w:del w:id="3810"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52ABFAD0" w14:textId="2DFECACB" w:rsidR="00966D31" w:rsidRPr="00BE2531" w:rsidDel="00A80A70" w:rsidRDefault="00966D31" w:rsidP="00966D31">
            <w:pPr>
              <w:pStyle w:val="TAL"/>
              <w:jc w:val="center"/>
              <w:rPr>
                <w:del w:id="3811" w:author="Thomas Stockhammer" w:date="2012-03-07T05:33:00Z"/>
              </w:rPr>
            </w:pPr>
            <w:del w:id="3812"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2AC1DD79" w14:textId="22B68BB7" w:rsidR="00966D31" w:rsidRPr="00BE2531" w:rsidDel="00A80A70" w:rsidRDefault="00966D31" w:rsidP="00966D31">
            <w:pPr>
              <w:pStyle w:val="TAC"/>
              <w:rPr>
                <w:del w:id="3813"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6A5A319D" w14:textId="501AA746" w:rsidR="00966D31" w:rsidRPr="00BE2531" w:rsidDel="00A80A70" w:rsidRDefault="00966D31" w:rsidP="00966D31">
            <w:pPr>
              <w:pStyle w:val="TAC"/>
              <w:rPr>
                <w:del w:id="3814" w:author="Thomas Stockhammer" w:date="2012-03-07T05:33:00Z"/>
              </w:rPr>
            </w:pPr>
          </w:p>
        </w:tc>
      </w:tr>
      <w:tr w:rsidR="00966D31" w:rsidRPr="00BE2531" w:rsidDel="00A80A70" w14:paraId="3CE25C7A" w14:textId="06CD7B61" w:rsidTr="00966D31">
        <w:trPr>
          <w:cantSplit/>
          <w:jc w:val="center"/>
          <w:del w:id="3815"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0549490A" w14:textId="20E784E5" w:rsidR="00966D31" w:rsidRPr="00BE2531" w:rsidDel="00A80A70" w:rsidRDefault="00966D31" w:rsidP="00966D31">
            <w:pPr>
              <w:pStyle w:val="TAL"/>
              <w:rPr>
                <w:del w:id="3816" w:author="Thomas Stockhammer" w:date="2012-03-07T05:33:00Z"/>
              </w:rPr>
            </w:pPr>
            <w:del w:id="3817" w:author="Thomas Stockhammer" w:date="2012-03-07T05:33:00Z">
              <w:r w:rsidDel="00A80A70">
                <w:delText>LS27</w:delText>
              </w:r>
            </w:del>
          </w:p>
        </w:tc>
        <w:tc>
          <w:tcPr>
            <w:tcW w:w="0" w:type="auto"/>
            <w:vMerge/>
          </w:tcPr>
          <w:p w14:paraId="6783BFAD" w14:textId="6CE209AC" w:rsidR="00966D31" w:rsidRPr="005037FC" w:rsidDel="00A80A70" w:rsidRDefault="00966D31" w:rsidP="00966D31">
            <w:pPr>
              <w:pStyle w:val="TAL"/>
              <w:jc w:val="center"/>
              <w:rPr>
                <w:del w:id="3818"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45D2EC8" w14:textId="369A0C70" w:rsidR="00966D31" w:rsidRPr="0082439B" w:rsidDel="00A80A70" w:rsidRDefault="00966D31" w:rsidP="00966D31">
            <w:pPr>
              <w:pStyle w:val="TAL"/>
              <w:jc w:val="center"/>
              <w:rPr>
                <w:del w:id="3819" w:author="Thomas Stockhammer" w:date="2012-03-07T05:33:00Z"/>
              </w:rPr>
            </w:pPr>
            <w:del w:id="3820"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45D88DD1" w14:textId="667BACD6" w:rsidR="00966D31" w:rsidRPr="00BE2531" w:rsidDel="00A80A70" w:rsidRDefault="00966D31" w:rsidP="00966D31">
            <w:pPr>
              <w:pStyle w:val="TAL"/>
              <w:jc w:val="center"/>
              <w:rPr>
                <w:del w:id="3821" w:author="Thomas Stockhammer" w:date="2012-03-07T05:33:00Z"/>
              </w:rPr>
            </w:pPr>
            <w:del w:id="3822"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1FC558A1" w14:textId="31A281F5" w:rsidR="00966D31" w:rsidRPr="00BE2531" w:rsidDel="00A80A70" w:rsidRDefault="00966D31" w:rsidP="00966D31">
            <w:pPr>
              <w:pStyle w:val="TAC"/>
              <w:rPr>
                <w:del w:id="3823"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70E5D9D3" w14:textId="42606347" w:rsidR="00966D31" w:rsidRPr="00BE2531" w:rsidDel="00A80A70" w:rsidRDefault="00966D31" w:rsidP="00966D31">
            <w:pPr>
              <w:pStyle w:val="TAC"/>
              <w:rPr>
                <w:del w:id="3824" w:author="Thomas Stockhammer" w:date="2012-03-07T05:33:00Z"/>
              </w:rPr>
            </w:pPr>
          </w:p>
        </w:tc>
      </w:tr>
      <w:tr w:rsidR="00966D31" w:rsidRPr="00BE2531" w:rsidDel="00A80A70" w14:paraId="3ABE4384" w14:textId="276C5AA4" w:rsidTr="00966D31">
        <w:trPr>
          <w:cantSplit/>
          <w:jc w:val="center"/>
          <w:del w:id="3825"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530292A7" w14:textId="4FDFF43A" w:rsidR="00966D31" w:rsidRPr="00BE2531" w:rsidDel="00A80A70" w:rsidRDefault="00966D31" w:rsidP="00966D31">
            <w:pPr>
              <w:pStyle w:val="TAL"/>
              <w:rPr>
                <w:del w:id="3826" w:author="Thomas Stockhammer" w:date="2012-03-07T05:33:00Z"/>
              </w:rPr>
            </w:pPr>
            <w:del w:id="3827" w:author="Thomas Stockhammer" w:date="2012-03-07T05:33:00Z">
              <w:r w:rsidDel="00A80A70">
                <w:delText>LS28</w:delText>
              </w:r>
            </w:del>
          </w:p>
        </w:tc>
        <w:tc>
          <w:tcPr>
            <w:tcW w:w="0" w:type="auto"/>
            <w:vMerge/>
          </w:tcPr>
          <w:p w14:paraId="24C104CF" w14:textId="5DA94503" w:rsidR="00966D31" w:rsidRPr="005037FC" w:rsidDel="00A80A70" w:rsidRDefault="00966D31" w:rsidP="00966D31">
            <w:pPr>
              <w:pStyle w:val="TAL"/>
              <w:jc w:val="center"/>
              <w:rPr>
                <w:del w:id="3828"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BE24182" w14:textId="41C96C2A" w:rsidR="00966D31" w:rsidRPr="0082439B" w:rsidDel="00A80A70" w:rsidRDefault="00966D31" w:rsidP="00966D31">
            <w:pPr>
              <w:pStyle w:val="TAL"/>
              <w:jc w:val="center"/>
              <w:rPr>
                <w:del w:id="3829" w:author="Thomas Stockhammer" w:date="2012-03-07T05:33:00Z"/>
              </w:rPr>
            </w:pPr>
            <w:del w:id="3830"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51F7D691" w14:textId="3A1C99F8" w:rsidR="00966D31" w:rsidRPr="00BE2531" w:rsidDel="00A80A70" w:rsidRDefault="00966D31" w:rsidP="00966D31">
            <w:pPr>
              <w:pStyle w:val="TAL"/>
              <w:jc w:val="center"/>
              <w:rPr>
                <w:del w:id="3831" w:author="Thomas Stockhammer" w:date="2012-03-07T05:33:00Z"/>
              </w:rPr>
            </w:pPr>
            <w:del w:id="3832"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2BEF5750" w14:textId="764B87C5" w:rsidR="00966D31" w:rsidRPr="00BE2531" w:rsidDel="00A80A70" w:rsidRDefault="00966D31" w:rsidP="00966D31">
            <w:pPr>
              <w:pStyle w:val="TAC"/>
              <w:rPr>
                <w:del w:id="3833"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17F55B5A" w14:textId="4AA4981D" w:rsidR="00966D31" w:rsidRPr="00BE2531" w:rsidDel="00A80A70" w:rsidRDefault="00966D31" w:rsidP="00966D31">
            <w:pPr>
              <w:pStyle w:val="TAC"/>
              <w:rPr>
                <w:del w:id="3834" w:author="Thomas Stockhammer" w:date="2012-03-07T05:33:00Z"/>
              </w:rPr>
            </w:pPr>
          </w:p>
        </w:tc>
      </w:tr>
      <w:tr w:rsidR="00966D31" w:rsidRPr="00BE2531" w:rsidDel="00A80A70" w14:paraId="72DD8771" w14:textId="3ADD2ACA" w:rsidTr="00966D31">
        <w:trPr>
          <w:cantSplit/>
          <w:jc w:val="center"/>
          <w:del w:id="3835"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30310528" w14:textId="1C5A1536" w:rsidR="00966D31" w:rsidRPr="00BE2531" w:rsidDel="00A80A70" w:rsidRDefault="00966D31" w:rsidP="00966D31">
            <w:pPr>
              <w:pStyle w:val="TAL"/>
              <w:rPr>
                <w:del w:id="3836" w:author="Thomas Stockhammer" w:date="2012-03-07T05:33:00Z"/>
              </w:rPr>
            </w:pPr>
            <w:del w:id="3837" w:author="Thomas Stockhammer" w:date="2012-03-07T05:33:00Z">
              <w:r w:rsidDel="00A80A70">
                <w:delText>LS29</w:delText>
              </w:r>
            </w:del>
          </w:p>
        </w:tc>
        <w:tc>
          <w:tcPr>
            <w:tcW w:w="0" w:type="auto"/>
            <w:vMerge w:val="restart"/>
          </w:tcPr>
          <w:p w14:paraId="639FA014" w14:textId="47A885D3" w:rsidR="00966D31" w:rsidRPr="005037FC" w:rsidDel="00A80A70" w:rsidRDefault="00966D31" w:rsidP="00966D31">
            <w:pPr>
              <w:pStyle w:val="TAL"/>
              <w:jc w:val="center"/>
              <w:rPr>
                <w:del w:id="3838" w:author="Thomas Stockhammer" w:date="2012-03-07T05:33:00Z"/>
                <w:highlight w:val="yellow"/>
              </w:rPr>
            </w:pPr>
            <w:del w:id="3839" w:author="Thomas Stockhammer" w:date="2012-03-07T05:33:00Z">
              <w:r w:rsidDel="00A80A70">
                <w:delText>Markov 5</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7DCD0337" w14:textId="2722C7B2" w:rsidR="00966D31" w:rsidRPr="0082439B" w:rsidDel="00A80A70" w:rsidRDefault="00966D31" w:rsidP="00966D31">
            <w:pPr>
              <w:pStyle w:val="TAL"/>
              <w:jc w:val="center"/>
              <w:rPr>
                <w:del w:id="3840" w:author="Thomas Stockhammer" w:date="2012-03-07T05:33:00Z"/>
              </w:rPr>
            </w:pPr>
            <w:del w:id="3841"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3D016106" w14:textId="334ED96E" w:rsidR="00966D31" w:rsidRPr="00BE2531" w:rsidDel="00A80A70" w:rsidRDefault="00966D31" w:rsidP="00966D31">
            <w:pPr>
              <w:pStyle w:val="TAL"/>
              <w:jc w:val="center"/>
              <w:rPr>
                <w:del w:id="3842" w:author="Thomas Stockhammer" w:date="2012-03-07T05:33:00Z"/>
              </w:rPr>
            </w:pPr>
            <w:del w:id="3843"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78F3E962" w14:textId="72F81644" w:rsidR="00966D31" w:rsidRPr="00BE2531" w:rsidDel="00A80A70" w:rsidRDefault="00966D31" w:rsidP="00966D31">
            <w:pPr>
              <w:pStyle w:val="TAC"/>
              <w:rPr>
                <w:del w:id="3844"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404D5C5F" w14:textId="327B2F95" w:rsidR="00966D31" w:rsidRPr="00BE2531" w:rsidDel="00A80A70" w:rsidRDefault="00966D31" w:rsidP="00966D31">
            <w:pPr>
              <w:pStyle w:val="TAC"/>
              <w:rPr>
                <w:del w:id="3845" w:author="Thomas Stockhammer" w:date="2012-03-07T05:33:00Z"/>
              </w:rPr>
            </w:pPr>
          </w:p>
        </w:tc>
      </w:tr>
      <w:tr w:rsidR="00966D31" w:rsidRPr="00BE2531" w:rsidDel="00A80A70" w14:paraId="394C1960" w14:textId="14D02C3D" w:rsidTr="00966D31">
        <w:trPr>
          <w:cantSplit/>
          <w:jc w:val="center"/>
          <w:del w:id="3846"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37A1FF93" w14:textId="51BF620C" w:rsidR="00966D31" w:rsidDel="00A80A70" w:rsidRDefault="00966D31" w:rsidP="00966D31">
            <w:pPr>
              <w:pStyle w:val="TAL"/>
              <w:rPr>
                <w:del w:id="3847" w:author="Thomas Stockhammer" w:date="2012-03-07T05:33:00Z"/>
              </w:rPr>
            </w:pPr>
            <w:del w:id="3848" w:author="Thomas Stockhammer" w:date="2012-03-07T05:33:00Z">
              <w:r w:rsidDel="00A80A70">
                <w:delText>LS30</w:delText>
              </w:r>
            </w:del>
          </w:p>
        </w:tc>
        <w:tc>
          <w:tcPr>
            <w:tcW w:w="0" w:type="auto"/>
            <w:vMerge/>
          </w:tcPr>
          <w:p w14:paraId="5CD67840" w14:textId="362137F5" w:rsidR="00966D31" w:rsidRPr="005037FC" w:rsidDel="00A80A70" w:rsidRDefault="00966D31" w:rsidP="00966D31">
            <w:pPr>
              <w:pStyle w:val="TAL"/>
              <w:jc w:val="center"/>
              <w:rPr>
                <w:del w:id="3849"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AD024E4" w14:textId="336C846D" w:rsidR="00966D31" w:rsidRPr="0082439B" w:rsidDel="00A80A70" w:rsidRDefault="00966D31" w:rsidP="00966D31">
            <w:pPr>
              <w:pStyle w:val="TAL"/>
              <w:jc w:val="center"/>
              <w:rPr>
                <w:del w:id="3850" w:author="Thomas Stockhammer" w:date="2012-03-07T05:33:00Z"/>
              </w:rPr>
            </w:pPr>
            <w:del w:id="3851"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E23F90D" w14:textId="4239DE4B" w:rsidR="00966D31" w:rsidRPr="00BE2531" w:rsidDel="00A80A70" w:rsidRDefault="00966D31" w:rsidP="00966D31">
            <w:pPr>
              <w:pStyle w:val="TAL"/>
              <w:jc w:val="center"/>
              <w:rPr>
                <w:del w:id="3852" w:author="Thomas Stockhammer" w:date="2012-03-07T05:33:00Z"/>
              </w:rPr>
            </w:pPr>
            <w:del w:id="3853"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1516205F" w14:textId="4111B2BF" w:rsidR="00966D31" w:rsidRPr="00BE2531" w:rsidDel="00A80A70" w:rsidRDefault="00966D31" w:rsidP="00966D31">
            <w:pPr>
              <w:pStyle w:val="TAC"/>
              <w:rPr>
                <w:del w:id="3854"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0CE49C47" w14:textId="5F031882" w:rsidR="00966D31" w:rsidRPr="00BE2531" w:rsidDel="00A80A70" w:rsidRDefault="00966D31" w:rsidP="00966D31">
            <w:pPr>
              <w:pStyle w:val="TAC"/>
              <w:rPr>
                <w:del w:id="3855" w:author="Thomas Stockhammer" w:date="2012-03-07T05:33:00Z"/>
              </w:rPr>
            </w:pPr>
          </w:p>
        </w:tc>
      </w:tr>
      <w:tr w:rsidR="00966D31" w:rsidRPr="00BE2531" w:rsidDel="00A80A70" w14:paraId="30BF0162" w14:textId="4A1E13D2" w:rsidTr="00966D31">
        <w:trPr>
          <w:cantSplit/>
          <w:jc w:val="center"/>
          <w:del w:id="3856"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37763997" w14:textId="0DEF6EBE" w:rsidR="00966D31" w:rsidRPr="00BE2531" w:rsidDel="00A80A70" w:rsidRDefault="00966D31" w:rsidP="00966D31">
            <w:pPr>
              <w:pStyle w:val="TAL"/>
              <w:rPr>
                <w:del w:id="3857" w:author="Thomas Stockhammer" w:date="2012-03-07T05:33:00Z"/>
              </w:rPr>
            </w:pPr>
            <w:del w:id="3858" w:author="Thomas Stockhammer" w:date="2012-03-07T05:33:00Z">
              <w:r w:rsidDel="00A80A70">
                <w:delText>LS31</w:delText>
              </w:r>
            </w:del>
          </w:p>
        </w:tc>
        <w:tc>
          <w:tcPr>
            <w:tcW w:w="0" w:type="auto"/>
            <w:vMerge/>
          </w:tcPr>
          <w:p w14:paraId="4D8C14CB" w14:textId="35781949" w:rsidR="00966D31" w:rsidRPr="005037FC" w:rsidDel="00A80A70" w:rsidRDefault="00966D31" w:rsidP="00966D31">
            <w:pPr>
              <w:pStyle w:val="TAL"/>
              <w:jc w:val="center"/>
              <w:rPr>
                <w:del w:id="3859"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2069FC4" w14:textId="5B6ECA14" w:rsidR="00966D31" w:rsidRPr="0082439B" w:rsidDel="00A80A70" w:rsidRDefault="00966D31" w:rsidP="00966D31">
            <w:pPr>
              <w:pStyle w:val="TAL"/>
              <w:jc w:val="center"/>
              <w:rPr>
                <w:del w:id="3860" w:author="Thomas Stockhammer" w:date="2012-03-07T05:33:00Z"/>
              </w:rPr>
            </w:pPr>
            <w:del w:id="3861"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232BEAE3" w14:textId="164F5F2A" w:rsidR="00966D31" w:rsidRPr="00BE2531" w:rsidDel="00A80A70" w:rsidRDefault="00966D31" w:rsidP="00966D31">
            <w:pPr>
              <w:pStyle w:val="TAL"/>
              <w:jc w:val="center"/>
              <w:rPr>
                <w:del w:id="3862" w:author="Thomas Stockhammer" w:date="2012-03-07T05:33:00Z"/>
              </w:rPr>
            </w:pPr>
            <w:del w:id="3863"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66DEC148" w14:textId="7E027ECF" w:rsidR="00966D31" w:rsidRPr="00BE2531" w:rsidDel="00A80A70" w:rsidRDefault="00966D31" w:rsidP="00966D31">
            <w:pPr>
              <w:pStyle w:val="TAC"/>
              <w:rPr>
                <w:del w:id="3864"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0AA9D78D" w14:textId="40C7C003" w:rsidR="00966D31" w:rsidRPr="00BE2531" w:rsidDel="00A80A70" w:rsidRDefault="00966D31" w:rsidP="00966D31">
            <w:pPr>
              <w:pStyle w:val="TAC"/>
              <w:rPr>
                <w:del w:id="3865" w:author="Thomas Stockhammer" w:date="2012-03-07T05:33:00Z"/>
              </w:rPr>
            </w:pPr>
          </w:p>
        </w:tc>
      </w:tr>
      <w:tr w:rsidR="00966D31" w:rsidRPr="00BE2531" w:rsidDel="00A80A70" w14:paraId="6ACEC7B3" w14:textId="3B5F39CB" w:rsidTr="00966D31">
        <w:trPr>
          <w:cantSplit/>
          <w:jc w:val="center"/>
          <w:del w:id="3866"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2AA4D92E" w14:textId="23D877AF" w:rsidR="00966D31" w:rsidRPr="00BE2531" w:rsidDel="00A80A70" w:rsidRDefault="00966D31" w:rsidP="00966D31">
            <w:pPr>
              <w:pStyle w:val="TAL"/>
              <w:rPr>
                <w:del w:id="3867" w:author="Thomas Stockhammer" w:date="2012-03-07T05:33:00Z"/>
              </w:rPr>
            </w:pPr>
            <w:del w:id="3868" w:author="Thomas Stockhammer" w:date="2012-03-07T05:33:00Z">
              <w:r w:rsidDel="00A80A70">
                <w:delText>LS32</w:delText>
              </w:r>
            </w:del>
          </w:p>
        </w:tc>
        <w:tc>
          <w:tcPr>
            <w:tcW w:w="0" w:type="auto"/>
            <w:vMerge/>
          </w:tcPr>
          <w:p w14:paraId="112C859E" w14:textId="42743EFA" w:rsidR="00966D31" w:rsidRPr="005037FC" w:rsidDel="00A80A70" w:rsidRDefault="00966D31" w:rsidP="00966D31">
            <w:pPr>
              <w:pStyle w:val="TAL"/>
              <w:jc w:val="center"/>
              <w:rPr>
                <w:del w:id="3869"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740EB1F2" w14:textId="00A0E4D3" w:rsidR="00966D31" w:rsidRPr="0082439B" w:rsidDel="00A80A70" w:rsidRDefault="00966D31" w:rsidP="00966D31">
            <w:pPr>
              <w:pStyle w:val="TAL"/>
              <w:jc w:val="center"/>
              <w:rPr>
                <w:del w:id="3870" w:author="Thomas Stockhammer" w:date="2012-03-07T05:33:00Z"/>
              </w:rPr>
            </w:pPr>
            <w:del w:id="3871"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72CD8FEA" w14:textId="71AB09E6" w:rsidR="00966D31" w:rsidRPr="00BE2531" w:rsidDel="00A80A70" w:rsidRDefault="00966D31" w:rsidP="00966D31">
            <w:pPr>
              <w:pStyle w:val="TAL"/>
              <w:jc w:val="center"/>
              <w:rPr>
                <w:del w:id="3872" w:author="Thomas Stockhammer" w:date="2012-03-07T05:33:00Z"/>
              </w:rPr>
            </w:pPr>
            <w:del w:id="3873"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5316FFB7" w14:textId="49A7B6B0" w:rsidR="00966D31" w:rsidRPr="00BE2531" w:rsidDel="00A80A70" w:rsidRDefault="00966D31" w:rsidP="00966D31">
            <w:pPr>
              <w:pStyle w:val="TAC"/>
              <w:rPr>
                <w:del w:id="3874"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345CE520" w14:textId="42185AC6" w:rsidR="00966D31" w:rsidRPr="00BE2531" w:rsidDel="00A80A70" w:rsidRDefault="00966D31" w:rsidP="00966D31">
            <w:pPr>
              <w:pStyle w:val="TAC"/>
              <w:rPr>
                <w:del w:id="3875" w:author="Thomas Stockhammer" w:date="2012-03-07T05:33:00Z"/>
              </w:rPr>
            </w:pPr>
          </w:p>
        </w:tc>
      </w:tr>
      <w:tr w:rsidR="00966D31" w:rsidRPr="00BE2531" w:rsidDel="00A80A70" w14:paraId="40ECAF4C" w14:textId="00CD489C" w:rsidTr="00966D31">
        <w:trPr>
          <w:cantSplit/>
          <w:jc w:val="center"/>
          <w:del w:id="3876"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19D01E62" w14:textId="562BF299" w:rsidR="00966D31" w:rsidRPr="00BE2531" w:rsidDel="00A80A70" w:rsidRDefault="00966D31" w:rsidP="00966D31">
            <w:pPr>
              <w:pStyle w:val="TAL"/>
              <w:rPr>
                <w:del w:id="3877" w:author="Thomas Stockhammer" w:date="2012-03-07T05:33:00Z"/>
              </w:rPr>
            </w:pPr>
            <w:del w:id="3878" w:author="Thomas Stockhammer" w:date="2012-03-07T05:33:00Z">
              <w:r w:rsidDel="00A80A70">
                <w:delText>LS33</w:delText>
              </w:r>
            </w:del>
          </w:p>
        </w:tc>
        <w:tc>
          <w:tcPr>
            <w:tcW w:w="0" w:type="auto"/>
            <w:vMerge w:val="restart"/>
          </w:tcPr>
          <w:p w14:paraId="602A4EEC" w14:textId="51265102" w:rsidR="00966D31" w:rsidRPr="005037FC" w:rsidDel="00A80A70" w:rsidRDefault="00966D31" w:rsidP="00966D31">
            <w:pPr>
              <w:pStyle w:val="TAL"/>
              <w:jc w:val="center"/>
              <w:rPr>
                <w:del w:id="3879" w:author="Thomas Stockhammer" w:date="2012-03-07T05:33:00Z"/>
                <w:highlight w:val="yellow"/>
              </w:rPr>
            </w:pPr>
            <w:del w:id="3880" w:author="Thomas Stockhammer" w:date="2012-03-07T05:33:00Z">
              <w:r w:rsidDel="00A80A70">
                <w:delText>Markov 10</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52228BD9" w14:textId="45FE8E78" w:rsidR="00966D31" w:rsidRPr="0082439B" w:rsidDel="00A80A70" w:rsidRDefault="00966D31" w:rsidP="00966D31">
            <w:pPr>
              <w:pStyle w:val="TAL"/>
              <w:jc w:val="center"/>
              <w:rPr>
                <w:del w:id="3881" w:author="Thomas Stockhammer" w:date="2012-03-07T05:33:00Z"/>
              </w:rPr>
            </w:pPr>
            <w:del w:id="3882"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125BF50D" w14:textId="61235628" w:rsidR="00966D31" w:rsidRPr="00BE2531" w:rsidDel="00A80A70" w:rsidRDefault="00966D31" w:rsidP="00966D31">
            <w:pPr>
              <w:pStyle w:val="TAL"/>
              <w:jc w:val="center"/>
              <w:rPr>
                <w:del w:id="3883" w:author="Thomas Stockhammer" w:date="2012-03-07T05:33:00Z"/>
              </w:rPr>
            </w:pPr>
            <w:del w:id="3884"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6CD4B8CE" w14:textId="23AD17A5" w:rsidR="00966D31" w:rsidRPr="00BE2531" w:rsidDel="00A80A70" w:rsidRDefault="00966D31" w:rsidP="00966D31">
            <w:pPr>
              <w:pStyle w:val="TAC"/>
              <w:rPr>
                <w:del w:id="3885"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37C2A2CF" w14:textId="4270E9FC" w:rsidR="00966D31" w:rsidRPr="00BE2531" w:rsidDel="00A80A70" w:rsidRDefault="00966D31" w:rsidP="00966D31">
            <w:pPr>
              <w:pStyle w:val="TAC"/>
              <w:rPr>
                <w:del w:id="3886" w:author="Thomas Stockhammer" w:date="2012-03-07T05:33:00Z"/>
              </w:rPr>
            </w:pPr>
          </w:p>
        </w:tc>
      </w:tr>
      <w:tr w:rsidR="00966D31" w:rsidRPr="00BE2531" w:rsidDel="00A80A70" w14:paraId="3B7FA139" w14:textId="5BCF6A76" w:rsidTr="00966D31">
        <w:trPr>
          <w:cantSplit/>
          <w:jc w:val="center"/>
          <w:del w:id="3887"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530DD71E" w14:textId="5E6736E7" w:rsidR="00966D31" w:rsidDel="00A80A70" w:rsidRDefault="00966D31" w:rsidP="00966D31">
            <w:pPr>
              <w:pStyle w:val="TAL"/>
              <w:rPr>
                <w:del w:id="3888" w:author="Thomas Stockhammer" w:date="2012-03-07T05:33:00Z"/>
              </w:rPr>
            </w:pPr>
            <w:del w:id="3889" w:author="Thomas Stockhammer" w:date="2012-03-07T05:33:00Z">
              <w:r w:rsidDel="00A80A70">
                <w:delText>LS34</w:delText>
              </w:r>
            </w:del>
          </w:p>
        </w:tc>
        <w:tc>
          <w:tcPr>
            <w:tcW w:w="0" w:type="auto"/>
            <w:vMerge/>
          </w:tcPr>
          <w:p w14:paraId="550271F0" w14:textId="38B21888" w:rsidR="00966D31" w:rsidRPr="005037FC" w:rsidDel="00A80A70" w:rsidRDefault="00966D31" w:rsidP="00966D31">
            <w:pPr>
              <w:pStyle w:val="TAL"/>
              <w:jc w:val="center"/>
              <w:rPr>
                <w:del w:id="3890"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9D9EE6F" w14:textId="2363EBD4" w:rsidR="00966D31" w:rsidRPr="0082439B" w:rsidDel="00A80A70" w:rsidRDefault="00966D31" w:rsidP="00966D31">
            <w:pPr>
              <w:pStyle w:val="TAL"/>
              <w:jc w:val="center"/>
              <w:rPr>
                <w:del w:id="3891" w:author="Thomas Stockhammer" w:date="2012-03-07T05:33:00Z"/>
              </w:rPr>
            </w:pPr>
            <w:del w:id="3892"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189D07E5" w14:textId="7BAA1929" w:rsidR="00966D31" w:rsidRPr="00BE2531" w:rsidDel="00A80A70" w:rsidRDefault="00966D31" w:rsidP="00966D31">
            <w:pPr>
              <w:pStyle w:val="TAL"/>
              <w:jc w:val="center"/>
              <w:rPr>
                <w:del w:id="3893" w:author="Thomas Stockhammer" w:date="2012-03-07T05:33:00Z"/>
              </w:rPr>
            </w:pPr>
            <w:del w:id="3894"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5B44A16C" w14:textId="47942FC2" w:rsidR="00966D31" w:rsidRPr="00BE2531" w:rsidDel="00A80A70" w:rsidRDefault="00966D31" w:rsidP="00966D31">
            <w:pPr>
              <w:pStyle w:val="TAC"/>
              <w:rPr>
                <w:del w:id="3895"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72F1A624" w14:textId="1AF8F4AE" w:rsidR="00966D31" w:rsidRPr="00BE2531" w:rsidDel="00A80A70" w:rsidRDefault="00966D31" w:rsidP="00966D31">
            <w:pPr>
              <w:pStyle w:val="TAC"/>
              <w:rPr>
                <w:del w:id="3896" w:author="Thomas Stockhammer" w:date="2012-03-07T05:33:00Z"/>
              </w:rPr>
            </w:pPr>
          </w:p>
        </w:tc>
      </w:tr>
      <w:tr w:rsidR="00966D31" w:rsidRPr="00BE2531" w:rsidDel="00A80A70" w14:paraId="1C24D028" w14:textId="07BA8731" w:rsidTr="00966D31">
        <w:trPr>
          <w:cantSplit/>
          <w:jc w:val="center"/>
          <w:del w:id="3897"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2A58E226" w14:textId="4BF00364" w:rsidR="00966D31" w:rsidRPr="00BE2531" w:rsidDel="00A80A70" w:rsidRDefault="00966D31" w:rsidP="00966D31">
            <w:pPr>
              <w:pStyle w:val="TAL"/>
              <w:rPr>
                <w:del w:id="3898" w:author="Thomas Stockhammer" w:date="2012-03-07T05:33:00Z"/>
              </w:rPr>
            </w:pPr>
            <w:del w:id="3899" w:author="Thomas Stockhammer" w:date="2012-03-07T05:33:00Z">
              <w:r w:rsidDel="00A80A70">
                <w:delText>LS35</w:delText>
              </w:r>
            </w:del>
          </w:p>
        </w:tc>
        <w:tc>
          <w:tcPr>
            <w:tcW w:w="0" w:type="auto"/>
            <w:vMerge/>
          </w:tcPr>
          <w:p w14:paraId="2EE8887F" w14:textId="51BEE06E" w:rsidR="00966D31" w:rsidRPr="005037FC" w:rsidDel="00A80A70" w:rsidRDefault="00966D31" w:rsidP="00966D31">
            <w:pPr>
              <w:pStyle w:val="TAL"/>
              <w:jc w:val="center"/>
              <w:rPr>
                <w:del w:id="3900"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9C94EEC" w14:textId="22B4B248" w:rsidR="00966D31" w:rsidRPr="0082439B" w:rsidDel="00A80A70" w:rsidRDefault="00966D31" w:rsidP="00966D31">
            <w:pPr>
              <w:pStyle w:val="TAL"/>
              <w:jc w:val="center"/>
              <w:rPr>
                <w:del w:id="3901" w:author="Thomas Stockhammer" w:date="2012-03-07T05:33:00Z"/>
              </w:rPr>
            </w:pPr>
            <w:del w:id="3902"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2AE584F5" w14:textId="65F532F8" w:rsidR="00966D31" w:rsidRPr="00BE2531" w:rsidDel="00A80A70" w:rsidRDefault="00966D31" w:rsidP="00966D31">
            <w:pPr>
              <w:pStyle w:val="TAL"/>
              <w:jc w:val="center"/>
              <w:rPr>
                <w:del w:id="3903" w:author="Thomas Stockhammer" w:date="2012-03-07T05:33:00Z"/>
              </w:rPr>
            </w:pPr>
            <w:del w:id="3904"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422A80F2" w14:textId="0AB13714" w:rsidR="00966D31" w:rsidRPr="00BE2531" w:rsidDel="00A80A70" w:rsidRDefault="00966D31" w:rsidP="00966D31">
            <w:pPr>
              <w:pStyle w:val="TAC"/>
              <w:rPr>
                <w:del w:id="3905"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73A1AADD" w14:textId="4B9AABB8" w:rsidR="00966D31" w:rsidRPr="00BE2531" w:rsidDel="00A80A70" w:rsidRDefault="00966D31" w:rsidP="00966D31">
            <w:pPr>
              <w:pStyle w:val="TAC"/>
              <w:rPr>
                <w:del w:id="3906" w:author="Thomas Stockhammer" w:date="2012-03-07T05:33:00Z"/>
              </w:rPr>
            </w:pPr>
          </w:p>
        </w:tc>
      </w:tr>
      <w:tr w:rsidR="00966D31" w:rsidRPr="00BE2531" w:rsidDel="00A80A70" w14:paraId="5D78A994" w14:textId="78ABEE7D" w:rsidTr="00966D31">
        <w:trPr>
          <w:cantSplit/>
          <w:jc w:val="center"/>
          <w:del w:id="3907"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4B524959" w14:textId="6A7C9AD6" w:rsidR="00966D31" w:rsidRPr="00BE2531" w:rsidDel="00A80A70" w:rsidRDefault="00966D31" w:rsidP="00966D31">
            <w:pPr>
              <w:pStyle w:val="TAL"/>
              <w:rPr>
                <w:del w:id="3908" w:author="Thomas Stockhammer" w:date="2012-03-07T05:33:00Z"/>
              </w:rPr>
            </w:pPr>
            <w:del w:id="3909" w:author="Thomas Stockhammer" w:date="2012-03-07T05:33:00Z">
              <w:r w:rsidDel="00A80A70">
                <w:delText>LS36</w:delText>
              </w:r>
            </w:del>
          </w:p>
        </w:tc>
        <w:tc>
          <w:tcPr>
            <w:tcW w:w="0" w:type="auto"/>
            <w:vMerge/>
          </w:tcPr>
          <w:p w14:paraId="2ED4CBBA" w14:textId="494CE1DA" w:rsidR="00966D31" w:rsidRPr="005037FC" w:rsidDel="00A80A70" w:rsidRDefault="00966D31" w:rsidP="00966D31">
            <w:pPr>
              <w:pStyle w:val="TAL"/>
              <w:jc w:val="center"/>
              <w:rPr>
                <w:del w:id="3910" w:author="Thomas Stockhammer" w:date="2012-03-07T05:33: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349863BB" w14:textId="2581476E" w:rsidR="00966D31" w:rsidRPr="0082439B" w:rsidDel="00A80A70" w:rsidRDefault="00966D31" w:rsidP="00966D31">
            <w:pPr>
              <w:pStyle w:val="TAL"/>
              <w:jc w:val="center"/>
              <w:rPr>
                <w:del w:id="3911" w:author="Thomas Stockhammer" w:date="2012-03-07T05:33:00Z"/>
              </w:rPr>
            </w:pPr>
            <w:del w:id="3912"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5536C982" w14:textId="2B96D312" w:rsidR="00966D31" w:rsidRPr="00BE2531" w:rsidDel="00A80A70" w:rsidRDefault="00966D31" w:rsidP="00966D31">
            <w:pPr>
              <w:pStyle w:val="TAL"/>
              <w:jc w:val="center"/>
              <w:rPr>
                <w:del w:id="3913" w:author="Thomas Stockhammer" w:date="2012-03-07T05:33:00Z"/>
              </w:rPr>
            </w:pPr>
            <w:del w:id="3914"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31DD727E" w14:textId="542C1C73" w:rsidR="00966D31" w:rsidRPr="00BE2531" w:rsidDel="00A80A70" w:rsidRDefault="00966D31" w:rsidP="00966D31">
            <w:pPr>
              <w:pStyle w:val="TAC"/>
              <w:rPr>
                <w:del w:id="3915"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177E25B1" w14:textId="3B4C497C" w:rsidR="00966D31" w:rsidRPr="00BE2531" w:rsidDel="00A80A70" w:rsidRDefault="00966D31" w:rsidP="00966D31">
            <w:pPr>
              <w:pStyle w:val="TAC"/>
              <w:rPr>
                <w:del w:id="3916" w:author="Thomas Stockhammer" w:date="2012-03-07T05:33:00Z"/>
              </w:rPr>
            </w:pPr>
          </w:p>
        </w:tc>
      </w:tr>
      <w:tr w:rsidR="00966D31" w:rsidRPr="00BE2531" w:rsidDel="00A80A70" w14:paraId="59B28133" w14:textId="1E46CA4A" w:rsidTr="00966D31">
        <w:trPr>
          <w:cantSplit/>
          <w:jc w:val="center"/>
          <w:del w:id="3917"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790E6808" w14:textId="6974D920" w:rsidR="00966D31" w:rsidRPr="00BE2531" w:rsidDel="00A80A70" w:rsidRDefault="00966D31" w:rsidP="00966D31">
            <w:pPr>
              <w:pStyle w:val="TAL"/>
              <w:rPr>
                <w:del w:id="3918" w:author="Thomas Stockhammer" w:date="2012-03-07T05:33:00Z"/>
              </w:rPr>
            </w:pPr>
            <w:del w:id="3919" w:author="Thomas Stockhammer" w:date="2012-03-07T05:33:00Z">
              <w:r w:rsidDel="00A80A70">
                <w:delText>LS37</w:delText>
              </w:r>
            </w:del>
          </w:p>
        </w:tc>
        <w:tc>
          <w:tcPr>
            <w:tcW w:w="0" w:type="auto"/>
            <w:vMerge w:val="restart"/>
          </w:tcPr>
          <w:p w14:paraId="38B9EFDF" w14:textId="42BA8840" w:rsidR="00966D31" w:rsidRPr="0082439B" w:rsidDel="00A80A70" w:rsidRDefault="00966D31" w:rsidP="00966D31">
            <w:pPr>
              <w:pStyle w:val="TAL"/>
              <w:jc w:val="center"/>
              <w:rPr>
                <w:del w:id="3920" w:author="Thomas Stockhammer" w:date="2012-03-07T05:33:00Z"/>
              </w:rPr>
            </w:pPr>
            <w:del w:id="3921" w:author="Thomas Stockhammer" w:date="2012-03-07T05:33:00Z">
              <w:r w:rsidRPr="0082439B" w:rsidDel="00A80A70">
                <w:delText>Markov 20%</w:delText>
              </w:r>
            </w:del>
          </w:p>
        </w:tc>
        <w:tc>
          <w:tcPr>
            <w:tcW w:w="1657" w:type="dxa"/>
            <w:tcBorders>
              <w:top w:val="single" w:sz="4" w:space="0" w:color="auto"/>
              <w:left w:val="single" w:sz="4" w:space="0" w:color="auto"/>
              <w:bottom w:val="single" w:sz="4" w:space="0" w:color="auto"/>
              <w:right w:val="single" w:sz="4" w:space="0" w:color="auto"/>
            </w:tcBorders>
          </w:tcPr>
          <w:p w14:paraId="50340651" w14:textId="0909E11C" w:rsidR="00966D31" w:rsidRPr="0082439B" w:rsidDel="00A80A70" w:rsidRDefault="00966D31" w:rsidP="00966D31">
            <w:pPr>
              <w:pStyle w:val="TAL"/>
              <w:jc w:val="center"/>
              <w:rPr>
                <w:del w:id="3922" w:author="Thomas Stockhammer" w:date="2012-03-07T05:33:00Z"/>
              </w:rPr>
            </w:pPr>
            <w:del w:id="3923"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76E33620" w14:textId="366D3D3C" w:rsidR="00966D31" w:rsidRPr="00BE2531" w:rsidDel="00A80A70" w:rsidRDefault="00966D31" w:rsidP="00966D31">
            <w:pPr>
              <w:pStyle w:val="TAL"/>
              <w:jc w:val="center"/>
              <w:rPr>
                <w:del w:id="3924" w:author="Thomas Stockhammer" w:date="2012-03-07T05:33:00Z"/>
              </w:rPr>
            </w:pPr>
            <w:del w:id="3925"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05A06EA0" w14:textId="17D2F6C0" w:rsidR="00966D31" w:rsidRPr="00BE2531" w:rsidDel="00A80A70" w:rsidRDefault="00966D31" w:rsidP="00966D31">
            <w:pPr>
              <w:pStyle w:val="TAC"/>
              <w:rPr>
                <w:del w:id="3926"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76C0B37C" w14:textId="1350CFF6" w:rsidR="00966D31" w:rsidRPr="00BE2531" w:rsidDel="00A80A70" w:rsidRDefault="00966D31" w:rsidP="00966D31">
            <w:pPr>
              <w:pStyle w:val="TAC"/>
              <w:rPr>
                <w:del w:id="3927" w:author="Thomas Stockhammer" w:date="2012-03-07T05:33:00Z"/>
              </w:rPr>
            </w:pPr>
          </w:p>
        </w:tc>
      </w:tr>
      <w:tr w:rsidR="00966D31" w:rsidRPr="00BE2531" w:rsidDel="00A80A70" w14:paraId="5429B600" w14:textId="1B1761E2" w:rsidTr="00966D31">
        <w:trPr>
          <w:cantSplit/>
          <w:jc w:val="center"/>
          <w:del w:id="3928"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301363C2" w14:textId="1CCB3C05" w:rsidR="00966D31" w:rsidDel="00A80A70" w:rsidRDefault="00966D31" w:rsidP="00966D31">
            <w:pPr>
              <w:pStyle w:val="TAL"/>
              <w:rPr>
                <w:del w:id="3929" w:author="Thomas Stockhammer" w:date="2012-03-07T05:33:00Z"/>
              </w:rPr>
            </w:pPr>
            <w:del w:id="3930" w:author="Thomas Stockhammer" w:date="2012-03-07T05:33:00Z">
              <w:r w:rsidDel="00A80A70">
                <w:delText>LS38</w:delText>
              </w:r>
            </w:del>
          </w:p>
        </w:tc>
        <w:tc>
          <w:tcPr>
            <w:tcW w:w="0" w:type="auto"/>
            <w:vMerge/>
          </w:tcPr>
          <w:p w14:paraId="72E6E855" w14:textId="3BCA5C11" w:rsidR="00966D31" w:rsidRPr="00BE2531" w:rsidDel="00A80A70" w:rsidRDefault="00966D31" w:rsidP="00966D31">
            <w:pPr>
              <w:pStyle w:val="TAL"/>
              <w:jc w:val="center"/>
              <w:rPr>
                <w:del w:id="3931" w:author="Thomas Stockhammer" w:date="2012-03-07T05:33:00Z"/>
              </w:rPr>
            </w:pPr>
          </w:p>
        </w:tc>
        <w:tc>
          <w:tcPr>
            <w:tcW w:w="1657" w:type="dxa"/>
            <w:tcBorders>
              <w:top w:val="single" w:sz="4" w:space="0" w:color="auto"/>
              <w:left w:val="single" w:sz="4" w:space="0" w:color="auto"/>
              <w:bottom w:val="single" w:sz="4" w:space="0" w:color="auto"/>
              <w:right w:val="single" w:sz="4" w:space="0" w:color="auto"/>
            </w:tcBorders>
          </w:tcPr>
          <w:p w14:paraId="1F6C036F" w14:textId="5D3AC041" w:rsidR="00966D31" w:rsidRPr="0082439B" w:rsidDel="00A80A70" w:rsidRDefault="00966D31" w:rsidP="00966D31">
            <w:pPr>
              <w:pStyle w:val="TAL"/>
              <w:jc w:val="center"/>
              <w:rPr>
                <w:del w:id="3932" w:author="Thomas Stockhammer" w:date="2012-03-07T05:33:00Z"/>
              </w:rPr>
            </w:pPr>
            <w:del w:id="3933" w:author="Thomas Stockhammer" w:date="2012-03-07T05:33: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DCC8B39" w14:textId="23DC5DEE" w:rsidR="00966D31" w:rsidRPr="00BE2531" w:rsidDel="00A80A70" w:rsidRDefault="00966D31" w:rsidP="00966D31">
            <w:pPr>
              <w:pStyle w:val="TAL"/>
              <w:jc w:val="center"/>
              <w:rPr>
                <w:del w:id="3934" w:author="Thomas Stockhammer" w:date="2012-03-07T05:33:00Z"/>
              </w:rPr>
            </w:pPr>
            <w:del w:id="3935"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7B05D1A3" w14:textId="580C359F" w:rsidR="00966D31" w:rsidRPr="00BE2531" w:rsidDel="00A80A70" w:rsidRDefault="00966D31" w:rsidP="00966D31">
            <w:pPr>
              <w:pStyle w:val="TAC"/>
              <w:rPr>
                <w:del w:id="3936"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29484271" w14:textId="6771FD82" w:rsidR="00966D31" w:rsidRPr="00BE2531" w:rsidDel="00A80A70" w:rsidRDefault="00966D31" w:rsidP="00966D31">
            <w:pPr>
              <w:pStyle w:val="TAC"/>
              <w:rPr>
                <w:del w:id="3937" w:author="Thomas Stockhammer" w:date="2012-03-07T05:33:00Z"/>
              </w:rPr>
            </w:pPr>
          </w:p>
        </w:tc>
      </w:tr>
      <w:tr w:rsidR="00966D31" w:rsidRPr="00BE2531" w:rsidDel="00A80A70" w14:paraId="2BF95756" w14:textId="25494661" w:rsidTr="00966D31">
        <w:trPr>
          <w:cantSplit/>
          <w:jc w:val="center"/>
          <w:del w:id="3938"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5F380CBE" w14:textId="4F0F8CF5" w:rsidR="00966D31" w:rsidRPr="00BE2531" w:rsidDel="00A80A70" w:rsidRDefault="00966D31" w:rsidP="00966D31">
            <w:pPr>
              <w:pStyle w:val="TAL"/>
              <w:rPr>
                <w:del w:id="3939" w:author="Thomas Stockhammer" w:date="2012-03-07T05:33:00Z"/>
              </w:rPr>
            </w:pPr>
            <w:del w:id="3940" w:author="Thomas Stockhammer" w:date="2012-03-07T05:33:00Z">
              <w:r w:rsidDel="00A80A70">
                <w:delText>LS39</w:delText>
              </w:r>
            </w:del>
          </w:p>
        </w:tc>
        <w:tc>
          <w:tcPr>
            <w:tcW w:w="0" w:type="auto"/>
            <w:vMerge/>
          </w:tcPr>
          <w:p w14:paraId="044DC0B3" w14:textId="229F7AEE" w:rsidR="00966D31" w:rsidRPr="00BE2531" w:rsidDel="00A80A70" w:rsidRDefault="00966D31" w:rsidP="00966D31">
            <w:pPr>
              <w:pStyle w:val="TAL"/>
              <w:jc w:val="center"/>
              <w:rPr>
                <w:del w:id="3941" w:author="Thomas Stockhammer" w:date="2012-03-07T05:33:00Z"/>
              </w:rPr>
            </w:pPr>
          </w:p>
        </w:tc>
        <w:tc>
          <w:tcPr>
            <w:tcW w:w="1657" w:type="dxa"/>
            <w:tcBorders>
              <w:top w:val="single" w:sz="4" w:space="0" w:color="auto"/>
              <w:left w:val="single" w:sz="4" w:space="0" w:color="auto"/>
              <w:bottom w:val="single" w:sz="4" w:space="0" w:color="auto"/>
              <w:right w:val="single" w:sz="4" w:space="0" w:color="auto"/>
            </w:tcBorders>
          </w:tcPr>
          <w:p w14:paraId="35E6472E" w14:textId="5B3BD3D3" w:rsidR="00966D31" w:rsidRPr="0082439B" w:rsidDel="00A80A70" w:rsidRDefault="00966D31" w:rsidP="00966D31">
            <w:pPr>
              <w:pStyle w:val="TAL"/>
              <w:jc w:val="center"/>
              <w:rPr>
                <w:del w:id="3942" w:author="Thomas Stockhammer" w:date="2012-03-07T05:33:00Z"/>
              </w:rPr>
            </w:pPr>
            <w:del w:id="3943"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5E45735F" w14:textId="526601F0" w:rsidR="00966D31" w:rsidRPr="00BE2531" w:rsidDel="00A80A70" w:rsidRDefault="00966D31" w:rsidP="00966D31">
            <w:pPr>
              <w:pStyle w:val="TAL"/>
              <w:jc w:val="center"/>
              <w:rPr>
                <w:del w:id="3944" w:author="Thomas Stockhammer" w:date="2012-03-07T05:33:00Z"/>
              </w:rPr>
            </w:pPr>
            <w:del w:id="3945" w:author="Thomas Stockhammer" w:date="2012-03-07T05:33: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2967DE2D" w14:textId="2E653C6A" w:rsidR="00966D31" w:rsidRPr="00BE2531" w:rsidDel="00A80A70" w:rsidRDefault="00966D31" w:rsidP="00966D31">
            <w:pPr>
              <w:pStyle w:val="TAC"/>
              <w:rPr>
                <w:del w:id="3946"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10C335F3" w14:textId="7CCB7B61" w:rsidR="00966D31" w:rsidRPr="00BE2531" w:rsidDel="00A80A70" w:rsidRDefault="00966D31" w:rsidP="00966D31">
            <w:pPr>
              <w:pStyle w:val="TAC"/>
              <w:rPr>
                <w:del w:id="3947" w:author="Thomas Stockhammer" w:date="2012-03-07T05:33:00Z"/>
              </w:rPr>
            </w:pPr>
          </w:p>
        </w:tc>
      </w:tr>
      <w:tr w:rsidR="00966D31" w:rsidRPr="00BE2531" w:rsidDel="00A80A70" w14:paraId="2C12A2DA" w14:textId="6D0C7213" w:rsidTr="00966D31">
        <w:trPr>
          <w:cantSplit/>
          <w:jc w:val="center"/>
          <w:del w:id="3948" w:author="Thomas Stockhammer" w:date="2012-03-07T05:33:00Z"/>
        </w:trPr>
        <w:tc>
          <w:tcPr>
            <w:tcW w:w="0" w:type="auto"/>
            <w:tcBorders>
              <w:top w:val="single" w:sz="4" w:space="0" w:color="auto"/>
              <w:left w:val="single" w:sz="4" w:space="0" w:color="auto"/>
              <w:bottom w:val="single" w:sz="4" w:space="0" w:color="auto"/>
              <w:right w:val="single" w:sz="4" w:space="0" w:color="auto"/>
            </w:tcBorders>
          </w:tcPr>
          <w:p w14:paraId="17985097" w14:textId="1B781A22" w:rsidR="00966D31" w:rsidRPr="00BE2531" w:rsidDel="00A80A70" w:rsidRDefault="00966D31" w:rsidP="00966D31">
            <w:pPr>
              <w:pStyle w:val="TAL"/>
              <w:rPr>
                <w:del w:id="3949" w:author="Thomas Stockhammer" w:date="2012-03-07T05:33:00Z"/>
              </w:rPr>
            </w:pPr>
            <w:del w:id="3950" w:author="Thomas Stockhammer" w:date="2012-03-07T05:33:00Z">
              <w:r w:rsidDel="00A80A70">
                <w:delText>LS40</w:delText>
              </w:r>
            </w:del>
          </w:p>
        </w:tc>
        <w:tc>
          <w:tcPr>
            <w:tcW w:w="0" w:type="auto"/>
            <w:vMerge/>
          </w:tcPr>
          <w:p w14:paraId="49587C3C" w14:textId="698F4D69" w:rsidR="00966D31" w:rsidRPr="00BE2531" w:rsidDel="00A80A70" w:rsidRDefault="00966D31" w:rsidP="00966D31">
            <w:pPr>
              <w:pStyle w:val="TAL"/>
              <w:jc w:val="center"/>
              <w:rPr>
                <w:del w:id="3951" w:author="Thomas Stockhammer" w:date="2012-03-07T05:33:00Z"/>
              </w:rPr>
            </w:pPr>
          </w:p>
        </w:tc>
        <w:tc>
          <w:tcPr>
            <w:tcW w:w="1657" w:type="dxa"/>
            <w:tcBorders>
              <w:top w:val="single" w:sz="4" w:space="0" w:color="auto"/>
              <w:left w:val="single" w:sz="4" w:space="0" w:color="auto"/>
              <w:bottom w:val="single" w:sz="4" w:space="0" w:color="auto"/>
              <w:right w:val="single" w:sz="4" w:space="0" w:color="auto"/>
            </w:tcBorders>
          </w:tcPr>
          <w:p w14:paraId="62A2D94B" w14:textId="3999A4CA" w:rsidR="00966D31" w:rsidRPr="0082439B" w:rsidDel="00A80A70" w:rsidRDefault="00966D31" w:rsidP="00966D31">
            <w:pPr>
              <w:pStyle w:val="TAL"/>
              <w:jc w:val="center"/>
              <w:rPr>
                <w:del w:id="3952" w:author="Thomas Stockhammer" w:date="2012-03-07T05:33:00Z"/>
              </w:rPr>
            </w:pPr>
            <w:del w:id="3953" w:author="Thomas Stockhammer" w:date="2012-03-07T05:33: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1C7707BC" w14:textId="62043AEA" w:rsidR="00966D31" w:rsidRPr="00BE2531" w:rsidDel="00A80A70" w:rsidRDefault="00966D31" w:rsidP="00966D31">
            <w:pPr>
              <w:pStyle w:val="TAL"/>
              <w:jc w:val="center"/>
              <w:rPr>
                <w:del w:id="3954" w:author="Thomas Stockhammer" w:date="2012-03-07T05:33:00Z"/>
              </w:rPr>
            </w:pPr>
            <w:del w:id="3955" w:author="Thomas Stockhammer" w:date="2012-03-07T05:33: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1D7089F2" w14:textId="57551187" w:rsidR="00966D31" w:rsidRPr="00BE2531" w:rsidDel="00A80A70" w:rsidRDefault="00966D31" w:rsidP="00966D31">
            <w:pPr>
              <w:pStyle w:val="TAC"/>
              <w:rPr>
                <w:del w:id="3956" w:author="Thomas Stockhammer" w:date="2012-03-07T05:33:00Z"/>
              </w:rPr>
            </w:pPr>
          </w:p>
        </w:tc>
        <w:tc>
          <w:tcPr>
            <w:tcW w:w="0" w:type="auto"/>
            <w:tcBorders>
              <w:top w:val="single" w:sz="4" w:space="0" w:color="auto"/>
              <w:left w:val="single" w:sz="4" w:space="0" w:color="auto"/>
              <w:bottom w:val="single" w:sz="4" w:space="0" w:color="auto"/>
              <w:right w:val="single" w:sz="4" w:space="0" w:color="auto"/>
            </w:tcBorders>
          </w:tcPr>
          <w:p w14:paraId="0168C9CE" w14:textId="758E3ECF" w:rsidR="00966D31" w:rsidRPr="00BE2531" w:rsidDel="00A80A70" w:rsidRDefault="00966D31" w:rsidP="00966D31">
            <w:pPr>
              <w:pStyle w:val="TAC"/>
              <w:rPr>
                <w:del w:id="3957" w:author="Thomas Stockhammer" w:date="2012-03-07T05:33:00Z"/>
              </w:rPr>
            </w:pPr>
          </w:p>
        </w:tc>
      </w:tr>
    </w:tbl>
    <w:p w14:paraId="19F6A4C7" w14:textId="237D1CA6" w:rsidR="00966D31" w:rsidRPr="00FF5283" w:rsidRDefault="00A80A70" w:rsidP="00A3029F">
      <w:ins w:id="3958" w:author="Thomas Stockhammer" w:date="2012-03-07T05:34:00Z">
        <w:r>
          <w:t>see contribution S4-AHI265</w:t>
        </w:r>
      </w:ins>
    </w:p>
    <w:p w14:paraId="0B83A625" w14:textId="77777777" w:rsidR="00F3295D" w:rsidRDefault="00F3295D" w:rsidP="00F3295D">
      <w:pPr>
        <w:pStyle w:val="berschrift4"/>
      </w:pPr>
      <w:r>
        <w:t>Implementation-specific Performance Metrics</w:t>
      </w:r>
    </w:p>
    <w:p w14:paraId="5489905D" w14:textId="01CB1C84" w:rsidR="00F3295D" w:rsidRPr="00B63D82" w:rsidRDefault="00F3295D" w:rsidP="00F3295D">
      <w:r>
        <w:t>Obviously, as the</w:t>
      </w:r>
      <w:r w:rsidR="003A05F7">
        <w:t xml:space="preserve"> </w:t>
      </w:r>
      <w:r>
        <w:t>ideal code is generally "non-existing", no implementation specific performance metrics are available.</w:t>
      </w:r>
    </w:p>
    <w:p w14:paraId="3C742A99" w14:textId="77777777" w:rsidR="00F3295D" w:rsidRPr="003C6266" w:rsidRDefault="00F3295D" w:rsidP="00F3295D">
      <w:pPr>
        <w:pStyle w:val="berschrift2"/>
      </w:pPr>
      <w:r w:rsidRPr="003C6266">
        <w:t>MBMS FEC RFC5053</w:t>
      </w:r>
    </w:p>
    <w:p w14:paraId="4F92F377" w14:textId="77777777" w:rsidR="00F3295D" w:rsidRDefault="00F3295D" w:rsidP="00F3295D">
      <w:pPr>
        <w:pStyle w:val="berschrift3"/>
      </w:pPr>
      <w:r w:rsidRPr="003C6266">
        <w:t>Description</w:t>
      </w:r>
    </w:p>
    <w:p w14:paraId="53930BCC" w14:textId="77777777" w:rsidR="00F3295D" w:rsidRDefault="00F3295D" w:rsidP="00F3295D">
      <w:r>
        <w:t>The code is fully specified in IETF RFC 5053 and is also used in MBMS TS26.346.</w:t>
      </w:r>
    </w:p>
    <w:p w14:paraId="4B387CB5" w14:textId="77777777" w:rsidR="00F3295D" w:rsidRPr="00775CC8" w:rsidRDefault="00F3295D" w:rsidP="00F3295D">
      <w:r>
        <w:t>Simulation results are mostly available in Annex A of TR26.946. Additional simulation results for non-documented cases are provided below.</w:t>
      </w:r>
    </w:p>
    <w:p w14:paraId="5114FF4C" w14:textId="77777777" w:rsidR="00F3295D" w:rsidRPr="003C6266" w:rsidRDefault="00F3295D" w:rsidP="00F3295D">
      <w:pPr>
        <w:pStyle w:val="berschrift3"/>
      </w:pPr>
      <w:r w:rsidRPr="003C6266">
        <w:t>Evaluation Criteria</w:t>
      </w:r>
    </w:p>
    <w:p w14:paraId="2D92F4C1" w14:textId="77777777" w:rsidR="00F3295D" w:rsidRDefault="00F3295D" w:rsidP="00F3295D">
      <w:pPr>
        <w:pStyle w:val="berschrift4"/>
      </w:pPr>
      <w:r>
        <w:t>Code Performance</w:t>
      </w:r>
    </w:p>
    <w:p w14:paraId="656AF840" w14:textId="53C2A736" w:rsidR="003A05F7" w:rsidRPr="00BD10AE" w:rsidRDefault="003A05F7" w:rsidP="009F78B8">
      <w:r>
        <w:t>tbd</w:t>
      </w:r>
    </w:p>
    <w:p w14:paraId="36B72767" w14:textId="77777777" w:rsidR="00A80A70" w:rsidRPr="00FF5283" w:rsidRDefault="00A80A70" w:rsidP="00A80A70">
      <w:pPr>
        <w:pStyle w:val="berschrift4"/>
        <w:rPr>
          <w:ins w:id="3959" w:author="Thomas Stockhammer" w:date="2012-03-07T05:35:00Z"/>
        </w:rPr>
      </w:pPr>
      <w:ins w:id="3960" w:author="Thomas Stockhammer" w:date="2012-03-07T05:35:00Z">
        <w:r>
          <w:t>Download Delivery UTRAN</w:t>
        </w:r>
      </w:ins>
    </w:p>
    <w:p w14:paraId="2B6F5982" w14:textId="77777777" w:rsidR="00A80A70" w:rsidRDefault="00A80A70" w:rsidP="00A80A70">
      <w:pPr>
        <w:rPr>
          <w:ins w:id="3961" w:author="Thomas Stockhammer" w:date="2012-03-07T05:35:00Z"/>
        </w:rPr>
      </w:pPr>
      <w:ins w:id="3962" w:author="Thomas Stockhammer" w:date="2012-03-07T05:35:00Z">
        <w:r>
          <w:t>see contribution S4-AHI265</w:t>
        </w:r>
      </w:ins>
    </w:p>
    <w:p w14:paraId="69C9A7D1" w14:textId="77777777" w:rsidR="00A80A70" w:rsidRDefault="00A80A70" w:rsidP="00A80A70">
      <w:pPr>
        <w:pStyle w:val="berschrift4"/>
        <w:rPr>
          <w:ins w:id="3963" w:author="Thomas Stockhammer" w:date="2012-03-07T05:35:00Z"/>
        </w:rPr>
      </w:pPr>
      <w:ins w:id="3964" w:author="Thomas Stockhammer" w:date="2012-03-07T05:35:00Z">
        <w:r>
          <w:t>Download Delivery LTE</w:t>
        </w:r>
      </w:ins>
    </w:p>
    <w:p w14:paraId="7837E3B9" w14:textId="77777777" w:rsidR="00A80A70" w:rsidRPr="00FF5283" w:rsidRDefault="00A80A70" w:rsidP="00A80A70">
      <w:pPr>
        <w:rPr>
          <w:ins w:id="3965" w:author="Thomas Stockhammer" w:date="2012-03-07T05:35:00Z"/>
        </w:rPr>
      </w:pPr>
      <w:ins w:id="3966" w:author="Thomas Stockhammer" w:date="2012-03-07T05:35:00Z">
        <w:r>
          <w:t>see contribution S4-AHI265</w:t>
        </w:r>
      </w:ins>
    </w:p>
    <w:p w14:paraId="13283881" w14:textId="77777777" w:rsidR="00A80A70" w:rsidRDefault="00A80A70" w:rsidP="00A80A70">
      <w:pPr>
        <w:pStyle w:val="berschrift4"/>
        <w:rPr>
          <w:ins w:id="3967" w:author="Thomas Stockhammer" w:date="2012-03-07T05:35:00Z"/>
        </w:rPr>
      </w:pPr>
      <w:ins w:id="3968" w:author="Thomas Stockhammer" w:date="2012-03-07T05:35:00Z">
        <w:r>
          <w:t>RTP-based Streaming over UTRAN</w:t>
        </w:r>
      </w:ins>
    </w:p>
    <w:p w14:paraId="090C6FEE" w14:textId="77777777" w:rsidR="00A80A70" w:rsidRPr="00FF5283" w:rsidRDefault="00A80A70" w:rsidP="00A80A70">
      <w:pPr>
        <w:rPr>
          <w:ins w:id="3969" w:author="Thomas Stockhammer" w:date="2012-03-07T05:35:00Z"/>
        </w:rPr>
      </w:pPr>
      <w:ins w:id="3970" w:author="Thomas Stockhammer" w:date="2012-03-07T05:35:00Z">
        <w:r>
          <w:t>see contribution S4-AHI265</w:t>
        </w:r>
      </w:ins>
    </w:p>
    <w:p w14:paraId="3D2EA061" w14:textId="77777777" w:rsidR="00A80A70" w:rsidRDefault="00A80A70" w:rsidP="00A80A70">
      <w:pPr>
        <w:pStyle w:val="berschrift4"/>
        <w:rPr>
          <w:ins w:id="3971" w:author="Thomas Stockhammer" w:date="2012-03-07T05:35:00Z"/>
        </w:rPr>
      </w:pPr>
      <w:ins w:id="3972" w:author="Thomas Stockhammer" w:date="2012-03-07T05:35:00Z">
        <w:r>
          <w:t>DASH-based streaming over LTE</w:t>
        </w:r>
      </w:ins>
    </w:p>
    <w:p w14:paraId="40CB7571" w14:textId="77777777" w:rsidR="00A80A70" w:rsidRPr="00FF5283" w:rsidRDefault="00A80A70" w:rsidP="00A80A70">
      <w:pPr>
        <w:rPr>
          <w:ins w:id="3973" w:author="Thomas Stockhammer" w:date="2012-03-07T05:35:00Z"/>
        </w:rPr>
      </w:pPr>
      <w:ins w:id="3974" w:author="Thomas Stockhammer" w:date="2012-03-07T05:35:00Z">
        <w:r>
          <w:t>see contribution S4-AHI265</w:t>
        </w:r>
      </w:ins>
    </w:p>
    <w:p w14:paraId="0BB4E81F" w14:textId="68E1BD15" w:rsidR="00F3295D" w:rsidDel="00A80A70" w:rsidRDefault="00F3295D" w:rsidP="00F3295D">
      <w:pPr>
        <w:pStyle w:val="berschrift4"/>
        <w:rPr>
          <w:del w:id="3975" w:author="Thomas Stockhammer" w:date="2012-03-07T05:35:00Z"/>
        </w:rPr>
      </w:pPr>
      <w:del w:id="3976" w:author="Thomas Stockhammer" w:date="2012-03-07T05:35:00Z">
        <w:r w:rsidDel="00A80A70">
          <w:delText>Download Delivery UTRAN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rsidDel="00A80A70" w14:paraId="598CC180" w14:textId="24BEA04D" w:rsidTr="00FF5283">
        <w:trPr>
          <w:jc w:val="center"/>
          <w:del w:id="3977" w:author="Thomas Stockhammer" w:date="2012-03-07T05:35:00Z"/>
        </w:trPr>
        <w:tc>
          <w:tcPr>
            <w:tcW w:w="0" w:type="auto"/>
          </w:tcPr>
          <w:p w14:paraId="41771308" w14:textId="58A52631" w:rsidR="003138C3" w:rsidRPr="00BE2531" w:rsidDel="00A80A70" w:rsidRDefault="003138C3" w:rsidP="00FF5283">
            <w:pPr>
              <w:pStyle w:val="TAH"/>
              <w:rPr>
                <w:del w:id="3978" w:author="Thomas Stockhammer" w:date="2012-03-07T05:35:00Z"/>
              </w:rPr>
            </w:pPr>
            <w:del w:id="3979" w:author="Thomas Stockhammer" w:date="2012-03-07T05:35:00Z">
              <w:r w:rsidDel="00A80A70">
                <w:delText>Test Case</w:delText>
              </w:r>
            </w:del>
          </w:p>
        </w:tc>
        <w:tc>
          <w:tcPr>
            <w:tcW w:w="1758" w:type="dxa"/>
          </w:tcPr>
          <w:p w14:paraId="1021E0CB" w14:textId="50D34FC0" w:rsidR="003138C3" w:rsidRPr="00BE2531" w:rsidDel="00A80A70" w:rsidRDefault="003138C3" w:rsidP="00FF5283">
            <w:pPr>
              <w:pStyle w:val="TAH"/>
              <w:rPr>
                <w:del w:id="3980" w:author="Thomas Stockhammer" w:date="2012-03-07T05:35:00Z"/>
              </w:rPr>
            </w:pPr>
            <w:del w:id="3981" w:author="Thomas Stockhammer" w:date="2012-03-07T05:35:00Z">
              <w:r w:rsidDel="00A80A70">
                <w:delText>Error conditions</w:delText>
              </w:r>
            </w:del>
          </w:p>
        </w:tc>
        <w:tc>
          <w:tcPr>
            <w:tcW w:w="1580" w:type="dxa"/>
          </w:tcPr>
          <w:p w14:paraId="7EB978C6" w14:textId="55A75AFB" w:rsidR="003138C3" w:rsidRPr="00BE2531" w:rsidDel="00A80A70" w:rsidRDefault="003138C3" w:rsidP="00FF5283">
            <w:pPr>
              <w:pStyle w:val="TAH"/>
              <w:rPr>
                <w:del w:id="3982" w:author="Thomas Stockhammer" w:date="2012-03-07T05:35:00Z"/>
              </w:rPr>
            </w:pPr>
            <w:del w:id="3983" w:author="Thomas Stockhammer" w:date="2012-03-07T05:35:00Z">
              <w:r w:rsidRPr="00BE2531" w:rsidDel="00A80A70">
                <w:delText>File size</w:delText>
              </w:r>
            </w:del>
          </w:p>
        </w:tc>
        <w:tc>
          <w:tcPr>
            <w:tcW w:w="1257" w:type="dxa"/>
          </w:tcPr>
          <w:p w14:paraId="2C5B4A81" w14:textId="105A2E0C" w:rsidR="003138C3" w:rsidDel="00A80A70" w:rsidRDefault="003138C3" w:rsidP="00FF5283">
            <w:pPr>
              <w:pStyle w:val="TAH"/>
              <w:rPr>
                <w:del w:id="3984" w:author="Thomas Stockhammer" w:date="2012-03-07T05:35:00Z"/>
              </w:rPr>
            </w:pPr>
            <w:del w:id="3985" w:author="Thomas Stockhammer" w:date="2012-03-07T05:35:00Z">
              <w:r w:rsidDel="00A80A70">
                <w:delText xml:space="preserve">Bitrate </w:delText>
              </w:r>
              <w:r w:rsidDel="00A80A70">
                <w:br/>
                <w:delText>kbit/s</w:delText>
              </w:r>
            </w:del>
          </w:p>
        </w:tc>
        <w:tc>
          <w:tcPr>
            <w:tcW w:w="1611" w:type="dxa"/>
          </w:tcPr>
          <w:p w14:paraId="4545F308" w14:textId="52CFE742" w:rsidR="003138C3" w:rsidRPr="00BE2531" w:rsidDel="00A80A70" w:rsidRDefault="003138C3" w:rsidP="00FF5283">
            <w:pPr>
              <w:pStyle w:val="TAH"/>
              <w:rPr>
                <w:del w:id="3986" w:author="Thomas Stockhammer" w:date="2012-03-07T05:35:00Z"/>
              </w:rPr>
            </w:pPr>
            <w:del w:id="3987" w:author="Thomas Stockhammer" w:date="2012-03-07T05:35:00Z">
              <w:r w:rsidDel="00A80A70">
                <w:delText>Fec Overhead</w:delText>
              </w:r>
            </w:del>
          </w:p>
        </w:tc>
        <w:tc>
          <w:tcPr>
            <w:tcW w:w="2335" w:type="dxa"/>
          </w:tcPr>
          <w:p w14:paraId="27894E47" w14:textId="2326DB7A" w:rsidR="003138C3" w:rsidRPr="00531AA4" w:rsidDel="00A80A70" w:rsidRDefault="003138C3" w:rsidP="00FF5283">
            <w:pPr>
              <w:pStyle w:val="TAH"/>
              <w:rPr>
                <w:del w:id="3988" w:author="Thomas Stockhammer" w:date="2012-03-07T05:35:00Z"/>
                <w:szCs w:val="22"/>
                <w:lang w:val="fr-FR"/>
              </w:rPr>
            </w:pPr>
            <w:del w:id="3989" w:author="Thomas Stockhammer" w:date="2012-03-07T05:35:00Z">
              <w:r w:rsidRPr="00B9751B" w:rsidDel="00A80A70">
                <w:rPr>
                  <w:lang w:val="fr-FR"/>
                </w:rPr>
                <w:delText xml:space="preserve"> </w:delText>
              </w:r>
              <w:r w:rsidRPr="00531AA4" w:rsidDel="00A80A70">
                <w:rPr>
                  <w:lang w:val="fr-FR"/>
                </w:rPr>
                <w:delText>[T;</w:delText>
              </w:r>
              <w:r w:rsidDel="00A80A70">
                <w:rPr>
                  <w:lang w:val="fr-FR"/>
                </w:rPr>
                <w:delText xml:space="preserve"> Kt;</w:delText>
              </w:r>
              <w:r w:rsidRPr="00531AA4" w:rsidDel="00A80A70">
                <w:rPr>
                  <w:lang w:val="fr-FR"/>
                </w:rPr>
                <w:delText xml:space="preserve"> Z;</w:delText>
              </w:r>
              <w:r w:rsidDel="00A80A70">
                <w:rPr>
                  <w:lang w:val="fr-FR"/>
                </w:rPr>
                <w:delText xml:space="preserve"> </w:delText>
              </w:r>
              <w:r w:rsidRPr="00531AA4" w:rsidDel="00A80A70">
                <w:rPr>
                  <w:lang w:val="fr-FR"/>
                </w:rPr>
                <w:delText>N</w:delText>
              </w:r>
              <w:r w:rsidDel="00A80A70">
                <w:rPr>
                  <w:lang w:val="fr-FR"/>
                </w:rPr>
                <w:delText>; G</w:delText>
              </w:r>
              <w:r w:rsidRPr="00531AA4" w:rsidDel="00A80A70">
                <w:rPr>
                  <w:lang w:val="fr-FR"/>
                </w:rPr>
                <w:delText>]</w:delText>
              </w:r>
            </w:del>
          </w:p>
        </w:tc>
      </w:tr>
      <w:tr w:rsidR="003138C3" w:rsidRPr="00145478" w:rsidDel="00A80A70" w14:paraId="7C93B0B5" w14:textId="1D54BD0D" w:rsidTr="00FF5283">
        <w:trPr>
          <w:cantSplit/>
          <w:jc w:val="center"/>
          <w:del w:id="3990" w:author="Thomas Stockhammer" w:date="2012-03-07T05:35:00Z"/>
        </w:trPr>
        <w:tc>
          <w:tcPr>
            <w:tcW w:w="0" w:type="auto"/>
          </w:tcPr>
          <w:p w14:paraId="07E81ED3" w14:textId="070CD9AB" w:rsidR="003138C3" w:rsidRPr="00531AA4" w:rsidDel="00A80A70" w:rsidRDefault="003138C3" w:rsidP="00FF5283">
            <w:pPr>
              <w:pStyle w:val="TAL"/>
              <w:rPr>
                <w:del w:id="3991" w:author="Thomas Stockhammer" w:date="2012-03-07T05:35:00Z"/>
                <w:szCs w:val="22"/>
                <w:lang w:val="da-DK"/>
              </w:rPr>
            </w:pPr>
            <w:del w:id="3992" w:author="Thomas Stockhammer" w:date="2012-03-07T05:35:00Z">
              <w:r w:rsidRPr="00531AA4" w:rsidDel="00A80A70">
                <w:rPr>
                  <w:lang w:val="da-DK"/>
                </w:rPr>
                <w:delText>UD1</w:delText>
              </w:r>
            </w:del>
          </w:p>
        </w:tc>
        <w:tc>
          <w:tcPr>
            <w:tcW w:w="1758" w:type="dxa"/>
            <w:vMerge w:val="restart"/>
          </w:tcPr>
          <w:p w14:paraId="6EF33787" w14:textId="178D2626" w:rsidR="003138C3" w:rsidRPr="00C34D8D" w:rsidDel="00A80A70" w:rsidRDefault="003138C3" w:rsidP="00FF5283">
            <w:pPr>
              <w:pStyle w:val="TAL"/>
              <w:rPr>
                <w:del w:id="3993" w:author="Thomas Stockhammer" w:date="2012-03-07T05:35:00Z"/>
                <w:szCs w:val="22"/>
                <w:lang w:val="da-DK"/>
              </w:rPr>
            </w:pPr>
            <w:del w:id="3994" w:author="Thomas Stockhammer" w:date="2012-03-07T05:35:00Z">
              <w:r w:rsidRPr="00C34D8D" w:rsidDel="00A80A70">
                <w:rPr>
                  <w:lang w:val="da-DK"/>
                </w:rPr>
                <w:delText>Low (1% BLER)</w:delText>
              </w:r>
            </w:del>
          </w:p>
        </w:tc>
        <w:tc>
          <w:tcPr>
            <w:tcW w:w="1580" w:type="dxa"/>
          </w:tcPr>
          <w:p w14:paraId="03A61CB3" w14:textId="62F96112" w:rsidR="003138C3" w:rsidRPr="00531AA4" w:rsidDel="00A80A70" w:rsidRDefault="003138C3" w:rsidP="00FF5283">
            <w:pPr>
              <w:pStyle w:val="TAL"/>
              <w:rPr>
                <w:del w:id="3995" w:author="Thomas Stockhammer" w:date="2012-03-07T05:35:00Z"/>
                <w:szCs w:val="22"/>
                <w:lang w:val="da-DK"/>
              </w:rPr>
            </w:pPr>
            <w:del w:id="3996" w:author="Thomas Stockhammer" w:date="2012-03-07T05:35:00Z">
              <w:r w:rsidRPr="00531AA4" w:rsidDel="00A80A70">
                <w:rPr>
                  <w:lang w:val="da-DK"/>
                </w:rPr>
                <w:delText>Small (50KB)</w:delText>
              </w:r>
            </w:del>
          </w:p>
        </w:tc>
        <w:tc>
          <w:tcPr>
            <w:tcW w:w="1257" w:type="dxa"/>
          </w:tcPr>
          <w:p w14:paraId="16A7ACD0" w14:textId="70BF76BA" w:rsidR="003138C3" w:rsidRPr="00531AA4" w:rsidDel="00A80A70" w:rsidRDefault="003138C3" w:rsidP="00FF5283">
            <w:pPr>
              <w:pStyle w:val="TAC"/>
              <w:rPr>
                <w:del w:id="3997" w:author="Thomas Stockhammer" w:date="2012-03-07T05:35:00Z"/>
                <w:szCs w:val="22"/>
                <w:lang w:val="da-DK"/>
              </w:rPr>
            </w:pPr>
            <w:del w:id="3998" w:author="Thomas Stockhammer" w:date="2012-03-07T05:35:00Z">
              <w:r w:rsidDel="00A80A70">
                <w:rPr>
                  <w:szCs w:val="22"/>
                  <w:lang w:val="da-DK"/>
                </w:rPr>
                <w:delText>64</w:delText>
              </w:r>
            </w:del>
          </w:p>
        </w:tc>
        <w:tc>
          <w:tcPr>
            <w:tcW w:w="1611" w:type="dxa"/>
          </w:tcPr>
          <w:p w14:paraId="399D5A5D" w14:textId="56D77929" w:rsidR="003138C3" w:rsidRPr="00531AA4" w:rsidDel="00A80A70" w:rsidRDefault="003138C3" w:rsidP="00FF5283">
            <w:pPr>
              <w:pStyle w:val="TAC"/>
              <w:rPr>
                <w:del w:id="3999" w:author="Thomas Stockhammer" w:date="2012-03-07T05:35:00Z"/>
                <w:szCs w:val="22"/>
                <w:lang w:val="da-DK"/>
              </w:rPr>
            </w:pPr>
            <w:del w:id="4000" w:author="Thomas Stockhammer" w:date="2012-03-07T05:35:00Z">
              <w:r w:rsidRPr="00BE2531" w:rsidDel="00A80A70">
                <w:delText>8.0</w:delText>
              </w:r>
              <w:r w:rsidDel="00A80A70">
                <w:delText xml:space="preserve"> %</w:delText>
              </w:r>
            </w:del>
          </w:p>
        </w:tc>
        <w:tc>
          <w:tcPr>
            <w:tcW w:w="2335" w:type="dxa"/>
          </w:tcPr>
          <w:p w14:paraId="64A08177" w14:textId="1B441134" w:rsidR="003138C3" w:rsidRPr="00531AA4" w:rsidDel="00A80A70" w:rsidRDefault="00856506" w:rsidP="00FF5283">
            <w:pPr>
              <w:pStyle w:val="TAC"/>
              <w:rPr>
                <w:del w:id="4001" w:author="Thomas Stockhammer" w:date="2012-03-07T05:35:00Z"/>
                <w:szCs w:val="22"/>
                <w:lang w:val="da-DK"/>
              </w:rPr>
            </w:pPr>
            <w:del w:id="4002"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3138C3" w:rsidRPr="00145478" w:rsidDel="00A80A70" w14:paraId="2E9BCB30" w14:textId="01040778" w:rsidTr="00FF5283">
        <w:trPr>
          <w:cantSplit/>
          <w:jc w:val="center"/>
          <w:del w:id="4003" w:author="Thomas Stockhammer" w:date="2012-03-07T05:35:00Z"/>
        </w:trPr>
        <w:tc>
          <w:tcPr>
            <w:tcW w:w="0" w:type="auto"/>
          </w:tcPr>
          <w:p w14:paraId="48EF00F8" w14:textId="39DF1DE0" w:rsidR="003138C3" w:rsidRPr="00531AA4" w:rsidDel="00A80A70" w:rsidRDefault="003138C3" w:rsidP="00FF5283">
            <w:pPr>
              <w:pStyle w:val="TAL"/>
              <w:rPr>
                <w:del w:id="4004" w:author="Thomas Stockhammer" w:date="2012-03-07T05:35:00Z"/>
                <w:szCs w:val="22"/>
                <w:lang w:val="da-DK"/>
              </w:rPr>
            </w:pPr>
            <w:del w:id="4005" w:author="Thomas Stockhammer" w:date="2012-03-07T05:35:00Z">
              <w:r w:rsidRPr="00531AA4" w:rsidDel="00A80A70">
                <w:rPr>
                  <w:lang w:val="da-DK"/>
                </w:rPr>
                <w:delText>UD2</w:delText>
              </w:r>
            </w:del>
          </w:p>
        </w:tc>
        <w:tc>
          <w:tcPr>
            <w:tcW w:w="1758" w:type="dxa"/>
            <w:vMerge/>
          </w:tcPr>
          <w:p w14:paraId="1405159E" w14:textId="3F89F44A" w:rsidR="003138C3" w:rsidRPr="00C34D8D" w:rsidDel="00A80A70" w:rsidRDefault="003138C3" w:rsidP="00FF5283">
            <w:pPr>
              <w:pStyle w:val="TAL"/>
              <w:rPr>
                <w:del w:id="4006" w:author="Thomas Stockhammer" w:date="2012-03-07T05:35:00Z"/>
                <w:szCs w:val="22"/>
                <w:lang w:val="da-DK"/>
              </w:rPr>
            </w:pPr>
          </w:p>
        </w:tc>
        <w:tc>
          <w:tcPr>
            <w:tcW w:w="1580" w:type="dxa"/>
          </w:tcPr>
          <w:p w14:paraId="221B1AFA" w14:textId="48C150F3" w:rsidR="003138C3" w:rsidRPr="00531AA4" w:rsidDel="00A80A70" w:rsidRDefault="003138C3" w:rsidP="00FF5283">
            <w:pPr>
              <w:pStyle w:val="TAL"/>
              <w:rPr>
                <w:del w:id="4007" w:author="Thomas Stockhammer" w:date="2012-03-07T05:35:00Z"/>
                <w:szCs w:val="22"/>
                <w:lang w:val="da-DK"/>
              </w:rPr>
            </w:pPr>
            <w:del w:id="4008" w:author="Thomas Stockhammer" w:date="2012-03-07T05:35:00Z">
              <w:r w:rsidRPr="00531AA4" w:rsidDel="00A80A70">
                <w:rPr>
                  <w:lang w:val="da-DK"/>
                </w:rPr>
                <w:delText>Medium (512KB)</w:delText>
              </w:r>
            </w:del>
          </w:p>
        </w:tc>
        <w:tc>
          <w:tcPr>
            <w:tcW w:w="1257" w:type="dxa"/>
          </w:tcPr>
          <w:p w14:paraId="04E6B4BA" w14:textId="5237A7F8" w:rsidR="003138C3" w:rsidRPr="00531AA4" w:rsidDel="00A80A70" w:rsidRDefault="003138C3" w:rsidP="00FF5283">
            <w:pPr>
              <w:pStyle w:val="TAC"/>
              <w:rPr>
                <w:del w:id="4009" w:author="Thomas Stockhammer" w:date="2012-03-07T05:35:00Z"/>
                <w:szCs w:val="22"/>
                <w:lang w:val="da-DK"/>
              </w:rPr>
            </w:pPr>
            <w:del w:id="4010" w:author="Thomas Stockhammer" w:date="2012-03-07T05:35:00Z">
              <w:r w:rsidDel="00A80A70">
                <w:rPr>
                  <w:szCs w:val="22"/>
                  <w:lang w:val="da-DK"/>
                </w:rPr>
                <w:delText>64</w:delText>
              </w:r>
            </w:del>
          </w:p>
        </w:tc>
        <w:tc>
          <w:tcPr>
            <w:tcW w:w="1611" w:type="dxa"/>
          </w:tcPr>
          <w:p w14:paraId="21AFF720" w14:textId="582DDBD7" w:rsidR="003138C3" w:rsidRPr="00531AA4" w:rsidDel="00A80A70" w:rsidRDefault="003138C3" w:rsidP="00FF5283">
            <w:pPr>
              <w:pStyle w:val="TAC"/>
              <w:rPr>
                <w:del w:id="4011" w:author="Thomas Stockhammer" w:date="2012-03-07T05:35:00Z"/>
                <w:szCs w:val="22"/>
                <w:lang w:val="da-DK"/>
              </w:rPr>
            </w:pPr>
            <w:del w:id="4012" w:author="Thomas Stockhammer" w:date="2012-03-07T05:35:00Z">
              <w:r w:rsidRPr="00BE2531" w:rsidDel="00A80A70">
                <w:delText>3.6</w:delText>
              </w:r>
              <w:r w:rsidDel="00A80A70">
                <w:delText xml:space="preserve"> %</w:delText>
              </w:r>
            </w:del>
          </w:p>
        </w:tc>
        <w:tc>
          <w:tcPr>
            <w:tcW w:w="2335" w:type="dxa"/>
          </w:tcPr>
          <w:p w14:paraId="76A838E6" w14:textId="1E676E6D" w:rsidR="003138C3" w:rsidRPr="00531AA4" w:rsidDel="00A80A70" w:rsidRDefault="00371EC6">
            <w:pPr>
              <w:pStyle w:val="TAC"/>
              <w:rPr>
                <w:del w:id="4013" w:author="Thomas Stockhammer" w:date="2012-03-07T05:35:00Z"/>
                <w:szCs w:val="22"/>
                <w:lang w:val="da-DK"/>
              </w:rPr>
            </w:pPr>
            <w:del w:id="4014"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3138C3" w:rsidRPr="00145478" w:rsidDel="00A80A70" w14:paraId="4B8EB286" w14:textId="35289A69" w:rsidTr="00FF5283">
        <w:trPr>
          <w:cantSplit/>
          <w:jc w:val="center"/>
          <w:del w:id="4015" w:author="Thomas Stockhammer" w:date="2012-03-07T05:35:00Z"/>
        </w:trPr>
        <w:tc>
          <w:tcPr>
            <w:tcW w:w="0" w:type="auto"/>
          </w:tcPr>
          <w:p w14:paraId="29CEBF30" w14:textId="02442D8D" w:rsidR="003138C3" w:rsidRPr="00531AA4" w:rsidDel="00A80A70" w:rsidRDefault="003138C3" w:rsidP="00FF5283">
            <w:pPr>
              <w:pStyle w:val="TAL"/>
              <w:rPr>
                <w:del w:id="4016" w:author="Thomas Stockhammer" w:date="2012-03-07T05:35:00Z"/>
                <w:szCs w:val="22"/>
                <w:lang w:val="da-DK"/>
              </w:rPr>
            </w:pPr>
            <w:del w:id="4017" w:author="Thomas Stockhammer" w:date="2012-03-07T05:35:00Z">
              <w:r w:rsidRPr="00531AA4" w:rsidDel="00A80A70">
                <w:rPr>
                  <w:lang w:val="da-DK"/>
                </w:rPr>
                <w:delText>UD3</w:delText>
              </w:r>
            </w:del>
          </w:p>
        </w:tc>
        <w:tc>
          <w:tcPr>
            <w:tcW w:w="1758" w:type="dxa"/>
            <w:vMerge/>
          </w:tcPr>
          <w:p w14:paraId="7B896A9A" w14:textId="0C943130" w:rsidR="003138C3" w:rsidRPr="00C34D8D" w:rsidDel="00A80A70" w:rsidRDefault="003138C3" w:rsidP="00FF5283">
            <w:pPr>
              <w:pStyle w:val="TAL"/>
              <w:rPr>
                <w:del w:id="4018" w:author="Thomas Stockhammer" w:date="2012-03-07T05:35:00Z"/>
                <w:szCs w:val="22"/>
                <w:lang w:val="da-DK"/>
              </w:rPr>
            </w:pPr>
          </w:p>
        </w:tc>
        <w:tc>
          <w:tcPr>
            <w:tcW w:w="1580" w:type="dxa"/>
          </w:tcPr>
          <w:p w14:paraId="61CB91CD" w14:textId="3B40E854" w:rsidR="003138C3" w:rsidRPr="00531AA4" w:rsidDel="00A80A70" w:rsidRDefault="003138C3" w:rsidP="00FF5283">
            <w:pPr>
              <w:pStyle w:val="TAL"/>
              <w:rPr>
                <w:del w:id="4019" w:author="Thomas Stockhammer" w:date="2012-03-07T05:35:00Z"/>
                <w:szCs w:val="22"/>
                <w:lang w:val="da-DK"/>
              </w:rPr>
            </w:pPr>
            <w:del w:id="4020" w:author="Thomas Stockhammer" w:date="2012-03-07T05:35:00Z">
              <w:r w:rsidRPr="00531AA4" w:rsidDel="00A80A70">
                <w:rPr>
                  <w:lang w:val="da-DK"/>
                </w:rPr>
                <w:delText>Large (3072KB)</w:delText>
              </w:r>
            </w:del>
          </w:p>
        </w:tc>
        <w:tc>
          <w:tcPr>
            <w:tcW w:w="1257" w:type="dxa"/>
          </w:tcPr>
          <w:p w14:paraId="59A5490D" w14:textId="40704CAD" w:rsidR="003138C3" w:rsidRPr="00531AA4" w:rsidDel="00A80A70" w:rsidRDefault="003138C3" w:rsidP="00FF5283">
            <w:pPr>
              <w:pStyle w:val="TAC"/>
              <w:rPr>
                <w:del w:id="4021" w:author="Thomas Stockhammer" w:date="2012-03-07T05:35:00Z"/>
                <w:szCs w:val="22"/>
                <w:lang w:val="da-DK"/>
              </w:rPr>
            </w:pPr>
            <w:del w:id="4022" w:author="Thomas Stockhammer" w:date="2012-03-07T05:35:00Z">
              <w:r w:rsidDel="00A80A70">
                <w:rPr>
                  <w:szCs w:val="22"/>
                  <w:lang w:val="da-DK"/>
                </w:rPr>
                <w:delText>64</w:delText>
              </w:r>
            </w:del>
          </w:p>
        </w:tc>
        <w:tc>
          <w:tcPr>
            <w:tcW w:w="1611" w:type="dxa"/>
          </w:tcPr>
          <w:p w14:paraId="34F060EC" w14:textId="0D74A1DA" w:rsidR="003138C3" w:rsidRPr="00531AA4" w:rsidDel="00A80A70" w:rsidRDefault="003138C3" w:rsidP="00FF5283">
            <w:pPr>
              <w:pStyle w:val="TAC"/>
              <w:rPr>
                <w:del w:id="4023" w:author="Thomas Stockhammer" w:date="2012-03-07T05:35:00Z"/>
                <w:szCs w:val="22"/>
                <w:lang w:val="da-DK"/>
              </w:rPr>
            </w:pPr>
            <w:del w:id="4024" w:author="Thomas Stockhammer" w:date="2012-03-07T05:35:00Z">
              <w:r w:rsidRPr="00BE2531" w:rsidDel="00A80A70">
                <w:delText>2.6</w:delText>
              </w:r>
              <w:r w:rsidDel="00A80A70">
                <w:delText xml:space="preserve"> %</w:delText>
              </w:r>
            </w:del>
          </w:p>
        </w:tc>
        <w:tc>
          <w:tcPr>
            <w:tcW w:w="2335" w:type="dxa"/>
          </w:tcPr>
          <w:p w14:paraId="04C3187A" w14:textId="36C4C0E3" w:rsidR="003138C3" w:rsidRPr="00531AA4" w:rsidDel="00A80A70" w:rsidRDefault="000B0E1A">
            <w:pPr>
              <w:pStyle w:val="TAC"/>
              <w:rPr>
                <w:del w:id="4025" w:author="Thomas Stockhammer" w:date="2012-03-07T05:35:00Z"/>
                <w:szCs w:val="22"/>
                <w:lang w:val="da-DK"/>
              </w:rPr>
            </w:pPr>
            <w:del w:id="4026"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447827" w:rsidRPr="00145478" w:rsidDel="00A80A70" w14:paraId="2C166573" w14:textId="3F70013A" w:rsidTr="00FF5283">
        <w:trPr>
          <w:cantSplit/>
          <w:jc w:val="center"/>
          <w:del w:id="4027" w:author="Thomas Stockhammer" w:date="2012-03-07T05:35:00Z"/>
        </w:trPr>
        <w:tc>
          <w:tcPr>
            <w:tcW w:w="0" w:type="auto"/>
          </w:tcPr>
          <w:p w14:paraId="3C638CFB" w14:textId="4B7CEBCD" w:rsidR="00447827" w:rsidRPr="00531AA4" w:rsidDel="00A80A70" w:rsidRDefault="00447827" w:rsidP="00FF5283">
            <w:pPr>
              <w:pStyle w:val="TAL"/>
              <w:rPr>
                <w:del w:id="4028" w:author="Thomas Stockhammer" w:date="2012-03-07T05:35:00Z"/>
                <w:szCs w:val="22"/>
                <w:lang w:val="da-DK"/>
              </w:rPr>
            </w:pPr>
            <w:del w:id="4029" w:author="Thomas Stockhammer" w:date="2012-03-07T05:35:00Z">
              <w:r w:rsidRPr="00531AA4" w:rsidDel="00A80A70">
                <w:rPr>
                  <w:lang w:val="da-DK"/>
                </w:rPr>
                <w:delText>UD4</w:delText>
              </w:r>
            </w:del>
          </w:p>
        </w:tc>
        <w:tc>
          <w:tcPr>
            <w:tcW w:w="1758" w:type="dxa"/>
            <w:vMerge w:val="restart"/>
          </w:tcPr>
          <w:p w14:paraId="52244BE7" w14:textId="46460F0F" w:rsidR="00447827" w:rsidRPr="00C34D8D" w:rsidDel="00A80A70" w:rsidRDefault="00447827" w:rsidP="00FF5283">
            <w:pPr>
              <w:pStyle w:val="TAL"/>
              <w:rPr>
                <w:del w:id="4030" w:author="Thomas Stockhammer" w:date="2012-03-07T05:35:00Z"/>
                <w:szCs w:val="22"/>
                <w:lang w:val="da-DK"/>
              </w:rPr>
            </w:pPr>
            <w:del w:id="4031" w:author="Thomas Stockhammer" w:date="2012-03-07T05:35:00Z">
              <w:r w:rsidRPr="00C34D8D" w:rsidDel="00A80A70">
                <w:rPr>
                  <w:lang w:val="da-DK"/>
                </w:rPr>
                <w:delText>Medium (5% BLER)</w:delText>
              </w:r>
            </w:del>
          </w:p>
        </w:tc>
        <w:tc>
          <w:tcPr>
            <w:tcW w:w="1580" w:type="dxa"/>
          </w:tcPr>
          <w:p w14:paraId="5580CB23" w14:textId="47052609" w:rsidR="00447827" w:rsidRPr="00531AA4" w:rsidDel="00A80A70" w:rsidRDefault="00447827" w:rsidP="00FF5283">
            <w:pPr>
              <w:pStyle w:val="TAL"/>
              <w:rPr>
                <w:del w:id="4032" w:author="Thomas Stockhammer" w:date="2012-03-07T05:35:00Z"/>
                <w:szCs w:val="22"/>
                <w:lang w:val="da-DK"/>
              </w:rPr>
            </w:pPr>
            <w:del w:id="4033" w:author="Thomas Stockhammer" w:date="2012-03-07T05:35:00Z">
              <w:r w:rsidRPr="00531AA4" w:rsidDel="00A80A70">
                <w:rPr>
                  <w:lang w:val="da-DK"/>
                </w:rPr>
                <w:delText>Small (50KB)</w:delText>
              </w:r>
            </w:del>
          </w:p>
        </w:tc>
        <w:tc>
          <w:tcPr>
            <w:tcW w:w="1257" w:type="dxa"/>
          </w:tcPr>
          <w:p w14:paraId="48FDDEF9" w14:textId="72CDB8E5" w:rsidR="00447827" w:rsidRPr="00531AA4" w:rsidDel="00A80A70" w:rsidRDefault="00447827" w:rsidP="00FF5283">
            <w:pPr>
              <w:pStyle w:val="TAC"/>
              <w:rPr>
                <w:del w:id="4034" w:author="Thomas Stockhammer" w:date="2012-03-07T05:35:00Z"/>
                <w:szCs w:val="22"/>
                <w:lang w:val="da-DK"/>
              </w:rPr>
            </w:pPr>
            <w:del w:id="4035" w:author="Thomas Stockhammer" w:date="2012-03-07T05:35:00Z">
              <w:r w:rsidDel="00A80A70">
                <w:rPr>
                  <w:szCs w:val="22"/>
                  <w:lang w:val="da-DK"/>
                </w:rPr>
                <w:delText>64</w:delText>
              </w:r>
            </w:del>
          </w:p>
        </w:tc>
        <w:tc>
          <w:tcPr>
            <w:tcW w:w="1611" w:type="dxa"/>
          </w:tcPr>
          <w:p w14:paraId="4E5FC774" w14:textId="09CEDFCC" w:rsidR="00447827" w:rsidRPr="00531AA4" w:rsidDel="00A80A70" w:rsidRDefault="00447827" w:rsidP="00FF5283">
            <w:pPr>
              <w:pStyle w:val="TAC"/>
              <w:rPr>
                <w:del w:id="4036" w:author="Thomas Stockhammer" w:date="2012-03-07T05:35:00Z"/>
                <w:szCs w:val="22"/>
                <w:lang w:val="da-DK"/>
              </w:rPr>
            </w:pPr>
            <w:del w:id="4037" w:author="Thomas Stockhammer" w:date="2012-03-07T05:35:00Z">
              <w:r w:rsidRPr="00BE2531" w:rsidDel="00A80A70">
                <w:delText>22</w:delText>
              </w:r>
              <w:r w:rsidDel="00A80A70">
                <w:delText xml:space="preserve"> %</w:delText>
              </w:r>
            </w:del>
          </w:p>
        </w:tc>
        <w:tc>
          <w:tcPr>
            <w:tcW w:w="2335" w:type="dxa"/>
          </w:tcPr>
          <w:p w14:paraId="4B73948B" w14:textId="786B1776" w:rsidR="00447827" w:rsidRPr="00531AA4" w:rsidDel="00A80A70" w:rsidRDefault="00447827" w:rsidP="00FF5283">
            <w:pPr>
              <w:pStyle w:val="TAC"/>
              <w:rPr>
                <w:del w:id="4038" w:author="Thomas Stockhammer" w:date="2012-03-07T05:35:00Z"/>
                <w:szCs w:val="22"/>
                <w:lang w:val="da-DK"/>
              </w:rPr>
            </w:pPr>
            <w:del w:id="4039"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447827" w:rsidRPr="00BE2531" w:rsidDel="00A80A70" w14:paraId="6E28C10E" w14:textId="72901A07" w:rsidTr="00FF5283">
        <w:trPr>
          <w:cantSplit/>
          <w:jc w:val="center"/>
          <w:del w:id="4040" w:author="Thomas Stockhammer" w:date="2012-03-07T05:35:00Z"/>
        </w:trPr>
        <w:tc>
          <w:tcPr>
            <w:tcW w:w="0" w:type="auto"/>
          </w:tcPr>
          <w:p w14:paraId="723EB528" w14:textId="6537CFC7" w:rsidR="00447827" w:rsidRPr="00BE2531" w:rsidDel="00A80A70" w:rsidRDefault="00447827" w:rsidP="00FF5283">
            <w:pPr>
              <w:pStyle w:val="TAL"/>
              <w:rPr>
                <w:del w:id="4041" w:author="Thomas Stockhammer" w:date="2012-03-07T05:35:00Z"/>
              </w:rPr>
            </w:pPr>
            <w:del w:id="4042" w:author="Thomas Stockhammer" w:date="2012-03-07T05:35:00Z">
              <w:r w:rsidDel="00A80A70">
                <w:delText>UD5</w:delText>
              </w:r>
            </w:del>
          </w:p>
        </w:tc>
        <w:tc>
          <w:tcPr>
            <w:tcW w:w="1758" w:type="dxa"/>
            <w:vMerge/>
          </w:tcPr>
          <w:p w14:paraId="6AB8AB33" w14:textId="292AEFEB" w:rsidR="00447827" w:rsidRPr="00C34D8D" w:rsidDel="00A80A70" w:rsidRDefault="00447827" w:rsidP="00FF5283">
            <w:pPr>
              <w:pStyle w:val="TAL"/>
              <w:rPr>
                <w:del w:id="4043" w:author="Thomas Stockhammer" w:date="2012-03-07T05:35:00Z"/>
              </w:rPr>
            </w:pPr>
          </w:p>
        </w:tc>
        <w:tc>
          <w:tcPr>
            <w:tcW w:w="1580" w:type="dxa"/>
          </w:tcPr>
          <w:p w14:paraId="498CC47B" w14:textId="6F42D00D" w:rsidR="00447827" w:rsidRPr="00BE2531" w:rsidDel="00A80A70" w:rsidRDefault="00447827" w:rsidP="00FF5283">
            <w:pPr>
              <w:pStyle w:val="TAL"/>
              <w:rPr>
                <w:del w:id="4044" w:author="Thomas Stockhammer" w:date="2012-03-07T05:35:00Z"/>
              </w:rPr>
            </w:pPr>
            <w:del w:id="4045" w:author="Thomas Stockhammer" w:date="2012-03-07T05:35:00Z">
              <w:r w:rsidRPr="00BE2531" w:rsidDel="00A80A70">
                <w:delText>Medium (512KB)</w:delText>
              </w:r>
            </w:del>
          </w:p>
        </w:tc>
        <w:tc>
          <w:tcPr>
            <w:tcW w:w="1257" w:type="dxa"/>
          </w:tcPr>
          <w:p w14:paraId="385A6D50" w14:textId="062254C3" w:rsidR="00447827" w:rsidRPr="00BE2531" w:rsidDel="00A80A70" w:rsidRDefault="00447827" w:rsidP="00FF5283">
            <w:pPr>
              <w:pStyle w:val="TAC"/>
              <w:rPr>
                <w:del w:id="4046" w:author="Thomas Stockhammer" w:date="2012-03-07T05:35:00Z"/>
              </w:rPr>
            </w:pPr>
            <w:del w:id="4047" w:author="Thomas Stockhammer" w:date="2012-03-07T05:35:00Z">
              <w:r w:rsidDel="00A80A70">
                <w:rPr>
                  <w:szCs w:val="22"/>
                  <w:lang w:val="da-DK"/>
                </w:rPr>
                <w:delText>64</w:delText>
              </w:r>
            </w:del>
          </w:p>
        </w:tc>
        <w:tc>
          <w:tcPr>
            <w:tcW w:w="1611" w:type="dxa"/>
          </w:tcPr>
          <w:p w14:paraId="00206C9C" w14:textId="2EB34F42" w:rsidR="00447827" w:rsidRPr="00BE2531" w:rsidDel="00A80A70" w:rsidRDefault="00447827" w:rsidP="00FF5283">
            <w:pPr>
              <w:pStyle w:val="TAC"/>
              <w:rPr>
                <w:del w:id="4048" w:author="Thomas Stockhammer" w:date="2012-03-07T05:35:00Z"/>
              </w:rPr>
            </w:pPr>
            <w:del w:id="4049" w:author="Thomas Stockhammer" w:date="2012-03-07T05:35:00Z">
              <w:r w:rsidRPr="00BE2531" w:rsidDel="00A80A70">
                <w:delText>13.4</w:delText>
              </w:r>
              <w:r w:rsidDel="00A80A70">
                <w:delText xml:space="preserve"> %</w:delText>
              </w:r>
            </w:del>
          </w:p>
        </w:tc>
        <w:tc>
          <w:tcPr>
            <w:tcW w:w="2335" w:type="dxa"/>
          </w:tcPr>
          <w:p w14:paraId="76F34847" w14:textId="35C57116" w:rsidR="00447827" w:rsidRPr="00BE2531" w:rsidDel="00A80A70" w:rsidRDefault="00447827" w:rsidP="00FF5283">
            <w:pPr>
              <w:pStyle w:val="TAC"/>
              <w:rPr>
                <w:del w:id="4050" w:author="Thomas Stockhammer" w:date="2012-03-07T05:35:00Z"/>
              </w:rPr>
            </w:pPr>
            <w:del w:id="4051"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447827" w:rsidRPr="00BE2531" w:rsidDel="00A80A70" w14:paraId="14D71C58" w14:textId="5C6EC1CD" w:rsidTr="00FF5283">
        <w:trPr>
          <w:cantSplit/>
          <w:jc w:val="center"/>
          <w:del w:id="4052" w:author="Thomas Stockhammer" w:date="2012-03-07T05:35:00Z"/>
        </w:trPr>
        <w:tc>
          <w:tcPr>
            <w:tcW w:w="0" w:type="auto"/>
          </w:tcPr>
          <w:p w14:paraId="2C8328A7" w14:textId="3F73CD61" w:rsidR="00447827" w:rsidRPr="00BE2531" w:rsidDel="00A80A70" w:rsidRDefault="00447827" w:rsidP="00FF5283">
            <w:pPr>
              <w:pStyle w:val="TAL"/>
              <w:rPr>
                <w:del w:id="4053" w:author="Thomas Stockhammer" w:date="2012-03-07T05:35:00Z"/>
              </w:rPr>
            </w:pPr>
            <w:del w:id="4054" w:author="Thomas Stockhammer" w:date="2012-03-07T05:35:00Z">
              <w:r w:rsidDel="00A80A70">
                <w:delText>UD6</w:delText>
              </w:r>
            </w:del>
          </w:p>
        </w:tc>
        <w:tc>
          <w:tcPr>
            <w:tcW w:w="1758" w:type="dxa"/>
            <w:vMerge/>
          </w:tcPr>
          <w:p w14:paraId="3EBB5E2B" w14:textId="589ACE84" w:rsidR="00447827" w:rsidRPr="00C34D8D" w:rsidDel="00A80A70" w:rsidRDefault="00447827" w:rsidP="00FF5283">
            <w:pPr>
              <w:pStyle w:val="TAL"/>
              <w:rPr>
                <w:del w:id="4055" w:author="Thomas Stockhammer" w:date="2012-03-07T05:35:00Z"/>
              </w:rPr>
            </w:pPr>
          </w:p>
        </w:tc>
        <w:tc>
          <w:tcPr>
            <w:tcW w:w="1580" w:type="dxa"/>
          </w:tcPr>
          <w:p w14:paraId="351866BF" w14:textId="45F17458" w:rsidR="00447827" w:rsidRPr="00BE2531" w:rsidDel="00A80A70" w:rsidRDefault="00447827" w:rsidP="00FF5283">
            <w:pPr>
              <w:pStyle w:val="TAL"/>
              <w:rPr>
                <w:del w:id="4056" w:author="Thomas Stockhammer" w:date="2012-03-07T05:35:00Z"/>
              </w:rPr>
            </w:pPr>
            <w:del w:id="4057" w:author="Thomas Stockhammer" w:date="2012-03-07T05:35:00Z">
              <w:r w:rsidRPr="00BE2531" w:rsidDel="00A80A70">
                <w:delText>Large (3072KB)</w:delText>
              </w:r>
            </w:del>
          </w:p>
        </w:tc>
        <w:tc>
          <w:tcPr>
            <w:tcW w:w="1257" w:type="dxa"/>
          </w:tcPr>
          <w:p w14:paraId="042A8009" w14:textId="0CAA734B" w:rsidR="00447827" w:rsidRPr="00BE2531" w:rsidDel="00A80A70" w:rsidRDefault="00447827" w:rsidP="00FF5283">
            <w:pPr>
              <w:pStyle w:val="TAC"/>
              <w:rPr>
                <w:del w:id="4058" w:author="Thomas Stockhammer" w:date="2012-03-07T05:35:00Z"/>
              </w:rPr>
            </w:pPr>
            <w:del w:id="4059" w:author="Thomas Stockhammer" w:date="2012-03-07T05:35:00Z">
              <w:r w:rsidDel="00A80A70">
                <w:rPr>
                  <w:szCs w:val="22"/>
                  <w:lang w:val="da-DK"/>
                </w:rPr>
                <w:delText>64</w:delText>
              </w:r>
            </w:del>
          </w:p>
        </w:tc>
        <w:tc>
          <w:tcPr>
            <w:tcW w:w="1611" w:type="dxa"/>
          </w:tcPr>
          <w:p w14:paraId="6D7E9A28" w14:textId="667AEA3E" w:rsidR="00447827" w:rsidRPr="00BE2531" w:rsidDel="00A80A70" w:rsidRDefault="00447827" w:rsidP="00FF5283">
            <w:pPr>
              <w:pStyle w:val="TAC"/>
              <w:rPr>
                <w:del w:id="4060" w:author="Thomas Stockhammer" w:date="2012-03-07T05:35:00Z"/>
              </w:rPr>
            </w:pPr>
            <w:del w:id="4061" w:author="Thomas Stockhammer" w:date="2012-03-07T05:35:00Z">
              <w:r w:rsidRPr="00BE2531" w:rsidDel="00A80A70">
                <w:delText>11.2</w:delText>
              </w:r>
              <w:r w:rsidDel="00A80A70">
                <w:delText xml:space="preserve"> %</w:delText>
              </w:r>
            </w:del>
          </w:p>
        </w:tc>
        <w:tc>
          <w:tcPr>
            <w:tcW w:w="2335" w:type="dxa"/>
          </w:tcPr>
          <w:p w14:paraId="2CECD5E9" w14:textId="3FC0A460" w:rsidR="00447827" w:rsidRPr="00BE2531" w:rsidDel="00A80A70" w:rsidRDefault="00447827" w:rsidP="00FF5283">
            <w:pPr>
              <w:pStyle w:val="TAC"/>
              <w:rPr>
                <w:del w:id="4062" w:author="Thomas Stockhammer" w:date="2012-03-07T05:35:00Z"/>
              </w:rPr>
            </w:pPr>
            <w:del w:id="4063"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447827" w:rsidRPr="00BE2531" w:rsidDel="00A80A70" w14:paraId="36F585DA" w14:textId="0E2564D0" w:rsidTr="00FF5283">
        <w:trPr>
          <w:cantSplit/>
          <w:jc w:val="center"/>
          <w:del w:id="4064" w:author="Thomas Stockhammer" w:date="2012-03-07T05:35:00Z"/>
        </w:trPr>
        <w:tc>
          <w:tcPr>
            <w:tcW w:w="0" w:type="auto"/>
          </w:tcPr>
          <w:p w14:paraId="1B672780" w14:textId="4BBA3751" w:rsidR="00447827" w:rsidRPr="00BE2531" w:rsidDel="00A80A70" w:rsidRDefault="00447827" w:rsidP="00FF5283">
            <w:pPr>
              <w:pStyle w:val="TAL"/>
              <w:rPr>
                <w:del w:id="4065" w:author="Thomas Stockhammer" w:date="2012-03-07T05:35:00Z"/>
              </w:rPr>
            </w:pPr>
            <w:del w:id="4066" w:author="Thomas Stockhammer" w:date="2012-03-07T05:35:00Z">
              <w:r w:rsidDel="00A80A70">
                <w:delText>UD7</w:delText>
              </w:r>
            </w:del>
          </w:p>
        </w:tc>
        <w:tc>
          <w:tcPr>
            <w:tcW w:w="1758" w:type="dxa"/>
            <w:vMerge w:val="restart"/>
          </w:tcPr>
          <w:p w14:paraId="5F631092" w14:textId="41E8EED3" w:rsidR="00447827" w:rsidRPr="00C34D8D" w:rsidDel="00A80A70" w:rsidRDefault="00447827" w:rsidP="00FF5283">
            <w:pPr>
              <w:pStyle w:val="TAL"/>
              <w:rPr>
                <w:del w:id="4067" w:author="Thomas Stockhammer" w:date="2012-03-07T05:35:00Z"/>
              </w:rPr>
            </w:pPr>
            <w:del w:id="4068" w:author="Thomas Stockhammer" w:date="2012-03-07T05:35:00Z">
              <w:r w:rsidRPr="00C34D8D" w:rsidDel="00A80A70">
                <w:delText>High (10% BLER)</w:delText>
              </w:r>
            </w:del>
          </w:p>
        </w:tc>
        <w:tc>
          <w:tcPr>
            <w:tcW w:w="1580" w:type="dxa"/>
          </w:tcPr>
          <w:p w14:paraId="767F9E48" w14:textId="201EEAAC" w:rsidR="00447827" w:rsidRPr="00BE2531" w:rsidDel="00A80A70" w:rsidRDefault="00447827" w:rsidP="00FF5283">
            <w:pPr>
              <w:pStyle w:val="TAL"/>
              <w:rPr>
                <w:del w:id="4069" w:author="Thomas Stockhammer" w:date="2012-03-07T05:35:00Z"/>
              </w:rPr>
            </w:pPr>
            <w:del w:id="4070" w:author="Thomas Stockhammer" w:date="2012-03-07T05:35:00Z">
              <w:r w:rsidRPr="00BE2531" w:rsidDel="00A80A70">
                <w:delText>Small (50KB)</w:delText>
              </w:r>
            </w:del>
          </w:p>
        </w:tc>
        <w:tc>
          <w:tcPr>
            <w:tcW w:w="1257" w:type="dxa"/>
          </w:tcPr>
          <w:p w14:paraId="18E829EB" w14:textId="522BBB61" w:rsidR="00447827" w:rsidRPr="00BE2531" w:rsidDel="00A80A70" w:rsidRDefault="00447827" w:rsidP="00FF5283">
            <w:pPr>
              <w:pStyle w:val="TAC"/>
              <w:rPr>
                <w:del w:id="4071" w:author="Thomas Stockhammer" w:date="2012-03-07T05:35:00Z"/>
              </w:rPr>
            </w:pPr>
            <w:del w:id="4072" w:author="Thomas Stockhammer" w:date="2012-03-07T05:35:00Z">
              <w:r w:rsidDel="00A80A70">
                <w:rPr>
                  <w:szCs w:val="22"/>
                  <w:lang w:val="da-DK"/>
                </w:rPr>
                <w:delText>64</w:delText>
              </w:r>
            </w:del>
          </w:p>
        </w:tc>
        <w:tc>
          <w:tcPr>
            <w:tcW w:w="1611" w:type="dxa"/>
          </w:tcPr>
          <w:p w14:paraId="1D9CD64B" w14:textId="7C67F36C" w:rsidR="00447827" w:rsidRPr="00BE2531" w:rsidDel="00A80A70" w:rsidRDefault="00447827" w:rsidP="00FF5283">
            <w:pPr>
              <w:pStyle w:val="TAC"/>
              <w:rPr>
                <w:del w:id="4073" w:author="Thomas Stockhammer" w:date="2012-03-07T05:35:00Z"/>
              </w:rPr>
            </w:pPr>
            <w:del w:id="4074" w:author="Thomas Stockhammer" w:date="2012-03-07T05:35:00Z">
              <w:r w:rsidRPr="00BE2531" w:rsidDel="00A80A70">
                <w:delText>39.0</w:delText>
              </w:r>
              <w:r w:rsidDel="00A80A70">
                <w:delText xml:space="preserve"> %</w:delText>
              </w:r>
            </w:del>
          </w:p>
        </w:tc>
        <w:tc>
          <w:tcPr>
            <w:tcW w:w="2335" w:type="dxa"/>
          </w:tcPr>
          <w:p w14:paraId="24D5BE62" w14:textId="166725E4" w:rsidR="00447827" w:rsidRPr="00BE2531" w:rsidDel="00A80A70" w:rsidRDefault="00447827" w:rsidP="00FF5283">
            <w:pPr>
              <w:pStyle w:val="TAC"/>
              <w:rPr>
                <w:del w:id="4075" w:author="Thomas Stockhammer" w:date="2012-03-07T05:35:00Z"/>
              </w:rPr>
            </w:pPr>
            <w:del w:id="4076"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447827" w:rsidRPr="00BE2531" w:rsidDel="00A80A70" w14:paraId="6D025A84" w14:textId="2307B776" w:rsidTr="00FF5283">
        <w:trPr>
          <w:cantSplit/>
          <w:jc w:val="center"/>
          <w:del w:id="4077" w:author="Thomas Stockhammer" w:date="2012-03-07T05:35:00Z"/>
        </w:trPr>
        <w:tc>
          <w:tcPr>
            <w:tcW w:w="0" w:type="auto"/>
          </w:tcPr>
          <w:p w14:paraId="041CC448" w14:textId="4ECF1DBC" w:rsidR="00447827" w:rsidRPr="00BE2531" w:rsidDel="00A80A70" w:rsidRDefault="00447827" w:rsidP="00FF5283">
            <w:pPr>
              <w:pStyle w:val="TAL"/>
              <w:rPr>
                <w:del w:id="4078" w:author="Thomas Stockhammer" w:date="2012-03-07T05:35:00Z"/>
              </w:rPr>
            </w:pPr>
            <w:del w:id="4079" w:author="Thomas Stockhammer" w:date="2012-03-07T05:35:00Z">
              <w:r w:rsidDel="00A80A70">
                <w:delText>UD8</w:delText>
              </w:r>
            </w:del>
          </w:p>
        </w:tc>
        <w:tc>
          <w:tcPr>
            <w:tcW w:w="1758" w:type="dxa"/>
            <w:vMerge/>
          </w:tcPr>
          <w:p w14:paraId="5EA2A797" w14:textId="7AB4A250" w:rsidR="00447827" w:rsidRPr="00C34D8D" w:rsidDel="00A80A70" w:rsidRDefault="00447827" w:rsidP="00FF5283">
            <w:pPr>
              <w:pStyle w:val="TAL"/>
              <w:rPr>
                <w:del w:id="4080" w:author="Thomas Stockhammer" w:date="2012-03-07T05:35:00Z"/>
              </w:rPr>
            </w:pPr>
          </w:p>
        </w:tc>
        <w:tc>
          <w:tcPr>
            <w:tcW w:w="1580" w:type="dxa"/>
          </w:tcPr>
          <w:p w14:paraId="210436DB" w14:textId="7EC3E247" w:rsidR="00447827" w:rsidRPr="00BE2531" w:rsidDel="00A80A70" w:rsidRDefault="00447827" w:rsidP="00FF5283">
            <w:pPr>
              <w:pStyle w:val="TAL"/>
              <w:rPr>
                <w:del w:id="4081" w:author="Thomas Stockhammer" w:date="2012-03-07T05:35:00Z"/>
              </w:rPr>
            </w:pPr>
            <w:del w:id="4082" w:author="Thomas Stockhammer" w:date="2012-03-07T05:35:00Z">
              <w:r w:rsidRPr="00BE2531" w:rsidDel="00A80A70">
                <w:delText>Medium (512KB)</w:delText>
              </w:r>
            </w:del>
          </w:p>
        </w:tc>
        <w:tc>
          <w:tcPr>
            <w:tcW w:w="1257" w:type="dxa"/>
          </w:tcPr>
          <w:p w14:paraId="39B931B9" w14:textId="35B65302" w:rsidR="00447827" w:rsidRPr="00BE2531" w:rsidDel="00A80A70" w:rsidRDefault="00447827" w:rsidP="00FF5283">
            <w:pPr>
              <w:pStyle w:val="TAC"/>
              <w:rPr>
                <w:del w:id="4083" w:author="Thomas Stockhammer" w:date="2012-03-07T05:35:00Z"/>
              </w:rPr>
            </w:pPr>
            <w:del w:id="4084" w:author="Thomas Stockhammer" w:date="2012-03-07T05:35:00Z">
              <w:r w:rsidDel="00A80A70">
                <w:rPr>
                  <w:szCs w:val="22"/>
                  <w:lang w:val="da-DK"/>
                </w:rPr>
                <w:delText>64</w:delText>
              </w:r>
            </w:del>
          </w:p>
        </w:tc>
        <w:tc>
          <w:tcPr>
            <w:tcW w:w="1611" w:type="dxa"/>
          </w:tcPr>
          <w:p w14:paraId="10B54899" w14:textId="423E9925" w:rsidR="00447827" w:rsidRPr="00BE2531" w:rsidDel="00A80A70" w:rsidRDefault="00447827" w:rsidP="00FF5283">
            <w:pPr>
              <w:pStyle w:val="TAC"/>
              <w:rPr>
                <w:del w:id="4085" w:author="Thomas Stockhammer" w:date="2012-03-07T05:35:00Z"/>
              </w:rPr>
            </w:pPr>
            <w:del w:id="4086" w:author="Thomas Stockhammer" w:date="2012-03-07T05:35:00Z">
              <w:r w:rsidRPr="00BE2531" w:rsidDel="00A80A70">
                <w:delText>26.0</w:delText>
              </w:r>
              <w:r w:rsidDel="00A80A70">
                <w:delText xml:space="preserve"> %</w:delText>
              </w:r>
            </w:del>
          </w:p>
        </w:tc>
        <w:tc>
          <w:tcPr>
            <w:tcW w:w="2335" w:type="dxa"/>
          </w:tcPr>
          <w:p w14:paraId="15AEC683" w14:textId="2EAC4CB6" w:rsidR="00447827" w:rsidRPr="00BE2531" w:rsidDel="00A80A70" w:rsidRDefault="00447827" w:rsidP="00FF5283">
            <w:pPr>
              <w:pStyle w:val="TAC"/>
              <w:rPr>
                <w:del w:id="4087" w:author="Thomas Stockhammer" w:date="2012-03-07T05:35:00Z"/>
              </w:rPr>
            </w:pPr>
            <w:del w:id="4088"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447827" w:rsidRPr="00BE2531" w:rsidDel="00A80A70" w14:paraId="4DE29CA3" w14:textId="68784983" w:rsidTr="00FF5283">
        <w:trPr>
          <w:cantSplit/>
          <w:jc w:val="center"/>
          <w:del w:id="4089" w:author="Thomas Stockhammer" w:date="2012-03-07T05:35:00Z"/>
        </w:trPr>
        <w:tc>
          <w:tcPr>
            <w:tcW w:w="0" w:type="auto"/>
          </w:tcPr>
          <w:p w14:paraId="0E576C5F" w14:textId="38F52FCC" w:rsidR="00447827" w:rsidRPr="00BE2531" w:rsidDel="00A80A70" w:rsidRDefault="00447827" w:rsidP="00FF5283">
            <w:pPr>
              <w:pStyle w:val="TAL"/>
              <w:rPr>
                <w:del w:id="4090" w:author="Thomas Stockhammer" w:date="2012-03-07T05:35:00Z"/>
              </w:rPr>
            </w:pPr>
            <w:del w:id="4091" w:author="Thomas Stockhammer" w:date="2012-03-07T05:35:00Z">
              <w:r w:rsidDel="00A80A70">
                <w:delText>UD9</w:delText>
              </w:r>
            </w:del>
          </w:p>
        </w:tc>
        <w:tc>
          <w:tcPr>
            <w:tcW w:w="1758" w:type="dxa"/>
            <w:vMerge/>
          </w:tcPr>
          <w:p w14:paraId="4AE53A13" w14:textId="3137834C" w:rsidR="00447827" w:rsidRPr="00C34D8D" w:rsidDel="00A80A70" w:rsidRDefault="00447827" w:rsidP="00FF5283">
            <w:pPr>
              <w:pStyle w:val="TAL"/>
              <w:rPr>
                <w:del w:id="4092" w:author="Thomas Stockhammer" w:date="2012-03-07T05:35:00Z"/>
              </w:rPr>
            </w:pPr>
          </w:p>
        </w:tc>
        <w:tc>
          <w:tcPr>
            <w:tcW w:w="1580" w:type="dxa"/>
          </w:tcPr>
          <w:p w14:paraId="56F1C245" w14:textId="39B4BA73" w:rsidR="00447827" w:rsidRPr="00BE2531" w:rsidDel="00A80A70" w:rsidRDefault="00447827" w:rsidP="00FF5283">
            <w:pPr>
              <w:pStyle w:val="TAL"/>
              <w:rPr>
                <w:del w:id="4093" w:author="Thomas Stockhammer" w:date="2012-03-07T05:35:00Z"/>
              </w:rPr>
            </w:pPr>
            <w:del w:id="4094" w:author="Thomas Stockhammer" w:date="2012-03-07T05:35:00Z">
              <w:r w:rsidRPr="00BE2531" w:rsidDel="00A80A70">
                <w:delText>Large (3072KB)</w:delText>
              </w:r>
            </w:del>
          </w:p>
        </w:tc>
        <w:tc>
          <w:tcPr>
            <w:tcW w:w="1257" w:type="dxa"/>
          </w:tcPr>
          <w:p w14:paraId="13B6A2F7" w14:textId="6D03BA1B" w:rsidR="00447827" w:rsidRPr="00BE2531" w:rsidDel="00A80A70" w:rsidRDefault="00447827" w:rsidP="00FF5283">
            <w:pPr>
              <w:pStyle w:val="TAC"/>
              <w:rPr>
                <w:del w:id="4095" w:author="Thomas Stockhammer" w:date="2012-03-07T05:35:00Z"/>
              </w:rPr>
            </w:pPr>
            <w:del w:id="4096" w:author="Thomas Stockhammer" w:date="2012-03-07T05:35:00Z">
              <w:r w:rsidDel="00A80A70">
                <w:rPr>
                  <w:szCs w:val="22"/>
                  <w:lang w:val="da-DK"/>
                </w:rPr>
                <w:delText>64</w:delText>
              </w:r>
            </w:del>
          </w:p>
        </w:tc>
        <w:tc>
          <w:tcPr>
            <w:tcW w:w="1611" w:type="dxa"/>
          </w:tcPr>
          <w:p w14:paraId="6096A5A9" w14:textId="0C5946CF" w:rsidR="00447827" w:rsidRPr="00BE2531" w:rsidDel="00A80A70" w:rsidRDefault="00447827" w:rsidP="00FF5283">
            <w:pPr>
              <w:pStyle w:val="TAC"/>
              <w:rPr>
                <w:del w:id="4097" w:author="Thomas Stockhammer" w:date="2012-03-07T05:35:00Z"/>
              </w:rPr>
            </w:pPr>
            <w:del w:id="4098" w:author="Thomas Stockhammer" w:date="2012-03-07T05:35:00Z">
              <w:r w:rsidRPr="00BE2531" w:rsidDel="00A80A70">
                <w:delText>22.8</w:delText>
              </w:r>
              <w:r w:rsidDel="00A80A70">
                <w:delText xml:space="preserve"> %</w:delText>
              </w:r>
            </w:del>
          </w:p>
        </w:tc>
        <w:tc>
          <w:tcPr>
            <w:tcW w:w="2335" w:type="dxa"/>
          </w:tcPr>
          <w:p w14:paraId="0E5E2CA0" w14:textId="69CC94E0" w:rsidR="00447827" w:rsidRPr="00BE2531" w:rsidDel="00A80A70" w:rsidRDefault="00447827" w:rsidP="00FF5283">
            <w:pPr>
              <w:pStyle w:val="TAC"/>
              <w:rPr>
                <w:del w:id="4099" w:author="Thomas Stockhammer" w:date="2012-03-07T05:35:00Z"/>
              </w:rPr>
            </w:pPr>
            <w:del w:id="4100"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447827" w:rsidRPr="00BE2531" w:rsidDel="00A80A70" w14:paraId="6D46C157" w14:textId="31415D34" w:rsidTr="00FF5283">
        <w:trPr>
          <w:cantSplit/>
          <w:jc w:val="center"/>
          <w:del w:id="4101" w:author="Thomas Stockhammer" w:date="2012-03-07T05:35:00Z"/>
        </w:trPr>
        <w:tc>
          <w:tcPr>
            <w:tcW w:w="0" w:type="auto"/>
          </w:tcPr>
          <w:p w14:paraId="09A000FF" w14:textId="16A169AF" w:rsidR="00447827" w:rsidRPr="00BE2531" w:rsidDel="00A80A70" w:rsidRDefault="00447827" w:rsidP="00FF5283">
            <w:pPr>
              <w:pStyle w:val="TAL"/>
              <w:rPr>
                <w:del w:id="4102" w:author="Thomas Stockhammer" w:date="2012-03-07T05:35:00Z"/>
              </w:rPr>
            </w:pPr>
            <w:del w:id="4103" w:author="Thomas Stockhammer" w:date="2012-03-07T05:35:00Z">
              <w:r w:rsidDel="00A80A70">
                <w:delText>UD10</w:delText>
              </w:r>
            </w:del>
          </w:p>
        </w:tc>
        <w:tc>
          <w:tcPr>
            <w:tcW w:w="1758" w:type="dxa"/>
            <w:vMerge w:val="restart"/>
          </w:tcPr>
          <w:p w14:paraId="5A52D9B4" w14:textId="496016D8" w:rsidR="00447827" w:rsidRPr="00C34D8D" w:rsidDel="00A80A70" w:rsidRDefault="00447827" w:rsidP="00FF5283">
            <w:pPr>
              <w:pStyle w:val="TAL"/>
              <w:rPr>
                <w:del w:id="4104" w:author="Thomas Stockhammer" w:date="2012-03-07T05:35:00Z"/>
              </w:rPr>
            </w:pPr>
            <w:del w:id="4105" w:author="Thomas Stockhammer" w:date="2012-03-07T05:35:00Z">
              <w:r w:rsidRPr="00C34D8D" w:rsidDel="00A80A70">
                <w:delText>15% BLER</w:delText>
              </w:r>
            </w:del>
          </w:p>
        </w:tc>
        <w:tc>
          <w:tcPr>
            <w:tcW w:w="1580" w:type="dxa"/>
          </w:tcPr>
          <w:p w14:paraId="3776A888" w14:textId="0659461F" w:rsidR="00447827" w:rsidRPr="00BE2531" w:rsidDel="00A80A70" w:rsidRDefault="00447827" w:rsidP="00FF5283">
            <w:pPr>
              <w:pStyle w:val="TAL"/>
              <w:rPr>
                <w:del w:id="4106" w:author="Thomas Stockhammer" w:date="2012-03-07T05:35:00Z"/>
              </w:rPr>
            </w:pPr>
            <w:del w:id="4107" w:author="Thomas Stockhammer" w:date="2012-03-07T05:35:00Z">
              <w:r w:rsidRPr="00BE2531" w:rsidDel="00A80A70">
                <w:delText>Small (50KB)</w:delText>
              </w:r>
            </w:del>
          </w:p>
        </w:tc>
        <w:tc>
          <w:tcPr>
            <w:tcW w:w="1257" w:type="dxa"/>
          </w:tcPr>
          <w:p w14:paraId="5E2C3096" w14:textId="22F2CAD5" w:rsidR="00447827" w:rsidRPr="00BE2531" w:rsidDel="00A80A70" w:rsidRDefault="00447827" w:rsidP="00FF5283">
            <w:pPr>
              <w:pStyle w:val="TAC"/>
              <w:rPr>
                <w:del w:id="4108" w:author="Thomas Stockhammer" w:date="2012-03-07T05:35:00Z"/>
              </w:rPr>
            </w:pPr>
            <w:del w:id="4109" w:author="Thomas Stockhammer" w:date="2012-03-07T05:35:00Z">
              <w:r w:rsidDel="00A80A70">
                <w:rPr>
                  <w:szCs w:val="22"/>
                  <w:lang w:val="da-DK"/>
                </w:rPr>
                <w:delText>64</w:delText>
              </w:r>
            </w:del>
          </w:p>
        </w:tc>
        <w:tc>
          <w:tcPr>
            <w:tcW w:w="1611" w:type="dxa"/>
          </w:tcPr>
          <w:p w14:paraId="6050D9C2" w14:textId="66D06566" w:rsidR="00447827" w:rsidRPr="00BE2531" w:rsidDel="00A80A70" w:rsidRDefault="00447827" w:rsidP="00FF5283">
            <w:pPr>
              <w:pStyle w:val="TAC"/>
              <w:rPr>
                <w:del w:id="4110" w:author="Thomas Stockhammer" w:date="2012-03-07T05:35:00Z"/>
              </w:rPr>
            </w:pPr>
            <w:del w:id="4111" w:author="Thomas Stockhammer" w:date="2012-03-07T05:35:00Z">
              <w:r w:rsidRPr="00BE2531" w:rsidDel="00A80A70">
                <w:delText>56.0</w:delText>
              </w:r>
              <w:r w:rsidDel="00A80A70">
                <w:delText xml:space="preserve"> %</w:delText>
              </w:r>
            </w:del>
          </w:p>
        </w:tc>
        <w:tc>
          <w:tcPr>
            <w:tcW w:w="2335" w:type="dxa"/>
          </w:tcPr>
          <w:p w14:paraId="18BEDD91" w14:textId="3F977A73" w:rsidR="00447827" w:rsidRPr="00BE2531" w:rsidDel="00A80A70" w:rsidRDefault="00447827" w:rsidP="00FF5283">
            <w:pPr>
              <w:pStyle w:val="TAC"/>
              <w:rPr>
                <w:del w:id="4112" w:author="Thomas Stockhammer" w:date="2012-03-07T05:35:00Z"/>
              </w:rPr>
            </w:pPr>
            <w:del w:id="4113"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447827" w:rsidRPr="00BE2531" w:rsidDel="00A80A70" w14:paraId="66E29FF5" w14:textId="297303E5" w:rsidTr="00FF5283">
        <w:trPr>
          <w:cantSplit/>
          <w:jc w:val="center"/>
          <w:del w:id="4114" w:author="Thomas Stockhammer" w:date="2012-03-07T05:35:00Z"/>
        </w:trPr>
        <w:tc>
          <w:tcPr>
            <w:tcW w:w="0" w:type="auto"/>
          </w:tcPr>
          <w:p w14:paraId="4E741340" w14:textId="50550F20" w:rsidR="00447827" w:rsidRPr="00BE2531" w:rsidDel="00A80A70" w:rsidRDefault="00447827" w:rsidP="00FF5283">
            <w:pPr>
              <w:pStyle w:val="TAL"/>
              <w:rPr>
                <w:del w:id="4115" w:author="Thomas Stockhammer" w:date="2012-03-07T05:35:00Z"/>
              </w:rPr>
            </w:pPr>
            <w:del w:id="4116" w:author="Thomas Stockhammer" w:date="2012-03-07T05:35:00Z">
              <w:r w:rsidDel="00A80A70">
                <w:delText>UD11</w:delText>
              </w:r>
            </w:del>
          </w:p>
        </w:tc>
        <w:tc>
          <w:tcPr>
            <w:tcW w:w="1758" w:type="dxa"/>
            <w:vMerge/>
          </w:tcPr>
          <w:p w14:paraId="561366C6" w14:textId="6A322580" w:rsidR="00447827" w:rsidRPr="00C34D8D" w:rsidDel="00A80A70" w:rsidRDefault="00447827" w:rsidP="00FF5283">
            <w:pPr>
              <w:pStyle w:val="TAL"/>
              <w:rPr>
                <w:del w:id="4117" w:author="Thomas Stockhammer" w:date="2012-03-07T05:35:00Z"/>
              </w:rPr>
            </w:pPr>
          </w:p>
        </w:tc>
        <w:tc>
          <w:tcPr>
            <w:tcW w:w="1580" w:type="dxa"/>
          </w:tcPr>
          <w:p w14:paraId="415AA2AE" w14:textId="20D58867" w:rsidR="00447827" w:rsidRPr="00BE2531" w:rsidDel="00A80A70" w:rsidRDefault="00447827" w:rsidP="00FF5283">
            <w:pPr>
              <w:pStyle w:val="TAL"/>
              <w:rPr>
                <w:del w:id="4118" w:author="Thomas Stockhammer" w:date="2012-03-07T05:35:00Z"/>
              </w:rPr>
            </w:pPr>
            <w:del w:id="4119" w:author="Thomas Stockhammer" w:date="2012-03-07T05:35:00Z">
              <w:r w:rsidRPr="00BE2531" w:rsidDel="00A80A70">
                <w:delText>Medium (512KB)</w:delText>
              </w:r>
            </w:del>
          </w:p>
        </w:tc>
        <w:tc>
          <w:tcPr>
            <w:tcW w:w="1257" w:type="dxa"/>
          </w:tcPr>
          <w:p w14:paraId="4D1FC480" w14:textId="08383136" w:rsidR="00447827" w:rsidRPr="00BE2531" w:rsidDel="00A80A70" w:rsidRDefault="00447827" w:rsidP="00FF5283">
            <w:pPr>
              <w:pStyle w:val="TAC"/>
              <w:rPr>
                <w:del w:id="4120" w:author="Thomas Stockhammer" w:date="2012-03-07T05:35:00Z"/>
              </w:rPr>
            </w:pPr>
            <w:del w:id="4121" w:author="Thomas Stockhammer" w:date="2012-03-07T05:35:00Z">
              <w:r w:rsidDel="00A80A70">
                <w:rPr>
                  <w:szCs w:val="22"/>
                  <w:lang w:val="da-DK"/>
                </w:rPr>
                <w:delText>64</w:delText>
              </w:r>
            </w:del>
          </w:p>
        </w:tc>
        <w:tc>
          <w:tcPr>
            <w:tcW w:w="1611" w:type="dxa"/>
          </w:tcPr>
          <w:p w14:paraId="56C253CA" w14:textId="7085B6BD" w:rsidR="00447827" w:rsidRPr="00BE2531" w:rsidDel="00A80A70" w:rsidRDefault="00447827" w:rsidP="00FF5283">
            <w:pPr>
              <w:pStyle w:val="TAC"/>
              <w:rPr>
                <w:del w:id="4122" w:author="Thomas Stockhammer" w:date="2012-03-07T05:35:00Z"/>
              </w:rPr>
            </w:pPr>
            <w:del w:id="4123" w:author="Thomas Stockhammer" w:date="2012-03-07T05:35:00Z">
              <w:r w:rsidRPr="00BE2531" w:rsidDel="00A80A70">
                <w:delText>41.0</w:delText>
              </w:r>
              <w:r w:rsidDel="00A80A70">
                <w:delText xml:space="preserve"> %</w:delText>
              </w:r>
            </w:del>
          </w:p>
        </w:tc>
        <w:tc>
          <w:tcPr>
            <w:tcW w:w="2335" w:type="dxa"/>
          </w:tcPr>
          <w:p w14:paraId="78155ECC" w14:textId="1B04FD38" w:rsidR="00447827" w:rsidRPr="00BE2531" w:rsidDel="00A80A70" w:rsidRDefault="00447827" w:rsidP="00FF5283">
            <w:pPr>
              <w:pStyle w:val="TAC"/>
              <w:rPr>
                <w:del w:id="4124" w:author="Thomas Stockhammer" w:date="2012-03-07T05:35:00Z"/>
              </w:rPr>
            </w:pPr>
            <w:del w:id="4125"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447827" w:rsidRPr="00BE2531" w:rsidDel="00A80A70" w14:paraId="64ACF444" w14:textId="3C47B466" w:rsidTr="00FF5283">
        <w:trPr>
          <w:cantSplit/>
          <w:jc w:val="center"/>
          <w:del w:id="4126" w:author="Thomas Stockhammer" w:date="2012-03-07T05:35:00Z"/>
        </w:trPr>
        <w:tc>
          <w:tcPr>
            <w:tcW w:w="0" w:type="auto"/>
          </w:tcPr>
          <w:p w14:paraId="1F1F70EB" w14:textId="2A696D6D" w:rsidR="00447827" w:rsidRPr="00BE2531" w:rsidDel="00A80A70" w:rsidRDefault="00447827" w:rsidP="00FF5283">
            <w:pPr>
              <w:pStyle w:val="TAL"/>
              <w:rPr>
                <w:del w:id="4127" w:author="Thomas Stockhammer" w:date="2012-03-07T05:35:00Z"/>
              </w:rPr>
            </w:pPr>
            <w:del w:id="4128" w:author="Thomas Stockhammer" w:date="2012-03-07T05:35:00Z">
              <w:r w:rsidDel="00A80A70">
                <w:delText>UD12</w:delText>
              </w:r>
            </w:del>
          </w:p>
        </w:tc>
        <w:tc>
          <w:tcPr>
            <w:tcW w:w="1758" w:type="dxa"/>
            <w:vMerge/>
          </w:tcPr>
          <w:p w14:paraId="143BA4F7" w14:textId="2997A632" w:rsidR="00447827" w:rsidRPr="00C34D8D" w:rsidDel="00A80A70" w:rsidRDefault="00447827" w:rsidP="00FF5283">
            <w:pPr>
              <w:pStyle w:val="TAL"/>
              <w:rPr>
                <w:del w:id="4129" w:author="Thomas Stockhammer" w:date="2012-03-07T05:35:00Z"/>
              </w:rPr>
            </w:pPr>
          </w:p>
        </w:tc>
        <w:tc>
          <w:tcPr>
            <w:tcW w:w="1580" w:type="dxa"/>
          </w:tcPr>
          <w:p w14:paraId="4F34570B" w14:textId="39CF9D76" w:rsidR="00447827" w:rsidRPr="00BE2531" w:rsidDel="00A80A70" w:rsidRDefault="00447827" w:rsidP="00FF5283">
            <w:pPr>
              <w:pStyle w:val="TAL"/>
              <w:rPr>
                <w:del w:id="4130" w:author="Thomas Stockhammer" w:date="2012-03-07T05:35:00Z"/>
              </w:rPr>
            </w:pPr>
            <w:del w:id="4131" w:author="Thomas Stockhammer" w:date="2012-03-07T05:35:00Z">
              <w:r w:rsidRPr="00BE2531" w:rsidDel="00A80A70">
                <w:delText>Large (3072KB)</w:delText>
              </w:r>
            </w:del>
          </w:p>
        </w:tc>
        <w:tc>
          <w:tcPr>
            <w:tcW w:w="1257" w:type="dxa"/>
          </w:tcPr>
          <w:p w14:paraId="25FC2D7F" w14:textId="4BD0791F" w:rsidR="00447827" w:rsidRPr="00BE2531" w:rsidDel="00A80A70" w:rsidRDefault="00447827" w:rsidP="00FF5283">
            <w:pPr>
              <w:pStyle w:val="TAC"/>
              <w:rPr>
                <w:del w:id="4132" w:author="Thomas Stockhammer" w:date="2012-03-07T05:35:00Z"/>
              </w:rPr>
            </w:pPr>
            <w:del w:id="4133" w:author="Thomas Stockhammer" w:date="2012-03-07T05:35:00Z">
              <w:r w:rsidDel="00A80A70">
                <w:rPr>
                  <w:szCs w:val="22"/>
                  <w:lang w:val="da-DK"/>
                </w:rPr>
                <w:delText>64</w:delText>
              </w:r>
            </w:del>
          </w:p>
        </w:tc>
        <w:tc>
          <w:tcPr>
            <w:tcW w:w="1611" w:type="dxa"/>
          </w:tcPr>
          <w:p w14:paraId="566A1536" w14:textId="26EBFE7D" w:rsidR="00447827" w:rsidRPr="00BE2531" w:rsidDel="00A80A70" w:rsidRDefault="00447827" w:rsidP="00FF5283">
            <w:pPr>
              <w:pStyle w:val="TAC"/>
              <w:rPr>
                <w:del w:id="4134" w:author="Thomas Stockhammer" w:date="2012-03-07T05:35:00Z"/>
              </w:rPr>
            </w:pPr>
            <w:del w:id="4135" w:author="Thomas Stockhammer" w:date="2012-03-07T05:35:00Z">
              <w:r w:rsidRPr="00BE2531" w:rsidDel="00A80A70">
                <w:delText>37.0</w:delText>
              </w:r>
              <w:r w:rsidDel="00A80A70">
                <w:delText xml:space="preserve"> %</w:delText>
              </w:r>
            </w:del>
          </w:p>
        </w:tc>
        <w:tc>
          <w:tcPr>
            <w:tcW w:w="2335" w:type="dxa"/>
          </w:tcPr>
          <w:p w14:paraId="3EBC9BAC" w14:textId="3660D7E8" w:rsidR="00447827" w:rsidRPr="00BE2531" w:rsidDel="00A80A70" w:rsidRDefault="00447827" w:rsidP="00FF5283">
            <w:pPr>
              <w:pStyle w:val="TAC"/>
              <w:rPr>
                <w:del w:id="4136" w:author="Thomas Stockhammer" w:date="2012-03-07T05:35:00Z"/>
              </w:rPr>
            </w:pPr>
            <w:del w:id="4137"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447827" w:rsidRPr="00BE2531" w:rsidDel="00A80A70" w14:paraId="48850137" w14:textId="500B70D6" w:rsidTr="00FF5283">
        <w:trPr>
          <w:cantSplit/>
          <w:jc w:val="center"/>
          <w:del w:id="4138" w:author="Thomas Stockhammer" w:date="2012-03-07T05:35:00Z"/>
        </w:trPr>
        <w:tc>
          <w:tcPr>
            <w:tcW w:w="0" w:type="auto"/>
          </w:tcPr>
          <w:p w14:paraId="5A23CC4A" w14:textId="339DBA1A" w:rsidR="00447827" w:rsidRPr="00BE2531" w:rsidDel="00A80A70" w:rsidRDefault="00447827" w:rsidP="00FF5283">
            <w:pPr>
              <w:pStyle w:val="TAL"/>
              <w:rPr>
                <w:del w:id="4139" w:author="Thomas Stockhammer" w:date="2012-03-07T05:35:00Z"/>
              </w:rPr>
            </w:pPr>
            <w:del w:id="4140" w:author="Thomas Stockhammer" w:date="2012-03-07T05:35:00Z">
              <w:r w:rsidDel="00A80A70">
                <w:delText>UD13</w:delText>
              </w:r>
            </w:del>
          </w:p>
        </w:tc>
        <w:tc>
          <w:tcPr>
            <w:tcW w:w="1758" w:type="dxa"/>
            <w:vMerge w:val="restart"/>
          </w:tcPr>
          <w:p w14:paraId="2A6108D4" w14:textId="44F9546E" w:rsidR="00447827" w:rsidRPr="00C34D8D" w:rsidDel="00A80A70" w:rsidRDefault="00447827" w:rsidP="00FF5283">
            <w:pPr>
              <w:pStyle w:val="TAL"/>
              <w:rPr>
                <w:del w:id="4141" w:author="Thomas Stockhammer" w:date="2012-03-07T05:35:00Z"/>
              </w:rPr>
            </w:pPr>
            <w:del w:id="4142" w:author="Thomas Stockhammer" w:date="2012-03-07T05:35:00Z">
              <w:r w:rsidRPr="00C34D8D" w:rsidDel="00A80A70">
                <w:delText>20% BLER</w:delText>
              </w:r>
            </w:del>
          </w:p>
        </w:tc>
        <w:tc>
          <w:tcPr>
            <w:tcW w:w="1580" w:type="dxa"/>
          </w:tcPr>
          <w:p w14:paraId="679C6D9A" w14:textId="2C28E9C3" w:rsidR="00447827" w:rsidRPr="00BE2531" w:rsidDel="00A80A70" w:rsidRDefault="00447827" w:rsidP="00FF5283">
            <w:pPr>
              <w:pStyle w:val="TAL"/>
              <w:rPr>
                <w:del w:id="4143" w:author="Thomas Stockhammer" w:date="2012-03-07T05:35:00Z"/>
              </w:rPr>
            </w:pPr>
            <w:del w:id="4144" w:author="Thomas Stockhammer" w:date="2012-03-07T05:35:00Z">
              <w:r w:rsidRPr="00BE2531" w:rsidDel="00A80A70">
                <w:delText>Small (50KB)</w:delText>
              </w:r>
            </w:del>
          </w:p>
        </w:tc>
        <w:tc>
          <w:tcPr>
            <w:tcW w:w="1257" w:type="dxa"/>
          </w:tcPr>
          <w:p w14:paraId="77259CCF" w14:textId="6C3D028A" w:rsidR="00447827" w:rsidRPr="00BE2531" w:rsidDel="00A80A70" w:rsidRDefault="00447827" w:rsidP="00FF5283">
            <w:pPr>
              <w:pStyle w:val="TAC"/>
              <w:rPr>
                <w:del w:id="4145" w:author="Thomas Stockhammer" w:date="2012-03-07T05:35:00Z"/>
              </w:rPr>
            </w:pPr>
            <w:del w:id="4146" w:author="Thomas Stockhammer" w:date="2012-03-07T05:35:00Z">
              <w:r w:rsidDel="00A80A70">
                <w:rPr>
                  <w:szCs w:val="22"/>
                  <w:lang w:val="da-DK"/>
                </w:rPr>
                <w:delText>64</w:delText>
              </w:r>
            </w:del>
          </w:p>
        </w:tc>
        <w:tc>
          <w:tcPr>
            <w:tcW w:w="1611" w:type="dxa"/>
          </w:tcPr>
          <w:p w14:paraId="78FDB8AB" w14:textId="128EAECF" w:rsidR="00447827" w:rsidRPr="00BE2531" w:rsidDel="00A80A70" w:rsidRDefault="00447827" w:rsidP="00FF5283">
            <w:pPr>
              <w:pStyle w:val="TAC"/>
              <w:rPr>
                <w:del w:id="4147" w:author="Thomas Stockhammer" w:date="2012-03-07T05:35:00Z"/>
              </w:rPr>
            </w:pPr>
            <w:del w:id="4148" w:author="Thomas Stockhammer" w:date="2012-03-07T05:35:00Z">
              <w:r w:rsidRPr="00BE2531" w:rsidDel="00A80A70">
                <w:delText>76.0</w:delText>
              </w:r>
              <w:r w:rsidDel="00A80A70">
                <w:delText xml:space="preserve"> %</w:delText>
              </w:r>
            </w:del>
          </w:p>
        </w:tc>
        <w:tc>
          <w:tcPr>
            <w:tcW w:w="2335" w:type="dxa"/>
          </w:tcPr>
          <w:p w14:paraId="38A2618C" w14:textId="1719B397" w:rsidR="00447827" w:rsidRPr="00BE2531" w:rsidDel="00A80A70" w:rsidRDefault="00447827" w:rsidP="00FF5283">
            <w:pPr>
              <w:pStyle w:val="TAC"/>
              <w:rPr>
                <w:del w:id="4149" w:author="Thomas Stockhammer" w:date="2012-03-07T05:35:00Z"/>
              </w:rPr>
            </w:pPr>
            <w:del w:id="4150"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447827" w:rsidRPr="00BE2531" w:rsidDel="00A80A70" w14:paraId="60584314" w14:textId="7C92EB02" w:rsidTr="00FF5283">
        <w:trPr>
          <w:cantSplit/>
          <w:jc w:val="center"/>
          <w:del w:id="4151" w:author="Thomas Stockhammer" w:date="2012-03-07T05:35:00Z"/>
        </w:trPr>
        <w:tc>
          <w:tcPr>
            <w:tcW w:w="0" w:type="auto"/>
          </w:tcPr>
          <w:p w14:paraId="318C6E27" w14:textId="02FB3289" w:rsidR="00447827" w:rsidRPr="00BE2531" w:rsidDel="00A80A70" w:rsidRDefault="00447827" w:rsidP="00FF5283">
            <w:pPr>
              <w:pStyle w:val="TAL"/>
              <w:rPr>
                <w:del w:id="4152" w:author="Thomas Stockhammer" w:date="2012-03-07T05:35:00Z"/>
              </w:rPr>
            </w:pPr>
            <w:del w:id="4153" w:author="Thomas Stockhammer" w:date="2012-03-07T05:35:00Z">
              <w:r w:rsidDel="00A80A70">
                <w:delText>UD14</w:delText>
              </w:r>
            </w:del>
          </w:p>
        </w:tc>
        <w:tc>
          <w:tcPr>
            <w:tcW w:w="1758" w:type="dxa"/>
            <w:vMerge/>
          </w:tcPr>
          <w:p w14:paraId="736A9978" w14:textId="79CE52E2" w:rsidR="00447827" w:rsidRPr="00C34D8D" w:rsidDel="00A80A70" w:rsidRDefault="00447827" w:rsidP="00FF5283">
            <w:pPr>
              <w:pStyle w:val="TAL"/>
              <w:rPr>
                <w:del w:id="4154" w:author="Thomas Stockhammer" w:date="2012-03-07T05:35:00Z"/>
              </w:rPr>
            </w:pPr>
          </w:p>
        </w:tc>
        <w:tc>
          <w:tcPr>
            <w:tcW w:w="1580" w:type="dxa"/>
          </w:tcPr>
          <w:p w14:paraId="5B8E7F7C" w14:textId="7B4EB33E" w:rsidR="00447827" w:rsidRPr="00BE2531" w:rsidDel="00A80A70" w:rsidRDefault="00447827" w:rsidP="00FF5283">
            <w:pPr>
              <w:pStyle w:val="TAL"/>
              <w:rPr>
                <w:del w:id="4155" w:author="Thomas Stockhammer" w:date="2012-03-07T05:35:00Z"/>
              </w:rPr>
            </w:pPr>
            <w:del w:id="4156" w:author="Thomas Stockhammer" w:date="2012-03-07T05:35:00Z">
              <w:r w:rsidRPr="00BE2531" w:rsidDel="00A80A70">
                <w:delText>Medium (512KB)</w:delText>
              </w:r>
            </w:del>
          </w:p>
        </w:tc>
        <w:tc>
          <w:tcPr>
            <w:tcW w:w="1257" w:type="dxa"/>
          </w:tcPr>
          <w:p w14:paraId="04BDB1A9" w14:textId="38A52487" w:rsidR="00447827" w:rsidRPr="00BE2531" w:rsidDel="00A80A70" w:rsidRDefault="00447827" w:rsidP="00FF5283">
            <w:pPr>
              <w:pStyle w:val="TAC"/>
              <w:rPr>
                <w:del w:id="4157" w:author="Thomas Stockhammer" w:date="2012-03-07T05:35:00Z"/>
              </w:rPr>
            </w:pPr>
            <w:del w:id="4158" w:author="Thomas Stockhammer" w:date="2012-03-07T05:35:00Z">
              <w:r w:rsidDel="00A80A70">
                <w:rPr>
                  <w:szCs w:val="22"/>
                  <w:lang w:val="da-DK"/>
                </w:rPr>
                <w:delText>64</w:delText>
              </w:r>
            </w:del>
          </w:p>
        </w:tc>
        <w:tc>
          <w:tcPr>
            <w:tcW w:w="1611" w:type="dxa"/>
          </w:tcPr>
          <w:p w14:paraId="7C554C4D" w14:textId="3C4BCC0A" w:rsidR="00447827" w:rsidRPr="00BE2531" w:rsidDel="00A80A70" w:rsidRDefault="00447827" w:rsidP="00FF5283">
            <w:pPr>
              <w:pStyle w:val="TAC"/>
              <w:rPr>
                <w:del w:id="4159" w:author="Thomas Stockhammer" w:date="2012-03-07T05:35:00Z"/>
              </w:rPr>
            </w:pPr>
            <w:del w:id="4160" w:author="Thomas Stockhammer" w:date="2012-03-07T05:35:00Z">
              <w:r w:rsidRPr="00BE2531" w:rsidDel="00A80A70">
                <w:delText>57.0</w:delText>
              </w:r>
              <w:r w:rsidDel="00A80A70">
                <w:delText xml:space="preserve"> %</w:delText>
              </w:r>
            </w:del>
          </w:p>
        </w:tc>
        <w:tc>
          <w:tcPr>
            <w:tcW w:w="2335" w:type="dxa"/>
          </w:tcPr>
          <w:p w14:paraId="6F5D10BE" w14:textId="74DA7A4E" w:rsidR="00447827" w:rsidRPr="00BE2531" w:rsidDel="00A80A70" w:rsidRDefault="00447827" w:rsidP="00FF5283">
            <w:pPr>
              <w:pStyle w:val="TAC"/>
              <w:rPr>
                <w:del w:id="4161" w:author="Thomas Stockhammer" w:date="2012-03-07T05:35:00Z"/>
              </w:rPr>
            </w:pPr>
            <w:del w:id="4162"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447827" w:rsidRPr="00BE2531" w:rsidDel="00A80A70" w14:paraId="56D6719F" w14:textId="1B6431D4" w:rsidTr="00FF5283">
        <w:trPr>
          <w:cantSplit/>
          <w:jc w:val="center"/>
          <w:del w:id="4163" w:author="Thomas Stockhammer" w:date="2012-03-07T05:35:00Z"/>
        </w:trPr>
        <w:tc>
          <w:tcPr>
            <w:tcW w:w="0" w:type="auto"/>
          </w:tcPr>
          <w:p w14:paraId="3512526C" w14:textId="02BC6B82" w:rsidR="00447827" w:rsidRPr="00BE2531" w:rsidDel="00A80A70" w:rsidRDefault="00447827" w:rsidP="00FF5283">
            <w:pPr>
              <w:pStyle w:val="TAL"/>
              <w:rPr>
                <w:del w:id="4164" w:author="Thomas Stockhammer" w:date="2012-03-07T05:35:00Z"/>
              </w:rPr>
            </w:pPr>
            <w:del w:id="4165" w:author="Thomas Stockhammer" w:date="2012-03-07T05:35:00Z">
              <w:r w:rsidDel="00A80A70">
                <w:delText>UD15</w:delText>
              </w:r>
            </w:del>
          </w:p>
        </w:tc>
        <w:tc>
          <w:tcPr>
            <w:tcW w:w="1758" w:type="dxa"/>
            <w:vMerge/>
          </w:tcPr>
          <w:p w14:paraId="1AF0D240" w14:textId="11750264" w:rsidR="00447827" w:rsidRPr="00C34D8D" w:rsidDel="00A80A70" w:rsidRDefault="00447827" w:rsidP="00FF5283">
            <w:pPr>
              <w:pStyle w:val="TAL"/>
              <w:rPr>
                <w:del w:id="4166" w:author="Thomas Stockhammer" w:date="2012-03-07T05:35:00Z"/>
              </w:rPr>
            </w:pPr>
          </w:p>
        </w:tc>
        <w:tc>
          <w:tcPr>
            <w:tcW w:w="1580" w:type="dxa"/>
          </w:tcPr>
          <w:p w14:paraId="23BEB300" w14:textId="279DD4B7" w:rsidR="00447827" w:rsidRPr="00BE2531" w:rsidDel="00A80A70" w:rsidRDefault="00447827" w:rsidP="00FF5283">
            <w:pPr>
              <w:pStyle w:val="TAL"/>
              <w:rPr>
                <w:del w:id="4167" w:author="Thomas Stockhammer" w:date="2012-03-07T05:35:00Z"/>
              </w:rPr>
            </w:pPr>
            <w:del w:id="4168" w:author="Thomas Stockhammer" w:date="2012-03-07T05:35:00Z">
              <w:r w:rsidRPr="00BE2531" w:rsidDel="00A80A70">
                <w:delText>Large (3072KB)</w:delText>
              </w:r>
            </w:del>
          </w:p>
        </w:tc>
        <w:tc>
          <w:tcPr>
            <w:tcW w:w="1257" w:type="dxa"/>
          </w:tcPr>
          <w:p w14:paraId="65E5C0FE" w14:textId="3F79DE5E" w:rsidR="00447827" w:rsidRPr="00BE2531" w:rsidDel="00A80A70" w:rsidRDefault="00447827" w:rsidP="00FF5283">
            <w:pPr>
              <w:pStyle w:val="TAC"/>
              <w:rPr>
                <w:del w:id="4169" w:author="Thomas Stockhammer" w:date="2012-03-07T05:35:00Z"/>
              </w:rPr>
            </w:pPr>
            <w:del w:id="4170" w:author="Thomas Stockhammer" w:date="2012-03-07T05:35:00Z">
              <w:r w:rsidDel="00A80A70">
                <w:rPr>
                  <w:szCs w:val="22"/>
                  <w:lang w:val="da-DK"/>
                </w:rPr>
                <w:delText>64</w:delText>
              </w:r>
            </w:del>
          </w:p>
        </w:tc>
        <w:tc>
          <w:tcPr>
            <w:tcW w:w="1611" w:type="dxa"/>
          </w:tcPr>
          <w:p w14:paraId="3A29C0BE" w14:textId="106E7FF4" w:rsidR="00447827" w:rsidRPr="00BE2531" w:rsidDel="00A80A70" w:rsidRDefault="00447827" w:rsidP="00FF5283">
            <w:pPr>
              <w:pStyle w:val="TAC"/>
              <w:rPr>
                <w:del w:id="4171" w:author="Thomas Stockhammer" w:date="2012-03-07T05:35:00Z"/>
              </w:rPr>
            </w:pPr>
            <w:del w:id="4172" w:author="Thomas Stockhammer" w:date="2012-03-07T05:35:00Z">
              <w:r w:rsidRPr="00BE2531" w:rsidDel="00A80A70">
                <w:delText>52.0</w:delText>
              </w:r>
              <w:r w:rsidDel="00A80A70">
                <w:delText xml:space="preserve"> %</w:delText>
              </w:r>
            </w:del>
          </w:p>
        </w:tc>
        <w:tc>
          <w:tcPr>
            <w:tcW w:w="2335" w:type="dxa"/>
          </w:tcPr>
          <w:p w14:paraId="6ED40526" w14:textId="1E25636E" w:rsidR="00447827" w:rsidRPr="00BE2531" w:rsidDel="00A80A70" w:rsidRDefault="00447827" w:rsidP="00FF5283">
            <w:pPr>
              <w:pStyle w:val="TAC"/>
              <w:rPr>
                <w:del w:id="4173" w:author="Thomas Stockhammer" w:date="2012-03-07T05:35:00Z"/>
              </w:rPr>
            </w:pPr>
            <w:del w:id="4174"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447827" w:rsidRPr="00BE2531" w:rsidDel="00A80A70" w14:paraId="0118434E" w14:textId="3DE259C9" w:rsidTr="00FF5283">
        <w:trPr>
          <w:cantSplit/>
          <w:jc w:val="center"/>
          <w:del w:id="4175" w:author="Thomas Stockhammer" w:date="2012-03-07T05:35:00Z"/>
        </w:trPr>
        <w:tc>
          <w:tcPr>
            <w:tcW w:w="0" w:type="auto"/>
          </w:tcPr>
          <w:p w14:paraId="7BD1D379" w14:textId="1F364A32" w:rsidR="00447827" w:rsidRPr="00BE2531" w:rsidDel="00A80A70" w:rsidRDefault="00447827" w:rsidP="00FF5283">
            <w:pPr>
              <w:pStyle w:val="TAL"/>
              <w:rPr>
                <w:del w:id="4176" w:author="Thomas Stockhammer" w:date="2012-03-07T05:35:00Z"/>
              </w:rPr>
            </w:pPr>
            <w:del w:id="4177" w:author="Thomas Stockhammer" w:date="2012-03-07T05:35:00Z">
              <w:r w:rsidDel="00A80A70">
                <w:delText>UD16</w:delText>
              </w:r>
            </w:del>
          </w:p>
        </w:tc>
        <w:tc>
          <w:tcPr>
            <w:tcW w:w="1758" w:type="dxa"/>
            <w:vMerge w:val="restart"/>
          </w:tcPr>
          <w:p w14:paraId="3BAACCAE" w14:textId="00C91AB0" w:rsidR="00447827" w:rsidRPr="00C34D8D" w:rsidDel="00A80A70" w:rsidRDefault="00447827" w:rsidP="00FF5283">
            <w:pPr>
              <w:pStyle w:val="TAL"/>
              <w:rPr>
                <w:del w:id="4178" w:author="Thomas Stockhammer" w:date="2012-03-07T05:35:00Z"/>
              </w:rPr>
            </w:pPr>
            <w:del w:id="4179" w:author="Thomas Stockhammer" w:date="2012-03-07T05:35:00Z">
              <w:r w:rsidRPr="00C34D8D" w:rsidDel="00A80A70">
                <w:delText>30% BLER</w:delText>
              </w:r>
            </w:del>
          </w:p>
        </w:tc>
        <w:tc>
          <w:tcPr>
            <w:tcW w:w="1580" w:type="dxa"/>
          </w:tcPr>
          <w:p w14:paraId="227B15A4" w14:textId="3E118018" w:rsidR="00447827" w:rsidRPr="00BE2531" w:rsidDel="00A80A70" w:rsidRDefault="00447827" w:rsidP="00FF5283">
            <w:pPr>
              <w:pStyle w:val="TAL"/>
              <w:rPr>
                <w:del w:id="4180" w:author="Thomas Stockhammer" w:date="2012-03-07T05:35:00Z"/>
              </w:rPr>
            </w:pPr>
            <w:del w:id="4181" w:author="Thomas Stockhammer" w:date="2012-03-07T05:35:00Z">
              <w:r w:rsidRPr="00BE2531" w:rsidDel="00A80A70">
                <w:delText>Small (50KB)</w:delText>
              </w:r>
            </w:del>
          </w:p>
        </w:tc>
        <w:tc>
          <w:tcPr>
            <w:tcW w:w="1257" w:type="dxa"/>
          </w:tcPr>
          <w:p w14:paraId="66F9F3AA" w14:textId="07A43C55" w:rsidR="00447827" w:rsidRPr="00BE2531" w:rsidDel="00A80A70" w:rsidRDefault="00447827" w:rsidP="00FF5283">
            <w:pPr>
              <w:pStyle w:val="TAC"/>
              <w:rPr>
                <w:del w:id="4182" w:author="Thomas Stockhammer" w:date="2012-03-07T05:35:00Z"/>
              </w:rPr>
            </w:pPr>
            <w:del w:id="4183" w:author="Thomas Stockhammer" w:date="2012-03-07T05:35:00Z">
              <w:r w:rsidDel="00A80A70">
                <w:rPr>
                  <w:szCs w:val="22"/>
                  <w:lang w:val="da-DK"/>
                </w:rPr>
                <w:delText>64</w:delText>
              </w:r>
            </w:del>
          </w:p>
        </w:tc>
        <w:tc>
          <w:tcPr>
            <w:tcW w:w="1611" w:type="dxa"/>
          </w:tcPr>
          <w:p w14:paraId="1E05BEB7" w14:textId="2DD9B0CE" w:rsidR="00447827" w:rsidRPr="00BE2531" w:rsidDel="00A80A70" w:rsidRDefault="00447827" w:rsidP="00FF5283">
            <w:pPr>
              <w:pStyle w:val="TAC"/>
              <w:rPr>
                <w:del w:id="4184" w:author="Thomas Stockhammer" w:date="2012-03-07T05:35:00Z"/>
              </w:rPr>
            </w:pPr>
            <w:del w:id="4185" w:author="Thomas Stockhammer" w:date="2012-03-07T05:35:00Z">
              <w:r w:rsidRPr="00BE2531" w:rsidDel="00A80A70">
                <w:delText>130.0</w:delText>
              </w:r>
              <w:r w:rsidDel="00A80A70">
                <w:delText xml:space="preserve"> %</w:delText>
              </w:r>
            </w:del>
          </w:p>
        </w:tc>
        <w:tc>
          <w:tcPr>
            <w:tcW w:w="2335" w:type="dxa"/>
          </w:tcPr>
          <w:p w14:paraId="5D7232EB" w14:textId="4BACC3DA" w:rsidR="00447827" w:rsidRPr="00BE2531" w:rsidDel="00A80A70" w:rsidRDefault="00447827" w:rsidP="00FF5283">
            <w:pPr>
              <w:pStyle w:val="TAC"/>
              <w:rPr>
                <w:del w:id="4186" w:author="Thomas Stockhammer" w:date="2012-03-07T05:35:00Z"/>
              </w:rPr>
            </w:pPr>
            <w:del w:id="4187"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447827" w:rsidRPr="00BE2531" w:rsidDel="00A80A70" w14:paraId="0E9AA193" w14:textId="6A242B07" w:rsidTr="00FF5283">
        <w:trPr>
          <w:cantSplit/>
          <w:jc w:val="center"/>
          <w:del w:id="4188" w:author="Thomas Stockhammer" w:date="2012-03-07T05:35:00Z"/>
        </w:trPr>
        <w:tc>
          <w:tcPr>
            <w:tcW w:w="0" w:type="auto"/>
          </w:tcPr>
          <w:p w14:paraId="1ADACA53" w14:textId="75F80C38" w:rsidR="00447827" w:rsidRPr="00BE2531" w:rsidDel="00A80A70" w:rsidRDefault="00447827" w:rsidP="00FF5283">
            <w:pPr>
              <w:pStyle w:val="TAL"/>
              <w:rPr>
                <w:del w:id="4189" w:author="Thomas Stockhammer" w:date="2012-03-07T05:35:00Z"/>
              </w:rPr>
            </w:pPr>
            <w:del w:id="4190" w:author="Thomas Stockhammer" w:date="2012-03-07T05:35:00Z">
              <w:r w:rsidDel="00A80A70">
                <w:delText>UD17</w:delText>
              </w:r>
            </w:del>
          </w:p>
        </w:tc>
        <w:tc>
          <w:tcPr>
            <w:tcW w:w="1758" w:type="dxa"/>
            <w:vMerge/>
          </w:tcPr>
          <w:p w14:paraId="56909477" w14:textId="47F9A9B1" w:rsidR="00447827" w:rsidRPr="00BE2531" w:rsidDel="00A80A70" w:rsidRDefault="00447827" w:rsidP="00FF5283">
            <w:pPr>
              <w:pStyle w:val="TAL"/>
              <w:rPr>
                <w:del w:id="4191" w:author="Thomas Stockhammer" w:date="2012-03-07T05:35:00Z"/>
              </w:rPr>
            </w:pPr>
          </w:p>
        </w:tc>
        <w:tc>
          <w:tcPr>
            <w:tcW w:w="1580" w:type="dxa"/>
          </w:tcPr>
          <w:p w14:paraId="039C750F" w14:textId="4FEFD420" w:rsidR="00447827" w:rsidRPr="00BE2531" w:rsidDel="00A80A70" w:rsidRDefault="00447827" w:rsidP="00FF5283">
            <w:pPr>
              <w:pStyle w:val="TAL"/>
              <w:rPr>
                <w:del w:id="4192" w:author="Thomas Stockhammer" w:date="2012-03-07T05:35:00Z"/>
              </w:rPr>
            </w:pPr>
            <w:del w:id="4193" w:author="Thomas Stockhammer" w:date="2012-03-07T05:35:00Z">
              <w:r w:rsidRPr="00BE2531" w:rsidDel="00A80A70">
                <w:delText>Medium (512KB)</w:delText>
              </w:r>
            </w:del>
          </w:p>
        </w:tc>
        <w:tc>
          <w:tcPr>
            <w:tcW w:w="1257" w:type="dxa"/>
          </w:tcPr>
          <w:p w14:paraId="244377C0" w14:textId="0E80A447" w:rsidR="00447827" w:rsidRPr="00BE2531" w:rsidDel="00A80A70" w:rsidRDefault="00447827" w:rsidP="00FF5283">
            <w:pPr>
              <w:pStyle w:val="TAC"/>
              <w:rPr>
                <w:del w:id="4194" w:author="Thomas Stockhammer" w:date="2012-03-07T05:35:00Z"/>
              </w:rPr>
            </w:pPr>
            <w:del w:id="4195" w:author="Thomas Stockhammer" w:date="2012-03-07T05:35:00Z">
              <w:r w:rsidDel="00A80A70">
                <w:rPr>
                  <w:szCs w:val="22"/>
                  <w:lang w:val="da-DK"/>
                </w:rPr>
                <w:delText>64</w:delText>
              </w:r>
            </w:del>
          </w:p>
        </w:tc>
        <w:tc>
          <w:tcPr>
            <w:tcW w:w="1611" w:type="dxa"/>
          </w:tcPr>
          <w:p w14:paraId="4B55B62C" w14:textId="25782CB3" w:rsidR="00447827" w:rsidRPr="00BE2531" w:rsidDel="00A80A70" w:rsidRDefault="00447827" w:rsidP="00FF5283">
            <w:pPr>
              <w:pStyle w:val="TAC"/>
              <w:rPr>
                <w:del w:id="4196" w:author="Thomas Stockhammer" w:date="2012-03-07T05:35:00Z"/>
              </w:rPr>
            </w:pPr>
            <w:del w:id="4197" w:author="Thomas Stockhammer" w:date="2012-03-07T05:35:00Z">
              <w:r w:rsidRPr="00BE2531" w:rsidDel="00A80A70">
                <w:delText>100.0</w:delText>
              </w:r>
              <w:r w:rsidDel="00A80A70">
                <w:delText xml:space="preserve"> %</w:delText>
              </w:r>
            </w:del>
          </w:p>
        </w:tc>
        <w:tc>
          <w:tcPr>
            <w:tcW w:w="2335" w:type="dxa"/>
          </w:tcPr>
          <w:p w14:paraId="323AA361" w14:textId="4FAAE51B" w:rsidR="00447827" w:rsidRPr="00BE2531" w:rsidDel="00A80A70" w:rsidRDefault="00447827" w:rsidP="00FF5283">
            <w:pPr>
              <w:pStyle w:val="TAC"/>
              <w:rPr>
                <w:del w:id="4198" w:author="Thomas Stockhammer" w:date="2012-03-07T05:35:00Z"/>
              </w:rPr>
            </w:pPr>
            <w:del w:id="4199"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447827" w:rsidRPr="00BE2531" w:rsidDel="00A80A70" w14:paraId="524A895B" w14:textId="16C4EF72" w:rsidTr="00FF5283">
        <w:trPr>
          <w:cantSplit/>
          <w:jc w:val="center"/>
          <w:del w:id="4200" w:author="Thomas Stockhammer" w:date="2012-03-07T05:35:00Z"/>
        </w:trPr>
        <w:tc>
          <w:tcPr>
            <w:tcW w:w="0" w:type="auto"/>
          </w:tcPr>
          <w:p w14:paraId="5D353601" w14:textId="1F8D6579" w:rsidR="00447827" w:rsidRPr="00BE2531" w:rsidDel="00A80A70" w:rsidRDefault="00447827" w:rsidP="00FF5283">
            <w:pPr>
              <w:pStyle w:val="TAL"/>
              <w:rPr>
                <w:del w:id="4201" w:author="Thomas Stockhammer" w:date="2012-03-07T05:35:00Z"/>
              </w:rPr>
            </w:pPr>
            <w:del w:id="4202" w:author="Thomas Stockhammer" w:date="2012-03-07T05:35:00Z">
              <w:r w:rsidDel="00A80A70">
                <w:delText>UD18</w:delText>
              </w:r>
            </w:del>
          </w:p>
        </w:tc>
        <w:tc>
          <w:tcPr>
            <w:tcW w:w="1758" w:type="dxa"/>
            <w:vMerge/>
          </w:tcPr>
          <w:p w14:paraId="5D65A7A4" w14:textId="0E7A9400" w:rsidR="00447827" w:rsidRPr="00BE2531" w:rsidDel="00A80A70" w:rsidRDefault="00447827" w:rsidP="00FF5283">
            <w:pPr>
              <w:pStyle w:val="TAL"/>
              <w:rPr>
                <w:del w:id="4203" w:author="Thomas Stockhammer" w:date="2012-03-07T05:35:00Z"/>
              </w:rPr>
            </w:pPr>
          </w:p>
        </w:tc>
        <w:tc>
          <w:tcPr>
            <w:tcW w:w="1580" w:type="dxa"/>
          </w:tcPr>
          <w:p w14:paraId="1FDD3245" w14:textId="0F8C6A97" w:rsidR="00447827" w:rsidRPr="00BE2531" w:rsidDel="00A80A70" w:rsidRDefault="00447827" w:rsidP="00FF5283">
            <w:pPr>
              <w:pStyle w:val="TAL"/>
              <w:rPr>
                <w:del w:id="4204" w:author="Thomas Stockhammer" w:date="2012-03-07T05:35:00Z"/>
              </w:rPr>
            </w:pPr>
            <w:del w:id="4205" w:author="Thomas Stockhammer" w:date="2012-03-07T05:35:00Z">
              <w:r w:rsidRPr="00BE2531" w:rsidDel="00A80A70">
                <w:delText>Large (3072KB)</w:delText>
              </w:r>
            </w:del>
          </w:p>
        </w:tc>
        <w:tc>
          <w:tcPr>
            <w:tcW w:w="1257" w:type="dxa"/>
          </w:tcPr>
          <w:p w14:paraId="03DE45EE" w14:textId="2E0A4878" w:rsidR="00447827" w:rsidRPr="00BE2531" w:rsidDel="00A80A70" w:rsidRDefault="00447827" w:rsidP="00FF5283">
            <w:pPr>
              <w:pStyle w:val="TAC"/>
              <w:rPr>
                <w:del w:id="4206" w:author="Thomas Stockhammer" w:date="2012-03-07T05:35:00Z"/>
              </w:rPr>
            </w:pPr>
            <w:del w:id="4207" w:author="Thomas Stockhammer" w:date="2012-03-07T05:35:00Z">
              <w:r w:rsidDel="00A80A70">
                <w:rPr>
                  <w:szCs w:val="22"/>
                  <w:lang w:val="da-DK"/>
                </w:rPr>
                <w:delText>64</w:delText>
              </w:r>
            </w:del>
          </w:p>
        </w:tc>
        <w:tc>
          <w:tcPr>
            <w:tcW w:w="1611" w:type="dxa"/>
          </w:tcPr>
          <w:p w14:paraId="012D6C2B" w14:textId="745B350A" w:rsidR="00447827" w:rsidRPr="00BE2531" w:rsidDel="00A80A70" w:rsidRDefault="00447827" w:rsidP="00FF5283">
            <w:pPr>
              <w:pStyle w:val="TAC"/>
              <w:rPr>
                <w:del w:id="4208" w:author="Thomas Stockhammer" w:date="2012-03-07T05:35:00Z"/>
              </w:rPr>
            </w:pPr>
            <w:del w:id="4209" w:author="Thomas Stockhammer" w:date="2012-03-07T05:35:00Z">
              <w:r w:rsidRPr="00BE2531" w:rsidDel="00A80A70">
                <w:delText>92.0</w:delText>
              </w:r>
              <w:r w:rsidDel="00A80A70">
                <w:delText xml:space="preserve"> %</w:delText>
              </w:r>
            </w:del>
          </w:p>
        </w:tc>
        <w:tc>
          <w:tcPr>
            <w:tcW w:w="2335" w:type="dxa"/>
          </w:tcPr>
          <w:p w14:paraId="469B63A5" w14:textId="45924098" w:rsidR="00447827" w:rsidRPr="00BE2531" w:rsidDel="00A80A70" w:rsidRDefault="00447827" w:rsidP="00FF5283">
            <w:pPr>
              <w:pStyle w:val="TAC"/>
              <w:rPr>
                <w:del w:id="4210" w:author="Thomas Stockhammer" w:date="2012-03-07T05:35:00Z"/>
              </w:rPr>
            </w:pPr>
            <w:del w:id="4211"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145478" w:rsidDel="00A80A70" w14:paraId="041E49FC" w14:textId="0073084D" w:rsidTr="00FF5283">
        <w:trPr>
          <w:cantSplit/>
          <w:jc w:val="center"/>
          <w:del w:id="421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0845A41" w14:textId="44727FD3" w:rsidR="0076645C" w:rsidRPr="00D3665C" w:rsidDel="00A80A70" w:rsidRDefault="0076645C" w:rsidP="00FF5283">
            <w:pPr>
              <w:pStyle w:val="TAL"/>
              <w:rPr>
                <w:del w:id="4213" w:author="Thomas Stockhammer" w:date="2012-03-07T05:35:00Z"/>
              </w:rPr>
            </w:pPr>
            <w:del w:id="4214" w:author="Thomas Stockhammer" w:date="2012-03-07T05:35:00Z">
              <w:r w:rsidRPr="00D3665C" w:rsidDel="00A80A70">
                <w:delText>UD1</w:delText>
              </w:r>
              <w:r w:rsidDel="00A80A70">
                <w:delText>9</w:delText>
              </w:r>
            </w:del>
          </w:p>
        </w:tc>
        <w:tc>
          <w:tcPr>
            <w:tcW w:w="1758" w:type="dxa"/>
            <w:vMerge w:val="restart"/>
          </w:tcPr>
          <w:p w14:paraId="40871C32" w14:textId="1ACB81EE" w:rsidR="0076645C" w:rsidRPr="00C34D8D" w:rsidDel="00A80A70" w:rsidRDefault="0076645C" w:rsidP="00FF5283">
            <w:pPr>
              <w:pStyle w:val="TAL"/>
              <w:rPr>
                <w:del w:id="4215" w:author="Thomas Stockhammer" w:date="2012-03-07T05:35:00Z"/>
                <w:szCs w:val="22"/>
                <w:lang w:val="da-DK"/>
              </w:rPr>
            </w:pPr>
            <w:del w:id="4216" w:author="Thomas Stockhammer" w:date="2012-03-07T05:35:00Z">
              <w:r w:rsidRPr="00C34D8D" w:rsidDel="00A80A70">
                <w:rPr>
                  <w:lang w:val="da-DK"/>
                </w:rPr>
                <w:delText>Low (1% BLER)</w:delText>
              </w:r>
            </w:del>
          </w:p>
        </w:tc>
        <w:tc>
          <w:tcPr>
            <w:tcW w:w="1580" w:type="dxa"/>
            <w:tcBorders>
              <w:top w:val="single" w:sz="4" w:space="0" w:color="auto"/>
              <w:left w:val="single" w:sz="4" w:space="0" w:color="auto"/>
              <w:bottom w:val="single" w:sz="4" w:space="0" w:color="auto"/>
              <w:right w:val="single" w:sz="4" w:space="0" w:color="auto"/>
            </w:tcBorders>
          </w:tcPr>
          <w:p w14:paraId="1A5186EE" w14:textId="0C445085" w:rsidR="0076645C" w:rsidRPr="00D3665C" w:rsidDel="00A80A70" w:rsidRDefault="0076645C" w:rsidP="00FF5283">
            <w:pPr>
              <w:pStyle w:val="TAL"/>
              <w:rPr>
                <w:del w:id="4217" w:author="Thomas Stockhammer" w:date="2012-03-07T05:35:00Z"/>
              </w:rPr>
            </w:pPr>
            <w:del w:id="4218" w:author="Thomas Stockhammer" w:date="2012-03-07T05:35:00Z">
              <w:r w:rsidRPr="00D3665C"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44B206FE" w14:textId="0F3123D3" w:rsidR="0076645C" w:rsidRPr="00D3665C" w:rsidDel="00A80A70" w:rsidRDefault="0076645C" w:rsidP="00FF5283">
            <w:pPr>
              <w:pStyle w:val="TAL"/>
              <w:jc w:val="center"/>
              <w:rPr>
                <w:del w:id="4219" w:author="Thomas Stockhammer" w:date="2012-03-07T05:35:00Z"/>
              </w:rPr>
            </w:pPr>
            <w:del w:id="4220"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CC31064" w14:textId="45FA0A52" w:rsidR="0076645C" w:rsidRPr="00D3665C" w:rsidDel="00A80A70" w:rsidRDefault="0076645C" w:rsidP="00FF5283">
            <w:pPr>
              <w:pStyle w:val="TAC"/>
              <w:rPr>
                <w:del w:id="4221" w:author="Thomas Stockhammer" w:date="2012-03-07T05:35:00Z"/>
              </w:rPr>
            </w:pPr>
            <w:del w:id="4222" w:author="Thomas Stockhammer" w:date="2012-03-07T05:35:00Z">
              <w:r w:rsidRPr="00BE2531" w:rsidDel="00A80A70">
                <w:delText>8.0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6258CF87" w14:textId="04BA76FA" w:rsidR="0076645C" w:rsidRPr="00D3665C" w:rsidDel="00A80A70" w:rsidRDefault="0076645C" w:rsidP="00FF5283">
            <w:pPr>
              <w:pStyle w:val="TAC"/>
              <w:rPr>
                <w:del w:id="4223" w:author="Thomas Stockhammer" w:date="2012-03-07T05:35:00Z"/>
              </w:rPr>
            </w:pPr>
            <w:del w:id="4224"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145478" w:rsidDel="00A80A70" w14:paraId="6151D1CB" w14:textId="002A9507" w:rsidTr="00FF5283">
        <w:trPr>
          <w:cantSplit/>
          <w:jc w:val="center"/>
          <w:del w:id="4225"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908F728" w14:textId="1D8BD08D" w:rsidR="0076645C" w:rsidRPr="00D3665C" w:rsidDel="00A80A70" w:rsidRDefault="0076645C" w:rsidP="00FF5283">
            <w:pPr>
              <w:pStyle w:val="TAL"/>
              <w:rPr>
                <w:del w:id="4226" w:author="Thomas Stockhammer" w:date="2012-03-07T05:35:00Z"/>
              </w:rPr>
            </w:pPr>
            <w:del w:id="4227" w:author="Thomas Stockhammer" w:date="2012-03-07T05:35:00Z">
              <w:r w:rsidRPr="00D3665C" w:rsidDel="00A80A70">
                <w:delText>UD2</w:delText>
              </w:r>
              <w:r w:rsidDel="00A80A70">
                <w:delText>0</w:delText>
              </w:r>
            </w:del>
          </w:p>
        </w:tc>
        <w:tc>
          <w:tcPr>
            <w:tcW w:w="1758" w:type="dxa"/>
            <w:vMerge/>
          </w:tcPr>
          <w:p w14:paraId="07FE6C43" w14:textId="17CC74F6" w:rsidR="0076645C" w:rsidRPr="00C34D8D" w:rsidDel="00A80A70" w:rsidRDefault="0076645C" w:rsidP="00FF5283">
            <w:pPr>
              <w:pStyle w:val="TAL"/>
              <w:rPr>
                <w:del w:id="4228" w:author="Thomas Stockhammer" w:date="2012-03-07T05:35: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468BF8B1" w14:textId="19AFBCA3" w:rsidR="0076645C" w:rsidRPr="00D3665C" w:rsidDel="00A80A70" w:rsidRDefault="0076645C" w:rsidP="00FF5283">
            <w:pPr>
              <w:pStyle w:val="TAL"/>
              <w:rPr>
                <w:del w:id="4229" w:author="Thomas Stockhammer" w:date="2012-03-07T05:35:00Z"/>
              </w:rPr>
            </w:pPr>
            <w:del w:id="4230" w:author="Thomas Stockhammer" w:date="2012-03-07T05:35:00Z">
              <w:r w:rsidRPr="00D3665C"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02D07A8B" w14:textId="2B100719" w:rsidR="0076645C" w:rsidRPr="00D3665C" w:rsidDel="00A80A70" w:rsidRDefault="0076645C" w:rsidP="00FF5283">
            <w:pPr>
              <w:pStyle w:val="TAL"/>
              <w:jc w:val="center"/>
              <w:rPr>
                <w:del w:id="4231" w:author="Thomas Stockhammer" w:date="2012-03-07T05:35:00Z"/>
              </w:rPr>
            </w:pPr>
            <w:del w:id="4232"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2F9CA9D" w14:textId="5A302F3E" w:rsidR="0076645C" w:rsidRPr="00D3665C" w:rsidDel="00A80A70" w:rsidRDefault="0076645C" w:rsidP="00FF5283">
            <w:pPr>
              <w:pStyle w:val="TAC"/>
              <w:rPr>
                <w:del w:id="4233" w:author="Thomas Stockhammer" w:date="2012-03-07T05:35:00Z"/>
              </w:rPr>
            </w:pPr>
            <w:del w:id="4234" w:author="Thomas Stockhammer" w:date="2012-03-07T05:35:00Z">
              <w:r w:rsidRPr="00BE2531" w:rsidDel="00A80A70">
                <w:delText>3.4</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3DEB1A5" w14:textId="4D318791" w:rsidR="0076645C" w:rsidRPr="00D3665C" w:rsidDel="00A80A70" w:rsidRDefault="0076645C" w:rsidP="00FF5283">
            <w:pPr>
              <w:pStyle w:val="TAC"/>
              <w:rPr>
                <w:del w:id="4235" w:author="Thomas Stockhammer" w:date="2012-03-07T05:35:00Z"/>
              </w:rPr>
            </w:pPr>
            <w:del w:id="4236"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145478" w:rsidDel="00A80A70" w14:paraId="61C63D31" w14:textId="7B4C3021" w:rsidTr="00FF5283">
        <w:trPr>
          <w:cantSplit/>
          <w:jc w:val="center"/>
          <w:del w:id="4237"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AEA4432" w14:textId="7FB1AB40" w:rsidR="0076645C" w:rsidRPr="00D3665C" w:rsidDel="00A80A70" w:rsidRDefault="0076645C" w:rsidP="00FF5283">
            <w:pPr>
              <w:pStyle w:val="TAL"/>
              <w:rPr>
                <w:del w:id="4238" w:author="Thomas Stockhammer" w:date="2012-03-07T05:35:00Z"/>
              </w:rPr>
            </w:pPr>
            <w:del w:id="4239" w:author="Thomas Stockhammer" w:date="2012-03-07T05:35:00Z">
              <w:r w:rsidRPr="00D3665C" w:rsidDel="00A80A70">
                <w:delText>UD</w:delText>
              </w:r>
              <w:r w:rsidDel="00A80A70">
                <w:delText>21</w:delText>
              </w:r>
            </w:del>
          </w:p>
        </w:tc>
        <w:tc>
          <w:tcPr>
            <w:tcW w:w="1758" w:type="dxa"/>
            <w:vMerge/>
          </w:tcPr>
          <w:p w14:paraId="2846F7C6" w14:textId="5E03A4D8" w:rsidR="0076645C" w:rsidRPr="00C34D8D" w:rsidDel="00A80A70" w:rsidRDefault="0076645C" w:rsidP="00FF5283">
            <w:pPr>
              <w:pStyle w:val="TAL"/>
              <w:rPr>
                <w:del w:id="4240" w:author="Thomas Stockhammer" w:date="2012-03-07T05:35: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459C36F4" w14:textId="4CD7D034" w:rsidR="0076645C" w:rsidRPr="00D3665C" w:rsidDel="00A80A70" w:rsidRDefault="0076645C" w:rsidP="00FF5283">
            <w:pPr>
              <w:pStyle w:val="TAL"/>
              <w:rPr>
                <w:del w:id="4241" w:author="Thomas Stockhammer" w:date="2012-03-07T05:35:00Z"/>
              </w:rPr>
            </w:pPr>
            <w:del w:id="4242" w:author="Thomas Stockhammer" w:date="2012-03-07T05:35:00Z">
              <w:r w:rsidRPr="00D3665C"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14F5082F" w14:textId="5D58CC37" w:rsidR="0076645C" w:rsidRPr="00D3665C" w:rsidDel="00A80A70" w:rsidRDefault="0076645C" w:rsidP="00FF5283">
            <w:pPr>
              <w:pStyle w:val="TAL"/>
              <w:jc w:val="center"/>
              <w:rPr>
                <w:del w:id="4243" w:author="Thomas Stockhammer" w:date="2012-03-07T05:35:00Z"/>
              </w:rPr>
            </w:pPr>
            <w:del w:id="4244"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747A8E0" w14:textId="1CA5B547" w:rsidR="0076645C" w:rsidRPr="00D3665C" w:rsidDel="00A80A70" w:rsidRDefault="0076645C" w:rsidP="00FF5283">
            <w:pPr>
              <w:pStyle w:val="TAC"/>
              <w:rPr>
                <w:del w:id="4245" w:author="Thomas Stockhammer" w:date="2012-03-07T05:35:00Z"/>
              </w:rPr>
            </w:pPr>
            <w:del w:id="4246" w:author="Thomas Stockhammer" w:date="2012-03-07T05:35:00Z">
              <w:r w:rsidRPr="00BE2531" w:rsidDel="00A80A70">
                <w:delText>2.2</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33265CE3" w14:textId="07FFCC45" w:rsidR="0076645C" w:rsidRPr="00D3665C" w:rsidDel="00A80A70" w:rsidRDefault="0076645C" w:rsidP="00FF5283">
            <w:pPr>
              <w:pStyle w:val="TAC"/>
              <w:rPr>
                <w:del w:id="4247" w:author="Thomas Stockhammer" w:date="2012-03-07T05:35:00Z"/>
              </w:rPr>
            </w:pPr>
            <w:del w:id="4248"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145478" w:rsidDel="00A80A70" w14:paraId="656E0221" w14:textId="1CCE3C65" w:rsidTr="00FF5283">
        <w:trPr>
          <w:cantSplit/>
          <w:jc w:val="center"/>
          <w:del w:id="424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D265AA5" w14:textId="2B856E03" w:rsidR="0076645C" w:rsidRPr="00D3665C" w:rsidDel="00A80A70" w:rsidRDefault="0076645C" w:rsidP="00FF5283">
            <w:pPr>
              <w:pStyle w:val="TAL"/>
              <w:rPr>
                <w:del w:id="4250" w:author="Thomas Stockhammer" w:date="2012-03-07T05:35:00Z"/>
              </w:rPr>
            </w:pPr>
            <w:del w:id="4251" w:author="Thomas Stockhammer" w:date="2012-03-07T05:35:00Z">
              <w:r w:rsidRPr="00D3665C" w:rsidDel="00A80A70">
                <w:delText>UD</w:delText>
              </w:r>
              <w:r w:rsidDel="00A80A70">
                <w:delText>22</w:delText>
              </w:r>
            </w:del>
          </w:p>
        </w:tc>
        <w:tc>
          <w:tcPr>
            <w:tcW w:w="1758" w:type="dxa"/>
            <w:vMerge w:val="restart"/>
          </w:tcPr>
          <w:p w14:paraId="13701741" w14:textId="26638BDD" w:rsidR="0076645C" w:rsidRPr="00C34D8D" w:rsidDel="00A80A70" w:rsidRDefault="0076645C" w:rsidP="00FF5283">
            <w:pPr>
              <w:pStyle w:val="TAL"/>
              <w:rPr>
                <w:del w:id="4252" w:author="Thomas Stockhammer" w:date="2012-03-07T05:35:00Z"/>
                <w:szCs w:val="22"/>
                <w:lang w:val="da-DK"/>
              </w:rPr>
            </w:pPr>
            <w:del w:id="4253" w:author="Thomas Stockhammer" w:date="2012-03-07T05:35:00Z">
              <w:r w:rsidRPr="00C34D8D" w:rsidDel="00A80A70">
                <w:rPr>
                  <w:lang w:val="da-DK"/>
                </w:rPr>
                <w:delText>Medium (5% BLER)</w:delText>
              </w:r>
            </w:del>
          </w:p>
        </w:tc>
        <w:tc>
          <w:tcPr>
            <w:tcW w:w="1580" w:type="dxa"/>
            <w:tcBorders>
              <w:top w:val="single" w:sz="4" w:space="0" w:color="auto"/>
              <w:left w:val="single" w:sz="4" w:space="0" w:color="auto"/>
              <w:bottom w:val="single" w:sz="4" w:space="0" w:color="auto"/>
              <w:right w:val="single" w:sz="4" w:space="0" w:color="auto"/>
            </w:tcBorders>
          </w:tcPr>
          <w:p w14:paraId="4E38CBA4" w14:textId="53F9521C" w:rsidR="0076645C" w:rsidRPr="00D3665C" w:rsidDel="00A80A70" w:rsidRDefault="0076645C" w:rsidP="00FF5283">
            <w:pPr>
              <w:pStyle w:val="TAL"/>
              <w:rPr>
                <w:del w:id="4254" w:author="Thomas Stockhammer" w:date="2012-03-07T05:35:00Z"/>
              </w:rPr>
            </w:pPr>
            <w:del w:id="4255" w:author="Thomas Stockhammer" w:date="2012-03-07T05:35:00Z">
              <w:r w:rsidRPr="00D3665C"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73E920CD" w14:textId="26A55F03" w:rsidR="0076645C" w:rsidRPr="00D3665C" w:rsidDel="00A80A70" w:rsidRDefault="0076645C" w:rsidP="00FF5283">
            <w:pPr>
              <w:pStyle w:val="TAL"/>
              <w:jc w:val="center"/>
              <w:rPr>
                <w:del w:id="4256" w:author="Thomas Stockhammer" w:date="2012-03-07T05:35:00Z"/>
              </w:rPr>
            </w:pPr>
            <w:del w:id="4257"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519C4A96" w14:textId="3135A1D9" w:rsidR="0076645C" w:rsidRPr="00D3665C" w:rsidDel="00A80A70" w:rsidRDefault="0076645C" w:rsidP="00FF5283">
            <w:pPr>
              <w:pStyle w:val="TAC"/>
              <w:rPr>
                <w:del w:id="4258" w:author="Thomas Stockhammer" w:date="2012-03-07T05:35:00Z"/>
              </w:rPr>
            </w:pPr>
            <w:del w:id="4259" w:author="Thomas Stockhammer" w:date="2012-03-07T05:35:00Z">
              <w:r w:rsidRPr="00BE2531" w:rsidDel="00A80A70">
                <w:delText>21.0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3E64EE8" w14:textId="39C6DB0C" w:rsidR="0076645C" w:rsidRPr="00D3665C" w:rsidDel="00A80A70" w:rsidRDefault="0076645C" w:rsidP="00FF5283">
            <w:pPr>
              <w:pStyle w:val="TAC"/>
              <w:rPr>
                <w:del w:id="4260" w:author="Thomas Stockhammer" w:date="2012-03-07T05:35:00Z"/>
              </w:rPr>
            </w:pPr>
            <w:del w:id="4261"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BE2531" w:rsidDel="00A80A70" w14:paraId="6EB3E614" w14:textId="71AA77C7" w:rsidTr="00FF5283">
        <w:trPr>
          <w:cantSplit/>
          <w:jc w:val="center"/>
          <w:del w:id="426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854A2E6" w14:textId="3B77AE6C" w:rsidR="0076645C" w:rsidRPr="00BE2531" w:rsidDel="00A80A70" w:rsidRDefault="0076645C" w:rsidP="00FF5283">
            <w:pPr>
              <w:pStyle w:val="TAL"/>
              <w:rPr>
                <w:del w:id="4263" w:author="Thomas Stockhammer" w:date="2012-03-07T05:35:00Z"/>
              </w:rPr>
            </w:pPr>
            <w:del w:id="4264" w:author="Thomas Stockhammer" w:date="2012-03-07T05:35:00Z">
              <w:r w:rsidDel="00A80A70">
                <w:delText>UD23</w:delText>
              </w:r>
            </w:del>
          </w:p>
        </w:tc>
        <w:tc>
          <w:tcPr>
            <w:tcW w:w="1758" w:type="dxa"/>
            <w:vMerge/>
          </w:tcPr>
          <w:p w14:paraId="71FA3582" w14:textId="796B310F" w:rsidR="0076645C" w:rsidRPr="00C34D8D" w:rsidDel="00A80A70" w:rsidRDefault="0076645C" w:rsidP="00FF5283">
            <w:pPr>
              <w:pStyle w:val="TAL"/>
              <w:rPr>
                <w:del w:id="4265"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26E3A1E8" w14:textId="204605C3" w:rsidR="0076645C" w:rsidRPr="00BE2531" w:rsidDel="00A80A70" w:rsidRDefault="0076645C" w:rsidP="00FF5283">
            <w:pPr>
              <w:pStyle w:val="TAL"/>
              <w:rPr>
                <w:del w:id="4266" w:author="Thomas Stockhammer" w:date="2012-03-07T05:35:00Z"/>
              </w:rPr>
            </w:pPr>
            <w:del w:id="4267" w:author="Thomas Stockhammer" w:date="2012-03-07T05:35: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05C7077E" w14:textId="767998EC" w:rsidR="0076645C" w:rsidRPr="00BE2531" w:rsidDel="00A80A70" w:rsidRDefault="0076645C" w:rsidP="00FF5283">
            <w:pPr>
              <w:pStyle w:val="TAL"/>
              <w:jc w:val="center"/>
              <w:rPr>
                <w:del w:id="4268" w:author="Thomas Stockhammer" w:date="2012-03-07T05:35:00Z"/>
              </w:rPr>
            </w:pPr>
            <w:del w:id="4269"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3F7727D1" w14:textId="31E5FB75" w:rsidR="0076645C" w:rsidRPr="00BE2531" w:rsidDel="00A80A70" w:rsidRDefault="0076645C" w:rsidP="00FF5283">
            <w:pPr>
              <w:pStyle w:val="TAC"/>
              <w:rPr>
                <w:del w:id="4270" w:author="Thomas Stockhammer" w:date="2012-03-07T05:35:00Z"/>
              </w:rPr>
            </w:pPr>
            <w:del w:id="4271" w:author="Thomas Stockhammer" w:date="2012-03-07T05:35:00Z">
              <w:r w:rsidRPr="00BE2531" w:rsidDel="00A80A70">
                <w:delText>11.4</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593F5BDC" w14:textId="53AEBD8C" w:rsidR="0076645C" w:rsidRPr="00BE2531" w:rsidDel="00A80A70" w:rsidRDefault="0076645C" w:rsidP="00FF5283">
            <w:pPr>
              <w:pStyle w:val="TAC"/>
              <w:rPr>
                <w:del w:id="4272" w:author="Thomas Stockhammer" w:date="2012-03-07T05:35:00Z"/>
              </w:rPr>
            </w:pPr>
            <w:del w:id="4273"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BE2531" w:rsidDel="00A80A70" w14:paraId="274D02DA" w14:textId="0573FE23" w:rsidTr="00FF5283">
        <w:trPr>
          <w:cantSplit/>
          <w:jc w:val="center"/>
          <w:del w:id="427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68E8155" w14:textId="3350B821" w:rsidR="0076645C" w:rsidRPr="00BE2531" w:rsidDel="00A80A70" w:rsidRDefault="0076645C" w:rsidP="00FF5283">
            <w:pPr>
              <w:pStyle w:val="TAL"/>
              <w:rPr>
                <w:del w:id="4275" w:author="Thomas Stockhammer" w:date="2012-03-07T05:35:00Z"/>
              </w:rPr>
            </w:pPr>
            <w:del w:id="4276" w:author="Thomas Stockhammer" w:date="2012-03-07T05:35:00Z">
              <w:r w:rsidDel="00A80A70">
                <w:delText>UD24</w:delText>
              </w:r>
            </w:del>
          </w:p>
        </w:tc>
        <w:tc>
          <w:tcPr>
            <w:tcW w:w="1758" w:type="dxa"/>
            <w:vMerge/>
          </w:tcPr>
          <w:p w14:paraId="24045B4B" w14:textId="3AB4A7F3" w:rsidR="0076645C" w:rsidRPr="00C34D8D" w:rsidDel="00A80A70" w:rsidRDefault="0076645C" w:rsidP="00FF5283">
            <w:pPr>
              <w:pStyle w:val="TAL"/>
              <w:rPr>
                <w:del w:id="4277"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562F15AD" w14:textId="3F9BE693" w:rsidR="0076645C" w:rsidRPr="00BE2531" w:rsidDel="00A80A70" w:rsidRDefault="0076645C" w:rsidP="00FF5283">
            <w:pPr>
              <w:pStyle w:val="TAL"/>
              <w:rPr>
                <w:del w:id="4278" w:author="Thomas Stockhammer" w:date="2012-03-07T05:35:00Z"/>
              </w:rPr>
            </w:pPr>
            <w:del w:id="4279" w:author="Thomas Stockhammer" w:date="2012-03-07T05:35: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675F67FC" w14:textId="48D349E5" w:rsidR="0076645C" w:rsidRPr="00BE2531" w:rsidDel="00A80A70" w:rsidRDefault="0076645C" w:rsidP="00FF5283">
            <w:pPr>
              <w:pStyle w:val="TAL"/>
              <w:jc w:val="center"/>
              <w:rPr>
                <w:del w:id="4280" w:author="Thomas Stockhammer" w:date="2012-03-07T05:35:00Z"/>
              </w:rPr>
            </w:pPr>
            <w:del w:id="4281"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52251C17" w14:textId="2B2C9085" w:rsidR="0076645C" w:rsidRPr="00BE2531" w:rsidDel="00A80A70" w:rsidRDefault="0076645C" w:rsidP="00FF5283">
            <w:pPr>
              <w:pStyle w:val="TAC"/>
              <w:rPr>
                <w:del w:id="4282" w:author="Thomas Stockhammer" w:date="2012-03-07T05:35:00Z"/>
              </w:rPr>
            </w:pPr>
            <w:del w:id="4283" w:author="Thomas Stockhammer" w:date="2012-03-07T05:35:00Z">
              <w:r w:rsidRPr="00BE2531" w:rsidDel="00A80A70">
                <w:delText>9.0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4B38D9F" w14:textId="5C1AA68B" w:rsidR="0076645C" w:rsidRPr="00BE2531" w:rsidDel="00A80A70" w:rsidRDefault="0076645C" w:rsidP="00FF5283">
            <w:pPr>
              <w:pStyle w:val="TAC"/>
              <w:rPr>
                <w:del w:id="4284" w:author="Thomas Stockhammer" w:date="2012-03-07T05:35:00Z"/>
              </w:rPr>
            </w:pPr>
            <w:del w:id="4285"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BE2531" w:rsidDel="00A80A70" w14:paraId="52CA9640" w14:textId="6208BBD6" w:rsidTr="00FF5283">
        <w:trPr>
          <w:cantSplit/>
          <w:jc w:val="center"/>
          <w:del w:id="4286"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07322DC" w14:textId="07F517C7" w:rsidR="0076645C" w:rsidRPr="00BE2531" w:rsidDel="00A80A70" w:rsidRDefault="0076645C" w:rsidP="00FF5283">
            <w:pPr>
              <w:pStyle w:val="TAL"/>
              <w:rPr>
                <w:del w:id="4287" w:author="Thomas Stockhammer" w:date="2012-03-07T05:35:00Z"/>
              </w:rPr>
            </w:pPr>
            <w:del w:id="4288" w:author="Thomas Stockhammer" w:date="2012-03-07T05:35:00Z">
              <w:r w:rsidDel="00A80A70">
                <w:delText>UD25</w:delText>
              </w:r>
            </w:del>
          </w:p>
        </w:tc>
        <w:tc>
          <w:tcPr>
            <w:tcW w:w="1758" w:type="dxa"/>
            <w:vMerge w:val="restart"/>
          </w:tcPr>
          <w:p w14:paraId="6C0D3E91" w14:textId="609DDE25" w:rsidR="0076645C" w:rsidRPr="00C34D8D" w:rsidDel="00A80A70" w:rsidRDefault="0076645C" w:rsidP="00FF5283">
            <w:pPr>
              <w:pStyle w:val="TAL"/>
              <w:rPr>
                <w:del w:id="4289" w:author="Thomas Stockhammer" w:date="2012-03-07T05:35:00Z"/>
              </w:rPr>
            </w:pPr>
            <w:del w:id="4290" w:author="Thomas Stockhammer" w:date="2012-03-07T05:35:00Z">
              <w:r w:rsidRPr="00C34D8D" w:rsidDel="00A80A70">
                <w:delText>High (10% BLER)</w:delText>
              </w:r>
            </w:del>
          </w:p>
        </w:tc>
        <w:tc>
          <w:tcPr>
            <w:tcW w:w="1580" w:type="dxa"/>
            <w:tcBorders>
              <w:top w:val="single" w:sz="4" w:space="0" w:color="auto"/>
              <w:left w:val="single" w:sz="4" w:space="0" w:color="auto"/>
              <w:bottom w:val="single" w:sz="4" w:space="0" w:color="auto"/>
              <w:right w:val="single" w:sz="4" w:space="0" w:color="auto"/>
            </w:tcBorders>
          </w:tcPr>
          <w:p w14:paraId="5326290D" w14:textId="23601BC4" w:rsidR="0076645C" w:rsidRPr="00BE2531" w:rsidDel="00A80A70" w:rsidRDefault="0076645C" w:rsidP="00FF5283">
            <w:pPr>
              <w:pStyle w:val="TAL"/>
              <w:rPr>
                <w:del w:id="4291" w:author="Thomas Stockhammer" w:date="2012-03-07T05:35:00Z"/>
              </w:rPr>
            </w:pPr>
            <w:del w:id="4292" w:author="Thomas Stockhammer" w:date="2012-03-07T05:35: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7A01B29C" w14:textId="1BCC905A" w:rsidR="0076645C" w:rsidRPr="00BE2531" w:rsidDel="00A80A70" w:rsidRDefault="0076645C" w:rsidP="00FF5283">
            <w:pPr>
              <w:pStyle w:val="TAL"/>
              <w:jc w:val="center"/>
              <w:rPr>
                <w:del w:id="4293" w:author="Thomas Stockhammer" w:date="2012-03-07T05:35:00Z"/>
              </w:rPr>
            </w:pPr>
            <w:del w:id="4294"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2E2DF12D" w14:textId="5060C614" w:rsidR="0076645C" w:rsidRPr="00BE2531" w:rsidDel="00A80A70" w:rsidRDefault="0076645C" w:rsidP="00FF5283">
            <w:pPr>
              <w:pStyle w:val="TAC"/>
              <w:rPr>
                <w:del w:id="4295" w:author="Thomas Stockhammer" w:date="2012-03-07T05:35:00Z"/>
              </w:rPr>
            </w:pPr>
            <w:del w:id="4296" w:author="Thomas Stockhammer" w:date="2012-03-07T05:35:00Z">
              <w:r w:rsidRPr="00BE2531" w:rsidDel="00A80A70">
                <w:delText>35.0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338A1168" w14:textId="0A365933" w:rsidR="0076645C" w:rsidRPr="00BE2531" w:rsidDel="00A80A70" w:rsidRDefault="0076645C" w:rsidP="00FF5283">
            <w:pPr>
              <w:pStyle w:val="TAC"/>
              <w:rPr>
                <w:del w:id="4297" w:author="Thomas Stockhammer" w:date="2012-03-07T05:35:00Z"/>
              </w:rPr>
            </w:pPr>
            <w:del w:id="4298"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BE2531" w:rsidDel="00A80A70" w14:paraId="052FACFD" w14:textId="4FAC8450" w:rsidTr="00FF5283">
        <w:trPr>
          <w:cantSplit/>
          <w:jc w:val="center"/>
          <w:del w:id="429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0F2FC6D" w14:textId="19930603" w:rsidR="0076645C" w:rsidRPr="00BE2531" w:rsidDel="00A80A70" w:rsidRDefault="0076645C" w:rsidP="00FF5283">
            <w:pPr>
              <w:pStyle w:val="TAL"/>
              <w:rPr>
                <w:del w:id="4300" w:author="Thomas Stockhammer" w:date="2012-03-07T05:35:00Z"/>
              </w:rPr>
            </w:pPr>
            <w:del w:id="4301" w:author="Thomas Stockhammer" w:date="2012-03-07T05:35:00Z">
              <w:r w:rsidDel="00A80A70">
                <w:delText>UD26</w:delText>
              </w:r>
            </w:del>
          </w:p>
        </w:tc>
        <w:tc>
          <w:tcPr>
            <w:tcW w:w="1758" w:type="dxa"/>
            <w:vMerge/>
          </w:tcPr>
          <w:p w14:paraId="44CAC002" w14:textId="385A6CC5" w:rsidR="0076645C" w:rsidRPr="00C34D8D" w:rsidDel="00A80A70" w:rsidRDefault="0076645C" w:rsidP="00FF5283">
            <w:pPr>
              <w:pStyle w:val="TAL"/>
              <w:rPr>
                <w:del w:id="4302"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3134E179" w14:textId="000B8694" w:rsidR="0076645C" w:rsidRPr="00BE2531" w:rsidDel="00A80A70" w:rsidRDefault="0076645C" w:rsidP="00FF5283">
            <w:pPr>
              <w:pStyle w:val="TAL"/>
              <w:rPr>
                <w:del w:id="4303" w:author="Thomas Stockhammer" w:date="2012-03-07T05:35:00Z"/>
              </w:rPr>
            </w:pPr>
            <w:del w:id="4304" w:author="Thomas Stockhammer" w:date="2012-03-07T05:35: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54BAA324" w14:textId="2ACE5BEE" w:rsidR="0076645C" w:rsidRPr="00BE2531" w:rsidDel="00A80A70" w:rsidRDefault="0076645C" w:rsidP="00FF5283">
            <w:pPr>
              <w:pStyle w:val="TAL"/>
              <w:jc w:val="center"/>
              <w:rPr>
                <w:del w:id="4305" w:author="Thomas Stockhammer" w:date="2012-03-07T05:35:00Z"/>
              </w:rPr>
            </w:pPr>
            <w:del w:id="4306"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7118129" w14:textId="3DEDD466" w:rsidR="0076645C" w:rsidRPr="00BE2531" w:rsidDel="00A80A70" w:rsidRDefault="0076645C" w:rsidP="00FF5283">
            <w:pPr>
              <w:pStyle w:val="TAC"/>
              <w:rPr>
                <w:del w:id="4307" w:author="Thomas Stockhammer" w:date="2012-03-07T05:35:00Z"/>
              </w:rPr>
            </w:pPr>
            <w:del w:id="4308" w:author="Thomas Stockhammer" w:date="2012-03-07T05:35:00Z">
              <w:r w:rsidRPr="00BE2531" w:rsidDel="00A80A70">
                <w:delText>21.5</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594B6A6" w14:textId="0A007C48" w:rsidR="0076645C" w:rsidRPr="00BE2531" w:rsidDel="00A80A70" w:rsidRDefault="0076645C" w:rsidP="00FF5283">
            <w:pPr>
              <w:pStyle w:val="TAC"/>
              <w:rPr>
                <w:del w:id="4309" w:author="Thomas Stockhammer" w:date="2012-03-07T05:35:00Z"/>
              </w:rPr>
            </w:pPr>
            <w:del w:id="4310"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BE2531" w:rsidDel="00A80A70" w14:paraId="26CB3FBC" w14:textId="723CA6FC" w:rsidTr="00FF5283">
        <w:trPr>
          <w:cantSplit/>
          <w:jc w:val="center"/>
          <w:del w:id="431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10C1F9C" w14:textId="0A3FD8D6" w:rsidR="0076645C" w:rsidRPr="00BE2531" w:rsidDel="00A80A70" w:rsidRDefault="0076645C" w:rsidP="00FF5283">
            <w:pPr>
              <w:pStyle w:val="TAL"/>
              <w:rPr>
                <w:del w:id="4312" w:author="Thomas Stockhammer" w:date="2012-03-07T05:35:00Z"/>
              </w:rPr>
            </w:pPr>
            <w:del w:id="4313" w:author="Thomas Stockhammer" w:date="2012-03-07T05:35:00Z">
              <w:r w:rsidDel="00A80A70">
                <w:delText>UD27</w:delText>
              </w:r>
            </w:del>
          </w:p>
        </w:tc>
        <w:tc>
          <w:tcPr>
            <w:tcW w:w="1758" w:type="dxa"/>
            <w:vMerge/>
          </w:tcPr>
          <w:p w14:paraId="192551E8" w14:textId="4E6E3D5E" w:rsidR="0076645C" w:rsidRPr="00C34D8D" w:rsidDel="00A80A70" w:rsidRDefault="0076645C" w:rsidP="00FF5283">
            <w:pPr>
              <w:pStyle w:val="TAL"/>
              <w:rPr>
                <w:del w:id="4314"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47C3E787" w14:textId="76351EC1" w:rsidR="0076645C" w:rsidRPr="00BE2531" w:rsidDel="00A80A70" w:rsidRDefault="0076645C" w:rsidP="00FF5283">
            <w:pPr>
              <w:pStyle w:val="TAL"/>
              <w:rPr>
                <w:del w:id="4315" w:author="Thomas Stockhammer" w:date="2012-03-07T05:35:00Z"/>
              </w:rPr>
            </w:pPr>
            <w:del w:id="4316" w:author="Thomas Stockhammer" w:date="2012-03-07T05:35: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4196135D" w14:textId="19E8CE2D" w:rsidR="0076645C" w:rsidRPr="00BE2531" w:rsidDel="00A80A70" w:rsidRDefault="0076645C" w:rsidP="00FF5283">
            <w:pPr>
              <w:pStyle w:val="TAL"/>
              <w:jc w:val="center"/>
              <w:rPr>
                <w:del w:id="4317" w:author="Thomas Stockhammer" w:date="2012-03-07T05:35:00Z"/>
              </w:rPr>
            </w:pPr>
            <w:del w:id="4318"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3571B126" w14:textId="3C28BD1E" w:rsidR="0076645C" w:rsidRPr="00BE2531" w:rsidDel="00A80A70" w:rsidRDefault="0076645C" w:rsidP="00FF5283">
            <w:pPr>
              <w:pStyle w:val="TAC"/>
              <w:rPr>
                <w:del w:id="4319" w:author="Thomas Stockhammer" w:date="2012-03-07T05:35:00Z"/>
              </w:rPr>
            </w:pPr>
            <w:del w:id="4320" w:author="Thomas Stockhammer" w:date="2012-03-07T05:35:00Z">
              <w:r w:rsidRPr="00BE2531" w:rsidDel="00A80A70">
                <w:delText>18.1</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65A5DAE4" w14:textId="4BAACB0E" w:rsidR="0076645C" w:rsidRPr="00BE2531" w:rsidDel="00A80A70" w:rsidRDefault="0076645C" w:rsidP="00FF5283">
            <w:pPr>
              <w:pStyle w:val="TAC"/>
              <w:rPr>
                <w:del w:id="4321" w:author="Thomas Stockhammer" w:date="2012-03-07T05:35:00Z"/>
              </w:rPr>
            </w:pPr>
            <w:del w:id="4322"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BE2531" w:rsidDel="00A80A70" w14:paraId="71632A20" w14:textId="29F878AD" w:rsidTr="00FF5283">
        <w:trPr>
          <w:cantSplit/>
          <w:jc w:val="center"/>
          <w:del w:id="432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E58E025" w14:textId="5D2F1FA0" w:rsidR="0076645C" w:rsidRPr="00BE2531" w:rsidDel="00A80A70" w:rsidRDefault="0076645C" w:rsidP="00FF5283">
            <w:pPr>
              <w:pStyle w:val="TAL"/>
              <w:rPr>
                <w:del w:id="4324" w:author="Thomas Stockhammer" w:date="2012-03-07T05:35:00Z"/>
              </w:rPr>
            </w:pPr>
            <w:del w:id="4325" w:author="Thomas Stockhammer" w:date="2012-03-07T05:35:00Z">
              <w:r w:rsidDel="00A80A70">
                <w:delText>UD28</w:delText>
              </w:r>
            </w:del>
          </w:p>
        </w:tc>
        <w:tc>
          <w:tcPr>
            <w:tcW w:w="1758" w:type="dxa"/>
            <w:vMerge w:val="restart"/>
          </w:tcPr>
          <w:p w14:paraId="129BC4E9" w14:textId="73DD184F" w:rsidR="0076645C" w:rsidRPr="00C34D8D" w:rsidDel="00A80A70" w:rsidRDefault="0076645C" w:rsidP="00FF5283">
            <w:pPr>
              <w:pStyle w:val="TAL"/>
              <w:rPr>
                <w:del w:id="4326" w:author="Thomas Stockhammer" w:date="2012-03-07T05:35:00Z"/>
              </w:rPr>
            </w:pPr>
            <w:del w:id="4327" w:author="Thomas Stockhammer" w:date="2012-03-07T05:35:00Z">
              <w:r w:rsidRPr="00C34D8D" w:rsidDel="00A80A70">
                <w:delText>15% BLER</w:delText>
              </w:r>
            </w:del>
          </w:p>
        </w:tc>
        <w:tc>
          <w:tcPr>
            <w:tcW w:w="1580" w:type="dxa"/>
            <w:tcBorders>
              <w:top w:val="single" w:sz="4" w:space="0" w:color="auto"/>
              <w:left w:val="single" w:sz="4" w:space="0" w:color="auto"/>
              <w:bottom w:val="single" w:sz="4" w:space="0" w:color="auto"/>
              <w:right w:val="single" w:sz="4" w:space="0" w:color="auto"/>
            </w:tcBorders>
          </w:tcPr>
          <w:p w14:paraId="7CDDCD79" w14:textId="03FA9114" w:rsidR="0076645C" w:rsidRPr="00BE2531" w:rsidDel="00A80A70" w:rsidRDefault="0076645C" w:rsidP="00FF5283">
            <w:pPr>
              <w:pStyle w:val="TAL"/>
              <w:rPr>
                <w:del w:id="4328" w:author="Thomas Stockhammer" w:date="2012-03-07T05:35:00Z"/>
              </w:rPr>
            </w:pPr>
            <w:del w:id="4329" w:author="Thomas Stockhammer" w:date="2012-03-07T05:35: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642088F3" w14:textId="10624A14" w:rsidR="0076645C" w:rsidRPr="00BE2531" w:rsidDel="00A80A70" w:rsidRDefault="0076645C" w:rsidP="00FF5283">
            <w:pPr>
              <w:pStyle w:val="TAL"/>
              <w:jc w:val="center"/>
              <w:rPr>
                <w:del w:id="4330" w:author="Thomas Stockhammer" w:date="2012-03-07T05:35:00Z"/>
              </w:rPr>
            </w:pPr>
            <w:del w:id="4331"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4F32C4FE" w14:textId="08DB7927" w:rsidR="0076645C" w:rsidRPr="00BE2531" w:rsidDel="00A80A70" w:rsidRDefault="0076645C" w:rsidP="00FF5283">
            <w:pPr>
              <w:pStyle w:val="TAC"/>
              <w:rPr>
                <w:del w:id="4332" w:author="Thomas Stockhammer" w:date="2012-03-07T05:35:00Z"/>
              </w:rPr>
            </w:pPr>
            <w:del w:id="4333" w:author="Thomas Stockhammer" w:date="2012-03-07T05:35:00Z">
              <w:r w:rsidRPr="00BE2531" w:rsidDel="00A80A70">
                <w:delText>50.0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69BC21A2" w14:textId="778AFC28" w:rsidR="0076645C" w:rsidRPr="00BE2531" w:rsidDel="00A80A70" w:rsidRDefault="0076645C" w:rsidP="00FF5283">
            <w:pPr>
              <w:pStyle w:val="TAC"/>
              <w:rPr>
                <w:del w:id="4334" w:author="Thomas Stockhammer" w:date="2012-03-07T05:35:00Z"/>
              </w:rPr>
            </w:pPr>
            <w:del w:id="4335"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BE2531" w:rsidDel="00A80A70" w14:paraId="1AE55D2A" w14:textId="2736787A" w:rsidTr="00FF5283">
        <w:trPr>
          <w:cantSplit/>
          <w:jc w:val="center"/>
          <w:del w:id="4336"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4540B82" w14:textId="26665694" w:rsidR="0076645C" w:rsidRPr="00BE2531" w:rsidDel="00A80A70" w:rsidRDefault="0076645C" w:rsidP="00FF5283">
            <w:pPr>
              <w:pStyle w:val="TAL"/>
              <w:rPr>
                <w:del w:id="4337" w:author="Thomas Stockhammer" w:date="2012-03-07T05:35:00Z"/>
              </w:rPr>
            </w:pPr>
            <w:del w:id="4338" w:author="Thomas Stockhammer" w:date="2012-03-07T05:35:00Z">
              <w:r w:rsidDel="00A80A70">
                <w:delText>UD29</w:delText>
              </w:r>
            </w:del>
          </w:p>
        </w:tc>
        <w:tc>
          <w:tcPr>
            <w:tcW w:w="1758" w:type="dxa"/>
            <w:vMerge/>
          </w:tcPr>
          <w:p w14:paraId="274A33B3" w14:textId="3F142430" w:rsidR="0076645C" w:rsidRPr="00C34D8D" w:rsidDel="00A80A70" w:rsidRDefault="0076645C" w:rsidP="00FF5283">
            <w:pPr>
              <w:pStyle w:val="TAL"/>
              <w:rPr>
                <w:del w:id="4339"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64AE19B7" w14:textId="02BD16AA" w:rsidR="0076645C" w:rsidRPr="00BE2531" w:rsidDel="00A80A70" w:rsidRDefault="0076645C" w:rsidP="00FF5283">
            <w:pPr>
              <w:pStyle w:val="TAL"/>
              <w:rPr>
                <w:del w:id="4340" w:author="Thomas Stockhammer" w:date="2012-03-07T05:35:00Z"/>
              </w:rPr>
            </w:pPr>
            <w:del w:id="4341" w:author="Thomas Stockhammer" w:date="2012-03-07T05:35: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061D6A75" w14:textId="4BC0F532" w:rsidR="0076645C" w:rsidRPr="00BE2531" w:rsidDel="00A80A70" w:rsidRDefault="0076645C" w:rsidP="00FF5283">
            <w:pPr>
              <w:pStyle w:val="TAL"/>
              <w:jc w:val="center"/>
              <w:rPr>
                <w:del w:id="4342" w:author="Thomas Stockhammer" w:date="2012-03-07T05:35:00Z"/>
              </w:rPr>
            </w:pPr>
            <w:del w:id="4343"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3189D057" w14:textId="4B2CFBED" w:rsidR="0076645C" w:rsidRPr="00BE2531" w:rsidDel="00A80A70" w:rsidRDefault="0076645C" w:rsidP="00FF5283">
            <w:pPr>
              <w:pStyle w:val="TAC"/>
              <w:rPr>
                <w:del w:id="4344" w:author="Thomas Stockhammer" w:date="2012-03-07T05:35:00Z"/>
              </w:rPr>
            </w:pPr>
            <w:del w:id="4345" w:author="Thomas Stockhammer" w:date="2012-03-07T05:35:00Z">
              <w:r w:rsidRPr="00BE2531" w:rsidDel="00A80A70">
                <w:delText>32.1</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0F0A582D" w14:textId="256B7A10" w:rsidR="0076645C" w:rsidRPr="00BE2531" w:rsidDel="00A80A70" w:rsidRDefault="0076645C" w:rsidP="00FF5283">
            <w:pPr>
              <w:pStyle w:val="TAC"/>
              <w:rPr>
                <w:del w:id="4346" w:author="Thomas Stockhammer" w:date="2012-03-07T05:35:00Z"/>
              </w:rPr>
            </w:pPr>
            <w:del w:id="4347"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BE2531" w:rsidDel="00A80A70" w14:paraId="0193B0A9" w14:textId="1222EA69" w:rsidTr="00FF5283">
        <w:trPr>
          <w:cantSplit/>
          <w:jc w:val="center"/>
          <w:del w:id="4348"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C33CB2E" w14:textId="1B6338BC" w:rsidR="0076645C" w:rsidRPr="00BE2531" w:rsidDel="00A80A70" w:rsidRDefault="0076645C" w:rsidP="00FF5283">
            <w:pPr>
              <w:pStyle w:val="TAL"/>
              <w:rPr>
                <w:del w:id="4349" w:author="Thomas Stockhammer" w:date="2012-03-07T05:35:00Z"/>
              </w:rPr>
            </w:pPr>
            <w:del w:id="4350" w:author="Thomas Stockhammer" w:date="2012-03-07T05:35:00Z">
              <w:r w:rsidDel="00A80A70">
                <w:delText>UD30</w:delText>
              </w:r>
            </w:del>
          </w:p>
        </w:tc>
        <w:tc>
          <w:tcPr>
            <w:tcW w:w="1758" w:type="dxa"/>
            <w:vMerge/>
          </w:tcPr>
          <w:p w14:paraId="1A068306" w14:textId="488447CF" w:rsidR="0076645C" w:rsidRPr="00C34D8D" w:rsidDel="00A80A70" w:rsidRDefault="0076645C" w:rsidP="00FF5283">
            <w:pPr>
              <w:pStyle w:val="TAL"/>
              <w:rPr>
                <w:del w:id="4351"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06DD3275" w14:textId="15C39CEE" w:rsidR="0076645C" w:rsidRPr="00BE2531" w:rsidDel="00A80A70" w:rsidRDefault="0076645C" w:rsidP="00FF5283">
            <w:pPr>
              <w:pStyle w:val="TAL"/>
              <w:rPr>
                <w:del w:id="4352" w:author="Thomas Stockhammer" w:date="2012-03-07T05:35:00Z"/>
              </w:rPr>
            </w:pPr>
            <w:del w:id="4353" w:author="Thomas Stockhammer" w:date="2012-03-07T05:35: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6EE56B99" w14:textId="0E520DDD" w:rsidR="0076645C" w:rsidRPr="00BE2531" w:rsidDel="00A80A70" w:rsidRDefault="0076645C" w:rsidP="00FF5283">
            <w:pPr>
              <w:pStyle w:val="TAL"/>
              <w:jc w:val="center"/>
              <w:rPr>
                <w:del w:id="4354" w:author="Thomas Stockhammer" w:date="2012-03-07T05:35:00Z"/>
              </w:rPr>
            </w:pPr>
            <w:del w:id="4355"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25DB627" w14:textId="5343FBA2" w:rsidR="0076645C" w:rsidRPr="00BE2531" w:rsidDel="00A80A70" w:rsidRDefault="0076645C" w:rsidP="00FF5283">
            <w:pPr>
              <w:pStyle w:val="TAC"/>
              <w:rPr>
                <w:del w:id="4356" w:author="Thomas Stockhammer" w:date="2012-03-07T05:35:00Z"/>
              </w:rPr>
            </w:pPr>
            <w:del w:id="4357" w:author="Thomas Stockhammer" w:date="2012-03-07T05:35:00Z">
              <w:r w:rsidRPr="00BE2531" w:rsidDel="00A80A70">
                <w:delText>28.1</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021F3D3" w14:textId="2E8A7E7A" w:rsidR="0076645C" w:rsidRPr="00BE2531" w:rsidDel="00A80A70" w:rsidRDefault="0076645C" w:rsidP="00FF5283">
            <w:pPr>
              <w:pStyle w:val="TAC"/>
              <w:rPr>
                <w:del w:id="4358" w:author="Thomas Stockhammer" w:date="2012-03-07T05:35:00Z"/>
              </w:rPr>
            </w:pPr>
            <w:del w:id="4359"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BE2531" w:rsidDel="00A80A70" w14:paraId="10E1C7F3" w14:textId="398CBA03" w:rsidTr="00FF5283">
        <w:trPr>
          <w:cantSplit/>
          <w:jc w:val="center"/>
          <w:del w:id="436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9ECF00E" w14:textId="487A82C9" w:rsidR="0076645C" w:rsidRPr="00BE2531" w:rsidDel="00A80A70" w:rsidRDefault="0076645C" w:rsidP="00FF5283">
            <w:pPr>
              <w:pStyle w:val="TAL"/>
              <w:rPr>
                <w:del w:id="4361" w:author="Thomas Stockhammer" w:date="2012-03-07T05:35:00Z"/>
              </w:rPr>
            </w:pPr>
            <w:del w:id="4362" w:author="Thomas Stockhammer" w:date="2012-03-07T05:35:00Z">
              <w:r w:rsidDel="00A80A70">
                <w:delText>UD31</w:delText>
              </w:r>
            </w:del>
          </w:p>
        </w:tc>
        <w:tc>
          <w:tcPr>
            <w:tcW w:w="1758" w:type="dxa"/>
            <w:vMerge w:val="restart"/>
          </w:tcPr>
          <w:p w14:paraId="31C20674" w14:textId="1EF8327C" w:rsidR="0076645C" w:rsidRPr="00C34D8D" w:rsidDel="00A80A70" w:rsidRDefault="0076645C" w:rsidP="00FF5283">
            <w:pPr>
              <w:pStyle w:val="TAL"/>
              <w:rPr>
                <w:del w:id="4363" w:author="Thomas Stockhammer" w:date="2012-03-07T05:35:00Z"/>
              </w:rPr>
            </w:pPr>
            <w:del w:id="4364" w:author="Thomas Stockhammer" w:date="2012-03-07T05:35:00Z">
              <w:r w:rsidRPr="00C34D8D" w:rsidDel="00A80A70">
                <w:delText>20% BLER</w:delText>
              </w:r>
            </w:del>
          </w:p>
        </w:tc>
        <w:tc>
          <w:tcPr>
            <w:tcW w:w="1580" w:type="dxa"/>
            <w:tcBorders>
              <w:top w:val="single" w:sz="4" w:space="0" w:color="auto"/>
              <w:left w:val="single" w:sz="4" w:space="0" w:color="auto"/>
              <w:bottom w:val="single" w:sz="4" w:space="0" w:color="auto"/>
              <w:right w:val="single" w:sz="4" w:space="0" w:color="auto"/>
            </w:tcBorders>
          </w:tcPr>
          <w:p w14:paraId="7B7E6C69" w14:textId="32B5943E" w:rsidR="0076645C" w:rsidRPr="00BE2531" w:rsidDel="00A80A70" w:rsidRDefault="0076645C" w:rsidP="00FF5283">
            <w:pPr>
              <w:pStyle w:val="TAL"/>
              <w:rPr>
                <w:del w:id="4365" w:author="Thomas Stockhammer" w:date="2012-03-07T05:35:00Z"/>
              </w:rPr>
            </w:pPr>
            <w:del w:id="4366" w:author="Thomas Stockhammer" w:date="2012-03-07T05:35: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3C11FFA7" w14:textId="039888E3" w:rsidR="0076645C" w:rsidRPr="00BE2531" w:rsidDel="00A80A70" w:rsidRDefault="0076645C" w:rsidP="00FF5283">
            <w:pPr>
              <w:pStyle w:val="TAL"/>
              <w:jc w:val="center"/>
              <w:rPr>
                <w:del w:id="4367" w:author="Thomas Stockhammer" w:date="2012-03-07T05:35:00Z"/>
              </w:rPr>
            </w:pPr>
            <w:del w:id="4368"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19898382" w14:textId="1E8D68DA" w:rsidR="0076645C" w:rsidRPr="00BE2531" w:rsidDel="00A80A70" w:rsidRDefault="0076645C" w:rsidP="00FF5283">
            <w:pPr>
              <w:pStyle w:val="TAC"/>
              <w:rPr>
                <w:del w:id="4369" w:author="Thomas Stockhammer" w:date="2012-03-07T05:35:00Z"/>
              </w:rPr>
            </w:pPr>
            <w:del w:id="4370" w:author="Thomas Stockhammer" w:date="2012-03-07T05:35:00Z">
              <w:r w:rsidRPr="00BE2531" w:rsidDel="00A80A70">
                <w:delText>66.0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4B86E3E6" w14:textId="71D5FE61" w:rsidR="0076645C" w:rsidRPr="00BE2531" w:rsidDel="00A80A70" w:rsidRDefault="0076645C" w:rsidP="00FF5283">
            <w:pPr>
              <w:pStyle w:val="TAC"/>
              <w:rPr>
                <w:del w:id="4371" w:author="Thomas Stockhammer" w:date="2012-03-07T05:35:00Z"/>
              </w:rPr>
            </w:pPr>
            <w:del w:id="4372"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BE2531" w:rsidDel="00A80A70" w14:paraId="066EBB3B" w14:textId="399DC102" w:rsidTr="00FF5283">
        <w:trPr>
          <w:cantSplit/>
          <w:jc w:val="center"/>
          <w:del w:id="437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0C05D24" w14:textId="42316CBD" w:rsidR="0076645C" w:rsidRPr="00BE2531" w:rsidDel="00A80A70" w:rsidRDefault="0076645C" w:rsidP="00FF5283">
            <w:pPr>
              <w:pStyle w:val="TAL"/>
              <w:rPr>
                <w:del w:id="4374" w:author="Thomas Stockhammer" w:date="2012-03-07T05:35:00Z"/>
              </w:rPr>
            </w:pPr>
            <w:del w:id="4375" w:author="Thomas Stockhammer" w:date="2012-03-07T05:35:00Z">
              <w:r w:rsidDel="00A80A70">
                <w:delText>UD32</w:delText>
              </w:r>
            </w:del>
          </w:p>
        </w:tc>
        <w:tc>
          <w:tcPr>
            <w:tcW w:w="1758" w:type="dxa"/>
            <w:vMerge/>
          </w:tcPr>
          <w:p w14:paraId="2EC1F9D5" w14:textId="7D2560B4" w:rsidR="0076645C" w:rsidRPr="00C34D8D" w:rsidDel="00A80A70" w:rsidRDefault="0076645C" w:rsidP="00FF5283">
            <w:pPr>
              <w:pStyle w:val="TAL"/>
              <w:rPr>
                <w:del w:id="4376"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629A2C5B" w14:textId="613F14E5" w:rsidR="0076645C" w:rsidRPr="00BE2531" w:rsidDel="00A80A70" w:rsidRDefault="0076645C" w:rsidP="00FF5283">
            <w:pPr>
              <w:pStyle w:val="TAL"/>
              <w:rPr>
                <w:del w:id="4377" w:author="Thomas Stockhammer" w:date="2012-03-07T05:35:00Z"/>
              </w:rPr>
            </w:pPr>
            <w:del w:id="4378" w:author="Thomas Stockhammer" w:date="2012-03-07T05:35: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4FA47FF1" w14:textId="541F749A" w:rsidR="0076645C" w:rsidRPr="00BE2531" w:rsidDel="00A80A70" w:rsidRDefault="0076645C" w:rsidP="00FF5283">
            <w:pPr>
              <w:pStyle w:val="TAL"/>
              <w:jc w:val="center"/>
              <w:rPr>
                <w:del w:id="4379" w:author="Thomas Stockhammer" w:date="2012-03-07T05:35:00Z"/>
              </w:rPr>
            </w:pPr>
            <w:del w:id="4380"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74CD1511" w14:textId="7BAF85B6" w:rsidR="0076645C" w:rsidRPr="00BE2531" w:rsidDel="00A80A70" w:rsidRDefault="0076645C" w:rsidP="00FF5283">
            <w:pPr>
              <w:pStyle w:val="TAC"/>
              <w:rPr>
                <w:del w:id="4381" w:author="Thomas Stockhammer" w:date="2012-03-07T05:35:00Z"/>
              </w:rPr>
            </w:pPr>
            <w:del w:id="4382" w:author="Thomas Stockhammer" w:date="2012-03-07T05:35:00Z">
              <w:r w:rsidRPr="00BE2531" w:rsidDel="00A80A70">
                <w:delText>45.0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7AAE292E" w14:textId="4D2C5AA1" w:rsidR="0076645C" w:rsidRPr="00BE2531" w:rsidDel="00A80A70" w:rsidRDefault="0076645C" w:rsidP="00FF5283">
            <w:pPr>
              <w:pStyle w:val="TAC"/>
              <w:rPr>
                <w:del w:id="4383" w:author="Thomas Stockhammer" w:date="2012-03-07T05:35:00Z"/>
              </w:rPr>
            </w:pPr>
            <w:del w:id="4384"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BE2531" w:rsidDel="00A80A70" w14:paraId="06B69F1C" w14:textId="6F731614" w:rsidTr="00FF5283">
        <w:trPr>
          <w:cantSplit/>
          <w:jc w:val="center"/>
          <w:del w:id="4385"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111811A" w14:textId="157108A7" w:rsidR="0076645C" w:rsidRPr="00BE2531" w:rsidDel="00A80A70" w:rsidRDefault="0076645C" w:rsidP="00FF5283">
            <w:pPr>
              <w:pStyle w:val="TAL"/>
              <w:rPr>
                <w:del w:id="4386" w:author="Thomas Stockhammer" w:date="2012-03-07T05:35:00Z"/>
              </w:rPr>
            </w:pPr>
            <w:del w:id="4387" w:author="Thomas Stockhammer" w:date="2012-03-07T05:35:00Z">
              <w:r w:rsidDel="00A80A70">
                <w:delText>UD33</w:delText>
              </w:r>
            </w:del>
          </w:p>
        </w:tc>
        <w:tc>
          <w:tcPr>
            <w:tcW w:w="1758" w:type="dxa"/>
            <w:vMerge/>
          </w:tcPr>
          <w:p w14:paraId="7792A4E6" w14:textId="2C65B148" w:rsidR="0076645C" w:rsidRPr="00C34D8D" w:rsidDel="00A80A70" w:rsidRDefault="0076645C" w:rsidP="00FF5283">
            <w:pPr>
              <w:pStyle w:val="TAL"/>
              <w:rPr>
                <w:del w:id="4388"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4FCCFF51" w14:textId="544EDCFD" w:rsidR="0076645C" w:rsidRPr="00BE2531" w:rsidDel="00A80A70" w:rsidRDefault="0076645C" w:rsidP="00FF5283">
            <w:pPr>
              <w:pStyle w:val="TAL"/>
              <w:rPr>
                <w:del w:id="4389" w:author="Thomas Stockhammer" w:date="2012-03-07T05:35:00Z"/>
              </w:rPr>
            </w:pPr>
            <w:del w:id="4390" w:author="Thomas Stockhammer" w:date="2012-03-07T05:35: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066BB8B2" w14:textId="158C9749" w:rsidR="0076645C" w:rsidRPr="00BE2531" w:rsidDel="00A80A70" w:rsidRDefault="0076645C" w:rsidP="00FF5283">
            <w:pPr>
              <w:pStyle w:val="TAL"/>
              <w:jc w:val="center"/>
              <w:rPr>
                <w:del w:id="4391" w:author="Thomas Stockhammer" w:date="2012-03-07T05:35:00Z"/>
              </w:rPr>
            </w:pPr>
            <w:del w:id="4392"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6D993836" w14:textId="49A360D7" w:rsidR="0076645C" w:rsidRPr="00BE2531" w:rsidDel="00A80A70" w:rsidRDefault="0076645C" w:rsidP="00FF5283">
            <w:pPr>
              <w:pStyle w:val="TAC"/>
              <w:rPr>
                <w:del w:id="4393" w:author="Thomas Stockhammer" w:date="2012-03-07T05:35:00Z"/>
              </w:rPr>
            </w:pPr>
            <w:del w:id="4394" w:author="Thomas Stockhammer" w:date="2012-03-07T05:35:00Z">
              <w:r w:rsidRPr="00BE2531" w:rsidDel="00A80A70">
                <w:delText>38.2</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A0E6E9F" w14:textId="1CA7E118" w:rsidR="0076645C" w:rsidRPr="00BE2531" w:rsidDel="00A80A70" w:rsidRDefault="0076645C" w:rsidP="00FF5283">
            <w:pPr>
              <w:pStyle w:val="TAC"/>
              <w:rPr>
                <w:del w:id="4395" w:author="Thomas Stockhammer" w:date="2012-03-07T05:35:00Z"/>
              </w:rPr>
            </w:pPr>
            <w:del w:id="4396"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r w:rsidR="0076645C" w:rsidRPr="00BE2531" w:rsidDel="00A80A70" w14:paraId="1102018C" w14:textId="6F518066" w:rsidTr="00FF5283">
        <w:trPr>
          <w:cantSplit/>
          <w:jc w:val="center"/>
          <w:del w:id="4397"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2702A461" w14:textId="328DD47A" w:rsidR="0076645C" w:rsidRPr="00BE2531" w:rsidDel="00A80A70" w:rsidRDefault="0076645C" w:rsidP="00FF5283">
            <w:pPr>
              <w:pStyle w:val="TAL"/>
              <w:rPr>
                <w:del w:id="4398" w:author="Thomas Stockhammer" w:date="2012-03-07T05:35:00Z"/>
              </w:rPr>
            </w:pPr>
            <w:del w:id="4399" w:author="Thomas Stockhammer" w:date="2012-03-07T05:35:00Z">
              <w:r w:rsidDel="00A80A70">
                <w:delText>UD34</w:delText>
              </w:r>
            </w:del>
          </w:p>
        </w:tc>
        <w:tc>
          <w:tcPr>
            <w:tcW w:w="1758" w:type="dxa"/>
            <w:vMerge w:val="restart"/>
          </w:tcPr>
          <w:p w14:paraId="2B68E15A" w14:textId="061D1C33" w:rsidR="0076645C" w:rsidRPr="00C34D8D" w:rsidDel="00A80A70" w:rsidRDefault="0076645C" w:rsidP="00FF5283">
            <w:pPr>
              <w:pStyle w:val="TAL"/>
              <w:rPr>
                <w:del w:id="4400" w:author="Thomas Stockhammer" w:date="2012-03-07T05:35:00Z"/>
              </w:rPr>
            </w:pPr>
            <w:del w:id="4401" w:author="Thomas Stockhammer" w:date="2012-03-07T05:35:00Z">
              <w:r w:rsidRPr="00C34D8D" w:rsidDel="00A80A70">
                <w:delText>30% BLER</w:delText>
              </w:r>
            </w:del>
          </w:p>
        </w:tc>
        <w:tc>
          <w:tcPr>
            <w:tcW w:w="1580" w:type="dxa"/>
            <w:tcBorders>
              <w:top w:val="single" w:sz="4" w:space="0" w:color="auto"/>
              <w:left w:val="single" w:sz="4" w:space="0" w:color="auto"/>
              <w:bottom w:val="single" w:sz="4" w:space="0" w:color="auto"/>
              <w:right w:val="single" w:sz="4" w:space="0" w:color="auto"/>
            </w:tcBorders>
          </w:tcPr>
          <w:p w14:paraId="7199F170" w14:textId="25CF75C5" w:rsidR="0076645C" w:rsidRPr="00BE2531" w:rsidDel="00A80A70" w:rsidRDefault="0076645C" w:rsidP="00FF5283">
            <w:pPr>
              <w:pStyle w:val="TAL"/>
              <w:rPr>
                <w:del w:id="4402" w:author="Thomas Stockhammer" w:date="2012-03-07T05:35:00Z"/>
              </w:rPr>
            </w:pPr>
            <w:del w:id="4403" w:author="Thomas Stockhammer" w:date="2012-03-07T05:35:00Z">
              <w:r w:rsidRPr="00BE2531" w:rsidDel="00A80A70">
                <w:delText>Small (50KB)</w:delText>
              </w:r>
            </w:del>
          </w:p>
        </w:tc>
        <w:tc>
          <w:tcPr>
            <w:tcW w:w="1257" w:type="dxa"/>
            <w:tcBorders>
              <w:top w:val="single" w:sz="4" w:space="0" w:color="auto"/>
              <w:left w:val="single" w:sz="4" w:space="0" w:color="auto"/>
              <w:bottom w:val="single" w:sz="4" w:space="0" w:color="auto"/>
              <w:right w:val="single" w:sz="4" w:space="0" w:color="auto"/>
            </w:tcBorders>
          </w:tcPr>
          <w:p w14:paraId="39D05B49" w14:textId="63B4576E" w:rsidR="0076645C" w:rsidRPr="00BE2531" w:rsidDel="00A80A70" w:rsidRDefault="0076645C" w:rsidP="00FF5283">
            <w:pPr>
              <w:pStyle w:val="TAL"/>
              <w:jc w:val="center"/>
              <w:rPr>
                <w:del w:id="4404" w:author="Thomas Stockhammer" w:date="2012-03-07T05:35:00Z"/>
              </w:rPr>
            </w:pPr>
            <w:del w:id="4405"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094AD444" w14:textId="01323DB6" w:rsidR="0076645C" w:rsidRPr="00BE2531" w:rsidDel="00A80A70" w:rsidRDefault="0076645C" w:rsidP="00FF5283">
            <w:pPr>
              <w:pStyle w:val="TAC"/>
              <w:rPr>
                <w:del w:id="4406" w:author="Thomas Stockhammer" w:date="2012-03-07T05:35:00Z"/>
              </w:rPr>
            </w:pPr>
            <w:del w:id="4407" w:author="Thomas Stockhammer" w:date="2012-03-07T05:35:00Z">
              <w:r w:rsidRPr="00BE2531" w:rsidDel="00A80A70">
                <w:delText>106.0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16BDF8E4" w14:textId="2CB322F9" w:rsidR="0076645C" w:rsidRPr="00BE2531" w:rsidDel="00A80A70" w:rsidRDefault="0076645C" w:rsidP="00FF5283">
            <w:pPr>
              <w:pStyle w:val="TAC"/>
              <w:rPr>
                <w:del w:id="4408" w:author="Thomas Stockhammer" w:date="2012-03-07T05:35:00Z"/>
              </w:rPr>
            </w:pPr>
            <w:del w:id="4409" w:author="Thomas Stockhammer" w:date="2012-03-07T05:35:00Z">
              <w:r w:rsidDel="00A80A70">
                <w:rPr>
                  <w:szCs w:val="22"/>
                  <w:lang w:val="da-DK"/>
                </w:rPr>
                <w:delText>[</w:delText>
              </w:r>
              <w:r w:rsidRPr="00856506" w:rsidDel="00A80A70">
                <w:rPr>
                  <w:szCs w:val="22"/>
                  <w:lang w:val="da-DK"/>
                </w:rPr>
                <w:delText>44</w:delText>
              </w:r>
              <w:r w:rsidDel="00A80A70">
                <w:rPr>
                  <w:szCs w:val="22"/>
                  <w:lang w:val="da-DK"/>
                </w:rPr>
                <w:delText>;</w:delText>
              </w:r>
              <w:r w:rsidRPr="00856506" w:rsidDel="00A80A70">
                <w:rPr>
                  <w:szCs w:val="22"/>
                  <w:lang w:val="da-DK"/>
                </w:rPr>
                <w:delText xml:space="preserve"> 1164</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w:delText>
              </w:r>
              <w:r w:rsidDel="00A80A70">
                <w:rPr>
                  <w:szCs w:val="22"/>
                  <w:lang w:val="da-DK"/>
                </w:rPr>
                <w:delText>;</w:delText>
              </w:r>
              <w:r w:rsidRPr="00856506" w:rsidDel="00A80A70">
                <w:rPr>
                  <w:szCs w:val="22"/>
                  <w:lang w:val="da-DK"/>
                </w:rPr>
                <w:delText xml:space="preserve"> 10</w:delText>
              </w:r>
              <w:r w:rsidDel="00A80A70">
                <w:rPr>
                  <w:szCs w:val="22"/>
                  <w:lang w:val="da-DK"/>
                </w:rPr>
                <w:delText>]</w:delText>
              </w:r>
            </w:del>
          </w:p>
        </w:tc>
      </w:tr>
      <w:tr w:rsidR="0076645C" w:rsidRPr="00BE2531" w:rsidDel="00A80A70" w14:paraId="7A4AC644" w14:textId="26E01AE9" w:rsidTr="00FF5283">
        <w:trPr>
          <w:cantSplit/>
          <w:jc w:val="center"/>
          <w:del w:id="441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5020C9D" w14:textId="35E80662" w:rsidR="0076645C" w:rsidRPr="00BE2531" w:rsidDel="00A80A70" w:rsidRDefault="0076645C" w:rsidP="00FF5283">
            <w:pPr>
              <w:pStyle w:val="TAL"/>
              <w:rPr>
                <w:del w:id="4411" w:author="Thomas Stockhammer" w:date="2012-03-07T05:35:00Z"/>
              </w:rPr>
            </w:pPr>
            <w:del w:id="4412" w:author="Thomas Stockhammer" w:date="2012-03-07T05:35:00Z">
              <w:r w:rsidDel="00A80A70">
                <w:delText>UD35</w:delText>
              </w:r>
            </w:del>
          </w:p>
        </w:tc>
        <w:tc>
          <w:tcPr>
            <w:tcW w:w="1758" w:type="dxa"/>
            <w:vMerge/>
          </w:tcPr>
          <w:p w14:paraId="0AAA91B8" w14:textId="2149A649" w:rsidR="0076645C" w:rsidRPr="00BE2531" w:rsidDel="00A80A70" w:rsidRDefault="0076645C" w:rsidP="00FF5283">
            <w:pPr>
              <w:pStyle w:val="TAL"/>
              <w:rPr>
                <w:del w:id="4413"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4CA4F98A" w14:textId="217CF957" w:rsidR="0076645C" w:rsidRPr="00BE2531" w:rsidDel="00A80A70" w:rsidRDefault="0076645C" w:rsidP="00FF5283">
            <w:pPr>
              <w:pStyle w:val="TAL"/>
              <w:rPr>
                <w:del w:id="4414" w:author="Thomas Stockhammer" w:date="2012-03-07T05:35:00Z"/>
              </w:rPr>
            </w:pPr>
            <w:del w:id="4415" w:author="Thomas Stockhammer" w:date="2012-03-07T05:35:00Z">
              <w:r w:rsidRPr="00BE2531" w:rsidDel="00A80A70">
                <w:delText>Medium (512KB)</w:delText>
              </w:r>
            </w:del>
          </w:p>
        </w:tc>
        <w:tc>
          <w:tcPr>
            <w:tcW w:w="1257" w:type="dxa"/>
            <w:tcBorders>
              <w:top w:val="single" w:sz="4" w:space="0" w:color="auto"/>
              <w:left w:val="single" w:sz="4" w:space="0" w:color="auto"/>
              <w:bottom w:val="single" w:sz="4" w:space="0" w:color="auto"/>
              <w:right w:val="single" w:sz="4" w:space="0" w:color="auto"/>
            </w:tcBorders>
          </w:tcPr>
          <w:p w14:paraId="7005F7B9" w14:textId="1ECD5A60" w:rsidR="0076645C" w:rsidRPr="00BE2531" w:rsidDel="00A80A70" w:rsidRDefault="0076645C" w:rsidP="00FF5283">
            <w:pPr>
              <w:pStyle w:val="TAL"/>
              <w:jc w:val="center"/>
              <w:rPr>
                <w:del w:id="4416" w:author="Thomas Stockhammer" w:date="2012-03-07T05:35:00Z"/>
              </w:rPr>
            </w:pPr>
            <w:del w:id="4417"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2FFD772F" w14:textId="1136DEEA" w:rsidR="0076645C" w:rsidRPr="00BE2531" w:rsidDel="00A80A70" w:rsidRDefault="0076645C" w:rsidP="00FF5283">
            <w:pPr>
              <w:pStyle w:val="TAC"/>
              <w:rPr>
                <w:del w:id="4418" w:author="Thomas Stockhammer" w:date="2012-03-07T05:35:00Z"/>
              </w:rPr>
            </w:pPr>
            <w:del w:id="4419" w:author="Thomas Stockhammer" w:date="2012-03-07T05:35:00Z">
              <w:r w:rsidRPr="00BE2531" w:rsidDel="00A80A70">
                <w:delText>72.0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29D20D08" w14:textId="1F94B492" w:rsidR="0076645C" w:rsidRPr="00BE2531" w:rsidDel="00A80A70" w:rsidRDefault="0076645C" w:rsidP="00FF5283">
            <w:pPr>
              <w:pStyle w:val="TAC"/>
              <w:rPr>
                <w:del w:id="4420" w:author="Thomas Stockhammer" w:date="2012-03-07T05:35:00Z"/>
              </w:rPr>
            </w:pPr>
            <w:del w:id="4421" w:author="Thomas Stockhammer" w:date="2012-03-07T05:35:00Z">
              <w:r w:rsidDel="00A80A70">
                <w:rPr>
                  <w:szCs w:val="22"/>
                  <w:lang w:val="da-DK"/>
                </w:rPr>
                <w:delText>[456;</w:delText>
              </w:r>
              <w:r w:rsidRPr="00856506" w:rsidDel="00A80A70">
                <w:rPr>
                  <w:szCs w:val="22"/>
                  <w:lang w:val="da-DK"/>
                </w:rPr>
                <w:delText xml:space="preserve"> 11</w:delText>
              </w:r>
              <w:r w:rsidDel="00A80A70">
                <w:rPr>
                  <w:szCs w:val="22"/>
                  <w:lang w:val="da-DK"/>
                </w:rPr>
                <w:delText>50;</w:delText>
              </w:r>
              <w:r w:rsidRPr="00856506" w:rsidDel="00A80A70">
                <w:rPr>
                  <w:szCs w:val="22"/>
                  <w:lang w:val="da-DK"/>
                </w:rPr>
                <w:delText xml:space="preserve"> 1</w:delText>
              </w:r>
              <w:r w:rsidDel="00A80A70">
                <w:rPr>
                  <w:szCs w:val="22"/>
                  <w:lang w:val="da-DK"/>
                </w:rPr>
                <w:delText>; 3; 1]</w:delText>
              </w:r>
            </w:del>
          </w:p>
        </w:tc>
      </w:tr>
      <w:tr w:rsidR="0076645C" w:rsidRPr="00BE2531" w:rsidDel="00A80A70" w14:paraId="416C5471" w14:textId="20731C04" w:rsidTr="00FF5283">
        <w:trPr>
          <w:cantSplit/>
          <w:jc w:val="center"/>
          <w:del w:id="442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21A52128" w14:textId="6CE3FC54" w:rsidR="0076645C" w:rsidRPr="00BE2531" w:rsidDel="00A80A70" w:rsidRDefault="0076645C" w:rsidP="00FF5283">
            <w:pPr>
              <w:pStyle w:val="TAL"/>
              <w:rPr>
                <w:del w:id="4423" w:author="Thomas Stockhammer" w:date="2012-03-07T05:35:00Z"/>
              </w:rPr>
            </w:pPr>
            <w:del w:id="4424" w:author="Thomas Stockhammer" w:date="2012-03-07T05:35:00Z">
              <w:r w:rsidDel="00A80A70">
                <w:delText>UD36</w:delText>
              </w:r>
            </w:del>
          </w:p>
        </w:tc>
        <w:tc>
          <w:tcPr>
            <w:tcW w:w="1758" w:type="dxa"/>
            <w:vMerge/>
          </w:tcPr>
          <w:p w14:paraId="56F5B826" w14:textId="01540341" w:rsidR="0076645C" w:rsidRPr="00BE2531" w:rsidDel="00A80A70" w:rsidRDefault="0076645C" w:rsidP="00FF5283">
            <w:pPr>
              <w:pStyle w:val="TAL"/>
              <w:rPr>
                <w:del w:id="4425" w:author="Thomas Stockhammer" w:date="2012-03-07T05:35:00Z"/>
              </w:rPr>
            </w:pPr>
          </w:p>
        </w:tc>
        <w:tc>
          <w:tcPr>
            <w:tcW w:w="1580" w:type="dxa"/>
            <w:tcBorders>
              <w:top w:val="single" w:sz="4" w:space="0" w:color="auto"/>
              <w:left w:val="single" w:sz="4" w:space="0" w:color="auto"/>
              <w:bottom w:val="single" w:sz="4" w:space="0" w:color="auto"/>
              <w:right w:val="single" w:sz="4" w:space="0" w:color="auto"/>
            </w:tcBorders>
          </w:tcPr>
          <w:p w14:paraId="2BA6619F" w14:textId="0F0D74E9" w:rsidR="0076645C" w:rsidRPr="00BE2531" w:rsidDel="00A80A70" w:rsidRDefault="0076645C" w:rsidP="00FF5283">
            <w:pPr>
              <w:pStyle w:val="TAL"/>
              <w:rPr>
                <w:del w:id="4426" w:author="Thomas Stockhammer" w:date="2012-03-07T05:35:00Z"/>
              </w:rPr>
            </w:pPr>
            <w:del w:id="4427" w:author="Thomas Stockhammer" w:date="2012-03-07T05:35:00Z">
              <w:r w:rsidRPr="00BE2531" w:rsidDel="00A80A70">
                <w:delText>Large (3072KB)</w:delText>
              </w:r>
            </w:del>
          </w:p>
        </w:tc>
        <w:tc>
          <w:tcPr>
            <w:tcW w:w="1257" w:type="dxa"/>
            <w:tcBorders>
              <w:top w:val="single" w:sz="4" w:space="0" w:color="auto"/>
              <w:left w:val="single" w:sz="4" w:space="0" w:color="auto"/>
              <w:bottom w:val="single" w:sz="4" w:space="0" w:color="auto"/>
              <w:right w:val="single" w:sz="4" w:space="0" w:color="auto"/>
            </w:tcBorders>
          </w:tcPr>
          <w:p w14:paraId="28FBE61B" w14:textId="5AAC896C" w:rsidR="0076645C" w:rsidRPr="00BE2531" w:rsidDel="00A80A70" w:rsidRDefault="0076645C" w:rsidP="00FF5283">
            <w:pPr>
              <w:pStyle w:val="TAL"/>
              <w:jc w:val="center"/>
              <w:rPr>
                <w:del w:id="4428" w:author="Thomas Stockhammer" w:date="2012-03-07T05:35:00Z"/>
              </w:rPr>
            </w:pPr>
            <w:del w:id="4429" w:author="Thomas Stockhammer" w:date="2012-03-07T05:35:00Z">
              <w:r w:rsidDel="00A80A70">
                <w:delText>128/256</w:delText>
              </w:r>
            </w:del>
          </w:p>
        </w:tc>
        <w:tc>
          <w:tcPr>
            <w:tcW w:w="1611" w:type="dxa"/>
            <w:tcBorders>
              <w:top w:val="single" w:sz="4" w:space="0" w:color="auto"/>
              <w:left w:val="single" w:sz="4" w:space="0" w:color="auto"/>
              <w:bottom w:val="single" w:sz="4" w:space="0" w:color="auto"/>
              <w:right w:val="single" w:sz="4" w:space="0" w:color="auto"/>
            </w:tcBorders>
          </w:tcPr>
          <w:p w14:paraId="62B76F60" w14:textId="67739570" w:rsidR="0076645C" w:rsidRPr="00BE2531" w:rsidDel="00A80A70" w:rsidRDefault="0076645C" w:rsidP="00FF5283">
            <w:pPr>
              <w:pStyle w:val="TAC"/>
              <w:rPr>
                <w:del w:id="4430" w:author="Thomas Stockhammer" w:date="2012-03-07T05:35:00Z"/>
              </w:rPr>
            </w:pPr>
            <w:del w:id="4431" w:author="Thomas Stockhammer" w:date="2012-03-07T05:35:00Z">
              <w:r w:rsidRPr="00BE2531" w:rsidDel="00A80A70">
                <w:delText>67.0</w:delText>
              </w:r>
              <w:r w:rsidDel="00A80A70">
                <w:delText xml:space="preserve"> %</w:delText>
              </w:r>
            </w:del>
          </w:p>
        </w:tc>
        <w:tc>
          <w:tcPr>
            <w:tcW w:w="2335" w:type="dxa"/>
            <w:tcBorders>
              <w:top w:val="single" w:sz="4" w:space="0" w:color="auto"/>
              <w:left w:val="single" w:sz="4" w:space="0" w:color="auto"/>
              <w:bottom w:val="single" w:sz="4" w:space="0" w:color="auto"/>
              <w:right w:val="single" w:sz="4" w:space="0" w:color="auto"/>
            </w:tcBorders>
          </w:tcPr>
          <w:p w14:paraId="3238A059" w14:textId="1C37B6F8" w:rsidR="0076645C" w:rsidRPr="00BE2531" w:rsidDel="00A80A70" w:rsidRDefault="0076645C" w:rsidP="00FF5283">
            <w:pPr>
              <w:pStyle w:val="TAC"/>
              <w:rPr>
                <w:del w:id="4432" w:author="Thomas Stockhammer" w:date="2012-03-07T05:35:00Z"/>
              </w:rPr>
            </w:pPr>
            <w:del w:id="4433" w:author="Thomas Stockhammer" w:date="2012-03-07T05:35:00Z">
              <w:r w:rsidDel="00A80A70">
                <w:rPr>
                  <w:szCs w:val="22"/>
                  <w:lang w:val="da-DK"/>
                </w:rPr>
                <w:delText>[456;</w:delText>
              </w:r>
              <w:r w:rsidRPr="00856506" w:rsidDel="00A80A70">
                <w:rPr>
                  <w:szCs w:val="22"/>
                  <w:lang w:val="da-DK"/>
                </w:rPr>
                <w:delText xml:space="preserve"> </w:delText>
              </w:r>
              <w:r w:rsidDel="00A80A70">
                <w:rPr>
                  <w:szCs w:val="22"/>
                  <w:lang w:val="da-DK"/>
                </w:rPr>
                <w:delText>6899;</w:delText>
              </w:r>
              <w:r w:rsidRPr="00856506" w:rsidDel="00A80A70">
                <w:rPr>
                  <w:szCs w:val="22"/>
                  <w:lang w:val="da-DK"/>
                </w:rPr>
                <w:delText xml:space="preserve"> 1</w:delText>
              </w:r>
              <w:r w:rsidDel="00A80A70">
                <w:rPr>
                  <w:szCs w:val="22"/>
                  <w:lang w:val="da-DK"/>
                </w:rPr>
                <w:delText>; 13; 1]</w:delText>
              </w:r>
            </w:del>
          </w:p>
        </w:tc>
      </w:tr>
    </w:tbl>
    <w:p w14:paraId="56818278" w14:textId="7B0689B6" w:rsidR="003138C3" w:rsidRPr="00FF5283" w:rsidDel="00A80A70" w:rsidRDefault="003138C3" w:rsidP="00A3029F">
      <w:pPr>
        <w:rPr>
          <w:del w:id="4434" w:author="Thomas Stockhammer" w:date="2012-03-07T05:35:00Z"/>
        </w:rPr>
      </w:pPr>
    </w:p>
    <w:p w14:paraId="2DC4090C" w14:textId="44DDF72A" w:rsidR="00F3295D" w:rsidDel="00A80A70" w:rsidRDefault="00F3295D" w:rsidP="00F3295D">
      <w:pPr>
        <w:pStyle w:val="berschrift4"/>
        <w:rPr>
          <w:del w:id="4435" w:author="Thomas Stockhammer" w:date="2012-03-07T05:35:00Z"/>
        </w:rPr>
      </w:pPr>
      <w:del w:id="4436" w:author="Thomas Stockhammer" w:date="2012-03-07T05:35:00Z">
        <w:r w:rsidDel="00A80A70">
          <w:delText>Download Delivery LTE</w:delText>
        </w:r>
      </w:del>
    </w:p>
    <w:p w14:paraId="6E592185" w14:textId="155FBE25" w:rsidR="003138C3" w:rsidDel="00A80A70" w:rsidRDefault="003138C3" w:rsidP="003138C3">
      <w:pPr>
        <w:pStyle w:val="Beschriftung"/>
        <w:keepNext/>
        <w:jc w:val="center"/>
        <w:rPr>
          <w:del w:id="4437" w:author="Thomas Stockhammer" w:date="2012-03-07T05:35:00Z"/>
        </w:rPr>
      </w:pPr>
      <w:del w:id="4438" w:author="Thomas Stockhammer" w:date="2012-03-07T05:35:00Z">
        <w:r w:rsidDel="00A80A70">
          <w:delText xml:space="preserve">Table </w:delText>
        </w:r>
        <w:r w:rsidDel="00A80A70">
          <w:rPr>
            <w:b w:val="0"/>
            <w:bCs w:val="0"/>
          </w:rPr>
          <w:fldChar w:fldCharType="begin"/>
        </w:r>
        <w:r w:rsidDel="00A80A70">
          <w:delInstrText xml:space="preserve"> SEQ Table \* ARABIC </w:delInstrText>
        </w:r>
        <w:r w:rsidDel="00A80A70">
          <w:rPr>
            <w:b w:val="0"/>
            <w:bCs w:val="0"/>
          </w:rPr>
          <w:fldChar w:fldCharType="separate"/>
        </w:r>
      </w:del>
      <w:del w:id="4439" w:author="Thomas Stockhammer" w:date="2012-03-06T14:13:00Z">
        <w:r w:rsidR="0064726D" w:rsidDel="0083085F">
          <w:rPr>
            <w:noProof/>
          </w:rPr>
          <w:delText>14</w:delText>
        </w:r>
      </w:del>
      <w:del w:id="4440" w:author="Thomas Stockhammer" w:date="2012-03-07T05:35:00Z">
        <w:r w:rsidDel="00A80A70">
          <w:rPr>
            <w:b w:val="0"/>
            <w:bCs w:val="0"/>
            <w:noProof/>
          </w:rPr>
          <w:fldChar w:fldCharType="end"/>
        </w:r>
        <w:r w:rsidDel="00A80A70">
          <w:rPr>
            <w:noProof/>
          </w:rPr>
          <w:delText xml:space="preserve"> </w:delText>
        </w:r>
        <w:r w:rsidRPr="00D5732D" w:rsidDel="00A80A70">
          <w:delText>FEC Overhead required for 99 % probability</w:delText>
        </w:r>
        <w:r w:rsidDel="00A80A70">
          <w:delText xml:space="preserve"> for LTE download delivery test cases for RFC5053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88"/>
      </w:tblGrid>
      <w:tr w:rsidR="003138C3" w:rsidRPr="00BE2531" w:rsidDel="00A80A70" w14:paraId="3AEFD614" w14:textId="38B9C949" w:rsidTr="00FF5283">
        <w:trPr>
          <w:jc w:val="center"/>
          <w:del w:id="4441" w:author="Thomas Stockhammer" w:date="2012-03-07T05:35:00Z"/>
        </w:trPr>
        <w:tc>
          <w:tcPr>
            <w:tcW w:w="0" w:type="auto"/>
          </w:tcPr>
          <w:p w14:paraId="6C67DBB5" w14:textId="5F122191" w:rsidR="003138C3" w:rsidRPr="00BE2531" w:rsidDel="00A80A70" w:rsidRDefault="003138C3" w:rsidP="00FF5283">
            <w:pPr>
              <w:pStyle w:val="TAH"/>
              <w:rPr>
                <w:del w:id="4442" w:author="Thomas Stockhammer" w:date="2012-03-07T05:35:00Z"/>
              </w:rPr>
            </w:pPr>
            <w:del w:id="4443" w:author="Thomas Stockhammer" w:date="2012-03-07T05:35:00Z">
              <w:r w:rsidDel="00A80A70">
                <w:delText>Test Case</w:delText>
              </w:r>
            </w:del>
          </w:p>
        </w:tc>
        <w:tc>
          <w:tcPr>
            <w:tcW w:w="0" w:type="auto"/>
          </w:tcPr>
          <w:p w14:paraId="67649A46" w14:textId="4197ADA3" w:rsidR="003138C3" w:rsidRPr="00BE2531" w:rsidDel="00A80A70" w:rsidRDefault="003138C3" w:rsidP="00FF5283">
            <w:pPr>
              <w:pStyle w:val="TAH"/>
              <w:rPr>
                <w:del w:id="4444" w:author="Thomas Stockhammer" w:date="2012-03-07T05:35:00Z"/>
              </w:rPr>
            </w:pPr>
            <w:del w:id="4445" w:author="Thomas Stockhammer" w:date="2012-03-07T05:35:00Z">
              <w:r w:rsidDel="00A80A70">
                <w:delText>Error conditions</w:delText>
              </w:r>
              <w:r w:rsidDel="00A80A70">
                <w:br/>
              </w:r>
              <w:r w:rsidRPr="009F78B8" w:rsidDel="00A80A70">
                <w:rPr>
                  <w:highlight w:val="yellow"/>
                </w:rPr>
                <w:delText>(tbd)</w:delText>
              </w:r>
            </w:del>
          </w:p>
        </w:tc>
        <w:tc>
          <w:tcPr>
            <w:tcW w:w="0" w:type="auto"/>
          </w:tcPr>
          <w:p w14:paraId="197F6273" w14:textId="72ED30D6" w:rsidR="003138C3" w:rsidRPr="00BE2531" w:rsidDel="00A80A70" w:rsidRDefault="003138C3" w:rsidP="00FF5283">
            <w:pPr>
              <w:pStyle w:val="TAH"/>
              <w:rPr>
                <w:del w:id="4446" w:author="Thomas Stockhammer" w:date="2012-03-07T05:35:00Z"/>
              </w:rPr>
            </w:pPr>
            <w:del w:id="4447" w:author="Thomas Stockhammer" w:date="2012-03-07T05:35:00Z">
              <w:r w:rsidRPr="00BE2531" w:rsidDel="00A80A70">
                <w:delText>File size</w:delText>
              </w:r>
            </w:del>
          </w:p>
        </w:tc>
        <w:tc>
          <w:tcPr>
            <w:tcW w:w="0" w:type="auto"/>
          </w:tcPr>
          <w:p w14:paraId="46F08249" w14:textId="10776DCB" w:rsidR="003138C3" w:rsidDel="00A80A70" w:rsidRDefault="003138C3" w:rsidP="00FF5283">
            <w:pPr>
              <w:pStyle w:val="TAH"/>
              <w:rPr>
                <w:del w:id="4448" w:author="Thomas Stockhammer" w:date="2012-03-07T05:35:00Z"/>
              </w:rPr>
            </w:pPr>
            <w:del w:id="4449" w:author="Thomas Stockhammer" w:date="2012-03-07T05:35:00Z">
              <w:r w:rsidDel="00A80A70">
                <w:delText>FEC Overhead</w:delText>
              </w:r>
            </w:del>
          </w:p>
        </w:tc>
        <w:tc>
          <w:tcPr>
            <w:tcW w:w="0" w:type="auto"/>
          </w:tcPr>
          <w:p w14:paraId="13C30051" w14:textId="1D4D476C" w:rsidR="003138C3" w:rsidDel="00A80A70" w:rsidRDefault="003138C3" w:rsidP="00FF5283">
            <w:pPr>
              <w:pStyle w:val="TAH"/>
              <w:rPr>
                <w:del w:id="4450" w:author="Thomas Stockhammer" w:date="2012-03-07T05:35:00Z"/>
              </w:rPr>
            </w:pPr>
            <w:del w:id="4451" w:author="Thomas Stockhammer" w:date="2012-03-07T05:35:00Z">
              <w:r w:rsidRPr="00B9751B" w:rsidDel="00A80A70">
                <w:rPr>
                  <w:lang w:val="fr-FR"/>
                </w:rPr>
                <w:delText xml:space="preserve"> </w:delText>
              </w:r>
              <w:r w:rsidRPr="00531AA4" w:rsidDel="00A80A70">
                <w:rPr>
                  <w:lang w:val="fr-FR"/>
                </w:rPr>
                <w:delText>[T;</w:delText>
              </w:r>
              <w:r w:rsidDel="00A80A70">
                <w:rPr>
                  <w:lang w:val="fr-FR"/>
                </w:rPr>
                <w:delText xml:space="preserve"> Kt;</w:delText>
              </w:r>
              <w:r w:rsidRPr="00531AA4" w:rsidDel="00A80A70">
                <w:rPr>
                  <w:lang w:val="fr-FR"/>
                </w:rPr>
                <w:delText xml:space="preserve"> Z;</w:delText>
              </w:r>
              <w:r w:rsidDel="00A80A70">
                <w:rPr>
                  <w:lang w:val="fr-FR"/>
                </w:rPr>
                <w:delText xml:space="preserve"> </w:delText>
              </w:r>
              <w:r w:rsidRPr="00531AA4" w:rsidDel="00A80A70">
                <w:rPr>
                  <w:lang w:val="fr-FR"/>
                </w:rPr>
                <w:delText>N</w:delText>
              </w:r>
              <w:r w:rsidDel="00A80A70">
                <w:rPr>
                  <w:lang w:val="fr-FR"/>
                </w:rPr>
                <w:delText>; G</w:delText>
              </w:r>
              <w:r w:rsidRPr="00531AA4" w:rsidDel="00A80A70">
                <w:rPr>
                  <w:lang w:val="fr-FR"/>
                </w:rPr>
                <w:delText xml:space="preserve">] </w:delText>
              </w:r>
            </w:del>
          </w:p>
        </w:tc>
      </w:tr>
      <w:tr w:rsidR="003138C3" w:rsidRPr="0082439B" w:rsidDel="00A80A70" w14:paraId="3BF9732E" w14:textId="15F7035A" w:rsidTr="00FF5283">
        <w:trPr>
          <w:cantSplit/>
          <w:jc w:val="center"/>
          <w:del w:id="4452" w:author="Thomas Stockhammer" w:date="2012-03-07T05:35:00Z"/>
        </w:trPr>
        <w:tc>
          <w:tcPr>
            <w:tcW w:w="0" w:type="auto"/>
          </w:tcPr>
          <w:p w14:paraId="1DF48F04" w14:textId="22DF868A" w:rsidR="003138C3" w:rsidRPr="0082439B" w:rsidDel="00A80A70" w:rsidRDefault="003138C3" w:rsidP="00FF5283">
            <w:pPr>
              <w:pStyle w:val="TAL"/>
              <w:rPr>
                <w:del w:id="4453" w:author="Thomas Stockhammer" w:date="2012-03-07T05:35:00Z"/>
              </w:rPr>
            </w:pPr>
            <w:del w:id="4454" w:author="Thomas Stockhammer" w:date="2012-03-07T05:35:00Z">
              <w:r w:rsidRPr="00D22124" w:rsidDel="00A80A70">
                <w:delText>LD1</w:delText>
              </w:r>
            </w:del>
          </w:p>
        </w:tc>
        <w:tc>
          <w:tcPr>
            <w:tcW w:w="0" w:type="auto"/>
            <w:vMerge w:val="restart"/>
          </w:tcPr>
          <w:p w14:paraId="4A1F4673" w14:textId="74391AC5" w:rsidR="003138C3" w:rsidRPr="0082439B" w:rsidDel="00A80A70" w:rsidRDefault="003138C3" w:rsidP="00FF5283">
            <w:pPr>
              <w:pStyle w:val="TAL"/>
              <w:rPr>
                <w:del w:id="4455" w:author="Thomas Stockhammer" w:date="2012-03-07T05:35:00Z"/>
              </w:rPr>
            </w:pPr>
            <w:del w:id="4456" w:author="Thomas Stockhammer" w:date="2012-03-07T05:35:00Z">
              <w:r w:rsidRPr="0082439B" w:rsidDel="00A80A70">
                <w:delText>iid 1%</w:delText>
              </w:r>
            </w:del>
          </w:p>
        </w:tc>
        <w:tc>
          <w:tcPr>
            <w:tcW w:w="0" w:type="auto"/>
          </w:tcPr>
          <w:p w14:paraId="2CDE73E2" w14:textId="4DC4F213" w:rsidR="003138C3" w:rsidRPr="0082439B" w:rsidDel="00A80A70" w:rsidRDefault="003138C3" w:rsidP="00FF5283">
            <w:pPr>
              <w:pStyle w:val="TAL"/>
              <w:rPr>
                <w:del w:id="4457" w:author="Thomas Stockhammer" w:date="2012-03-07T05:35:00Z"/>
              </w:rPr>
            </w:pPr>
            <w:del w:id="4458" w:author="Thomas Stockhammer" w:date="2012-03-07T05:35:00Z">
              <w:r w:rsidRPr="0082439B" w:rsidDel="00A80A70">
                <w:delText>50 kB</w:delText>
              </w:r>
            </w:del>
          </w:p>
        </w:tc>
        <w:tc>
          <w:tcPr>
            <w:tcW w:w="0" w:type="auto"/>
          </w:tcPr>
          <w:p w14:paraId="6D10713A" w14:textId="17879C25" w:rsidR="003138C3" w:rsidRPr="0082439B" w:rsidDel="00A80A70" w:rsidRDefault="003138C3" w:rsidP="00FF5283">
            <w:pPr>
              <w:pStyle w:val="TAC"/>
              <w:rPr>
                <w:del w:id="4459" w:author="Thomas Stockhammer" w:date="2012-03-07T05:35:00Z"/>
              </w:rPr>
            </w:pPr>
          </w:p>
        </w:tc>
        <w:tc>
          <w:tcPr>
            <w:tcW w:w="0" w:type="auto"/>
          </w:tcPr>
          <w:p w14:paraId="2AD4ACE4" w14:textId="257BB5B7" w:rsidR="003138C3" w:rsidRPr="0082439B" w:rsidDel="00A80A70" w:rsidRDefault="006A6BE5">
            <w:pPr>
              <w:pStyle w:val="TAC"/>
              <w:rPr>
                <w:del w:id="4460" w:author="Thomas Stockhammer" w:date="2012-03-07T05:35:00Z"/>
              </w:rPr>
            </w:pPr>
            <w:del w:id="4461"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3138C3" w:rsidRPr="0082439B" w:rsidDel="00A80A70" w14:paraId="438E273C" w14:textId="13D7ACCB" w:rsidTr="00FF5283">
        <w:trPr>
          <w:cantSplit/>
          <w:jc w:val="center"/>
          <w:del w:id="4462" w:author="Thomas Stockhammer" w:date="2012-03-07T05:35:00Z"/>
        </w:trPr>
        <w:tc>
          <w:tcPr>
            <w:tcW w:w="0" w:type="auto"/>
          </w:tcPr>
          <w:p w14:paraId="6BC48912" w14:textId="30CAEA0E" w:rsidR="003138C3" w:rsidRPr="0082439B" w:rsidDel="00A80A70" w:rsidRDefault="003138C3" w:rsidP="00FF5283">
            <w:pPr>
              <w:pStyle w:val="TAL"/>
              <w:rPr>
                <w:del w:id="4463" w:author="Thomas Stockhammer" w:date="2012-03-07T05:35:00Z"/>
              </w:rPr>
            </w:pPr>
            <w:del w:id="4464" w:author="Thomas Stockhammer" w:date="2012-03-07T05:35:00Z">
              <w:r w:rsidRPr="00D22124" w:rsidDel="00A80A70">
                <w:delText>LD2</w:delText>
              </w:r>
            </w:del>
          </w:p>
        </w:tc>
        <w:tc>
          <w:tcPr>
            <w:tcW w:w="0" w:type="auto"/>
            <w:vMerge/>
          </w:tcPr>
          <w:p w14:paraId="6DCB5DD0" w14:textId="7381D574" w:rsidR="003138C3" w:rsidRPr="0082439B" w:rsidDel="00A80A70" w:rsidRDefault="003138C3" w:rsidP="00FF5283">
            <w:pPr>
              <w:pStyle w:val="TAL"/>
              <w:rPr>
                <w:del w:id="4465" w:author="Thomas Stockhammer" w:date="2012-03-07T05:35:00Z"/>
              </w:rPr>
            </w:pPr>
          </w:p>
        </w:tc>
        <w:tc>
          <w:tcPr>
            <w:tcW w:w="0" w:type="auto"/>
          </w:tcPr>
          <w:p w14:paraId="2DDAF285" w14:textId="56E6B016" w:rsidR="003138C3" w:rsidRPr="00D22124" w:rsidDel="00A80A70" w:rsidRDefault="003138C3" w:rsidP="00FF5283">
            <w:pPr>
              <w:pStyle w:val="TAL"/>
              <w:rPr>
                <w:del w:id="4466" w:author="Thomas Stockhammer" w:date="2012-03-07T05:35:00Z"/>
              </w:rPr>
            </w:pPr>
            <w:del w:id="4467" w:author="Thomas Stockhammer" w:date="2012-03-07T05:35:00Z">
              <w:r w:rsidRPr="00D22124" w:rsidDel="00A80A70">
                <w:delText>Audio (1 MB)</w:delText>
              </w:r>
            </w:del>
          </w:p>
        </w:tc>
        <w:tc>
          <w:tcPr>
            <w:tcW w:w="0" w:type="auto"/>
          </w:tcPr>
          <w:p w14:paraId="439698D4" w14:textId="6AFE1A06" w:rsidR="003138C3" w:rsidRPr="0082439B" w:rsidDel="00A80A70" w:rsidRDefault="003138C3" w:rsidP="00FF5283">
            <w:pPr>
              <w:pStyle w:val="TAC"/>
              <w:rPr>
                <w:del w:id="4468" w:author="Thomas Stockhammer" w:date="2012-03-07T05:35:00Z"/>
              </w:rPr>
            </w:pPr>
          </w:p>
        </w:tc>
        <w:tc>
          <w:tcPr>
            <w:tcW w:w="0" w:type="auto"/>
          </w:tcPr>
          <w:p w14:paraId="0371E5EB" w14:textId="7A61C536" w:rsidR="003138C3" w:rsidRPr="0082439B" w:rsidDel="00A80A70" w:rsidRDefault="006A6BE5">
            <w:pPr>
              <w:pStyle w:val="TAC"/>
              <w:rPr>
                <w:del w:id="4469" w:author="Thomas Stockhammer" w:date="2012-03-07T05:35:00Z"/>
              </w:rPr>
            </w:pPr>
            <w:del w:id="4470"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3138C3" w:rsidRPr="0082439B" w:rsidDel="00A80A70" w14:paraId="336327EA" w14:textId="6DB89D50" w:rsidTr="00FF5283">
        <w:trPr>
          <w:cantSplit/>
          <w:jc w:val="center"/>
          <w:del w:id="4471" w:author="Thomas Stockhammer" w:date="2012-03-07T05:35:00Z"/>
        </w:trPr>
        <w:tc>
          <w:tcPr>
            <w:tcW w:w="0" w:type="auto"/>
          </w:tcPr>
          <w:p w14:paraId="3F8411D9" w14:textId="540CAB1B" w:rsidR="003138C3" w:rsidRPr="0082439B" w:rsidDel="00A80A70" w:rsidRDefault="003138C3" w:rsidP="00FF5283">
            <w:pPr>
              <w:pStyle w:val="TAL"/>
              <w:rPr>
                <w:del w:id="4472" w:author="Thomas Stockhammer" w:date="2012-03-07T05:35:00Z"/>
              </w:rPr>
            </w:pPr>
            <w:del w:id="4473" w:author="Thomas Stockhammer" w:date="2012-03-07T05:35:00Z">
              <w:r w:rsidRPr="0082439B" w:rsidDel="00A80A70">
                <w:delText>LD3</w:delText>
              </w:r>
            </w:del>
          </w:p>
        </w:tc>
        <w:tc>
          <w:tcPr>
            <w:tcW w:w="0" w:type="auto"/>
            <w:vMerge/>
          </w:tcPr>
          <w:p w14:paraId="48AD7EA2" w14:textId="050D0FF7" w:rsidR="003138C3" w:rsidRPr="0082439B" w:rsidDel="00A80A70" w:rsidRDefault="003138C3" w:rsidP="00FF5283">
            <w:pPr>
              <w:pStyle w:val="TAL"/>
              <w:rPr>
                <w:del w:id="4474" w:author="Thomas Stockhammer" w:date="2012-03-07T05:35:00Z"/>
              </w:rPr>
            </w:pPr>
          </w:p>
        </w:tc>
        <w:tc>
          <w:tcPr>
            <w:tcW w:w="0" w:type="auto"/>
          </w:tcPr>
          <w:p w14:paraId="42DFEDA9" w14:textId="2ADE36B4" w:rsidR="003138C3" w:rsidRPr="0082439B" w:rsidDel="00A80A70" w:rsidRDefault="003138C3" w:rsidP="00FF5283">
            <w:pPr>
              <w:pStyle w:val="TAL"/>
              <w:rPr>
                <w:del w:id="4475" w:author="Thomas Stockhammer" w:date="2012-03-07T05:35:00Z"/>
              </w:rPr>
            </w:pPr>
            <w:del w:id="4476" w:author="Thomas Stockhammer" w:date="2012-03-07T05:35:00Z">
              <w:r w:rsidRPr="00D22124" w:rsidDel="00A80A70">
                <w:delText>Clip(3 MB)</w:delText>
              </w:r>
            </w:del>
          </w:p>
        </w:tc>
        <w:tc>
          <w:tcPr>
            <w:tcW w:w="0" w:type="auto"/>
          </w:tcPr>
          <w:p w14:paraId="23AD39F3" w14:textId="29E55176" w:rsidR="003138C3" w:rsidRPr="0082439B" w:rsidDel="00A80A70" w:rsidRDefault="003138C3" w:rsidP="00FF5283">
            <w:pPr>
              <w:pStyle w:val="TAC"/>
              <w:rPr>
                <w:del w:id="4477" w:author="Thomas Stockhammer" w:date="2012-03-07T05:35:00Z"/>
              </w:rPr>
            </w:pPr>
          </w:p>
        </w:tc>
        <w:tc>
          <w:tcPr>
            <w:tcW w:w="0" w:type="auto"/>
          </w:tcPr>
          <w:p w14:paraId="4794D2AE" w14:textId="6413FC08" w:rsidR="003138C3" w:rsidRPr="0082439B" w:rsidDel="00A80A70" w:rsidRDefault="00231EC6">
            <w:pPr>
              <w:pStyle w:val="TAC"/>
              <w:rPr>
                <w:del w:id="4478" w:author="Thomas Stockhammer" w:date="2012-03-07T05:35:00Z"/>
              </w:rPr>
            </w:pPr>
            <w:del w:id="4479" w:author="Thomas Stockhammer" w:date="2012-03-07T05:35:00Z">
              <w:r w:rsidDel="00A80A70">
                <w:delText>[1288;</w:delText>
              </w:r>
              <w:r w:rsidR="00081FCE" w:rsidDel="00A80A70">
                <w:delText xml:space="preserve"> </w:delText>
              </w:r>
              <w:r w:rsidDel="00A80A70">
                <w:delText>2433;</w:delText>
              </w:r>
              <w:r w:rsidRPr="00873634" w:rsidDel="00A80A70">
                <w:delText xml:space="preserve"> </w:delText>
              </w:r>
              <w:r w:rsidDel="00A80A70">
                <w:delText>1; 4;</w:delText>
              </w:r>
              <w:r w:rsidRPr="00873634" w:rsidDel="00A80A70">
                <w:delText xml:space="preserve"> 1</w:delText>
              </w:r>
              <w:r w:rsidDel="00A80A70">
                <w:delText>]</w:delText>
              </w:r>
            </w:del>
          </w:p>
        </w:tc>
      </w:tr>
      <w:tr w:rsidR="003138C3" w:rsidRPr="0082439B" w:rsidDel="00A80A70" w14:paraId="27EBA985" w14:textId="132107CD" w:rsidTr="00FF5283">
        <w:trPr>
          <w:cantSplit/>
          <w:jc w:val="center"/>
          <w:del w:id="4480" w:author="Thomas Stockhammer" w:date="2012-03-07T05:35:00Z"/>
        </w:trPr>
        <w:tc>
          <w:tcPr>
            <w:tcW w:w="0" w:type="auto"/>
          </w:tcPr>
          <w:p w14:paraId="7DFF1984" w14:textId="5E78012B" w:rsidR="003138C3" w:rsidRPr="0082439B" w:rsidDel="00A80A70" w:rsidRDefault="003138C3" w:rsidP="00FF5283">
            <w:pPr>
              <w:pStyle w:val="TAL"/>
              <w:rPr>
                <w:del w:id="4481" w:author="Thomas Stockhammer" w:date="2012-03-07T05:35:00Z"/>
              </w:rPr>
            </w:pPr>
            <w:del w:id="4482" w:author="Thomas Stockhammer" w:date="2012-03-07T05:35:00Z">
              <w:r w:rsidRPr="0082439B" w:rsidDel="00A80A70">
                <w:delText>LD4</w:delText>
              </w:r>
            </w:del>
          </w:p>
        </w:tc>
        <w:tc>
          <w:tcPr>
            <w:tcW w:w="0" w:type="auto"/>
            <w:vMerge/>
          </w:tcPr>
          <w:p w14:paraId="3E82D12B" w14:textId="3CD1B93F" w:rsidR="003138C3" w:rsidRPr="0082439B" w:rsidDel="00A80A70" w:rsidRDefault="003138C3" w:rsidP="00FF5283">
            <w:pPr>
              <w:pStyle w:val="TAL"/>
              <w:rPr>
                <w:del w:id="4483" w:author="Thomas Stockhammer" w:date="2012-03-07T05:35:00Z"/>
              </w:rPr>
            </w:pPr>
          </w:p>
        </w:tc>
        <w:tc>
          <w:tcPr>
            <w:tcW w:w="0" w:type="auto"/>
          </w:tcPr>
          <w:p w14:paraId="3B9F2DF9" w14:textId="5B779708" w:rsidR="003138C3" w:rsidRPr="0082439B" w:rsidDel="00A80A70" w:rsidRDefault="003138C3" w:rsidP="00FF5283">
            <w:pPr>
              <w:pStyle w:val="TAL"/>
              <w:rPr>
                <w:del w:id="4484" w:author="Thomas Stockhammer" w:date="2012-03-07T05:35:00Z"/>
              </w:rPr>
            </w:pPr>
            <w:del w:id="4485" w:author="Thomas Stockhammer" w:date="2012-03-07T05:35:00Z">
              <w:r w:rsidRPr="00D22124" w:rsidDel="00A80A70">
                <w:delText>SD (128 MB)</w:delText>
              </w:r>
            </w:del>
          </w:p>
        </w:tc>
        <w:tc>
          <w:tcPr>
            <w:tcW w:w="0" w:type="auto"/>
          </w:tcPr>
          <w:p w14:paraId="64B36AA5" w14:textId="15E9E354" w:rsidR="003138C3" w:rsidRPr="0082439B" w:rsidDel="00A80A70" w:rsidRDefault="003138C3" w:rsidP="00FF5283">
            <w:pPr>
              <w:pStyle w:val="TAC"/>
              <w:rPr>
                <w:del w:id="4486" w:author="Thomas Stockhammer" w:date="2012-03-07T05:35:00Z"/>
              </w:rPr>
            </w:pPr>
          </w:p>
        </w:tc>
        <w:tc>
          <w:tcPr>
            <w:tcW w:w="0" w:type="auto"/>
          </w:tcPr>
          <w:p w14:paraId="520F16D4" w14:textId="2D4D8CD8" w:rsidR="003138C3" w:rsidRPr="0082439B" w:rsidDel="00A80A70" w:rsidRDefault="006A6BE5">
            <w:pPr>
              <w:pStyle w:val="TAC"/>
              <w:rPr>
                <w:del w:id="4487" w:author="Thomas Stockhammer" w:date="2012-03-07T05:35:00Z"/>
              </w:rPr>
            </w:pPr>
            <w:del w:id="4488"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3138C3" w:rsidRPr="0082439B" w:rsidDel="00A80A70" w14:paraId="43C123D0" w14:textId="52A2B4F7" w:rsidTr="00FF5283">
        <w:trPr>
          <w:cantSplit/>
          <w:jc w:val="center"/>
          <w:del w:id="4489" w:author="Thomas Stockhammer" w:date="2012-03-07T05:35:00Z"/>
        </w:trPr>
        <w:tc>
          <w:tcPr>
            <w:tcW w:w="0" w:type="auto"/>
          </w:tcPr>
          <w:p w14:paraId="16D31961" w14:textId="7534F8F8" w:rsidR="003138C3" w:rsidRPr="0082439B" w:rsidDel="00A80A70" w:rsidRDefault="003138C3" w:rsidP="00FF5283">
            <w:pPr>
              <w:pStyle w:val="TAL"/>
              <w:rPr>
                <w:del w:id="4490" w:author="Thomas Stockhammer" w:date="2012-03-07T05:35:00Z"/>
              </w:rPr>
            </w:pPr>
            <w:del w:id="4491" w:author="Thomas Stockhammer" w:date="2012-03-07T05:35:00Z">
              <w:r w:rsidRPr="0082439B" w:rsidDel="00A80A70">
                <w:delText>LD5</w:delText>
              </w:r>
            </w:del>
          </w:p>
        </w:tc>
        <w:tc>
          <w:tcPr>
            <w:tcW w:w="0" w:type="auto"/>
            <w:vMerge/>
          </w:tcPr>
          <w:p w14:paraId="3B814B59" w14:textId="0C403676" w:rsidR="003138C3" w:rsidRPr="0082439B" w:rsidDel="00A80A70" w:rsidRDefault="003138C3" w:rsidP="00FF5283">
            <w:pPr>
              <w:pStyle w:val="TAL"/>
              <w:rPr>
                <w:del w:id="4492" w:author="Thomas Stockhammer" w:date="2012-03-07T05:35:00Z"/>
              </w:rPr>
            </w:pPr>
          </w:p>
        </w:tc>
        <w:tc>
          <w:tcPr>
            <w:tcW w:w="0" w:type="auto"/>
          </w:tcPr>
          <w:p w14:paraId="6A345625" w14:textId="487C3BB1" w:rsidR="003138C3" w:rsidRPr="0082439B" w:rsidDel="00A80A70" w:rsidRDefault="003138C3" w:rsidP="00FF5283">
            <w:pPr>
              <w:pStyle w:val="TAL"/>
              <w:rPr>
                <w:del w:id="4493" w:author="Thomas Stockhammer" w:date="2012-03-07T05:35:00Z"/>
              </w:rPr>
            </w:pPr>
            <w:del w:id="4494" w:author="Thomas Stockhammer" w:date="2012-03-07T05:35:00Z">
              <w:r w:rsidRPr="00D22124" w:rsidDel="00A80A70">
                <w:delText>HD(1.8 GB)</w:delText>
              </w:r>
            </w:del>
          </w:p>
        </w:tc>
        <w:tc>
          <w:tcPr>
            <w:tcW w:w="0" w:type="auto"/>
          </w:tcPr>
          <w:p w14:paraId="74D9A7D9" w14:textId="610AD0F0" w:rsidR="003138C3" w:rsidRPr="0082439B" w:rsidDel="00A80A70" w:rsidRDefault="003138C3" w:rsidP="00FF5283">
            <w:pPr>
              <w:pStyle w:val="TAC"/>
              <w:rPr>
                <w:del w:id="4495" w:author="Thomas Stockhammer" w:date="2012-03-07T05:35:00Z"/>
              </w:rPr>
            </w:pPr>
          </w:p>
        </w:tc>
        <w:tc>
          <w:tcPr>
            <w:tcW w:w="0" w:type="auto"/>
          </w:tcPr>
          <w:p w14:paraId="5D092AF0" w14:textId="1DF171AD" w:rsidR="003138C3" w:rsidRPr="0082439B" w:rsidDel="00A80A70" w:rsidRDefault="00873634" w:rsidP="00FF5283">
            <w:pPr>
              <w:pStyle w:val="TAC"/>
              <w:rPr>
                <w:del w:id="4496" w:author="Thomas Stockhammer" w:date="2012-03-07T05:35:00Z"/>
              </w:rPr>
            </w:pPr>
            <w:del w:id="4497"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51EEB6AD" w14:textId="7DDE6787" w:rsidTr="00FF5283">
        <w:trPr>
          <w:cantSplit/>
          <w:jc w:val="center"/>
          <w:del w:id="4498" w:author="Thomas Stockhammer" w:date="2012-03-07T05:35:00Z"/>
        </w:trPr>
        <w:tc>
          <w:tcPr>
            <w:tcW w:w="0" w:type="auto"/>
          </w:tcPr>
          <w:p w14:paraId="6387A83E" w14:textId="47054DA2" w:rsidR="00081FCE" w:rsidRPr="0082439B" w:rsidDel="00A80A70" w:rsidRDefault="00081FCE" w:rsidP="00FF5283">
            <w:pPr>
              <w:pStyle w:val="TAL"/>
              <w:rPr>
                <w:del w:id="4499" w:author="Thomas Stockhammer" w:date="2012-03-07T05:35:00Z"/>
              </w:rPr>
            </w:pPr>
            <w:del w:id="4500" w:author="Thomas Stockhammer" w:date="2012-03-07T05:35:00Z">
              <w:r w:rsidRPr="0082439B" w:rsidDel="00A80A70">
                <w:delText>LD6</w:delText>
              </w:r>
            </w:del>
          </w:p>
        </w:tc>
        <w:tc>
          <w:tcPr>
            <w:tcW w:w="0" w:type="auto"/>
            <w:vMerge w:val="restart"/>
          </w:tcPr>
          <w:p w14:paraId="664E4FE0" w14:textId="31801AE4" w:rsidR="00081FCE" w:rsidRPr="0082439B" w:rsidDel="00A80A70" w:rsidRDefault="00081FCE" w:rsidP="00FF5283">
            <w:pPr>
              <w:pStyle w:val="TAL"/>
              <w:rPr>
                <w:del w:id="4501" w:author="Thomas Stockhammer" w:date="2012-03-07T05:35:00Z"/>
              </w:rPr>
            </w:pPr>
            <w:del w:id="4502" w:author="Thomas Stockhammer" w:date="2012-03-07T05:35:00Z">
              <w:r w:rsidRPr="0082439B" w:rsidDel="00A80A70">
                <w:delText>iid 2%</w:delText>
              </w:r>
            </w:del>
          </w:p>
        </w:tc>
        <w:tc>
          <w:tcPr>
            <w:tcW w:w="0" w:type="auto"/>
          </w:tcPr>
          <w:p w14:paraId="655B4028" w14:textId="4AD60419" w:rsidR="00081FCE" w:rsidRPr="0082439B" w:rsidDel="00A80A70" w:rsidRDefault="00081FCE" w:rsidP="00FF5283">
            <w:pPr>
              <w:pStyle w:val="TAL"/>
              <w:rPr>
                <w:del w:id="4503" w:author="Thomas Stockhammer" w:date="2012-03-07T05:35:00Z"/>
              </w:rPr>
            </w:pPr>
            <w:del w:id="4504" w:author="Thomas Stockhammer" w:date="2012-03-07T05:35:00Z">
              <w:r w:rsidRPr="00D22124" w:rsidDel="00A80A70">
                <w:delText>50 kB</w:delText>
              </w:r>
            </w:del>
          </w:p>
        </w:tc>
        <w:tc>
          <w:tcPr>
            <w:tcW w:w="0" w:type="auto"/>
          </w:tcPr>
          <w:p w14:paraId="78B91B11" w14:textId="0F68074E" w:rsidR="00081FCE" w:rsidRPr="0082439B" w:rsidDel="00A80A70" w:rsidRDefault="00081FCE" w:rsidP="00FF5283">
            <w:pPr>
              <w:pStyle w:val="TAC"/>
              <w:rPr>
                <w:del w:id="4505" w:author="Thomas Stockhammer" w:date="2012-03-07T05:35:00Z"/>
              </w:rPr>
            </w:pPr>
          </w:p>
        </w:tc>
        <w:tc>
          <w:tcPr>
            <w:tcW w:w="0" w:type="auto"/>
          </w:tcPr>
          <w:p w14:paraId="70504186" w14:textId="6F03BFB5" w:rsidR="00081FCE" w:rsidRPr="0082439B" w:rsidDel="00A80A70" w:rsidRDefault="00081FCE" w:rsidP="00FF5283">
            <w:pPr>
              <w:pStyle w:val="TAC"/>
              <w:rPr>
                <w:del w:id="4506" w:author="Thomas Stockhammer" w:date="2012-03-07T05:35:00Z"/>
              </w:rPr>
            </w:pPr>
            <w:del w:id="4507"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2CAA541C" w14:textId="63322177" w:rsidTr="00FF5283">
        <w:trPr>
          <w:cantSplit/>
          <w:jc w:val="center"/>
          <w:del w:id="4508" w:author="Thomas Stockhammer" w:date="2012-03-07T05:35:00Z"/>
        </w:trPr>
        <w:tc>
          <w:tcPr>
            <w:tcW w:w="0" w:type="auto"/>
          </w:tcPr>
          <w:p w14:paraId="4DE2F492" w14:textId="5836B215" w:rsidR="00081FCE" w:rsidRPr="0082439B" w:rsidDel="00A80A70" w:rsidRDefault="00081FCE" w:rsidP="00FF5283">
            <w:pPr>
              <w:pStyle w:val="TAL"/>
              <w:rPr>
                <w:del w:id="4509" w:author="Thomas Stockhammer" w:date="2012-03-07T05:35:00Z"/>
              </w:rPr>
            </w:pPr>
            <w:del w:id="4510" w:author="Thomas Stockhammer" w:date="2012-03-07T05:35:00Z">
              <w:r w:rsidRPr="0082439B" w:rsidDel="00A80A70">
                <w:delText>LD7</w:delText>
              </w:r>
            </w:del>
          </w:p>
        </w:tc>
        <w:tc>
          <w:tcPr>
            <w:tcW w:w="0" w:type="auto"/>
            <w:vMerge/>
          </w:tcPr>
          <w:p w14:paraId="16CD6A32" w14:textId="455ABC33" w:rsidR="00081FCE" w:rsidRPr="0082439B" w:rsidDel="00A80A70" w:rsidRDefault="00081FCE" w:rsidP="00FF5283">
            <w:pPr>
              <w:pStyle w:val="TAL"/>
              <w:rPr>
                <w:del w:id="4511" w:author="Thomas Stockhammer" w:date="2012-03-07T05:35:00Z"/>
              </w:rPr>
            </w:pPr>
          </w:p>
        </w:tc>
        <w:tc>
          <w:tcPr>
            <w:tcW w:w="0" w:type="auto"/>
          </w:tcPr>
          <w:p w14:paraId="616FBBE1" w14:textId="0BC69DA4" w:rsidR="00081FCE" w:rsidRPr="0082439B" w:rsidDel="00A80A70" w:rsidRDefault="00081FCE" w:rsidP="00FF5283">
            <w:pPr>
              <w:pStyle w:val="TAL"/>
              <w:rPr>
                <w:del w:id="4512" w:author="Thomas Stockhammer" w:date="2012-03-07T05:35:00Z"/>
              </w:rPr>
            </w:pPr>
            <w:del w:id="4513" w:author="Thomas Stockhammer" w:date="2012-03-07T05:35:00Z">
              <w:r w:rsidRPr="00D22124" w:rsidDel="00A80A70">
                <w:delText>Audio (1 MB)</w:delText>
              </w:r>
            </w:del>
          </w:p>
        </w:tc>
        <w:tc>
          <w:tcPr>
            <w:tcW w:w="0" w:type="auto"/>
          </w:tcPr>
          <w:p w14:paraId="16879E07" w14:textId="5D9A43EA" w:rsidR="00081FCE" w:rsidRPr="0082439B" w:rsidDel="00A80A70" w:rsidRDefault="00081FCE" w:rsidP="00FF5283">
            <w:pPr>
              <w:pStyle w:val="TAC"/>
              <w:rPr>
                <w:del w:id="4514" w:author="Thomas Stockhammer" w:date="2012-03-07T05:35:00Z"/>
              </w:rPr>
            </w:pPr>
          </w:p>
        </w:tc>
        <w:tc>
          <w:tcPr>
            <w:tcW w:w="0" w:type="auto"/>
          </w:tcPr>
          <w:p w14:paraId="6BC62C9C" w14:textId="39CC06EA" w:rsidR="00081FCE" w:rsidRPr="0082439B" w:rsidDel="00A80A70" w:rsidRDefault="00081FCE" w:rsidP="00FF5283">
            <w:pPr>
              <w:pStyle w:val="TAC"/>
              <w:rPr>
                <w:del w:id="4515" w:author="Thomas Stockhammer" w:date="2012-03-07T05:35:00Z"/>
              </w:rPr>
            </w:pPr>
            <w:del w:id="4516"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72E337C0" w14:textId="6A1BDDB5" w:rsidTr="00FF5283">
        <w:trPr>
          <w:cantSplit/>
          <w:jc w:val="center"/>
          <w:del w:id="4517" w:author="Thomas Stockhammer" w:date="2012-03-07T05:35:00Z"/>
        </w:trPr>
        <w:tc>
          <w:tcPr>
            <w:tcW w:w="0" w:type="auto"/>
          </w:tcPr>
          <w:p w14:paraId="1D697E55" w14:textId="153AB6A3" w:rsidR="00081FCE" w:rsidRPr="0082439B" w:rsidDel="00A80A70" w:rsidRDefault="00081FCE" w:rsidP="00FF5283">
            <w:pPr>
              <w:pStyle w:val="TAL"/>
              <w:rPr>
                <w:del w:id="4518" w:author="Thomas Stockhammer" w:date="2012-03-07T05:35:00Z"/>
              </w:rPr>
            </w:pPr>
            <w:del w:id="4519" w:author="Thomas Stockhammer" w:date="2012-03-07T05:35:00Z">
              <w:r w:rsidRPr="0082439B" w:rsidDel="00A80A70">
                <w:delText>LD8</w:delText>
              </w:r>
            </w:del>
          </w:p>
        </w:tc>
        <w:tc>
          <w:tcPr>
            <w:tcW w:w="0" w:type="auto"/>
            <w:vMerge/>
          </w:tcPr>
          <w:p w14:paraId="73203348" w14:textId="087D4DFB" w:rsidR="00081FCE" w:rsidRPr="0082439B" w:rsidDel="00A80A70" w:rsidRDefault="00081FCE" w:rsidP="00FF5283">
            <w:pPr>
              <w:pStyle w:val="TAL"/>
              <w:rPr>
                <w:del w:id="4520" w:author="Thomas Stockhammer" w:date="2012-03-07T05:35:00Z"/>
              </w:rPr>
            </w:pPr>
          </w:p>
        </w:tc>
        <w:tc>
          <w:tcPr>
            <w:tcW w:w="0" w:type="auto"/>
          </w:tcPr>
          <w:p w14:paraId="355C3809" w14:textId="129ED48B" w:rsidR="00081FCE" w:rsidRPr="0082439B" w:rsidDel="00A80A70" w:rsidRDefault="00081FCE" w:rsidP="00FF5283">
            <w:pPr>
              <w:pStyle w:val="TAL"/>
              <w:rPr>
                <w:del w:id="4521" w:author="Thomas Stockhammer" w:date="2012-03-07T05:35:00Z"/>
              </w:rPr>
            </w:pPr>
            <w:del w:id="4522" w:author="Thomas Stockhammer" w:date="2012-03-07T05:35:00Z">
              <w:r w:rsidRPr="00D22124" w:rsidDel="00A80A70">
                <w:delText>Clip(3 MB)</w:delText>
              </w:r>
            </w:del>
          </w:p>
        </w:tc>
        <w:tc>
          <w:tcPr>
            <w:tcW w:w="0" w:type="auto"/>
          </w:tcPr>
          <w:p w14:paraId="2DDE73E2" w14:textId="724CA66B" w:rsidR="00081FCE" w:rsidRPr="0082439B" w:rsidDel="00A80A70" w:rsidRDefault="00081FCE" w:rsidP="00FF5283">
            <w:pPr>
              <w:pStyle w:val="TAC"/>
              <w:rPr>
                <w:del w:id="4523" w:author="Thomas Stockhammer" w:date="2012-03-07T05:35:00Z"/>
              </w:rPr>
            </w:pPr>
          </w:p>
        </w:tc>
        <w:tc>
          <w:tcPr>
            <w:tcW w:w="0" w:type="auto"/>
          </w:tcPr>
          <w:p w14:paraId="4A106AEF" w14:textId="4000647D" w:rsidR="00081FCE" w:rsidRPr="0082439B" w:rsidDel="00A80A70" w:rsidRDefault="00081FCE" w:rsidP="00FF5283">
            <w:pPr>
              <w:pStyle w:val="TAC"/>
              <w:rPr>
                <w:del w:id="4524" w:author="Thomas Stockhammer" w:date="2012-03-07T05:35:00Z"/>
              </w:rPr>
            </w:pPr>
            <w:del w:id="4525"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59DF4A72" w14:textId="04B427A4" w:rsidTr="00FF5283">
        <w:trPr>
          <w:cantSplit/>
          <w:jc w:val="center"/>
          <w:del w:id="4526" w:author="Thomas Stockhammer" w:date="2012-03-07T05:35:00Z"/>
        </w:trPr>
        <w:tc>
          <w:tcPr>
            <w:tcW w:w="0" w:type="auto"/>
          </w:tcPr>
          <w:p w14:paraId="11DEB44B" w14:textId="4A1561D6" w:rsidR="00081FCE" w:rsidRPr="0082439B" w:rsidDel="00A80A70" w:rsidRDefault="00081FCE" w:rsidP="00FF5283">
            <w:pPr>
              <w:pStyle w:val="TAL"/>
              <w:rPr>
                <w:del w:id="4527" w:author="Thomas Stockhammer" w:date="2012-03-07T05:35:00Z"/>
              </w:rPr>
            </w:pPr>
            <w:del w:id="4528" w:author="Thomas Stockhammer" w:date="2012-03-07T05:35:00Z">
              <w:r w:rsidRPr="0082439B" w:rsidDel="00A80A70">
                <w:delText>LD9</w:delText>
              </w:r>
            </w:del>
          </w:p>
        </w:tc>
        <w:tc>
          <w:tcPr>
            <w:tcW w:w="0" w:type="auto"/>
            <w:vMerge/>
          </w:tcPr>
          <w:p w14:paraId="27B75852" w14:textId="31573CF7" w:rsidR="00081FCE" w:rsidRPr="0082439B" w:rsidDel="00A80A70" w:rsidRDefault="00081FCE" w:rsidP="00FF5283">
            <w:pPr>
              <w:pStyle w:val="TAL"/>
              <w:rPr>
                <w:del w:id="4529" w:author="Thomas Stockhammer" w:date="2012-03-07T05:35:00Z"/>
              </w:rPr>
            </w:pPr>
          </w:p>
        </w:tc>
        <w:tc>
          <w:tcPr>
            <w:tcW w:w="0" w:type="auto"/>
          </w:tcPr>
          <w:p w14:paraId="3FC408AC" w14:textId="4734ED1F" w:rsidR="00081FCE" w:rsidRPr="0082439B" w:rsidDel="00A80A70" w:rsidRDefault="00081FCE" w:rsidP="00FF5283">
            <w:pPr>
              <w:pStyle w:val="TAL"/>
              <w:rPr>
                <w:del w:id="4530" w:author="Thomas Stockhammer" w:date="2012-03-07T05:35:00Z"/>
              </w:rPr>
            </w:pPr>
            <w:del w:id="4531" w:author="Thomas Stockhammer" w:date="2012-03-07T05:35:00Z">
              <w:r w:rsidRPr="00D22124" w:rsidDel="00A80A70">
                <w:delText>SD (128 MB)</w:delText>
              </w:r>
            </w:del>
          </w:p>
        </w:tc>
        <w:tc>
          <w:tcPr>
            <w:tcW w:w="0" w:type="auto"/>
          </w:tcPr>
          <w:p w14:paraId="5E8D81E1" w14:textId="5479A5BD" w:rsidR="00081FCE" w:rsidRPr="0082439B" w:rsidDel="00A80A70" w:rsidRDefault="00081FCE" w:rsidP="00FF5283">
            <w:pPr>
              <w:pStyle w:val="TAC"/>
              <w:rPr>
                <w:del w:id="4532" w:author="Thomas Stockhammer" w:date="2012-03-07T05:35:00Z"/>
              </w:rPr>
            </w:pPr>
          </w:p>
        </w:tc>
        <w:tc>
          <w:tcPr>
            <w:tcW w:w="0" w:type="auto"/>
          </w:tcPr>
          <w:p w14:paraId="75BC74F1" w14:textId="7FEEBC20" w:rsidR="00081FCE" w:rsidRPr="0082439B" w:rsidDel="00A80A70" w:rsidRDefault="00081FCE" w:rsidP="00FF5283">
            <w:pPr>
              <w:pStyle w:val="TAC"/>
              <w:rPr>
                <w:del w:id="4533" w:author="Thomas Stockhammer" w:date="2012-03-07T05:35:00Z"/>
              </w:rPr>
            </w:pPr>
            <w:del w:id="4534"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5B1F98EA" w14:textId="5F990E06" w:rsidTr="00FF5283">
        <w:trPr>
          <w:cantSplit/>
          <w:jc w:val="center"/>
          <w:del w:id="4535" w:author="Thomas Stockhammer" w:date="2012-03-07T05:35:00Z"/>
        </w:trPr>
        <w:tc>
          <w:tcPr>
            <w:tcW w:w="0" w:type="auto"/>
          </w:tcPr>
          <w:p w14:paraId="6637CBDB" w14:textId="0E61768E" w:rsidR="00081FCE" w:rsidRPr="0082439B" w:rsidDel="00A80A70" w:rsidRDefault="00081FCE" w:rsidP="00FF5283">
            <w:pPr>
              <w:pStyle w:val="TAL"/>
              <w:rPr>
                <w:del w:id="4536" w:author="Thomas Stockhammer" w:date="2012-03-07T05:35:00Z"/>
              </w:rPr>
            </w:pPr>
            <w:del w:id="4537" w:author="Thomas Stockhammer" w:date="2012-03-07T05:35:00Z">
              <w:r w:rsidRPr="0082439B" w:rsidDel="00A80A70">
                <w:delText>LD10</w:delText>
              </w:r>
            </w:del>
          </w:p>
        </w:tc>
        <w:tc>
          <w:tcPr>
            <w:tcW w:w="0" w:type="auto"/>
            <w:vMerge/>
          </w:tcPr>
          <w:p w14:paraId="0594859A" w14:textId="4C0DCCFF" w:rsidR="00081FCE" w:rsidRPr="0082439B" w:rsidDel="00A80A70" w:rsidRDefault="00081FCE" w:rsidP="00FF5283">
            <w:pPr>
              <w:pStyle w:val="TAL"/>
              <w:rPr>
                <w:del w:id="4538" w:author="Thomas Stockhammer" w:date="2012-03-07T05:35:00Z"/>
              </w:rPr>
            </w:pPr>
          </w:p>
        </w:tc>
        <w:tc>
          <w:tcPr>
            <w:tcW w:w="0" w:type="auto"/>
          </w:tcPr>
          <w:p w14:paraId="2DD60DC8" w14:textId="2E9C320A" w:rsidR="00081FCE" w:rsidRPr="0082439B" w:rsidDel="00A80A70" w:rsidRDefault="00081FCE" w:rsidP="00FF5283">
            <w:pPr>
              <w:pStyle w:val="TAL"/>
              <w:rPr>
                <w:del w:id="4539" w:author="Thomas Stockhammer" w:date="2012-03-07T05:35:00Z"/>
              </w:rPr>
            </w:pPr>
            <w:del w:id="4540" w:author="Thomas Stockhammer" w:date="2012-03-07T05:35:00Z">
              <w:r w:rsidRPr="00D22124" w:rsidDel="00A80A70">
                <w:delText>HD(1.8 GB)</w:delText>
              </w:r>
            </w:del>
          </w:p>
        </w:tc>
        <w:tc>
          <w:tcPr>
            <w:tcW w:w="0" w:type="auto"/>
          </w:tcPr>
          <w:p w14:paraId="07DB8B46" w14:textId="39388845" w:rsidR="00081FCE" w:rsidRPr="0082439B" w:rsidDel="00A80A70" w:rsidRDefault="00081FCE" w:rsidP="00FF5283">
            <w:pPr>
              <w:pStyle w:val="TAC"/>
              <w:rPr>
                <w:del w:id="4541" w:author="Thomas Stockhammer" w:date="2012-03-07T05:35:00Z"/>
              </w:rPr>
            </w:pPr>
          </w:p>
        </w:tc>
        <w:tc>
          <w:tcPr>
            <w:tcW w:w="0" w:type="auto"/>
          </w:tcPr>
          <w:p w14:paraId="0C7AB933" w14:textId="27ED8F24" w:rsidR="00081FCE" w:rsidRPr="0082439B" w:rsidDel="00A80A70" w:rsidRDefault="00081FCE" w:rsidP="00FF5283">
            <w:pPr>
              <w:pStyle w:val="TAC"/>
              <w:rPr>
                <w:del w:id="4542" w:author="Thomas Stockhammer" w:date="2012-03-07T05:35:00Z"/>
              </w:rPr>
            </w:pPr>
            <w:del w:id="4543"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33E0F5E7" w14:textId="27D12C93" w:rsidTr="00FF5283">
        <w:trPr>
          <w:cantSplit/>
          <w:jc w:val="center"/>
          <w:del w:id="4544" w:author="Thomas Stockhammer" w:date="2012-03-07T05:35:00Z"/>
        </w:trPr>
        <w:tc>
          <w:tcPr>
            <w:tcW w:w="0" w:type="auto"/>
          </w:tcPr>
          <w:p w14:paraId="663A3C78" w14:textId="0DBBF3FE" w:rsidR="00081FCE" w:rsidRPr="0082439B" w:rsidDel="00A80A70" w:rsidRDefault="00081FCE" w:rsidP="00FF5283">
            <w:pPr>
              <w:pStyle w:val="TAL"/>
              <w:rPr>
                <w:del w:id="4545" w:author="Thomas Stockhammer" w:date="2012-03-07T05:35:00Z"/>
              </w:rPr>
            </w:pPr>
            <w:del w:id="4546" w:author="Thomas Stockhammer" w:date="2012-03-07T05:35:00Z">
              <w:r w:rsidRPr="0082439B" w:rsidDel="00A80A70">
                <w:delText>LD11</w:delText>
              </w:r>
            </w:del>
          </w:p>
        </w:tc>
        <w:tc>
          <w:tcPr>
            <w:tcW w:w="0" w:type="auto"/>
            <w:vMerge w:val="restart"/>
          </w:tcPr>
          <w:p w14:paraId="632EC446" w14:textId="7E8C1BC1" w:rsidR="00081FCE" w:rsidRPr="0082439B" w:rsidDel="00A80A70" w:rsidRDefault="00081FCE" w:rsidP="00FF5283">
            <w:pPr>
              <w:pStyle w:val="TAL"/>
              <w:rPr>
                <w:del w:id="4547" w:author="Thomas Stockhammer" w:date="2012-03-07T05:35:00Z"/>
              </w:rPr>
            </w:pPr>
            <w:del w:id="4548" w:author="Thomas Stockhammer" w:date="2012-03-07T05:35:00Z">
              <w:r w:rsidRPr="0082439B" w:rsidDel="00A80A70">
                <w:delText>iid 5%</w:delText>
              </w:r>
            </w:del>
          </w:p>
        </w:tc>
        <w:tc>
          <w:tcPr>
            <w:tcW w:w="0" w:type="auto"/>
          </w:tcPr>
          <w:p w14:paraId="142C94DD" w14:textId="2368A2E2" w:rsidR="00081FCE" w:rsidRPr="0082439B" w:rsidDel="00A80A70" w:rsidRDefault="00081FCE" w:rsidP="00FF5283">
            <w:pPr>
              <w:pStyle w:val="TAL"/>
              <w:rPr>
                <w:del w:id="4549" w:author="Thomas Stockhammer" w:date="2012-03-07T05:35:00Z"/>
              </w:rPr>
            </w:pPr>
            <w:del w:id="4550" w:author="Thomas Stockhammer" w:date="2012-03-07T05:35:00Z">
              <w:r w:rsidRPr="00D22124" w:rsidDel="00A80A70">
                <w:delText>50 kB</w:delText>
              </w:r>
            </w:del>
          </w:p>
        </w:tc>
        <w:tc>
          <w:tcPr>
            <w:tcW w:w="0" w:type="auto"/>
          </w:tcPr>
          <w:p w14:paraId="0D579730" w14:textId="003D6F41" w:rsidR="00081FCE" w:rsidRPr="0082439B" w:rsidDel="00A80A70" w:rsidRDefault="00081FCE" w:rsidP="00FF5283">
            <w:pPr>
              <w:pStyle w:val="TAC"/>
              <w:rPr>
                <w:del w:id="4551" w:author="Thomas Stockhammer" w:date="2012-03-07T05:35:00Z"/>
              </w:rPr>
            </w:pPr>
          </w:p>
        </w:tc>
        <w:tc>
          <w:tcPr>
            <w:tcW w:w="0" w:type="auto"/>
          </w:tcPr>
          <w:p w14:paraId="744FC90D" w14:textId="7553B845" w:rsidR="00081FCE" w:rsidRPr="0082439B" w:rsidDel="00A80A70" w:rsidRDefault="00081FCE" w:rsidP="00FF5283">
            <w:pPr>
              <w:pStyle w:val="TAC"/>
              <w:rPr>
                <w:del w:id="4552" w:author="Thomas Stockhammer" w:date="2012-03-07T05:35:00Z"/>
              </w:rPr>
            </w:pPr>
            <w:del w:id="4553"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352C8A4C" w14:textId="22178D7C" w:rsidTr="00FF5283">
        <w:trPr>
          <w:cantSplit/>
          <w:jc w:val="center"/>
          <w:del w:id="4554" w:author="Thomas Stockhammer" w:date="2012-03-07T05:35:00Z"/>
        </w:trPr>
        <w:tc>
          <w:tcPr>
            <w:tcW w:w="0" w:type="auto"/>
          </w:tcPr>
          <w:p w14:paraId="58467443" w14:textId="1EA7C079" w:rsidR="00081FCE" w:rsidRPr="0082439B" w:rsidDel="00A80A70" w:rsidRDefault="00081FCE" w:rsidP="00FF5283">
            <w:pPr>
              <w:pStyle w:val="TAL"/>
              <w:rPr>
                <w:del w:id="4555" w:author="Thomas Stockhammer" w:date="2012-03-07T05:35:00Z"/>
              </w:rPr>
            </w:pPr>
            <w:del w:id="4556" w:author="Thomas Stockhammer" w:date="2012-03-07T05:35:00Z">
              <w:r w:rsidRPr="0082439B" w:rsidDel="00A80A70">
                <w:delText>LD12</w:delText>
              </w:r>
            </w:del>
          </w:p>
        </w:tc>
        <w:tc>
          <w:tcPr>
            <w:tcW w:w="0" w:type="auto"/>
            <w:vMerge/>
          </w:tcPr>
          <w:p w14:paraId="21E703E9" w14:textId="248F96DC" w:rsidR="00081FCE" w:rsidRPr="0082439B" w:rsidDel="00A80A70" w:rsidRDefault="00081FCE" w:rsidP="00FF5283">
            <w:pPr>
              <w:pStyle w:val="TAL"/>
              <w:rPr>
                <w:del w:id="4557" w:author="Thomas Stockhammer" w:date="2012-03-07T05:35:00Z"/>
              </w:rPr>
            </w:pPr>
          </w:p>
        </w:tc>
        <w:tc>
          <w:tcPr>
            <w:tcW w:w="0" w:type="auto"/>
          </w:tcPr>
          <w:p w14:paraId="368DC5C1" w14:textId="63EEAFF2" w:rsidR="00081FCE" w:rsidRPr="0082439B" w:rsidDel="00A80A70" w:rsidRDefault="00081FCE" w:rsidP="00FF5283">
            <w:pPr>
              <w:pStyle w:val="TAL"/>
              <w:rPr>
                <w:del w:id="4558" w:author="Thomas Stockhammer" w:date="2012-03-07T05:35:00Z"/>
              </w:rPr>
            </w:pPr>
            <w:del w:id="4559" w:author="Thomas Stockhammer" w:date="2012-03-07T05:35:00Z">
              <w:r w:rsidRPr="00D22124" w:rsidDel="00A80A70">
                <w:delText>Audio (1 MB)</w:delText>
              </w:r>
            </w:del>
          </w:p>
        </w:tc>
        <w:tc>
          <w:tcPr>
            <w:tcW w:w="0" w:type="auto"/>
          </w:tcPr>
          <w:p w14:paraId="77E85B38" w14:textId="56E0D29F" w:rsidR="00081FCE" w:rsidRPr="0082439B" w:rsidDel="00A80A70" w:rsidRDefault="00081FCE" w:rsidP="00FF5283">
            <w:pPr>
              <w:pStyle w:val="TAC"/>
              <w:rPr>
                <w:del w:id="4560" w:author="Thomas Stockhammer" w:date="2012-03-07T05:35:00Z"/>
              </w:rPr>
            </w:pPr>
          </w:p>
        </w:tc>
        <w:tc>
          <w:tcPr>
            <w:tcW w:w="0" w:type="auto"/>
          </w:tcPr>
          <w:p w14:paraId="280078F1" w14:textId="284960E9" w:rsidR="00081FCE" w:rsidRPr="0082439B" w:rsidDel="00A80A70" w:rsidRDefault="00081FCE" w:rsidP="00FF5283">
            <w:pPr>
              <w:pStyle w:val="TAC"/>
              <w:rPr>
                <w:del w:id="4561" w:author="Thomas Stockhammer" w:date="2012-03-07T05:35:00Z"/>
              </w:rPr>
            </w:pPr>
            <w:del w:id="4562"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0F1F3E83" w14:textId="2D91F00A" w:rsidTr="00FF5283">
        <w:trPr>
          <w:cantSplit/>
          <w:jc w:val="center"/>
          <w:del w:id="4563" w:author="Thomas Stockhammer" w:date="2012-03-07T05:35:00Z"/>
        </w:trPr>
        <w:tc>
          <w:tcPr>
            <w:tcW w:w="0" w:type="auto"/>
          </w:tcPr>
          <w:p w14:paraId="08C249CC" w14:textId="7C9B826B" w:rsidR="00081FCE" w:rsidRPr="0082439B" w:rsidDel="00A80A70" w:rsidRDefault="00081FCE" w:rsidP="00FF5283">
            <w:pPr>
              <w:pStyle w:val="TAL"/>
              <w:rPr>
                <w:del w:id="4564" w:author="Thomas Stockhammer" w:date="2012-03-07T05:35:00Z"/>
              </w:rPr>
            </w:pPr>
            <w:del w:id="4565" w:author="Thomas Stockhammer" w:date="2012-03-07T05:35:00Z">
              <w:r w:rsidRPr="0082439B" w:rsidDel="00A80A70">
                <w:delText>LD13</w:delText>
              </w:r>
            </w:del>
          </w:p>
        </w:tc>
        <w:tc>
          <w:tcPr>
            <w:tcW w:w="0" w:type="auto"/>
            <w:vMerge/>
          </w:tcPr>
          <w:p w14:paraId="2095D5D4" w14:textId="74E741CC" w:rsidR="00081FCE" w:rsidRPr="0082439B" w:rsidDel="00A80A70" w:rsidRDefault="00081FCE" w:rsidP="00FF5283">
            <w:pPr>
              <w:pStyle w:val="TAL"/>
              <w:rPr>
                <w:del w:id="4566" w:author="Thomas Stockhammer" w:date="2012-03-07T05:35:00Z"/>
              </w:rPr>
            </w:pPr>
          </w:p>
        </w:tc>
        <w:tc>
          <w:tcPr>
            <w:tcW w:w="0" w:type="auto"/>
          </w:tcPr>
          <w:p w14:paraId="2F38DAC4" w14:textId="1C3FC32E" w:rsidR="00081FCE" w:rsidRPr="0082439B" w:rsidDel="00A80A70" w:rsidRDefault="00081FCE" w:rsidP="00FF5283">
            <w:pPr>
              <w:pStyle w:val="TAL"/>
              <w:rPr>
                <w:del w:id="4567" w:author="Thomas Stockhammer" w:date="2012-03-07T05:35:00Z"/>
              </w:rPr>
            </w:pPr>
            <w:del w:id="4568" w:author="Thomas Stockhammer" w:date="2012-03-07T05:35:00Z">
              <w:r w:rsidRPr="00D22124" w:rsidDel="00A80A70">
                <w:delText>Clip(3 MB)</w:delText>
              </w:r>
            </w:del>
          </w:p>
        </w:tc>
        <w:tc>
          <w:tcPr>
            <w:tcW w:w="0" w:type="auto"/>
          </w:tcPr>
          <w:p w14:paraId="332D663F" w14:textId="552F7362" w:rsidR="00081FCE" w:rsidRPr="0082439B" w:rsidDel="00A80A70" w:rsidRDefault="00081FCE" w:rsidP="00FF5283">
            <w:pPr>
              <w:pStyle w:val="TAC"/>
              <w:rPr>
                <w:del w:id="4569" w:author="Thomas Stockhammer" w:date="2012-03-07T05:35:00Z"/>
              </w:rPr>
            </w:pPr>
          </w:p>
        </w:tc>
        <w:tc>
          <w:tcPr>
            <w:tcW w:w="0" w:type="auto"/>
          </w:tcPr>
          <w:p w14:paraId="6FB85EF1" w14:textId="7845EC94" w:rsidR="00081FCE" w:rsidRPr="0082439B" w:rsidDel="00A80A70" w:rsidRDefault="00081FCE" w:rsidP="00FF5283">
            <w:pPr>
              <w:pStyle w:val="TAC"/>
              <w:rPr>
                <w:del w:id="4570" w:author="Thomas Stockhammer" w:date="2012-03-07T05:35:00Z"/>
              </w:rPr>
            </w:pPr>
            <w:del w:id="4571"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1B3577F4" w14:textId="2E52D1CD" w:rsidTr="00FF5283">
        <w:trPr>
          <w:cantSplit/>
          <w:jc w:val="center"/>
          <w:del w:id="4572" w:author="Thomas Stockhammer" w:date="2012-03-07T05:35:00Z"/>
        </w:trPr>
        <w:tc>
          <w:tcPr>
            <w:tcW w:w="0" w:type="auto"/>
          </w:tcPr>
          <w:p w14:paraId="3CADDDEA" w14:textId="52B2764A" w:rsidR="00081FCE" w:rsidRPr="0082439B" w:rsidDel="00A80A70" w:rsidRDefault="00081FCE" w:rsidP="00FF5283">
            <w:pPr>
              <w:pStyle w:val="TAL"/>
              <w:rPr>
                <w:del w:id="4573" w:author="Thomas Stockhammer" w:date="2012-03-07T05:35:00Z"/>
              </w:rPr>
            </w:pPr>
            <w:del w:id="4574" w:author="Thomas Stockhammer" w:date="2012-03-07T05:35:00Z">
              <w:r w:rsidRPr="0082439B" w:rsidDel="00A80A70">
                <w:delText>LD14</w:delText>
              </w:r>
            </w:del>
          </w:p>
        </w:tc>
        <w:tc>
          <w:tcPr>
            <w:tcW w:w="0" w:type="auto"/>
            <w:vMerge/>
          </w:tcPr>
          <w:p w14:paraId="752727EE" w14:textId="2370D9BD" w:rsidR="00081FCE" w:rsidRPr="0082439B" w:rsidDel="00A80A70" w:rsidRDefault="00081FCE" w:rsidP="00FF5283">
            <w:pPr>
              <w:pStyle w:val="TAL"/>
              <w:rPr>
                <w:del w:id="4575" w:author="Thomas Stockhammer" w:date="2012-03-07T05:35:00Z"/>
              </w:rPr>
            </w:pPr>
          </w:p>
        </w:tc>
        <w:tc>
          <w:tcPr>
            <w:tcW w:w="0" w:type="auto"/>
          </w:tcPr>
          <w:p w14:paraId="7A33D210" w14:textId="1D7B3F0F" w:rsidR="00081FCE" w:rsidRPr="0082439B" w:rsidDel="00A80A70" w:rsidRDefault="00081FCE" w:rsidP="00FF5283">
            <w:pPr>
              <w:pStyle w:val="TAL"/>
              <w:rPr>
                <w:del w:id="4576" w:author="Thomas Stockhammer" w:date="2012-03-07T05:35:00Z"/>
              </w:rPr>
            </w:pPr>
            <w:del w:id="4577" w:author="Thomas Stockhammer" w:date="2012-03-07T05:35:00Z">
              <w:r w:rsidRPr="00D22124" w:rsidDel="00A80A70">
                <w:delText>SD (128 MB)</w:delText>
              </w:r>
            </w:del>
          </w:p>
        </w:tc>
        <w:tc>
          <w:tcPr>
            <w:tcW w:w="0" w:type="auto"/>
          </w:tcPr>
          <w:p w14:paraId="310EB2B7" w14:textId="1C2EDB06" w:rsidR="00081FCE" w:rsidRPr="0082439B" w:rsidDel="00A80A70" w:rsidRDefault="00081FCE" w:rsidP="00FF5283">
            <w:pPr>
              <w:pStyle w:val="TAC"/>
              <w:rPr>
                <w:del w:id="4578" w:author="Thomas Stockhammer" w:date="2012-03-07T05:35:00Z"/>
              </w:rPr>
            </w:pPr>
          </w:p>
        </w:tc>
        <w:tc>
          <w:tcPr>
            <w:tcW w:w="0" w:type="auto"/>
          </w:tcPr>
          <w:p w14:paraId="1BEAD68C" w14:textId="371150BA" w:rsidR="00081FCE" w:rsidRPr="0082439B" w:rsidDel="00A80A70" w:rsidRDefault="00081FCE" w:rsidP="00FF5283">
            <w:pPr>
              <w:pStyle w:val="TAC"/>
              <w:rPr>
                <w:del w:id="4579" w:author="Thomas Stockhammer" w:date="2012-03-07T05:35:00Z"/>
              </w:rPr>
            </w:pPr>
            <w:del w:id="4580"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12549454" w14:textId="600074E1" w:rsidTr="00FF5283">
        <w:trPr>
          <w:cantSplit/>
          <w:jc w:val="center"/>
          <w:del w:id="4581" w:author="Thomas Stockhammer" w:date="2012-03-07T05:35:00Z"/>
        </w:trPr>
        <w:tc>
          <w:tcPr>
            <w:tcW w:w="0" w:type="auto"/>
          </w:tcPr>
          <w:p w14:paraId="6D477CDE" w14:textId="3A478455" w:rsidR="00081FCE" w:rsidRPr="0082439B" w:rsidDel="00A80A70" w:rsidRDefault="00081FCE" w:rsidP="00FF5283">
            <w:pPr>
              <w:pStyle w:val="TAL"/>
              <w:rPr>
                <w:del w:id="4582" w:author="Thomas Stockhammer" w:date="2012-03-07T05:35:00Z"/>
              </w:rPr>
            </w:pPr>
            <w:del w:id="4583" w:author="Thomas Stockhammer" w:date="2012-03-07T05:35:00Z">
              <w:r w:rsidRPr="0082439B" w:rsidDel="00A80A70">
                <w:delText>LD15</w:delText>
              </w:r>
            </w:del>
          </w:p>
        </w:tc>
        <w:tc>
          <w:tcPr>
            <w:tcW w:w="0" w:type="auto"/>
            <w:vMerge/>
          </w:tcPr>
          <w:p w14:paraId="6A8E3773" w14:textId="64AC8911" w:rsidR="00081FCE" w:rsidRPr="0082439B" w:rsidDel="00A80A70" w:rsidRDefault="00081FCE" w:rsidP="00FF5283">
            <w:pPr>
              <w:pStyle w:val="TAL"/>
              <w:rPr>
                <w:del w:id="4584" w:author="Thomas Stockhammer" w:date="2012-03-07T05:35:00Z"/>
              </w:rPr>
            </w:pPr>
          </w:p>
        </w:tc>
        <w:tc>
          <w:tcPr>
            <w:tcW w:w="0" w:type="auto"/>
          </w:tcPr>
          <w:p w14:paraId="6CF218B5" w14:textId="60F235BF" w:rsidR="00081FCE" w:rsidRPr="0082439B" w:rsidDel="00A80A70" w:rsidRDefault="00081FCE" w:rsidP="00FF5283">
            <w:pPr>
              <w:pStyle w:val="TAL"/>
              <w:rPr>
                <w:del w:id="4585" w:author="Thomas Stockhammer" w:date="2012-03-07T05:35:00Z"/>
              </w:rPr>
            </w:pPr>
            <w:del w:id="4586" w:author="Thomas Stockhammer" w:date="2012-03-07T05:35:00Z">
              <w:r w:rsidRPr="00D22124" w:rsidDel="00A80A70">
                <w:delText>HD(1.8 GB)</w:delText>
              </w:r>
            </w:del>
          </w:p>
        </w:tc>
        <w:tc>
          <w:tcPr>
            <w:tcW w:w="0" w:type="auto"/>
          </w:tcPr>
          <w:p w14:paraId="1EAAC11B" w14:textId="4704CCBC" w:rsidR="00081FCE" w:rsidRPr="0082439B" w:rsidDel="00A80A70" w:rsidRDefault="00081FCE" w:rsidP="00FF5283">
            <w:pPr>
              <w:pStyle w:val="TAC"/>
              <w:rPr>
                <w:del w:id="4587" w:author="Thomas Stockhammer" w:date="2012-03-07T05:35:00Z"/>
              </w:rPr>
            </w:pPr>
          </w:p>
        </w:tc>
        <w:tc>
          <w:tcPr>
            <w:tcW w:w="0" w:type="auto"/>
          </w:tcPr>
          <w:p w14:paraId="17BEEB46" w14:textId="55595AE2" w:rsidR="00081FCE" w:rsidRPr="0082439B" w:rsidDel="00A80A70" w:rsidRDefault="00081FCE" w:rsidP="00FF5283">
            <w:pPr>
              <w:pStyle w:val="TAC"/>
              <w:rPr>
                <w:del w:id="4588" w:author="Thomas Stockhammer" w:date="2012-03-07T05:35:00Z"/>
              </w:rPr>
            </w:pPr>
            <w:del w:id="4589"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1A98545F" w14:textId="2F52CC6D" w:rsidTr="00FF5283">
        <w:trPr>
          <w:cantSplit/>
          <w:jc w:val="center"/>
          <w:del w:id="4590" w:author="Thomas Stockhammer" w:date="2012-03-07T05:35:00Z"/>
        </w:trPr>
        <w:tc>
          <w:tcPr>
            <w:tcW w:w="0" w:type="auto"/>
          </w:tcPr>
          <w:p w14:paraId="51CB2152" w14:textId="0C90C158" w:rsidR="00081FCE" w:rsidRPr="0082439B" w:rsidDel="00A80A70" w:rsidRDefault="00081FCE" w:rsidP="00FF5283">
            <w:pPr>
              <w:pStyle w:val="TAL"/>
              <w:rPr>
                <w:del w:id="4591" w:author="Thomas Stockhammer" w:date="2012-03-07T05:35:00Z"/>
              </w:rPr>
            </w:pPr>
            <w:del w:id="4592" w:author="Thomas Stockhammer" w:date="2012-03-07T05:35:00Z">
              <w:r w:rsidRPr="0082439B" w:rsidDel="00A80A70">
                <w:delText>LD16</w:delText>
              </w:r>
            </w:del>
          </w:p>
        </w:tc>
        <w:tc>
          <w:tcPr>
            <w:tcW w:w="0" w:type="auto"/>
            <w:vMerge w:val="restart"/>
          </w:tcPr>
          <w:p w14:paraId="78CA3993" w14:textId="28560C23" w:rsidR="00081FCE" w:rsidRPr="0082439B" w:rsidDel="00A80A70" w:rsidRDefault="00081FCE" w:rsidP="00FF5283">
            <w:pPr>
              <w:pStyle w:val="TAL"/>
              <w:rPr>
                <w:del w:id="4593" w:author="Thomas Stockhammer" w:date="2012-03-07T05:35:00Z"/>
              </w:rPr>
            </w:pPr>
            <w:del w:id="4594" w:author="Thomas Stockhammer" w:date="2012-03-07T05:35:00Z">
              <w:r w:rsidRPr="0082439B" w:rsidDel="00A80A70">
                <w:delText>iid 10%</w:delText>
              </w:r>
            </w:del>
          </w:p>
        </w:tc>
        <w:tc>
          <w:tcPr>
            <w:tcW w:w="0" w:type="auto"/>
          </w:tcPr>
          <w:p w14:paraId="010FC719" w14:textId="41A59753" w:rsidR="00081FCE" w:rsidRPr="0082439B" w:rsidDel="00A80A70" w:rsidRDefault="00081FCE" w:rsidP="00FF5283">
            <w:pPr>
              <w:pStyle w:val="TAL"/>
              <w:rPr>
                <w:del w:id="4595" w:author="Thomas Stockhammer" w:date="2012-03-07T05:35:00Z"/>
              </w:rPr>
            </w:pPr>
            <w:del w:id="4596" w:author="Thomas Stockhammer" w:date="2012-03-07T05:35:00Z">
              <w:r w:rsidRPr="00D22124" w:rsidDel="00A80A70">
                <w:delText>50 kB</w:delText>
              </w:r>
            </w:del>
          </w:p>
        </w:tc>
        <w:tc>
          <w:tcPr>
            <w:tcW w:w="0" w:type="auto"/>
          </w:tcPr>
          <w:p w14:paraId="5555C5F3" w14:textId="08AB2D76" w:rsidR="00081FCE" w:rsidRPr="0082439B" w:rsidDel="00A80A70" w:rsidRDefault="00081FCE" w:rsidP="00FF5283">
            <w:pPr>
              <w:pStyle w:val="TAC"/>
              <w:rPr>
                <w:del w:id="4597" w:author="Thomas Stockhammer" w:date="2012-03-07T05:35:00Z"/>
              </w:rPr>
            </w:pPr>
          </w:p>
        </w:tc>
        <w:tc>
          <w:tcPr>
            <w:tcW w:w="0" w:type="auto"/>
          </w:tcPr>
          <w:p w14:paraId="5697DA23" w14:textId="06B6D695" w:rsidR="00081FCE" w:rsidRPr="0082439B" w:rsidDel="00A80A70" w:rsidRDefault="00081FCE" w:rsidP="00FF5283">
            <w:pPr>
              <w:pStyle w:val="TAC"/>
              <w:rPr>
                <w:del w:id="4598" w:author="Thomas Stockhammer" w:date="2012-03-07T05:35:00Z"/>
              </w:rPr>
            </w:pPr>
            <w:del w:id="4599"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4EF06E3D" w14:textId="42ED1DA6" w:rsidTr="00FF5283">
        <w:trPr>
          <w:cantSplit/>
          <w:jc w:val="center"/>
          <w:del w:id="4600" w:author="Thomas Stockhammer" w:date="2012-03-07T05:35:00Z"/>
        </w:trPr>
        <w:tc>
          <w:tcPr>
            <w:tcW w:w="0" w:type="auto"/>
          </w:tcPr>
          <w:p w14:paraId="60E98A50" w14:textId="16793137" w:rsidR="00081FCE" w:rsidRPr="0082439B" w:rsidDel="00A80A70" w:rsidRDefault="00081FCE" w:rsidP="00FF5283">
            <w:pPr>
              <w:pStyle w:val="TAL"/>
              <w:rPr>
                <w:del w:id="4601" w:author="Thomas Stockhammer" w:date="2012-03-07T05:35:00Z"/>
              </w:rPr>
            </w:pPr>
            <w:del w:id="4602" w:author="Thomas Stockhammer" w:date="2012-03-07T05:35:00Z">
              <w:r w:rsidRPr="0082439B" w:rsidDel="00A80A70">
                <w:delText>LD17</w:delText>
              </w:r>
            </w:del>
          </w:p>
        </w:tc>
        <w:tc>
          <w:tcPr>
            <w:tcW w:w="0" w:type="auto"/>
            <w:vMerge/>
          </w:tcPr>
          <w:p w14:paraId="7A6C1C0A" w14:textId="4261C6A0" w:rsidR="00081FCE" w:rsidRPr="0082439B" w:rsidDel="00A80A70" w:rsidRDefault="00081FCE" w:rsidP="00FF5283">
            <w:pPr>
              <w:pStyle w:val="TAL"/>
              <w:rPr>
                <w:del w:id="4603" w:author="Thomas Stockhammer" w:date="2012-03-07T05:35:00Z"/>
              </w:rPr>
            </w:pPr>
          </w:p>
        </w:tc>
        <w:tc>
          <w:tcPr>
            <w:tcW w:w="0" w:type="auto"/>
          </w:tcPr>
          <w:p w14:paraId="207CAAF0" w14:textId="74758DD1" w:rsidR="00081FCE" w:rsidRPr="0082439B" w:rsidDel="00A80A70" w:rsidRDefault="00081FCE" w:rsidP="00FF5283">
            <w:pPr>
              <w:pStyle w:val="TAL"/>
              <w:rPr>
                <w:del w:id="4604" w:author="Thomas Stockhammer" w:date="2012-03-07T05:35:00Z"/>
              </w:rPr>
            </w:pPr>
            <w:del w:id="4605" w:author="Thomas Stockhammer" w:date="2012-03-07T05:35:00Z">
              <w:r w:rsidRPr="00D22124" w:rsidDel="00A80A70">
                <w:delText>Audio (1 MB)</w:delText>
              </w:r>
            </w:del>
          </w:p>
        </w:tc>
        <w:tc>
          <w:tcPr>
            <w:tcW w:w="0" w:type="auto"/>
          </w:tcPr>
          <w:p w14:paraId="69B6840A" w14:textId="5CCE81FC" w:rsidR="00081FCE" w:rsidRPr="0082439B" w:rsidDel="00A80A70" w:rsidRDefault="00081FCE" w:rsidP="00FF5283">
            <w:pPr>
              <w:pStyle w:val="TAC"/>
              <w:rPr>
                <w:del w:id="4606" w:author="Thomas Stockhammer" w:date="2012-03-07T05:35:00Z"/>
              </w:rPr>
            </w:pPr>
          </w:p>
        </w:tc>
        <w:tc>
          <w:tcPr>
            <w:tcW w:w="0" w:type="auto"/>
          </w:tcPr>
          <w:p w14:paraId="19F45F15" w14:textId="41B11E88" w:rsidR="00081FCE" w:rsidRPr="0082439B" w:rsidDel="00A80A70" w:rsidRDefault="00081FCE" w:rsidP="00FF5283">
            <w:pPr>
              <w:pStyle w:val="TAC"/>
              <w:rPr>
                <w:del w:id="4607" w:author="Thomas Stockhammer" w:date="2012-03-07T05:35:00Z"/>
              </w:rPr>
            </w:pPr>
            <w:del w:id="4608"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6718AC34" w14:textId="748C17B5" w:rsidTr="00FF5283">
        <w:trPr>
          <w:cantSplit/>
          <w:jc w:val="center"/>
          <w:del w:id="4609" w:author="Thomas Stockhammer" w:date="2012-03-07T05:35:00Z"/>
        </w:trPr>
        <w:tc>
          <w:tcPr>
            <w:tcW w:w="0" w:type="auto"/>
          </w:tcPr>
          <w:p w14:paraId="78C1EA2E" w14:textId="1D9745C5" w:rsidR="00081FCE" w:rsidRPr="0082439B" w:rsidDel="00A80A70" w:rsidRDefault="00081FCE" w:rsidP="00FF5283">
            <w:pPr>
              <w:pStyle w:val="TAL"/>
              <w:rPr>
                <w:del w:id="4610" w:author="Thomas Stockhammer" w:date="2012-03-07T05:35:00Z"/>
              </w:rPr>
            </w:pPr>
            <w:del w:id="4611" w:author="Thomas Stockhammer" w:date="2012-03-07T05:35:00Z">
              <w:r w:rsidRPr="0082439B" w:rsidDel="00A80A70">
                <w:delText>LD18</w:delText>
              </w:r>
            </w:del>
          </w:p>
        </w:tc>
        <w:tc>
          <w:tcPr>
            <w:tcW w:w="0" w:type="auto"/>
            <w:vMerge/>
          </w:tcPr>
          <w:p w14:paraId="4241E69D" w14:textId="4F5C4F96" w:rsidR="00081FCE" w:rsidRPr="0082439B" w:rsidDel="00A80A70" w:rsidRDefault="00081FCE" w:rsidP="00FF5283">
            <w:pPr>
              <w:pStyle w:val="TAL"/>
              <w:rPr>
                <w:del w:id="4612" w:author="Thomas Stockhammer" w:date="2012-03-07T05:35:00Z"/>
              </w:rPr>
            </w:pPr>
          </w:p>
        </w:tc>
        <w:tc>
          <w:tcPr>
            <w:tcW w:w="0" w:type="auto"/>
          </w:tcPr>
          <w:p w14:paraId="7538F145" w14:textId="1D846A6C" w:rsidR="00081FCE" w:rsidRPr="0082439B" w:rsidDel="00A80A70" w:rsidRDefault="00081FCE" w:rsidP="00FF5283">
            <w:pPr>
              <w:pStyle w:val="TAL"/>
              <w:rPr>
                <w:del w:id="4613" w:author="Thomas Stockhammer" w:date="2012-03-07T05:35:00Z"/>
              </w:rPr>
            </w:pPr>
            <w:del w:id="4614" w:author="Thomas Stockhammer" w:date="2012-03-07T05:35:00Z">
              <w:r w:rsidRPr="00D22124" w:rsidDel="00A80A70">
                <w:delText>Clip(3 MB)</w:delText>
              </w:r>
            </w:del>
          </w:p>
        </w:tc>
        <w:tc>
          <w:tcPr>
            <w:tcW w:w="0" w:type="auto"/>
          </w:tcPr>
          <w:p w14:paraId="248CD4E9" w14:textId="7BF374D1" w:rsidR="00081FCE" w:rsidRPr="0082439B" w:rsidDel="00A80A70" w:rsidRDefault="00081FCE" w:rsidP="00FF5283">
            <w:pPr>
              <w:pStyle w:val="TAC"/>
              <w:rPr>
                <w:del w:id="4615" w:author="Thomas Stockhammer" w:date="2012-03-07T05:35:00Z"/>
              </w:rPr>
            </w:pPr>
          </w:p>
        </w:tc>
        <w:tc>
          <w:tcPr>
            <w:tcW w:w="0" w:type="auto"/>
          </w:tcPr>
          <w:p w14:paraId="49D0B766" w14:textId="4807F699" w:rsidR="00081FCE" w:rsidRPr="0082439B" w:rsidDel="00A80A70" w:rsidRDefault="00081FCE" w:rsidP="00FF5283">
            <w:pPr>
              <w:pStyle w:val="TAC"/>
              <w:rPr>
                <w:del w:id="4616" w:author="Thomas Stockhammer" w:date="2012-03-07T05:35:00Z"/>
              </w:rPr>
            </w:pPr>
            <w:del w:id="4617"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196B5969" w14:textId="4A9D31B7" w:rsidTr="00FF5283">
        <w:trPr>
          <w:cantSplit/>
          <w:jc w:val="center"/>
          <w:del w:id="4618" w:author="Thomas Stockhammer" w:date="2012-03-07T05:35:00Z"/>
        </w:trPr>
        <w:tc>
          <w:tcPr>
            <w:tcW w:w="0" w:type="auto"/>
          </w:tcPr>
          <w:p w14:paraId="3893332A" w14:textId="3D766993" w:rsidR="00081FCE" w:rsidRPr="0082439B" w:rsidDel="00A80A70" w:rsidRDefault="00081FCE" w:rsidP="00FF5283">
            <w:pPr>
              <w:pStyle w:val="TAL"/>
              <w:rPr>
                <w:del w:id="4619" w:author="Thomas Stockhammer" w:date="2012-03-07T05:35:00Z"/>
              </w:rPr>
            </w:pPr>
            <w:del w:id="4620" w:author="Thomas Stockhammer" w:date="2012-03-07T05:35:00Z">
              <w:r w:rsidRPr="0082439B" w:rsidDel="00A80A70">
                <w:delText>LD19</w:delText>
              </w:r>
            </w:del>
          </w:p>
        </w:tc>
        <w:tc>
          <w:tcPr>
            <w:tcW w:w="0" w:type="auto"/>
            <w:vMerge/>
          </w:tcPr>
          <w:p w14:paraId="021E97CC" w14:textId="02BCF8C2" w:rsidR="00081FCE" w:rsidRPr="0082439B" w:rsidDel="00A80A70" w:rsidRDefault="00081FCE" w:rsidP="00FF5283">
            <w:pPr>
              <w:pStyle w:val="TAL"/>
              <w:rPr>
                <w:del w:id="4621" w:author="Thomas Stockhammer" w:date="2012-03-07T05:35:00Z"/>
              </w:rPr>
            </w:pPr>
          </w:p>
        </w:tc>
        <w:tc>
          <w:tcPr>
            <w:tcW w:w="0" w:type="auto"/>
          </w:tcPr>
          <w:p w14:paraId="6AB20FCD" w14:textId="4C307D51" w:rsidR="00081FCE" w:rsidRPr="0082439B" w:rsidDel="00A80A70" w:rsidRDefault="00081FCE" w:rsidP="00FF5283">
            <w:pPr>
              <w:pStyle w:val="TAL"/>
              <w:rPr>
                <w:del w:id="4622" w:author="Thomas Stockhammer" w:date="2012-03-07T05:35:00Z"/>
              </w:rPr>
            </w:pPr>
            <w:del w:id="4623" w:author="Thomas Stockhammer" w:date="2012-03-07T05:35:00Z">
              <w:r w:rsidRPr="00D22124" w:rsidDel="00A80A70">
                <w:delText>SD (128 MB)</w:delText>
              </w:r>
            </w:del>
          </w:p>
        </w:tc>
        <w:tc>
          <w:tcPr>
            <w:tcW w:w="0" w:type="auto"/>
          </w:tcPr>
          <w:p w14:paraId="4C150923" w14:textId="7B446330" w:rsidR="00081FCE" w:rsidRPr="0082439B" w:rsidDel="00A80A70" w:rsidRDefault="00081FCE" w:rsidP="00FF5283">
            <w:pPr>
              <w:pStyle w:val="TAC"/>
              <w:rPr>
                <w:del w:id="4624" w:author="Thomas Stockhammer" w:date="2012-03-07T05:35:00Z"/>
              </w:rPr>
            </w:pPr>
          </w:p>
        </w:tc>
        <w:tc>
          <w:tcPr>
            <w:tcW w:w="0" w:type="auto"/>
          </w:tcPr>
          <w:p w14:paraId="5E0C5024" w14:textId="64BD3B6A" w:rsidR="00081FCE" w:rsidRPr="0082439B" w:rsidDel="00A80A70" w:rsidRDefault="00081FCE" w:rsidP="00FF5283">
            <w:pPr>
              <w:pStyle w:val="TAC"/>
              <w:rPr>
                <w:del w:id="4625" w:author="Thomas Stockhammer" w:date="2012-03-07T05:35:00Z"/>
              </w:rPr>
            </w:pPr>
            <w:del w:id="4626"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6ADCC2D1" w14:textId="7E457F4B" w:rsidTr="00FF5283">
        <w:trPr>
          <w:cantSplit/>
          <w:jc w:val="center"/>
          <w:del w:id="4627" w:author="Thomas Stockhammer" w:date="2012-03-07T05:35:00Z"/>
        </w:trPr>
        <w:tc>
          <w:tcPr>
            <w:tcW w:w="0" w:type="auto"/>
          </w:tcPr>
          <w:p w14:paraId="4651CCF0" w14:textId="0B891C04" w:rsidR="00081FCE" w:rsidRPr="0082439B" w:rsidDel="00A80A70" w:rsidRDefault="00081FCE" w:rsidP="00FF5283">
            <w:pPr>
              <w:pStyle w:val="TAL"/>
              <w:rPr>
                <w:del w:id="4628" w:author="Thomas Stockhammer" w:date="2012-03-07T05:35:00Z"/>
              </w:rPr>
            </w:pPr>
            <w:del w:id="4629" w:author="Thomas Stockhammer" w:date="2012-03-07T05:35:00Z">
              <w:r w:rsidRPr="0082439B" w:rsidDel="00A80A70">
                <w:delText>LD20</w:delText>
              </w:r>
            </w:del>
          </w:p>
        </w:tc>
        <w:tc>
          <w:tcPr>
            <w:tcW w:w="0" w:type="auto"/>
            <w:vMerge/>
          </w:tcPr>
          <w:p w14:paraId="4B2FEB14" w14:textId="26047376" w:rsidR="00081FCE" w:rsidRPr="0082439B" w:rsidDel="00A80A70" w:rsidRDefault="00081FCE" w:rsidP="00FF5283">
            <w:pPr>
              <w:pStyle w:val="TAL"/>
              <w:rPr>
                <w:del w:id="4630" w:author="Thomas Stockhammer" w:date="2012-03-07T05:35:00Z"/>
              </w:rPr>
            </w:pPr>
          </w:p>
        </w:tc>
        <w:tc>
          <w:tcPr>
            <w:tcW w:w="0" w:type="auto"/>
          </w:tcPr>
          <w:p w14:paraId="085A3A95" w14:textId="6A1D03B8" w:rsidR="00081FCE" w:rsidRPr="0082439B" w:rsidDel="00A80A70" w:rsidRDefault="00081FCE" w:rsidP="00FF5283">
            <w:pPr>
              <w:pStyle w:val="TAL"/>
              <w:rPr>
                <w:del w:id="4631" w:author="Thomas Stockhammer" w:date="2012-03-07T05:35:00Z"/>
              </w:rPr>
            </w:pPr>
            <w:del w:id="4632" w:author="Thomas Stockhammer" w:date="2012-03-07T05:35:00Z">
              <w:r w:rsidRPr="00D22124" w:rsidDel="00A80A70">
                <w:delText>HD(1.8 GB)</w:delText>
              </w:r>
            </w:del>
          </w:p>
        </w:tc>
        <w:tc>
          <w:tcPr>
            <w:tcW w:w="0" w:type="auto"/>
          </w:tcPr>
          <w:p w14:paraId="08861137" w14:textId="7624A972" w:rsidR="00081FCE" w:rsidRPr="0082439B" w:rsidDel="00A80A70" w:rsidRDefault="00081FCE" w:rsidP="00FF5283">
            <w:pPr>
              <w:pStyle w:val="TAC"/>
              <w:rPr>
                <w:del w:id="4633" w:author="Thomas Stockhammer" w:date="2012-03-07T05:35:00Z"/>
              </w:rPr>
            </w:pPr>
          </w:p>
        </w:tc>
        <w:tc>
          <w:tcPr>
            <w:tcW w:w="0" w:type="auto"/>
          </w:tcPr>
          <w:p w14:paraId="1A4F2F78" w14:textId="6C651E3A" w:rsidR="00081FCE" w:rsidRPr="0082439B" w:rsidDel="00A80A70" w:rsidRDefault="00081FCE" w:rsidP="00FF5283">
            <w:pPr>
              <w:pStyle w:val="TAC"/>
              <w:rPr>
                <w:del w:id="4634" w:author="Thomas Stockhammer" w:date="2012-03-07T05:35:00Z"/>
              </w:rPr>
            </w:pPr>
            <w:del w:id="4635"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178C681E" w14:textId="60E7B4C9" w:rsidTr="00FF5283">
        <w:trPr>
          <w:cantSplit/>
          <w:jc w:val="center"/>
          <w:del w:id="4636" w:author="Thomas Stockhammer" w:date="2012-03-07T05:35:00Z"/>
        </w:trPr>
        <w:tc>
          <w:tcPr>
            <w:tcW w:w="0" w:type="auto"/>
          </w:tcPr>
          <w:p w14:paraId="322ABCEB" w14:textId="4B31538F" w:rsidR="00081FCE" w:rsidRPr="0082439B" w:rsidDel="00A80A70" w:rsidRDefault="00081FCE" w:rsidP="00FF5283">
            <w:pPr>
              <w:pStyle w:val="TAL"/>
              <w:rPr>
                <w:del w:id="4637" w:author="Thomas Stockhammer" w:date="2012-03-07T05:35:00Z"/>
              </w:rPr>
            </w:pPr>
            <w:del w:id="4638" w:author="Thomas Stockhammer" w:date="2012-03-07T05:35:00Z">
              <w:r w:rsidRPr="0082439B" w:rsidDel="00A80A70">
                <w:delText>LD21</w:delText>
              </w:r>
            </w:del>
          </w:p>
        </w:tc>
        <w:tc>
          <w:tcPr>
            <w:tcW w:w="0" w:type="auto"/>
            <w:vMerge w:val="restart"/>
          </w:tcPr>
          <w:p w14:paraId="2C9E59EA" w14:textId="3E5F83C5" w:rsidR="00081FCE" w:rsidRPr="0082439B" w:rsidDel="00A80A70" w:rsidRDefault="00081FCE" w:rsidP="00FF5283">
            <w:pPr>
              <w:pStyle w:val="TAL"/>
              <w:rPr>
                <w:del w:id="4639" w:author="Thomas Stockhammer" w:date="2012-03-07T05:35:00Z"/>
              </w:rPr>
            </w:pPr>
            <w:del w:id="4640" w:author="Thomas Stockhammer" w:date="2012-03-07T05:35:00Z">
              <w:r w:rsidRPr="0082439B" w:rsidDel="00A80A70">
                <w:delText>iid 20%</w:delText>
              </w:r>
            </w:del>
          </w:p>
          <w:p w14:paraId="51EC37FB" w14:textId="714EE8D7" w:rsidR="00081FCE" w:rsidRPr="0082439B" w:rsidDel="00A80A70" w:rsidRDefault="00081FCE" w:rsidP="00FF5283">
            <w:pPr>
              <w:pStyle w:val="TAL"/>
              <w:rPr>
                <w:del w:id="4641" w:author="Thomas Stockhammer" w:date="2012-03-07T05:35:00Z"/>
              </w:rPr>
            </w:pPr>
          </w:p>
        </w:tc>
        <w:tc>
          <w:tcPr>
            <w:tcW w:w="0" w:type="auto"/>
          </w:tcPr>
          <w:p w14:paraId="6E2C6715" w14:textId="008DEE66" w:rsidR="00081FCE" w:rsidRPr="0082439B" w:rsidDel="00A80A70" w:rsidRDefault="00081FCE" w:rsidP="00FF5283">
            <w:pPr>
              <w:pStyle w:val="TAL"/>
              <w:rPr>
                <w:del w:id="4642" w:author="Thomas Stockhammer" w:date="2012-03-07T05:35:00Z"/>
              </w:rPr>
            </w:pPr>
            <w:del w:id="4643" w:author="Thomas Stockhammer" w:date="2012-03-07T05:35:00Z">
              <w:r w:rsidRPr="00D22124" w:rsidDel="00A80A70">
                <w:delText>50 kB</w:delText>
              </w:r>
            </w:del>
          </w:p>
        </w:tc>
        <w:tc>
          <w:tcPr>
            <w:tcW w:w="0" w:type="auto"/>
          </w:tcPr>
          <w:p w14:paraId="387B74BC" w14:textId="5FFF76E0" w:rsidR="00081FCE" w:rsidRPr="0082439B" w:rsidDel="00A80A70" w:rsidRDefault="00081FCE" w:rsidP="00FF5283">
            <w:pPr>
              <w:pStyle w:val="TAC"/>
              <w:rPr>
                <w:del w:id="4644" w:author="Thomas Stockhammer" w:date="2012-03-07T05:35:00Z"/>
              </w:rPr>
            </w:pPr>
          </w:p>
        </w:tc>
        <w:tc>
          <w:tcPr>
            <w:tcW w:w="0" w:type="auto"/>
          </w:tcPr>
          <w:p w14:paraId="733A1D8C" w14:textId="524FF7F1" w:rsidR="00081FCE" w:rsidRPr="0082439B" w:rsidDel="00A80A70" w:rsidRDefault="00081FCE" w:rsidP="00FF5283">
            <w:pPr>
              <w:pStyle w:val="TAC"/>
              <w:rPr>
                <w:del w:id="4645" w:author="Thomas Stockhammer" w:date="2012-03-07T05:35:00Z"/>
              </w:rPr>
            </w:pPr>
            <w:del w:id="4646"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23CEC348" w14:textId="3BE9C953" w:rsidTr="00FF5283">
        <w:trPr>
          <w:cantSplit/>
          <w:jc w:val="center"/>
          <w:del w:id="4647" w:author="Thomas Stockhammer" w:date="2012-03-07T05:35:00Z"/>
        </w:trPr>
        <w:tc>
          <w:tcPr>
            <w:tcW w:w="0" w:type="auto"/>
          </w:tcPr>
          <w:p w14:paraId="0082FBE0" w14:textId="340F73DD" w:rsidR="00081FCE" w:rsidRPr="0082439B" w:rsidDel="00A80A70" w:rsidRDefault="00081FCE" w:rsidP="00FF5283">
            <w:pPr>
              <w:pStyle w:val="TAL"/>
              <w:rPr>
                <w:del w:id="4648" w:author="Thomas Stockhammer" w:date="2012-03-07T05:35:00Z"/>
              </w:rPr>
            </w:pPr>
            <w:del w:id="4649" w:author="Thomas Stockhammer" w:date="2012-03-07T05:35:00Z">
              <w:r w:rsidRPr="0082439B" w:rsidDel="00A80A70">
                <w:delText>LD22</w:delText>
              </w:r>
            </w:del>
          </w:p>
        </w:tc>
        <w:tc>
          <w:tcPr>
            <w:tcW w:w="0" w:type="auto"/>
            <w:vMerge/>
          </w:tcPr>
          <w:p w14:paraId="3C0583F6" w14:textId="4FDCADE4" w:rsidR="00081FCE" w:rsidRPr="0082439B" w:rsidDel="00A80A70" w:rsidRDefault="00081FCE" w:rsidP="00FF5283">
            <w:pPr>
              <w:pStyle w:val="TAL"/>
              <w:rPr>
                <w:del w:id="4650" w:author="Thomas Stockhammer" w:date="2012-03-07T05:35:00Z"/>
              </w:rPr>
            </w:pPr>
          </w:p>
        </w:tc>
        <w:tc>
          <w:tcPr>
            <w:tcW w:w="0" w:type="auto"/>
          </w:tcPr>
          <w:p w14:paraId="3AA44810" w14:textId="6007DE0A" w:rsidR="00081FCE" w:rsidRPr="0082439B" w:rsidDel="00A80A70" w:rsidRDefault="00081FCE" w:rsidP="00FF5283">
            <w:pPr>
              <w:pStyle w:val="TAL"/>
              <w:rPr>
                <w:del w:id="4651" w:author="Thomas Stockhammer" w:date="2012-03-07T05:35:00Z"/>
              </w:rPr>
            </w:pPr>
            <w:del w:id="4652" w:author="Thomas Stockhammer" w:date="2012-03-07T05:35:00Z">
              <w:r w:rsidRPr="0082439B" w:rsidDel="00A80A70">
                <w:delText>Audio (1 MB)</w:delText>
              </w:r>
            </w:del>
          </w:p>
        </w:tc>
        <w:tc>
          <w:tcPr>
            <w:tcW w:w="0" w:type="auto"/>
          </w:tcPr>
          <w:p w14:paraId="4B6D6EFE" w14:textId="28DE1A26" w:rsidR="00081FCE" w:rsidRPr="0082439B" w:rsidDel="00A80A70" w:rsidRDefault="00081FCE" w:rsidP="00FF5283">
            <w:pPr>
              <w:pStyle w:val="TAC"/>
              <w:rPr>
                <w:del w:id="4653" w:author="Thomas Stockhammer" w:date="2012-03-07T05:35:00Z"/>
              </w:rPr>
            </w:pPr>
          </w:p>
        </w:tc>
        <w:tc>
          <w:tcPr>
            <w:tcW w:w="0" w:type="auto"/>
          </w:tcPr>
          <w:p w14:paraId="4047F6AB" w14:textId="5B17D240" w:rsidR="00081FCE" w:rsidRPr="0082439B" w:rsidDel="00A80A70" w:rsidRDefault="00081FCE" w:rsidP="00FF5283">
            <w:pPr>
              <w:pStyle w:val="TAC"/>
              <w:rPr>
                <w:del w:id="4654" w:author="Thomas Stockhammer" w:date="2012-03-07T05:35:00Z"/>
              </w:rPr>
            </w:pPr>
            <w:del w:id="4655"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42ECD4CA" w14:textId="11E3FCF6" w:rsidTr="00FF5283">
        <w:trPr>
          <w:cantSplit/>
          <w:jc w:val="center"/>
          <w:del w:id="4656" w:author="Thomas Stockhammer" w:date="2012-03-07T05:35:00Z"/>
        </w:trPr>
        <w:tc>
          <w:tcPr>
            <w:tcW w:w="0" w:type="auto"/>
          </w:tcPr>
          <w:p w14:paraId="4E266DBC" w14:textId="12DD5A75" w:rsidR="00081FCE" w:rsidRPr="0082439B" w:rsidDel="00A80A70" w:rsidRDefault="00081FCE" w:rsidP="00FF5283">
            <w:pPr>
              <w:pStyle w:val="TAL"/>
              <w:rPr>
                <w:del w:id="4657" w:author="Thomas Stockhammer" w:date="2012-03-07T05:35:00Z"/>
              </w:rPr>
            </w:pPr>
            <w:del w:id="4658" w:author="Thomas Stockhammer" w:date="2012-03-07T05:35:00Z">
              <w:r w:rsidRPr="0082439B" w:rsidDel="00A80A70">
                <w:delText>LD23</w:delText>
              </w:r>
            </w:del>
          </w:p>
        </w:tc>
        <w:tc>
          <w:tcPr>
            <w:tcW w:w="0" w:type="auto"/>
            <w:vMerge/>
          </w:tcPr>
          <w:p w14:paraId="334C9133" w14:textId="50E40428" w:rsidR="00081FCE" w:rsidRPr="0082439B" w:rsidDel="00A80A70" w:rsidRDefault="00081FCE" w:rsidP="00FF5283">
            <w:pPr>
              <w:pStyle w:val="TAL"/>
              <w:rPr>
                <w:del w:id="4659" w:author="Thomas Stockhammer" w:date="2012-03-07T05:35:00Z"/>
              </w:rPr>
            </w:pPr>
          </w:p>
        </w:tc>
        <w:tc>
          <w:tcPr>
            <w:tcW w:w="0" w:type="auto"/>
          </w:tcPr>
          <w:p w14:paraId="1B6B2B72" w14:textId="56806193" w:rsidR="00081FCE" w:rsidRPr="0082439B" w:rsidDel="00A80A70" w:rsidRDefault="00081FCE" w:rsidP="00FF5283">
            <w:pPr>
              <w:pStyle w:val="TAL"/>
              <w:rPr>
                <w:del w:id="4660" w:author="Thomas Stockhammer" w:date="2012-03-07T05:35:00Z"/>
              </w:rPr>
            </w:pPr>
            <w:del w:id="4661" w:author="Thomas Stockhammer" w:date="2012-03-07T05:35:00Z">
              <w:r w:rsidRPr="0082439B" w:rsidDel="00A80A70">
                <w:delText>Clip(3 MB)</w:delText>
              </w:r>
            </w:del>
          </w:p>
        </w:tc>
        <w:tc>
          <w:tcPr>
            <w:tcW w:w="0" w:type="auto"/>
          </w:tcPr>
          <w:p w14:paraId="796E66B0" w14:textId="162C2596" w:rsidR="00081FCE" w:rsidRPr="0082439B" w:rsidDel="00A80A70" w:rsidRDefault="00081FCE" w:rsidP="00FF5283">
            <w:pPr>
              <w:pStyle w:val="TAC"/>
              <w:rPr>
                <w:del w:id="4662" w:author="Thomas Stockhammer" w:date="2012-03-07T05:35:00Z"/>
              </w:rPr>
            </w:pPr>
          </w:p>
        </w:tc>
        <w:tc>
          <w:tcPr>
            <w:tcW w:w="0" w:type="auto"/>
          </w:tcPr>
          <w:p w14:paraId="1B666992" w14:textId="6ADBEB6F" w:rsidR="00081FCE" w:rsidRPr="0082439B" w:rsidDel="00A80A70" w:rsidRDefault="00081FCE" w:rsidP="00FF5283">
            <w:pPr>
              <w:pStyle w:val="TAC"/>
              <w:rPr>
                <w:del w:id="4663" w:author="Thomas Stockhammer" w:date="2012-03-07T05:35:00Z"/>
              </w:rPr>
            </w:pPr>
            <w:del w:id="4664"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1EC19E5C" w14:textId="24AB79AE" w:rsidTr="00FF5283">
        <w:trPr>
          <w:cantSplit/>
          <w:jc w:val="center"/>
          <w:del w:id="4665" w:author="Thomas Stockhammer" w:date="2012-03-07T05:35:00Z"/>
        </w:trPr>
        <w:tc>
          <w:tcPr>
            <w:tcW w:w="0" w:type="auto"/>
          </w:tcPr>
          <w:p w14:paraId="12AC1F8E" w14:textId="726C11C0" w:rsidR="00081FCE" w:rsidRPr="0082439B" w:rsidDel="00A80A70" w:rsidRDefault="00081FCE" w:rsidP="00FF5283">
            <w:pPr>
              <w:pStyle w:val="TAL"/>
              <w:rPr>
                <w:del w:id="4666" w:author="Thomas Stockhammer" w:date="2012-03-07T05:35:00Z"/>
              </w:rPr>
            </w:pPr>
            <w:del w:id="4667" w:author="Thomas Stockhammer" w:date="2012-03-07T05:35:00Z">
              <w:r w:rsidRPr="0082439B" w:rsidDel="00A80A70">
                <w:delText>LD24</w:delText>
              </w:r>
            </w:del>
          </w:p>
        </w:tc>
        <w:tc>
          <w:tcPr>
            <w:tcW w:w="0" w:type="auto"/>
            <w:vMerge/>
          </w:tcPr>
          <w:p w14:paraId="704339B7" w14:textId="36F1EF48" w:rsidR="00081FCE" w:rsidRPr="0082439B" w:rsidDel="00A80A70" w:rsidRDefault="00081FCE" w:rsidP="00FF5283">
            <w:pPr>
              <w:pStyle w:val="TAL"/>
              <w:rPr>
                <w:del w:id="4668" w:author="Thomas Stockhammer" w:date="2012-03-07T05:35:00Z"/>
              </w:rPr>
            </w:pPr>
          </w:p>
        </w:tc>
        <w:tc>
          <w:tcPr>
            <w:tcW w:w="0" w:type="auto"/>
          </w:tcPr>
          <w:p w14:paraId="5E0A04FC" w14:textId="7A7572CC" w:rsidR="00081FCE" w:rsidRPr="0082439B" w:rsidDel="00A80A70" w:rsidRDefault="00081FCE" w:rsidP="00FF5283">
            <w:pPr>
              <w:pStyle w:val="TAL"/>
              <w:rPr>
                <w:del w:id="4669" w:author="Thomas Stockhammer" w:date="2012-03-07T05:35:00Z"/>
              </w:rPr>
            </w:pPr>
            <w:del w:id="4670" w:author="Thomas Stockhammer" w:date="2012-03-07T05:35:00Z">
              <w:r w:rsidRPr="0082439B" w:rsidDel="00A80A70">
                <w:delText>SD (128 MB)</w:delText>
              </w:r>
            </w:del>
          </w:p>
        </w:tc>
        <w:tc>
          <w:tcPr>
            <w:tcW w:w="0" w:type="auto"/>
          </w:tcPr>
          <w:p w14:paraId="416E19C7" w14:textId="06C1ED8E" w:rsidR="00081FCE" w:rsidRPr="0082439B" w:rsidDel="00A80A70" w:rsidRDefault="00081FCE" w:rsidP="00FF5283">
            <w:pPr>
              <w:pStyle w:val="TAC"/>
              <w:rPr>
                <w:del w:id="4671" w:author="Thomas Stockhammer" w:date="2012-03-07T05:35:00Z"/>
              </w:rPr>
            </w:pPr>
          </w:p>
        </w:tc>
        <w:tc>
          <w:tcPr>
            <w:tcW w:w="0" w:type="auto"/>
          </w:tcPr>
          <w:p w14:paraId="37DFC627" w14:textId="1960766A" w:rsidR="00081FCE" w:rsidRPr="0082439B" w:rsidDel="00A80A70" w:rsidRDefault="00081FCE" w:rsidP="00FF5283">
            <w:pPr>
              <w:pStyle w:val="TAC"/>
              <w:rPr>
                <w:del w:id="4672" w:author="Thomas Stockhammer" w:date="2012-03-07T05:35:00Z"/>
              </w:rPr>
            </w:pPr>
            <w:del w:id="4673"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23FEC50B" w14:textId="7A14670C" w:rsidTr="00FF5283">
        <w:trPr>
          <w:cantSplit/>
          <w:jc w:val="center"/>
          <w:del w:id="4674" w:author="Thomas Stockhammer" w:date="2012-03-07T05:35:00Z"/>
        </w:trPr>
        <w:tc>
          <w:tcPr>
            <w:tcW w:w="0" w:type="auto"/>
          </w:tcPr>
          <w:p w14:paraId="04E5013F" w14:textId="66FF196C" w:rsidR="00081FCE" w:rsidRPr="0082439B" w:rsidDel="00A80A70" w:rsidRDefault="00081FCE" w:rsidP="00FF5283">
            <w:pPr>
              <w:pStyle w:val="TAL"/>
              <w:rPr>
                <w:del w:id="4675" w:author="Thomas Stockhammer" w:date="2012-03-07T05:35:00Z"/>
              </w:rPr>
            </w:pPr>
            <w:del w:id="4676" w:author="Thomas Stockhammer" w:date="2012-03-07T05:35:00Z">
              <w:r w:rsidRPr="0082439B" w:rsidDel="00A80A70">
                <w:delText>LD25</w:delText>
              </w:r>
            </w:del>
          </w:p>
        </w:tc>
        <w:tc>
          <w:tcPr>
            <w:tcW w:w="0" w:type="auto"/>
            <w:vMerge/>
          </w:tcPr>
          <w:p w14:paraId="606D8ED9" w14:textId="637F2EEE" w:rsidR="00081FCE" w:rsidRPr="0082439B" w:rsidDel="00A80A70" w:rsidRDefault="00081FCE" w:rsidP="00FF5283">
            <w:pPr>
              <w:pStyle w:val="TAL"/>
              <w:rPr>
                <w:del w:id="4677" w:author="Thomas Stockhammer" w:date="2012-03-07T05:35:00Z"/>
              </w:rPr>
            </w:pPr>
          </w:p>
        </w:tc>
        <w:tc>
          <w:tcPr>
            <w:tcW w:w="0" w:type="auto"/>
          </w:tcPr>
          <w:p w14:paraId="660E072D" w14:textId="2138537A" w:rsidR="00081FCE" w:rsidRPr="0082439B" w:rsidDel="00A80A70" w:rsidRDefault="00081FCE" w:rsidP="00FF5283">
            <w:pPr>
              <w:pStyle w:val="TAL"/>
              <w:rPr>
                <w:del w:id="4678" w:author="Thomas Stockhammer" w:date="2012-03-07T05:35:00Z"/>
              </w:rPr>
            </w:pPr>
            <w:del w:id="4679" w:author="Thomas Stockhammer" w:date="2012-03-07T05:35:00Z">
              <w:r w:rsidRPr="0082439B" w:rsidDel="00A80A70">
                <w:delText>HD(1.8 GB)</w:delText>
              </w:r>
            </w:del>
          </w:p>
        </w:tc>
        <w:tc>
          <w:tcPr>
            <w:tcW w:w="0" w:type="auto"/>
          </w:tcPr>
          <w:p w14:paraId="43363C36" w14:textId="08E74232" w:rsidR="00081FCE" w:rsidRPr="0082439B" w:rsidDel="00A80A70" w:rsidRDefault="00081FCE" w:rsidP="00FF5283">
            <w:pPr>
              <w:pStyle w:val="TAC"/>
              <w:rPr>
                <w:del w:id="4680" w:author="Thomas Stockhammer" w:date="2012-03-07T05:35:00Z"/>
              </w:rPr>
            </w:pPr>
          </w:p>
        </w:tc>
        <w:tc>
          <w:tcPr>
            <w:tcW w:w="0" w:type="auto"/>
          </w:tcPr>
          <w:p w14:paraId="12B0CEEB" w14:textId="7DE94BF8" w:rsidR="00081FCE" w:rsidRPr="0082439B" w:rsidDel="00A80A70" w:rsidRDefault="00081FCE" w:rsidP="00FF5283">
            <w:pPr>
              <w:pStyle w:val="TAC"/>
              <w:rPr>
                <w:del w:id="4681" w:author="Thomas Stockhammer" w:date="2012-03-07T05:35:00Z"/>
              </w:rPr>
            </w:pPr>
            <w:del w:id="4682"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273DF02F" w14:textId="61F9D30A" w:rsidTr="00FF5283">
        <w:trPr>
          <w:cantSplit/>
          <w:jc w:val="center"/>
          <w:del w:id="468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FDA0F42" w14:textId="7BC21E3C" w:rsidR="00081FCE" w:rsidRPr="0082439B" w:rsidDel="00A80A70" w:rsidRDefault="00081FCE" w:rsidP="00FF5283">
            <w:pPr>
              <w:pStyle w:val="TAL"/>
              <w:rPr>
                <w:del w:id="4684" w:author="Thomas Stockhammer" w:date="2012-03-07T05:35:00Z"/>
              </w:rPr>
            </w:pPr>
            <w:del w:id="4685" w:author="Thomas Stockhammer" w:date="2012-03-07T05:35:00Z">
              <w:r w:rsidRPr="0082439B" w:rsidDel="00A80A70">
                <w:delText>LD26</w:delText>
              </w:r>
            </w:del>
          </w:p>
        </w:tc>
        <w:tc>
          <w:tcPr>
            <w:tcW w:w="0" w:type="auto"/>
            <w:vMerge w:val="restart"/>
          </w:tcPr>
          <w:p w14:paraId="6B885621" w14:textId="610ECCC5" w:rsidR="00081FCE" w:rsidRPr="0082439B" w:rsidDel="00A80A70" w:rsidRDefault="00081FCE" w:rsidP="00FF5283">
            <w:pPr>
              <w:pStyle w:val="TAL"/>
              <w:rPr>
                <w:del w:id="4686" w:author="Thomas Stockhammer" w:date="2012-03-07T05:35:00Z"/>
              </w:rPr>
            </w:pPr>
            <w:del w:id="4687" w:author="Thomas Stockhammer" w:date="2012-03-07T05:35:00Z">
              <w:r w:rsidRPr="0082439B" w:rsidDel="00A80A70">
                <w:delText>Markov 1%</w:delText>
              </w:r>
            </w:del>
          </w:p>
        </w:tc>
        <w:tc>
          <w:tcPr>
            <w:tcW w:w="0" w:type="auto"/>
            <w:tcBorders>
              <w:top w:val="single" w:sz="4" w:space="0" w:color="auto"/>
              <w:left w:val="single" w:sz="4" w:space="0" w:color="auto"/>
              <w:bottom w:val="single" w:sz="4" w:space="0" w:color="auto"/>
              <w:right w:val="single" w:sz="4" w:space="0" w:color="auto"/>
            </w:tcBorders>
          </w:tcPr>
          <w:p w14:paraId="685D1344" w14:textId="0FD28DD7" w:rsidR="00081FCE" w:rsidRPr="0082439B" w:rsidDel="00A80A70" w:rsidRDefault="00081FCE" w:rsidP="00FF5283">
            <w:pPr>
              <w:pStyle w:val="TAL"/>
              <w:rPr>
                <w:del w:id="4688" w:author="Thomas Stockhammer" w:date="2012-03-07T05:35:00Z"/>
              </w:rPr>
            </w:pPr>
            <w:del w:id="4689" w:author="Thomas Stockhammer" w:date="2012-03-07T05:35: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55B90B77" w14:textId="1B9836A4" w:rsidR="00081FCE" w:rsidRPr="00D22124" w:rsidDel="00A80A70" w:rsidRDefault="00081FCE" w:rsidP="00FF5283">
            <w:pPr>
              <w:pStyle w:val="TAL"/>
              <w:rPr>
                <w:del w:id="469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36F9C66C" w14:textId="17599019" w:rsidR="00081FCE" w:rsidRPr="0082439B" w:rsidDel="00A80A70" w:rsidRDefault="00081FCE" w:rsidP="00FF5283">
            <w:pPr>
              <w:pStyle w:val="TAC"/>
              <w:rPr>
                <w:del w:id="4691" w:author="Thomas Stockhammer" w:date="2012-03-07T05:35:00Z"/>
              </w:rPr>
            </w:pPr>
            <w:del w:id="4692"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1F098AE5" w14:textId="25B280D2" w:rsidTr="00FF5283">
        <w:trPr>
          <w:cantSplit/>
          <w:jc w:val="center"/>
          <w:del w:id="469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E33F17A" w14:textId="48221D2B" w:rsidR="00081FCE" w:rsidRPr="0082439B" w:rsidDel="00A80A70" w:rsidRDefault="00081FCE" w:rsidP="00FF5283">
            <w:pPr>
              <w:pStyle w:val="TAL"/>
              <w:rPr>
                <w:del w:id="4694" w:author="Thomas Stockhammer" w:date="2012-03-07T05:35:00Z"/>
              </w:rPr>
            </w:pPr>
            <w:del w:id="4695" w:author="Thomas Stockhammer" w:date="2012-03-07T05:35:00Z">
              <w:r w:rsidRPr="0082439B" w:rsidDel="00A80A70">
                <w:delText>LD27</w:delText>
              </w:r>
            </w:del>
          </w:p>
        </w:tc>
        <w:tc>
          <w:tcPr>
            <w:tcW w:w="0" w:type="auto"/>
            <w:vMerge/>
          </w:tcPr>
          <w:p w14:paraId="79C383D9" w14:textId="5FC5E218" w:rsidR="00081FCE" w:rsidRPr="0082439B" w:rsidDel="00A80A70" w:rsidRDefault="00081FCE" w:rsidP="00FF5283">
            <w:pPr>
              <w:pStyle w:val="TAL"/>
              <w:rPr>
                <w:del w:id="4696"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CA61451" w14:textId="457FAD00" w:rsidR="00081FCE" w:rsidRPr="0082439B" w:rsidDel="00A80A70" w:rsidRDefault="00081FCE" w:rsidP="00FF5283">
            <w:pPr>
              <w:pStyle w:val="TAL"/>
              <w:rPr>
                <w:del w:id="4697" w:author="Thomas Stockhammer" w:date="2012-03-07T05:35:00Z"/>
              </w:rPr>
            </w:pPr>
            <w:del w:id="4698" w:author="Thomas Stockhammer" w:date="2012-03-07T05:35: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6A664442" w14:textId="4E1CC39F" w:rsidR="00081FCE" w:rsidRPr="00D22124" w:rsidDel="00A80A70" w:rsidRDefault="00081FCE" w:rsidP="00FF5283">
            <w:pPr>
              <w:pStyle w:val="TAL"/>
              <w:rPr>
                <w:del w:id="469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70559A33" w14:textId="0DCA51D8" w:rsidR="00081FCE" w:rsidRPr="0082439B" w:rsidDel="00A80A70" w:rsidRDefault="00081FCE" w:rsidP="00FF5283">
            <w:pPr>
              <w:pStyle w:val="TAC"/>
              <w:rPr>
                <w:del w:id="4700" w:author="Thomas Stockhammer" w:date="2012-03-07T05:35:00Z"/>
              </w:rPr>
            </w:pPr>
            <w:del w:id="4701"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22F95B16" w14:textId="16BAE02F" w:rsidTr="00FF5283">
        <w:trPr>
          <w:cantSplit/>
          <w:jc w:val="center"/>
          <w:del w:id="470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C222A1D" w14:textId="4C04B85A" w:rsidR="00081FCE" w:rsidRPr="0082439B" w:rsidDel="00A80A70" w:rsidRDefault="00081FCE" w:rsidP="00FF5283">
            <w:pPr>
              <w:pStyle w:val="TAL"/>
              <w:rPr>
                <w:del w:id="4703" w:author="Thomas Stockhammer" w:date="2012-03-07T05:35:00Z"/>
              </w:rPr>
            </w:pPr>
            <w:del w:id="4704" w:author="Thomas Stockhammer" w:date="2012-03-07T05:35:00Z">
              <w:r w:rsidRPr="0082439B" w:rsidDel="00A80A70">
                <w:delText>LD28</w:delText>
              </w:r>
            </w:del>
          </w:p>
        </w:tc>
        <w:tc>
          <w:tcPr>
            <w:tcW w:w="0" w:type="auto"/>
            <w:vMerge/>
          </w:tcPr>
          <w:p w14:paraId="55B679D8" w14:textId="6C213A25" w:rsidR="00081FCE" w:rsidRPr="0082439B" w:rsidDel="00A80A70" w:rsidRDefault="00081FCE" w:rsidP="00FF5283">
            <w:pPr>
              <w:pStyle w:val="TAL"/>
              <w:rPr>
                <w:del w:id="4705"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46D2F1B" w14:textId="51C09B65" w:rsidR="00081FCE" w:rsidRPr="0082439B" w:rsidDel="00A80A70" w:rsidRDefault="00081FCE" w:rsidP="00FF5283">
            <w:pPr>
              <w:pStyle w:val="TAL"/>
              <w:rPr>
                <w:del w:id="4706" w:author="Thomas Stockhammer" w:date="2012-03-07T05:35:00Z"/>
              </w:rPr>
            </w:pPr>
            <w:del w:id="4707" w:author="Thomas Stockhammer" w:date="2012-03-07T05:35: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7BB4FE44" w14:textId="65165891" w:rsidR="00081FCE" w:rsidRPr="00D22124" w:rsidDel="00A80A70" w:rsidRDefault="00081FCE" w:rsidP="00FF5283">
            <w:pPr>
              <w:pStyle w:val="TAL"/>
              <w:rPr>
                <w:del w:id="470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698B6046" w14:textId="6E218366" w:rsidR="00081FCE" w:rsidRPr="0082439B" w:rsidDel="00A80A70" w:rsidRDefault="00081FCE" w:rsidP="00FF5283">
            <w:pPr>
              <w:pStyle w:val="TAC"/>
              <w:rPr>
                <w:del w:id="4709" w:author="Thomas Stockhammer" w:date="2012-03-07T05:35:00Z"/>
              </w:rPr>
            </w:pPr>
            <w:del w:id="4710"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16A947D1" w14:textId="3ABF0199" w:rsidTr="00FF5283">
        <w:trPr>
          <w:cantSplit/>
          <w:jc w:val="center"/>
          <w:del w:id="471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32825EB" w14:textId="1A3735EE" w:rsidR="00081FCE" w:rsidRPr="0082439B" w:rsidDel="00A80A70" w:rsidRDefault="00081FCE" w:rsidP="00FF5283">
            <w:pPr>
              <w:pStyle w:val="TAL"/>
              <w:rPr>
                <w:del w:id="4712" w:author="Thomas Stockhammer" w:date="2012-03-07T05:35:00Z"/>
              </w:rPr>
            </w:pPr>
            <w:del w:id="4713" w:author="Thomas Stockhammer" w:date="2012-03-07T05:35:00Z">
              <w:r w:rsidRPr="0082439B" w:rsidDel="00A80A70">
                <w:delText>LD29</w:delText>
              </w:r>
            </w:del>
          </w:p>
        </w:tc>
        <w:tc>
          <w:tcPr>
            <w:tcW w:w="0" w:type="auto"/>
            <w:vMerge/>
          </w:tcPr>
          <w:p w14:paraId="46439AC9" w14:textId="531CB08B" w:rsidR="00081FCE" w:rsidRPr="0082439B" w:rsidDel="00A80A70" w:rsidRDefault="00081FCE" w:rsidP="00FF5283">
            <w:pPr>
              <w:pStyle w:val="TAL"/>
              <w:rPr>
                <w:del w:id="4714"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A95F8DF" w14:textId="0EADB079" w:rsidR="00081FCE" w:rsidRPr="0082439B" w:rsidDel="00A80A70" w:rsidRDefault="00081FCE" w:rsidP="00FF5283">
            <w:pPr>
              <w:pStyle w:val="TAL"/>
              <w:rPr>
                <w:del w:id="4715" w:author="Thomas Stockhammer" w:date="2012-03-07T05:35:00Z"/>
              </w:rPr>
            </w:pPr>
            <w:del w:id="4716" w:author="Thomas Stockhammer" w:date="2012-03-07T05:35: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56795369" w14:textId="3857BB9E" w:rsidR="00081FCE" w:rsidRPr="00D22124" w:rsidDel="00A80A70" w:rsidRDefault="00081FCE" w:rsidP="00FF5283">
            <w:pPr>
              <w:pStyle w:val="TAL"/>
              <w:rPr>
                <w:del w:id="4717"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781B92A" w14:textId="08E0FFB9" w:rsidR="00081FCE" w:rsidRPr="0082439B" w:rsidDel="00A80A70" w:rsidRDefault="00081FCE" w:rsidP="00FF5283">
            <w:pPr>
              <w:pStyle w:val="TAC"/>
              <w:rPr>
                <w:del w:id="4718" w:author="Thomas Stockhammer" w:date="2012-03-07T05:35:00Z"/>
              </w:rPr>
            </w:pPr>
            <w:del w:id="4719"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6A134F33" w14:textId="6A0E23B3" w:rsidTr="00FF5283">
        <w:trPr>
          <w:cantSplit/>
          <w:jc w:val="center"/>
          <w:del w:id="472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734E24E" w14:textId="4CAD168F" w:rsidR="00081FCE" w:rsidRPr="0082439B" w:rsidDel="00A80A70" w:rsidRDefault="00081FCE" w:rsidP="00FF5283">
            <w:pPr>
              <w:pStyle w:val="TAL"/>
              <w:rPr>
                <w:del w:id="4721" w:author="Thomas Stockhammer" w:date="2012-03-07T05:35:00Z"/>
              </w:rPr>
            </w:pPr>
            <w:del w:id="4722" w:author="Thomas Stockhammer" w:date="2012-03-07T05:35:00Z">
              <w:r w:rsidRPr="0082439B" w:rsidDel="00A80A70">
                <w:delText>LD30</w:delText>
              </w:r>
            </w:del>
          </w:p>
        </w:tc>
        <w:tc>
          <w:tcPr>
            <w:tcW w:w="0" w:type="auto"/>
            <w:vMerge/>
          </w:tcPr>
          <w:p w14:paraId="42DAD22E" w14:textId="27474CD5" w:rsidR="00081FCE" w:rsidRPr="0082439B" w:rsidDel="00A80A70" w:rsidRDefault="00081FCE" w:rsidP="00FF5283">
            <w:pPr>
              <w:pStyle w:val="TAL"/>
              <w:rPr>
                <w:del w:id="4723"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FBE14B0" w14:textId="755B5BE5" w:rsidR="00081FCE" w:rsidRPr="0082439B" w:rsidDel="00A80A70" w:rsidRDefault="00081FCE" w:rsidP="00FF5283">
            <w:pPr>
              <w:pStyle w:val="TAL"/>
              <w:rPr>
                <w:del w:id="4724" w:author="Thomas Stockhammer" w:date="2012-03-07T05:35:00Z"/>
              </w:rPr>
            </w:pPr>
            <w:del w:id="4725" w:author="Thomas Stockhammer" w:date="2012-03-07T05:35: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1A2C85F2" w14:textId="4CE15C33" w:rsidR="00081FCE" w:rsidRPr="00D22124" w:rsidDel="00A80A70" w:rsidRDefault="00081FCE" w:rsidP="00FF5283">
            <w:pPr>
              <w:pStyle w:val="TAL"/>
              <w:rPr>
                <w:del w:id="4726"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391B5EDE" w14:textId="0BDE4BC9" w:rsidR="00081FCE" w:rsidRPr="0082439B" w:rsidDel="00A80A70" w:rsidRDefault="00081FCE" w:rsidP="00FF5283">
            <w:pPr>
              <w:pStyle w:val="TAC"/>
              <w:rPr>
                <w:del w:id="4727" w:author="Thomas Stockhammer" w:date="2012-03-07T05:35:00Z"/>
              </w:rPr>
            </w:pPr>
            <w:del w:id="4728"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5F539AF9" w14:textId="5E777F42" w:rsidTr="00FF5283">
        <w:trPr>
          <w:cantSplit/>
          <w:jc w:val="center"/>
          <w:del w:id="472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1D24E98" w14:textId="3B7C8762" w:rsidR="00081FCE" w:rsidRPr="0082439B" w:rsidDel="00A80A70" w:rsidRDefault="00081FCE" w:rsidP="00FF5283">
            <w:pPr>
              <w:pStyle w:val="TAL"/>
              <w:rPr>
                <w:del w:id="4730" w:author="Thomas Stockhammer" w:date="2012-03-07T05:35:00Z"/>
              </w:rPr>
            </w:pPr>
            <w:del w:id="4731" w:author="Thomas Stockhammer" w:date="2012-03-07T05:35:00Z">
              <w:r w:rsidRPr="0082439B" w:rsidDel="00A80A70">
                <w:delText>LD31</w:delText>
              </w:r>
            </w:del>
          </w:p>
        </w:tc>
        <w:tc>
          <w:tcPr>
            <w:tcW w:w="0" w:type="auto"/>
            <w:vMerge w:val="restart"/>
          </w:tcPr>
          <w:p w14:paraId="7C1DC261" w14:textId="33629005" w:rsidR="00081FCE" w:rsidRPr="0082439B" w:rsidDel="00A80A70" w:rsidRDefault="00081FCE" w:rsidP="00FF5283">
            <w:pPr>
              <w:pStyle w:val="TAL"/>
              <w:rPr>
                <w:del w:id="4732" w:author="Thomas Stockhammer" w:date="2012-03-07T05:35:00Z"/>
              </w:rPr>
            </w:pPr>
            <w:del w:id="4733" w:author="Thomas Stockhammer" w:date="2012-03-07T05:35:00Z">
              <w:r w:rsidRPr="0082439B" w:rsidDel="00A80A70">
                <w:delText>Markov 2%</w:delText>
              </w:r>
            </w:del>
          </w:p>
        </w:tc>
        <w:tc>
          <w:tcPr>
            <w:tcW w:w="0" w:type="auto"/>
            <w:tcBorders>
              <w:top w:val="single" w:sz="4" w:space="0" w:color="auto"/>
              <w:left w:val="single" w:sz="4" w:space="0" w:color="auto"/>
              <w:bottom w:val="single" w:sz="4" w:space="0" w:color="auto"/>
              <w:right w:val="single" w:sz="4" w:space="0" w:color="auto"/>
            </w:tcBorders>
          </w:tcPr>
          <w:p w14:paraId="1CB7070B" w14:textId="673BEC5A" w:rsidR="00081FCE" w:rsidRPr="0082439B" w:rsidDel="00A80A70" w:rsidRDefault="00081FCE" w:rsidP="00FF5283">
            <w:pPr>
              <w:pStyle w:val="TAL"/>
              <w:rPr>
                <w:del w:id="4734" w:author="Thomas Stockhammer" w:date="2012-03-07T05:35:00Z"/>
              </w:rPr>
            </w:pPr>
            <w:del w:id="4735" w:author="Thomas Stockhammer" w:date="2012-03-07T05:35: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3495E885" w14:textId="00E71F0D" w:rsidR="00081FCE" w:rsidRPr="00D22124" w:rsidDel="00A80A70" w:rsidRDefault="00081FCE" w:rsidP="00FF5283">
            <w:pPr>
              <w:pStyle w:val="TAL"/>
              <w:rPr>
                <w:del w:id="4736"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760600A4" w14:textId="11C57072" w:rsidR="00081FCE" w:rsidRPr="0082439B" w:rsidDel="00A80A70" w:rsidRDefault="00081FCE" w:rsidP="00FF5283">
            <w:pPr>
              <w:pStyle w:val="TAC"/>
              <w:rPr>
                <w:del w:id="4737" w:author="Thomas Stockhammer" w:date="2012-03-07T05:35:00Z"/>
              </w:rPr>
            </w:pPr>
            <w:del w:id="4738"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7A254882" w14:textId="57CDE841" w:rsidTr="00FF5283">
        <w:trPr>
          <w:cantSplit/>
          <w:jc w:val="center"/>
          <w:del w:id="473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256D24FD" w14:textId="2959E982" w:rsidR="00081FCE" w:rsidRPr="0082439B" w:rsidDel="00A80A70" w:rsidRDefault="00081FCE" w:rsidP="00FF5283">
            <w:pPr>
              <w:pStyle w:val="TAL"/>
              <w:rPr>
                <w:del w:id="4740" w:author="Thomas Stockhammer" w:date="2012-03-07T05:35:00Z"/>
              </w:rPr>
            </w:pPr>
            <w:del w:id="4741" w:author="Thomas Stockhammer" w:date="2012-03-07T05:35:00Z">
              <w:r w:rsidRPr="0082439B" w:rsidDel="00A80A70">
                <w:delText>LD32</w:delText>
              </w:r>
            </w:del>
          </w:p>
        </w:tc>
        <w:tc>
          <w:tcPr>
            <w:tcW w:w="0" w:type="auto"/>
            <w:vMerge/>
          </w:tcPr>
          <w:p w14:paraId="6730D247" w14:textId="795FF498" w:rsidR="00081FCE" w:rsidRPr="0082439B" w:rsidDel="00A80A70" w:rsidRDefault="00081FCE" w:rsidP="00FF5283">
            <w:pPr>
              <w:pStyle w:val="TAL"/>
              <w:rPr>
                <w:del w:id="474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6FFDBDD" w14:textId="71375949" w:rsidR="00081FCE" w:rsidRPr="0082439B" w:rsidDel="00A80A70" w:rsidRDefault="00081FCE" w:rsidP="00FF5283">
            <w:pPr>
              <w:pStyle w:val="TAL"/>
              <w:rPr>
                <w:del w:id="4743" w:author="Thomas Stockhammer" w:date="2012-03-07T05:35:00Z"/>
              </w:rPr>
            </w:pPr>
            <w:del w:id="4744" w:author="Thomas Stockhammer" w:date="2012-03-07T05:35: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30A2809B" w14:textId="73693F46" w:rsidR="00081FCE" w:rsidRPr="00D22124" w:rsidDel="00A80A70" w:rsidRDefault="00081FCE" w:rsidP="00FF5283">
            <w:pPr>
              <w:pStyle w:val="TAL"/>
              <w:rPr>
                <w:del w:id="4745"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652C938C" w14:textId="14ECB44F" w:rsidR="00081FCE" w:rsidRPr="0082439B" w:rsidDel="00A80A70" w:rsidRDefault="00081FCE" w:rsidP="00FF5283">
            <w:pPr>
              <w:pStyle w:val="TAC"/>
              <w:rPr>
                <w:del w:id="4746" w:author="Thomas Stockhammer" w:date="2012-03-07T05:35:00Z"/>
              </w:rPr>
            </w:pPr>
            <w:del w:id="4747"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3F737E82" w14:textId="7AF2EECA" w:rsidTr="00FF5283">
        <w:trPr>
          <w:cantSplit/>
          <w:jc w:val="center"/>
          <w:del w:id="4748"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35B9D97" w14:textId="1153F03D" w:rsidR="00081FCE" w:rsidRPr="0082439B" w:rsidDel="00A80A70" w:rsidRDefault="00081FCE" w:rsidP="00FF5283">
            <w:pPr>
              <w:pStyle w:val="TAL"/>
              <w:rPr>
                <w:del w:id="4749" w:author="Thomas Stockhammer" w:date="2012-03-07T05:35:00Z"/>
              </w:rPr>
            </w:pPr>
            <w:del w:id="4750" w:author="Thomas Stockhammer" w:date="2012-03-07T05:35:00Z">
              <w:r w:rsidRPr="0082439B" w:rsidDel="00A80A70">
                <w:delText>LD33</w:delText>
              </w:r>
            </w:del>
          </w:p>
        </w:tc>
        <w:tc>
          <w:tcPr>
            <w:tcW w:w="0" w:type="auto"/>
            <w:vMerge/>
          </w:tcPr>
          <w:p w14:paraId="6CB94ECB" w14:textId="5C3419D8" w:rsidR="00081FCE" w:rsidRPr="0082439B" w:rsidDel="00A80A70" w:rsidRDefault="00081FCE" w:rsidP="00FF5283">
            <w:pPr>
              <w:pStyle w:val="TAL"/>
              <w:rPr>
                <w:del w:id="475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C10B0A4" w14:textId="55D04A76" w:rsidR="00081FCE" w:rsidRPr="0082439B" w:rsidDel="00A80A70" w:rsidRDefault="00081FCE" w:rsidP="00FF5283">
            <w:pPr>
              <w:pStyle w:val="TAL"/>
              <w:rPr>
                <w:del w:id="4752" w:author="Thomas Stockhammer" w:date="2012-03-07T05:35:00Z"/>
              </w:rPr>
            </w:pPr>
            <w:del w:id="4753" w:author="Thomas Stockhammer" w:date="2012-03-07T05:35: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475556D3" w14:textId="32C56649" w:rsidR="00081FCE" w:rsidRPr="00D22124" w:rsidDel="00A80A70" w:rsidRDefault="00081FCE" w:rsidP="00FF5283">
            <w:pPr>
              <w:pStyle w:val="TAL"/>
              <w:rPr>
                <w:del w:id="4754"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FF0AEED" w14:textId="560E3ACF" w:rsidR="00081FCE" w:rsidRPr="0082439B" w:rsidDel="00A80A70" w:rsidRDefault="00081FCE" w:rsidP="00FF5283">
            <w:pPr>
              <w:pStyle w:val="TAC"/>
              <w:rPr>
                <w:del w:id="4755" w:author="Thomas Stockhammer" w:date="2012-03-07T05:35:00Z"/>
              </w:rPr>
            </w:pPr>
            <w:del w:id="4756"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60D0CE82" w14:textId="65663797" w:rsidTr="00FF5283">
        <w:trPr>
          <w:cantSplit/>
          <w:jc w:val="center"/>
          <w:del w:id="4757"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CC914D9" w14:textId="54BFA22F" w:rsidR="00081FCE" w:rsidRPr="0082439B" w:rsidDel="00A80A70" w:rsidRDefault="00081FCE" w:rsidP="00FF5283">
            <w:pPr>
              <w:pStyle w:val="TAL"/>
              <w:rPr>
                <w:del w:id="4758" w:author="Thomas Stockhammer" w:date="2012-03-07T05:35:00Z"/>
              </w:rPr>
            </w:pPr>
            <w:del w:id="4759" w:author="Thomas Stockhammer" w:date="2012-03-07T05:35:00Z">
              <w:r w:rsidRPr="0082439B" w:rsidDel="00A80A70">
                <w:delText>LD34</w:delText>
              </w:r>
            </w:del>
          </w:p>
        </w:tc>
        <w:tc>
          <w:tcPr>
            <w:tcW w:w="0" w:type="auto"/>
            <w:vMerge/>
          </w:tcPr>
          <w:p w14:paraId="59319795" w14:textId="56BDC701" w:rsidR="00081FCE" w:rsidRPr="0082439B" w:rsidDel="00A80A70" w:rsidRDefault="00081FCE" w:rsidP="00FF5283">
            <w:pPr>
              <w:pStyle w:val="TAL"/>
              <w:rPr>
                <w:del w:id="476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E91054B" w14:textId="49885AB6" w:rsidR="00081FCE" w:rsidRPr="0082439B" w:rsidDel="00A80A70" w:rsidRDefault="00081FCE" w:rsidP="00FF5283">
            <w:pPr>
              <w:pStyle w:val="TAL"/>
              <w:rPr>
                <w:del w:id="4761" w:author="Thomas Stockhammer" w:date="2012-03-07T05:35:00Z"/>
              </w:rPr>
            </w:pPr>
            <w:del w:id="4762" w:author="Thomas Stockhammer" w:date="2012-03-07T05:35: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7C850A19" w14:textId="0F0CE0CC" w:rsidR="00081FCE" w:rsidRPr="00D22124" w:rsidDel="00A80A70" w:rsidRDefault="00081FCE" w:rsidP="00FF5283">
            <w:pPr>
              <w:pStyle w:val="TAL"/>
              <w:rPr>
                <w:del w:id="4763"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6E16AF4" w14:textId="7FAE8661" w:rsidR="00081FCE" w:rsidRPr="0082439B" w:rsidDel="00A80A70" w:rsidRDefault="00081FCE" w:rsidP="00FF5283">
            <w:pPr>
              <w:pStyle w:val="TAC"/>
              <w:rPr>
                <w:del w:id="4764" w:author="Thomas Stockhammer" w:date="2012-03-07T05:35:00Z"/>
              </w:rPr>
            </w:pPr>
            <w:del w:id="4765"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6FDBB258" w14:textId="2156AC76" w:rsidTr="00FF5283">
        <w:trPr>
          <w:cantSplit/>
          <w:jc w:val="center"/>
          <w:del w:id="4766"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58F3016" w14:textId="1D6F7B8B" w:rsidR="00081FCE" w:rsidRPr="0082439B" w:rsidDel="00A80A70" w:rsidRDefault="00081FCE" w:rsidP="00FF5283">
            <w:pPr>
              <w:pStyle w:val="TAL"/>
              <w:rPr>
                <w:del w:id="4767" w:author="Thomas Stockhammer" w:date="2012-03-07T05:35:00Z"/>
              </w:rPr>
            </w:pPr>
            <w:del w:id="4768" w:author="Thomas Stockhammer" w:date="2012-03-07T05:35:00Z">
              <w:r w:rsidRPr="0082439B" w:rsidDel="00A80A70">
                <w:delText>LD35</w:delText>
              </w:r>
            </w:del>
          </w:p>
        </w:tc>
        <w:tc>
          <w:tcPr>
            <w:tcW w:w="0" w:type="auto"/>
            <w:vMerge/>
          </w:tcPr>
          <w:p w14:paraId="2134942F" w14:textId="58E3353F" w:rsidR="00081FCE" w:rsidRPr="0082439B" w:rsidDel="00A80A70" w:rsidRDefault="00081FCE" w:rsidP="00FF5283">
            <w:pPr>
              <w:pStyle w:val="TAL"/>
              <w:rPr>
                <w:del w:id="476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7925A0E5" w14:textId="1F7EA31B" w:rsidR="00081FCE" w:rsidRPr="0082439B" w:rsidDel="00A80A70" w:rsidRDefault="00081FCE" w:rsidP="00FF5283">
            <w:pPr>
              <w:pStyle w:val="TAL"/>
              <w:rPr>
                <w:del w:id="4770" w:author="Thomas Stockhammer" w:date="2012-03-07T05:35:00Z"/>
              </w:rPr>
            </w:pPr>
            <w:del w:id="4771" w:author="Thomas Stockhammer" w:date="2012-03-07T05:35: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339A5885" w14:textId="584407E4" w:rsidR="00081FCE" w:rsidRPr="00D22124" w:rsidDel="00A80A70" w:rsidRDefault="00081FCE" w:rsidP="00FF5283">
            <w:pPr>
              <w:pStyle w:val="TAL"/>
              <w:rPr>
                <w:del w:id="477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342AC60" w14:textId="79C54E38" w:rsidR="00081FCE" w:rsidRPr="0082439B" w:rsidDel="00A80A70" w:rsidRDefault="00081FCE" w:rsidP="00FF5283">
            <w:pPr>
              <w:pStyle w:val="TAC"/>
              <w:rPr>
                <w:del w:id="4773" w:author="Thomas Stockhammer" w:date="2012-03-07T05:35:00Z"/>
              </w:rPr>
            </w:pPr>
            <w:del w:id="4774"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122CCC5C" w14:textId="338F13EF" w:rsidTr="00FF5283">
        <w:trPr>
          <w:cantSplit/>
          <w:jc w:val="center"/>
          <w:del w:id="4775"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A55C125" w14:textId="1522F6EC" w:rsidR="00081FCE" w:rsidRPr="0082439B" w:rsidDel="00A80A70" w:rsidRDefault="00081FCE" w:rsidP="00FF5283">
            <w:pPr>
              <w:pStyle w:val="TAL"/>
              <w:rPr>
                <w:del w:id="4776" w:author="Thomas Stockhammer" w:date="2012-03-07T05:35:00Z"/>
              </w:rPr>
            </w:pPr>
            <w:del w:id="4777" w:author="Thomas Stockhammer" w:date="2012-03-07T05:35:00Z">
              <w:r w:rsidRPr="0082439B" w:rsidDel="00A80A70">
                <w:delText>LD36</w:delText>
              </w:r>
            </w:del>
          </w:p>
        </w:tc>
        <w:tc>
          <w:tcPr>
            <w:tcW w:w="0" w:type="auto"/>
            <w:vMerge w:val="restart"/>
          </w:tcPr>
          <w:p w14:paraId="26DF86EE" w14:textId="79677D38" w:rsidR="00081FCE" w:rsidRPr="0082439B" w:rsidDel="00A80A70" w:rsidRDefault="00081FCE" w:rsidP="00FF5283">
            <w:pPr>
              <w:pStyle w:val="TAL"/>
              <w:rPr>
                <w:del w:id="4778" w:author="Thomas Stockhammer" w:date="2012-03-07T05:35:00Z"/>
              </w:rPr>
            </w:pPr>
            <w:del w:id="4779" w:author="Thomas Stockhammer" w:date="2012-03-07T05:35:00Z">
              <w:r w:rsidRPr="0082439B" w:rsidDel="00A80A70">
                <w:delText>Markov 5%</w:delText>
              </w:r>
            </w:del>
          </w:p>
        </w:tc>
        <w:tc>
          <w:tcPr>
            <w:tcW w:w="0" w:type="auto"/>
            <w:tcBorders>
              <w:top w:val="single" w:sz="4" w:space="0" w:color="auto"/>
              <w:left w:val="single" w:sz="4" w:space="0" w:color="auto"/>
              <w:bottom w:val="single" w:sz="4" w:space="0" w:color="auto"/>
              <w:right w:val="single" w:sz="4" w:space="0" w:color="auto"/>
            </w:tcBorders>
          </w:tcPr>
          <w:p w14:paraId="68480DCF" w14:textId="123BC41C" w:rsidR="00081FCE" w:rsidRPr="0082439B" w:rsidDel="00A80A70" w:rsidRDefault="00081FCE" w:rsidP="00FF5283">
            <w:pPr>
              <w:pStyle w:val="TAL"/>
              <w:rPr>
                <w:del w:id="4780" w:author="Thomas Stockhammer" w:date="2012-03-07T05:35:00Z"/>
              </w:rPr>
            </w:pPr>
            <w:del w:id="4781" w:author="Thomas Stockhammer" w:date="2012-03-07T05:35: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2F46A4A1" w14:textId="19DF15E7" w:rsidR="00081FCE" w:rsidRPr="00D22124" w:rsidDel="00A80A70" w:rsidRDefault="00081FCE" w:rsidP="00FF5283">
            <w:pPr>
              <w:pStyle w:val="TAL"/>
              <w:rPr>
                <w:del w:id="478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4267394" w14:textId="1217BBDF" w:rsidR="00081FCE" w:rsidRPr="0082439B" w:rsidDel="00A80A70" w:rsidRDefault="00081FCE" w:rsidP="00FF5283">
            <w:pPr>
              <w:pStyle w:val="TAC"/>
              <w:rPr>
                <w:del w:id="4783" w:author="Thomas Stockhammer" w:date="2012-03-07T05:35:00Z"/>
              </w:rPr>
            </w:pPr>
            <w:del w:id="4784"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24B67488" w14:textId="17C868A0" w:rsidTr="00FF5283">
        <w:trPr>
          <w:cantSplit/>
          <w:jc w:val="center"/>
          <w:del w:id="4785"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BA8A5DC" w14:textId="12FC7AF7" w:rsidR="00081FCE" w:rsidRPr="0082439B" w:rsidDel="00A80A70" w:rsidRDefault="00081FCE" w:rsidP="00FF5283">
            <w:pPr>
              <w:pStyle w:val="TAL"/>
              <w:rPr>
                <w:del w:id="4786" w:author="Thomas Stockhammer" w:date="2012-03-07T05:35:00Z"/>
              </w:rPr>
            </w:pPr>
            <w:del w:id="4787" w:author="Thomas Stockhammer" w:date="2012-03-07T05:35:00Z">
              <w:r w:rsidRPr="0082439B" w:rsidDel="00A80A70">
                <w:delText>LD37</w:delText>
              </w:r>
            </w:del>
          </w:p>
        </w:tc>
        <w:tc>
          <w:tcPr>
            <w:tcW w:w="0" w:type="auto"/>
            <w:vMerge/>
          </w:tcPr>
          <w:p w14:paraId="6FEFCADA" w14:textId="7B05FF9D" w:rsidR="00081FCE" w:rsidRPr="0082439B" w:rsidDel="00A80A70" w:rsidRDefault="00081FCE" w:rsidP="00FF5283">
            <w:pPr>
              <w:pStyle w:val="TAL"/>
              <w:rPr>
                <w:del w:id="478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D45F68B" w14:textId="302C187B" w:rsidR="00081FCE" w:rsidRPr="0082439B" w:rsidDel="00A80A70" w:rsidRDefault="00081FCE" w:rsidP="00FF5283">
            <w:pPr>
              <w:pStyle w:val="TAL"/>
              <w:rPr>
                <w:del w:id="4789" w:author="Thomas Stockhammer" w:date="2012-03-07T05:35:00Z"/>
              </w:rPr>
            </w:pPr>
            <w:del w:id="4790" w:author="Thomas Stockhammer" w:date="2012-03-07T05:35: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60101B52" w14:textId="26B3F6A2" w:rsidR="00081FCE" w:rsidRPr="00D22124" w:rsidDel="00A80A70" w:rsidRDefault="00081FCE" w:rsidP="00FF5283">
            <w:pPr>
              <w:pStyle w:val="TAL"/>
              <w:rPr>
                <w:del w:id="479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64F4F70C" w14:textId="4ABEE0F1" w:rsidR="00081FCE" w:rsidRPr="0082439B" w:rsidDel="00A80A70" w:rsidRDefault="00081FCE" w:rsidP="00FF5283">
            <w:pPr>
              <w:pStyle w:val="TAC"/>
              <w:rPr>
                <w:del w:id="4792" w:author="Thomas Stockhammer" w:date="2012-03-07T05:35:00Z"/>
              </w:rPr>
            </w:pPr>
            <w:del w:id="4793"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7B9171DB" w14:textId="64E0E615" w:rsidTr="00FF5283">
        <w:trPr>
          <w:cantSplit/>
          <w:jc w:val="center"/>
          <w:del w:id="479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6A151D6" w14:textId="7E628B40" w:rsidR="00081FCE" w:rsidRPr="0082439B" w:rsidDel="00A80A70" w:rsidRDefault="00081FCE" w:rsidP="00FF5283">
            <w:pPr>
              <w:pStyle w:val="TAL"/>
              <w:rPr>
                <w:del w:id="4795" w:author="Thomas Stockhammer" w:date="2012-03-07T05:35:00Z"/>
              </w:rPr>
            </w:pPr>
            <w:del w:id="4796" w:author="Thomas Stockhammer" w:date="2012-03-07T05:35:00Z">
              <w:r w:rsidRPr="0082439B" w:rsidDel="00A80A70">
                <w:delText>LD38</w:delText>
              </w:r>
            </w:del>
          </w:p>
        </w:tc>
        <w:tc>
          <w:tcPr>
            <w:tcW w:w="0" w:type="auto"/>
            <w:vMerge/>
          </w:tcPr>
          <w:p w14:paraId="75CD3CB4" w14:textId="2585213E" w:rsidR="00081FCE" w:rsidRPr="0082439B" w:rsidDel="00A80A70" w:rsidRDefault="00081FCE" w:rsidP="00FF5283">
            <w:pPr>
              <w:pStyle w:val="TAL"/>
              <w:rPr>
                <w:del w:id="4797"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D9ECDE9" w14:textId="7F591F43" w:rsidR="00081FCE" w:rsidRPr="0082439B" w:rsidDel="00A80A70" w:rsidRDefault="00081FCE" w:rsidP="00FF5283">
            <w:pPr>
              <w:pStyle w:val="TAL"/>
              <w:rPr>
                <w:del w:id="4798" w:author="Thomas Stockhammer" w:date="2012-03-07T05:35:00Z"/>
              </w:rPr>
            </w:pPr>
            <w:del w:id="4799" w:author="Thomas Stockhammer" w:date="2012-03-07T05:35: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304E3BB0" w14:textId="19114215" w:rsidR="00081FCE" w:rsidRPr="00D22124" w:rsidDel="00A80A70" w:rsidRDefault="00081FCE" w:rsidP="00FF5283">
            <w:pPr>
              <w:pStyle w:val="TAL"/>
              <w:rPr>
                <w:del w:id="480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45492D3" w14:textId="2A67A2E5" w:rsidR="00081FCE" w:rsidRPr="0082439B" w:rsidDel="00A80A70" w:rsidRDefault="00081FCE" w:rsidP="00FF5283">
            <w:pPr>
              <w:pStyle w:val="TAC"/>
              <w:rPr>
                <w:del w:id="4801" w:author="Thomas Stockhammer" w:date="2012-03-07T05:35:00Z"/>
              </w:rPr>
            </w:pPr>
            <w:del w:id="4802"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4B13580B" w14:textId="601A2686" w:rsidTr="00FF5283">
        <w:trPr>
          <w:cantSplit/>
          <w:jc w:val="center"/>
          <w:del w:id="480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5C9CA29" w14:textId="22E7AAFE" w:rsidR="00081FCE" w:rsidRPr="0082439B" w:rsidDel="00A80A70" w:rsidRDefault="00081FCE" w:rsidP="00FF5283">
            <w:pPr>
              <w:pStyle w:val="TAL"/>
              <w:rPr>
                <w:del w:id="4804" w:author="Thomas Stockhammer" w:date="2012-03-07T05:35:00Z"/>
              </w:rPr>
            </w:pPr>
            <w:del w:id="4805" w:author="Thomas Stockhammer" w:date="2012-03-07T05:35:00Z">
              <w:r w:rsidRPr="0082439B" w:rsidDel="00A80A70">
                <w:delText>LD39</w:delText>
              </w:r>
            </w:del>
          </w:p>
        </w:tc>
        <w:tc>
          <w:tcPr>
            <w:tcW w:w="0" w:type="auto"/>
            <w:vMerge/>
          </w:tcPr>
          <w:p w14:paraId="795D3413" w14:textId="2C979350" w:rsidR="00081FCE" w:rsidRPr="0082439B" w:rsidDel="00A80A70" w:rsidRDefault="00081FCE" w:rsidP="00FF5283">
            <w:pPr>
              <w:pStyle w:val="TAL"/>
              <w:rPr>
                <w:del w:id="4806"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7A3AB0D" w14:textId="4DFB3103" w:rsidR="00081FCE" w:rsidRPr="0082439B" w:rsidDel="00A80A70" w:rsidRDefault="00081FCE" w:rsidP="00FF5283">
            <w:pPr>
              <w:pStyle w:val="TAL"/>
              <w:rPr>
                <w:del w:id="4807" w:author="Thomas Stockhammer" w:date="2012-03-07T05:35:00Z"/>
              </w:rPr>
            </w:pPr>
            <w:del w:id="4808" w:author="Thomas Stockhammer" w:date="2012-03-07T05:35: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2CE5C5CD" w14:textId="38942ED6" w:rsidR="00081FCE" w:rsidRPr="00D22124" w:rsidDel="00A80A70" w:rsidRDefault="00081FCE" w:rsidP="00FF5283">
            <w:pPr>
              <w:pStyle w:val="TAL"/>
              <w:rPr>
                <w:del w:id="480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5E2062B" w14:textId="5C0C54B2" w:rsidR="00081FCE" w:rsidRPr="0082439B" w:rsidDel="00A80A70" w:rsidRDefault="00081FCE" w:rsidP="00FF5283">
            <w:pPr>
              <w:pStyle w:val="TAC"/>
              <w:rPr>
                <w:del w:id="4810" w:author="Thomas Stockhammer" w:date="2012-03-07T05:35:00Z"/>
              </w:rPr>
            </w:pPr>
            <w:del w:id="4811"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641DD3A9" w14:textId="14AEE8B3" w:rsidTr="00FF5283">
        <w:trPr>
          <w:cantSplit/>
          <w:jc w:val="center"/>
          <w:del w:id="481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0256F38" w14:textId="6644D82A" w:rsidR="00081FCE" w:rsidRPr="0082439B" w:rsidDel="00A80A70" w:rsidRDefault="00081FCE" w:rsidP="00FF5283">
            <w:pPr>
              <w:pStyle w:val="TAL"/>
              <w:rPr>
                <w:del w:id="4813" w:author="Thomas Stockhammer" w:date="2012-03-07T05:35:00Z"/>
              </w:rPr>
            </w:pPr>
            <w:del w:id="4814" w:author="Thomas Stockhammer" w:date="2012-03-07T05:35:00Z">
              <w:r w:rsidRPr="0082439B" w:rsidDel="00A80A70">
                <w:delText>LD40</w:delText>
              </w:r>
            </w:del>
          </w:p>
        </w:tc>
        <w:tc>
          <w:tcPr>
            <w:tcW w:w="0" w:type="auto"/>
            <w:vMerge/>
          </w:tcPr>
          <w:p w14:paraId="77288D49" w14:textId="7A25BC44" w:rsidR="00081FCE" w:rsidRPr="0082439B" w:rsidDel="00A80A70" w:rsidRDefault="00081FCE" w:rsidP="00FF5283">
            <w:pPr>
              <w:pStyle w:val="TAL"/>
              <w:rPr>
                <w:del w:id="4815"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69C11078" w14:textId="14B463F5" w:rsidR="00081FCE" w:rsidRPr="0082439B" w:rsidDel="00A80A70" w:rsidRDefault="00081FCE" w:rsidP="00FF5283">
            <w:pPr>
              <w:pStyle w:val="TAL"/>
              <w:rPr>
                <w:del w:id="4816" w:author="Thomas Stockhammer" w:date="2012-03-07T05:35:00Z"/>
              </w:rPr>
            </w:pPr>
            <w:del w:id="4817" w:author="Thomas Stockhammer" w:date="2012-03-07T05:35: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2EA1BB9D" w14:textId="676B6D2B" w:rsidR="00081FCE" w:rsidRPr="00D22124" w:rsidDel="00A80A70" w:rsidRDefault="00081FCE" w:rsidP="00FF5283">
            <w:pPr>
              <w:pStyle w:val="TAL"/>
              <w:rPr>
                <w:del w:id="481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DA73EB8" w14:textId="6688443E" w:rsidR="00081FCE" w:rsidRPr="0082439B" w:rsidDel="00A80A70" w:rsidRDefault="00081FCE" w:rsidP="00FF5283">
            <w:pPr>
              <w:pStyle w:val="TAC"/>
              <w:rPr>
                <w:del w:id="4819" w:author="Thomas Stockhammer" w:date="2012-03-07T05:35:00Z"/>
              </w:rPr>
            </w:pPr>
            <w:del w:id="4820"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454A2B64" w14:textId="0AE758DA" w:rsidTr="00FF5283">
        <w:trPr>
          <w:cantSplit/>
          <w:jc w:val="center"/>
          <w:del w:id="482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74DEAC9" w14:textId="1521DD44" w:rsidR="00081FCE" w:rsidRPr="0082439B" w:rsidDel="00A80A70" w:rsidRDefault="00081FCE" w:rsidP="00FF5283">
            <w:pPr>
              <w:pStyle w:val="TAL"/>
              <w:rPr>
                <w:del w:id="4822" w:author="Thomas Stockhammer" w:date="2012-03-07T05:35:00Z"/>
              </w:rPr>
            </w:pPr>
            <w:del w:id="4823" w:author="Thomas Stockhammer" w:date="2012-03-07T05:35:00Z">
              <w:r w:rsidRPr="0082439B" w:rsidDel="00A80A70">
                <w:delText>LD41</w:delText>
              </w:r>
            </w:del>
          </w:p>
        </w:tc>
        <w:tc>
          <w:tcPr>
            <w:tcW w:w="0" w:type="auto"/>
            <w:vMerge w:val="restart"/>
          </w:tcPr>
          <w:p w14:paraId="33350C8B" w14:textId="4F32430F" w:rsidR="00081FCE" w:rsidRPr="0082439B" w:rsidDel="00A80A70" w:rsidRDefault="00081FCE" w:rsidP="00FF5283">
            <w:pPr>
              <w:pStyle w:val="TAL"/>
              <w:rPr>
                <w:del w:id="4824" w:author="Thomas Stockhammer" w:date="2012-03-07T05:35:00Z"/>
              </w:rPr>
            </w:pPr>
            <w:del w:id="4825" w:author="Thomas Stockhammer" w:date="2012-03-07T05:35:00Z">
              <w:r w:rsidRPr="0082439B" w:rsidDel="00A80A70">
                <w:delText>Markov 10%</w:delText>
              </w:r>
            </w:del>
          </w:p>
        </w:tc>
        <w:tc>
          <w:tcPr>
            <w:tcW w:w="0" w:type="auto"/>
            <w:tcBorders>
              <w:top w:val="single" w:sz="4" w:space="0" w:color="auto"/>
              <w:left w:val="single" w:sz="4" w:space="0" w:color="auto"/>
              <w:bottom w:val="single" w:sz="4" w:space="0" w:color="auto"/>
              <w:right w:val="single" w:sz="4" w:space="0" w:color="auto"/>
            </w:tcBorders>
          </w:tcPr>
          <w:p w14:paraId="152EFD13" w14:textId="5643699E" w:rsidR="00081FCE" w:rsidRPr="0082439B" w:rsidDel="00A80A70" w:rsidRDefault="00081FCE" w:rsidP="00FF5283">
            <w:pPr>
              <w:pStyle w:val="TAL"/>
              <w:rPr>
                <w:del w:id="4826" w:author="Thomas Stockhammer" w:date="2012-03-07T05:35:00Z"/>
              </w:rPr>
            </w:pPr>
            <w:del w:id="4827" w:author="Thomas Stockhammer" w:date="2012-03-07T05:35: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46AF8DCE" w14:textId="7337C410" w:rsidR="00081FCE" w:rsidRPr="00D22124" w:rsidDel="00A80A70" w:rsidRDefault="00081FCE" w:rsidP="00FF5283">
            <w:pPr>
              <w:pStyle w:val="TAL"/>
              <w:rPr>
                <w:del w:id="482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7DFF1C0" w14:textId="23AEFB31" w:rsidR="00081FCE" w:rsidRPr="0082439B" w:rsidDel="00A80A70" w:rsidRDefault="00081FCE" w:rsidP="00FF5283">
            <w:pPr>
              <w:pStyle w:val="TAC"/>
              <w:rPr>
                <w:del w:id="4829" w:author="Thomas Stockhammer" w:date="2012-03-07T05:35:00Z"/>
              </w:rPr>
            </w:pPr>
            <w:del w:id="4830"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01731086" w14:textId="7CAF2843" w:rsidTr="00FF5283">
        <w:trPr>
          <w:cantSplit/>
          <w:jc w:val="center"/>
          <w:del w:id="483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96F7099" w14:textId="684852B3" w:rsidR="00081FCE" w:rsidRPr="0082439B" w:rsidDel="00A80A70" w:rsidRDefault="00081FCE" w:rsidP="00FF5283">
            <w:pPr>
              <w:pStyle w:val="TAL"/>
              <w:rPr>
                <w:del w:id="4832" w:author="Thomas Stockhammer" w:date="2012-03-07T05:35:00Z"/>
              </w:rPr>
            </w:pPr>
            <w:del w:id="4833" w:author="Thomas Stockhammer" w:date="2012-03-07T05:35:00Z">
              <w:r w:rsidRPr="0082439B" w:rsidDel="00A80A70">
                <w:delText>LD42</w:delText>
              </w:r>
            </w:del>
          </w:p>
        </w:tc>
        <w:tc>
          <w:tcPr>
            <w:tcW w:w="0" w:type="auto"/>
            <w:vMerge/>
          </w:tcPr>
          <w:p w14:paraId="533F6C2E" w14:textId="39997D03" w:rsidR="00081FCE" w:rsidRPr="0082439B" w:rsidDel="00A80A70" w:rsidRDefault="00081FCE" w:rsidP="00FF5283">
            <w:pPr>
              <w:pStyle w:val="TAL"/>
              <w:rPr>
                <w:del w:id="4834"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3260F4E" w14:textId="505DA9B7" w:rsidR="00081FCE" w:rsidRPr="0082439B" w:rsidDel="00A80A70" w:rsidRDefault="00081FCE" w:rsidP="00FF5283">
            <w:pPr>
              <w:pStyle w:val="TAL"/>
              <w:rPr>
                <w:del w:id="4835" w:author="Thomas Stockhammer" w:date="2012-03-07T05:35:00Z"/>
              </w:rPr>
            </w:pPr>
            <w:del w:id="4836" w:author="Thomas Stockhammer" w:date="2012-03-07T05:35: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26260113" w14:textId="3444B237" w:rsidR="00081FCE" w:rsidRPr="00D22124" w:rsidDel="00A80A70" w:rsidRDefault="00081FCE" w:rsidP="00FF5283">
            <w:pPr>
              <w:pStyle w:val="TAL"/>
              <w:rPr>
                <w:del w:id="4837"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B03F24C" w14:textId="1912AE23" w:rsidR="00081FCE" w:rsidRPr="0082439B" w:rsidDel="00A80A70" w:rsidRDefault="00081FCE" w:rsidP="00FF5283">
            <w:pPr>
              <w:pStyle w:val="TAC"/>
              <w:rPr>
                <w:del w:id="4838" w:author="Thomas Stockhammer" w:date="2012-03-07T05:35:00Z"/>
              </w:rPr>
            </w:pPr>
            <w:del w:id="4839"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5CAC923C" w14:textId="2B1C14A5" w:rsidTr="00FF5283">
        <w:trPr>
          <w:cantSplit/>
          <w:jc w:val="center"/>
          <w:del w:id="484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64DA006" w14:textId="66A89157" w:rsidR="00081FCE" w:rsidRPr="0082439B" w:rsidDel="00A80A70" w:rsidRDefault="00081FCE" w:rsidP="00FF5283">
            <w:pPr>
              <w:pStyle w:val="TAL"/>
              <w:rPr>
                <w:del w:id="4841" w:author="Thomas Stockhammer" w:date="2012-03-07T05:35:00Z"/>
              </w:rPr>
            </w:pPr>
            <w:del w:id="4842" w:author="Thomas Stockhammer" w:date="2012-03-07T05:35:00Z">
              <w:r w:rsidRPr="0082439B" w:rsidDel="00A80A70">
                <w:delText>LD43</w:delText>
              </w:r>
            </w:del>
          </w:p>
        </w:tc>
        <w:tc>
          <w:tcPr>
            <w:tcW w:w="0" w:type="auto"/>
            <w:vMerge/>
          </w:tcPr>
          <w:p w14:paraId="5B00DAA0" w14:textId="6BDCB24F" w:rsidR="00081FCE" w:rsidRPr="0082439B" w:rsidDel="00A80A70" w:rsidRDefault="00081FCE" w:rsidP="00FF5283">
            <w:pPr>
              <w:pStyle w:val="TAL"/>
              <w:rPr>
                <w:del w:id="4843"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AD00643" w14:textId="0CB17CA2" w:rsidR="00081FCE" w:rsidRPr="0082439B" w:rsidDel="00A80A70" w:rsidRDefault="00081FCE" w:rsidP="00FF5283">
            <w:pPr>
              <w:pStyle w:val="TAL"/>
              <w:rPr>
                <w:del w:id="4844" w:author="Thomas Stockhammer" w:date="2012-03-07T05:35:00Z"/>
              </w:rPr>
            </w:pPr>
            <w:del w:id="4845" w:author="Thomas Stockhammer" w:date="2012-03-07T05:35: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298D25E3" w14:textId="1007171D" w:rsidR="00081FCE" w:rsidRPr="00D22124" w:rsidDel="00A80A70" w:rsidRDefault="00081FCE" w:rsidP="00FF5283">
            <w:pPr>
              <w:pStyle w:val="TAL"/>
              <w:rPr>
                <w:del w:id="4846"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6F33E5F" w14:textId="4F05C324" w:rsidR="00081FCE" w:rsidRPr="0082439B" w:rsidDel="00A80A70" w:rsidRDefault="00081FCE" w:rsidP="00FF5283">
            <w:pPr>
              <w:pStyle w:val="TAC"/>
              <w:rPr>
                <w:del w:id="4847" w:author="Thomas Stockhammer" w:date="2012-03-07T05:35:00Z"/>
              </w:rPr>
            </w:pPr>
            <w:del w:id="4848"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02881830" w14:textId="19081640" w:rsidTr="00FF5283">
        <w:trPr>
          <w:cantSplit/>
          <w:jc w:val="center"/>
          <w:del w:id="484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372EBD3" w14:textId="6F50CC3D" w:rsidR="00081FCE" w:rsidRPr="0082439B" w:rsidDel="00A80A70" w:rsidRDefault="00081FCE" w:rsidP="00FF5283">
            <w:pPr>
              <w:pStyle w:val="TAL"/>
              <w:rPr>
                <w:del w:id="4850" w:author="Thomas Stockhammer" w:date="2012-03-07T05:35:00Z"/>
              </w:rPr>
            </w:pPr>
            <w:del w:id="4851" w:author="Thomas Stockhammer" w:date="2012-03-07T05:35:00Z">
              <w:r w:rsidRPr="0082439B" w:rsidDel="00A80A70">
                <w:delText>LD44</w:delText>
              </w:r>
            </w:del>
          </w:p>
        </w:tc>
        <w:tc>
          <w:tcPr>
            <w:tcW w:w="0" w:type="auto"/>
            <w:vMerge/>
          </w:tcPr>
          <w:p w14:paraId="4ACDEA4C" w14:textId="09B8393F" w:rsidR="00081FCE" w:rsidRPr="0082439B" w:rsidDel="00A80A70" w:rsidRDefault="00081FCE" w:rsidP="00FF5283">
            <w:pPr>
              <w:pStyle w:val="TAL"/>
              <w:rPr>
                <w:del w:id="485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8A24DFC" w14:textId="7B78EDBD" w:rsidR="00081FCE" w:rsidRPr="0082439B" w:rsidDel="00A80A70" w:rsidRDefault="00081FCE" w:rsidP="00FF5283">
            <w:pPr>
              <w:pStyle w:val="TAL"/>
              <w:rPr>
                <w:del w:id="4853" w:author="Thomas Stockhammer" w:date="2012-03-07T05:35:00Z"/>
              </w:rPr>
            </w:pPr>
            <w:del w:id="4854" w:author="Thomas Stockhammer" w:date="2012-03-07T05:35: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6596975C" w14:textId="69457347" w:rsidR="00081FCE" w:rsidRPr="00D22124" w:rsidDel="00A80A70" w:rsidRDefault="00081FCE" w:rsidP="00FF5283">
            <w:pPr>
              <w:pStyle w:val="TAL"/>
              <w:rPr>
                <w:del w:id="4855"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D3983F4" w14:textId="7A974A3E" w:rsidR="00081FCE" w:rsidRPr="0082439B" w:rsidDel="00A80A70" w:rsidRDefault="00081FCE" w:rsidP="00FF5283">
            <w:pPr>
              <w:pStyle w:val="TAC"/>
              <w:rPr>
                <w:del w:id="4856" w:author="Thomas Stockhammer" w:date="2012-03-07T05:35:00Z"/>
              </w:rPr>
            </w:pPr>
            <w:del w:id="4857"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82439B" w:rsidDel="00A80A70" w14:paraId="5749BA4E" w14:textId="630D5A83" w:rsidTr="00FF5283">
        <w:trPr>
          <w:cantSplit/>
          <w:jc w:val="center"/>
          <w:del w:id="4858"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A14962C" w14:textId="664A541D" w:rsidR="00081FCE" w:rsidRPr="0082439B" w:rsidDel="00A80A70" w:rsidRDefault="00081FCE" w:rsidP="00FF5283">
            <w:pPr>
              <w:pStyle w:val="TAL"/>
              <w:rPr>
                <w:del w:id="4859" w:author="Thomas Stockhammer" w:date="2012-03-07T05:35:00Z"/>
              </w:rPr>
            </w:pPr>
            <w:del w:id="4860" w:author="Thomas Stockhammer" w:date="2012-03-07T05:35:00Z">
              <w:r w:rsidRPr="0082439B" w:rsidDel="00A80A70">
                <w:delText>LD45</w:delText>
              </w:r>
            </w:del>
          </w:p>
        </w:tc>
        <w:tc>
          <w:tcPr>
            <w:tcW w:w="0" w:type="auto"/>
            <w:vMerge/>
          </w:tcPr>
          <w:p w14:paraId="42D1DA52" w14:textId="4C89C596" w:rsidR="00081FCE" w:rsidRPr="0082439B" w:rsidDel="00A80A70" w:rsidRDefault="00081FCE" w:rsidP="00FF5283">
            <w:pPr>
              <w:pStyle w:val="TAL"/>
              <w:rPr>
                <w:del w:id="486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7B15F73" w14:textId="5C6DD84B" w:rsidR="00081FCE" w:rsidRPr="0082439B" w:rsidDel="00A80A70" w:rsidRDefault="00081FCE" w:rsidP="00FF5283">
            <w:pPr>
              <w:pStyle w:val="TAL"/>
              <w:rPr>
                <w:del w:id="4862" w:author="Thomas Stockhammer" w:date="2012-03-07T05:35:00Z"/>
              </w:rPr>
            </w:pPr>
            <w:del w:id="4863" w:author="Thomas Stockhammer" w:date="2012-03-07T05:35: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3AA76238" w14:textId="7D0F960D" w:rsidR="00081FCE" w:rsidRPr="00D22124" w:rsidDel="00A80A70" w:rsidRDefault="00081FCE" w:rsidP="00FF5283">
            <w:pPr>
              <w:pStyle w:val="TAL"/>
              <w:rPr>
                <w:del w:id="4864"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26FD4F6" w14:textId="71EB183A" w:rsidR="00081FCE" w:rsidRPr="0082439B" w:rsidDel="00A80A70" w:rsidRDefault="00081FCE" w:rsidP="00FF5283">
            <w:pPr>
              <w:pStyle w:val="TAC"/>
              <w:rPr>
                <w:del w:id="4865" w:author="Thomas Stockhammer" w:date="2012-03-07T05:35:00Z"/>
              </w:rPr>
            </w:pPr>
            <w:del w:id="4866"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r w:rsidR="00081FCE" w:rsidRPr="0082439B" w:rsidDel="00A80A70" w14:paraId="53B15E91" w14:textId="673B9AD9" w:rsidTr="00FF5283">
        <w:trPr>
          <w:cantSplit/>
          <w:jc w:val="center"/>
          <w:del w:id="4867"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27D337A" w14:textId="12562DBB" w:rsidR="00081FCE" w:rsidRPr="0082439B" w:rsidDel="00A80A70" w:rsidRDefault="00081FCE" w:rsidP="00FF5283">
            <w:pPr>
              <w:pStyle w:val="TAL"/>
              <w:rPr>
                <w:del w:id="4868" w:author="Thomas Stockhammer" w:date="2012-03-07T05:35:00Z"/>
              </w:rPr>
            </w:pPr>
            <w:del w:id="4869" w:author="Thomas Stockhammer" w:date="2012-03-07T05:35:00Z">
              <w:r w:rsidRPr="0082439B" w:rsidDel="00A80A70">
                <w:delText>LD46</w:delText>
              </w:r>
            </w:del>
          </w:p>
        </w:tc>
        <w:tc>
          <w:tcPr>
            <w:tcW w:w="0" w:type="auto"/>
            <w:vMerge w:val="restart"/>
          </w:tcPr>
          <w:p w14:paraId="582CB3CC" w14:textId="0F25261E" w:rsidR="00081FCE" w:rsidRPr="0082439B" w:rsidDel="00A80A70" w:rsidRDefault="00081FCE" w:rsidP="00FF5283">
            <w:pPr>
              <w:pStyle w:val="TAL"/>
              <w:rPr>
                <w:del w:id="4870" w:author="Thomas Stockhammer" w:date="2012-03-07T05:35:00Z"/>
              </w:rPr>
            </w:pPr>
            <w:del w:id="4871" w:author="Thomas Stockhammer" w:date="2012-03-07T05:35:00Z">
              <w:r w:rsidRPr="0082439B" w:rsidDel="00A80A70">
                <w:delText>Markov 20%</w:delText>
              </w:r>
            </w:del>
          </w:p>
        </w:tc>
        <w:tc>
          <w:tcPr>
            <w:tcW w:w="0" w:type="auto"/>
            <w:tcBorders>
              <w:top w:val="single" w:sz="4" w:space="0" w:color="auto"/>
              <w:left w:val="single" w:sz="4" w:space="0" w:color="auto"/>
              <w:bottom w:val="single" w:sz="4" w:space="0" w:color="auto"/>
              <w:right w:val="single" w:sz="4" w:space="0" w:color="auto"/>
            </w:tcBorders>
          </w:tcPr>
          <w:p w14:paraId="45FA8934" w14:textId="1F3415CE" w:rsidR="00081FCE" w:rsidRPr="0082439B" w:rsidDel="00A80A70" w:rsidRDefault="00081FCE" w:rsidP="00FF5283">
            <w:pPr>
              <w:pStyle w:val="TAL"/>
              <w:rPr>
                <w:del w:id="4872" w:author="Thomas Stockhammer" w:date="2012-03-07T05:35:00Z"/>
              </w:rPr>
            </w:pPr>
            <w:del w:id="4873" w:author="Thomas Stockhammer" w:date="2012-03-07T05:35:00Z">
              <w:r w:rsidRPr="0082439B" w:rsidDel="00A80A70">
                <w:delText>50 kB</w:delText>
              </w:r>
            </w:del>
          </w:p>
        </w:tc>
        <w:tc>
          <w:tcPr>
            <w:tcW w:w="0" w:type="auto"/>
            <w:tcBorders>
              <w:top w:val="single" w:sz="4" w:space="0" w:color="auto"/>
              <w:left w:val="single" w:sz="4" w:space="0" w:color="auto"/>
              <w:bottom w:val="single" w:sz="4" w:space="0" w:color="auto"/>
              <w:right w:val="single" w:sz="4" w:space="0" w:color="auto"/>
            </w:tcBorders>
          </w:tcPr>
          <w:p w14:paraId="376E5F8A" w14:textId="2C354F90" w:rsidR="00081FCE" w:rsidRPr="00D22124" w:rsidDel="00A80A70" w:rsidRDefault="00081FCE" w:rsidP="00FF5283">
            <w:pPr>
              <w:pStyle w:val="TAL"/>
              <w:rPr>
                <w:del w:id="4874"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0540E32" w14:textId="60D5055D" w:rsidR="00081FCE" w:rsidRPr="0082439B" w:rsidDel="00A80A70" w:rsidRDefault="00081FCE" w:rsidP="00FF5283">
            <w:pPr>
              <w:pStyle w:val="TAC"/>
              <w:rPr>
                <w:del w:id="4875" w:author="Thomas Stockhammer" w:date="2012-03-07T05:35:00Z"/>
              </w:rPr>
            </w:pPr>
            <w:del w:id="4876" w:author="Thomas Stockhammer" w:date="2012-03-07T05:35:00Z">
              <w:r w:rsidDel="00A80A70">
                <w:delText>[128; 400;</w:delText>
              </w:r>
              <w:r w:rsidRPr="00873634" w:rsidDel="00A80A70">
                <w:delText xml:space="preserve"> </w:delText>
              </w:r>
              <w:r w:rsidDel="00A80A70">
                <w:delText>1; 1;</w:delText>
              </w:r>
              <w:r w:rsidRPr="00873634" w:rsidDel="00A80A70">
                <w:delText xml:space="preserve"> </w:delText>
              </w:r>
              <w:r w:rsidDel="00A80A70">
                <w:delText>10]</w:delText>
              </w:r>
            </w:del>
          </w:p>
        </w:tc>
      </w:tr>
      <w:tr w:rsidR="00081FCE" w:rsidRPr="0082439B" w:rsidDel="00A80A70" w14:paraId="6959F686" w14:textId="7B0D10A1" w:rsidTr="00FF5283">
        <w:trPr>
          <w:cantSplit/>
          <w:jc w:val="center"/>
          <w:del w:id="4877"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685C8AD" w14:textId="74B05D68" w:rsidR="00081FCE" w:rsidRPr="0082439B" w:rsidDel="00A80A70" w:rsidRDefault="00081FCE" w:rsidP="00FF5283">
            <w:pPr>
              <w:pStyle w:val="TAL"/>
              <w:rPr>
                <w:del w:id="4878" w:author="Thomas Stockhammer" w:date="2012-03-07T05:35:00Z"/>
              </w:rPr>
            </w:pPr>
            <w:del w:id="4879" w:author="Thomas Stockhammer" w:date="2012-03-07T05:35:00Z">
              <w:r w:rsidRPr="0082439B" w:rsidDel="00A80A70">
                <w:delText>LD47</w:delText>
              </w:r>
            </w:del>
          </w:p>
        </w:tc>
        <w:tc>
          <w:tcPr>
            <w:tcW w:w="0" w:type="auto"/>
            <w:vMerge/>
          </w:tcPr>
          <w:p w14:paraId="6570732E" w14:textId="2CFC522C" w:rsidR="00081FCE" w:rsidRPr="0082439B" w:rsidDel="00A80A70" w:rsidRDefault="00081FCE" w:rsidP="00FF5283">
            <w:pPr>
              <w:pStyle w:val="TAL"/>
              <w:rPr>
                <w:del w:id="488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5FF9FDA" w14:textId="66E93155" w:rsidR="00081FCE" w:rsidRPr="0082439B" w:rsidDel="00A80A70" w:rsidRDefault="00081FCE" w:rsidP="00FF5283">
            <w:pPr>
              <w:pStyle w:val="TAL"/>
              <w:rPr>
                <w:del w:id="4881" w:author="Thomas Stockhammer" w:date="2012-03-07T05:35:00Z"/>
              </w:rPr>
            </w:pPr>
            <w:del w:id="4882" w:author="Thomas Stockhammer" w:date="2012-03-07T05:35:00Z">
              <w:r w:rsidRPr="0082439B" w:rsidDel="00A80A70">
                <w:delText>Audio (1 MB)</w:delText>
              </w:r>
            </w:del>
          </w:p>
        </w:tc>
        <w:tc>
          <w:tcPr>
            <w:tcW w:w="0" w:type="auto"/>
            <w:tcBorders>
              <w:top w:val="single" w:sz="4" w:space="0" w:color="auto"/>
              <w:left w:val="single" w:sz="4" w:space="0" w:color="auto"/>
              <w:bottom w:val="single" w:sz="4" w:space="0" w:color="auto"/>
              <w:right w:val="single" w:sz="4" w:space="0" w:color="auto"/>
            </w:tcBorders>
          </w:tcPr>
          <w:p w14:paraId="5AA43680" w14:textId="1B16716F" w:rsidR="00081FCE" w:rsidRPr="00D22124" w:rsidDel="00A80A70" w:rsidRDefault="00081FCE" w:rsidP="00FF5283">
            <w:pPr>
              <w:pStyle w:val="TAL"/>
              <w:rPr>
                <w:del w:id="4883"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68CBB134" w14:textId="5ABC0B5F" w:rsidR="00081FCE" w:rsidRPr="0082439B" w:rsidDel="00A80A70" w:rsidRDefault="00081FCE" w:rsidP="00FF5283">
            <w:pPr>
              <w:pStyle w:val="TAC"/>
              <w:rPr>
                <w:del w:id="4884" w:author="Thomas Stockhammer" w:date="2012-03-07T05:35:00Z"/>
              </w:rPr>
            </w:pPr>
            <w:del w:id="4885" w:author="Thomas Stockhammer" w:date="2012-03-07T05:35:00Z">
              <w:r w:rsidDel="00A80A70">
                <w:delText>[644; 1629;</w:delText>
              </w:r>
              <w:r w:rsidRPr="00873634" w:rsidDel="00A80A70">
                <w:delText xml:space="preserve"> </w:delText>
              </w:r>
              <w:r w:rsidDel="00A80A70">
                <w:delText>1; 2;</w:delText>
              </w:r>
              <w:r w:rsidRPr="00873634" w:rsidDel="00A80A70">
                <w:delText xml:space="preserve"> </w:delText>
              </w:r>
              <w:r w:rsidDel="00A80A70">
                <w:delText>2]</w:delText>
              </w:r>
            </w:del>
          </w:p>
        </w:tc>
      </w:tr>
      <w:tr w:rsidR="00081FCE" w:rsidRPr="0082439B" w:rsidDel="00A80A70" w14:paraId="695D7D43" w14:textId="2425BE10" w:rsidTr="00FF5283">
        <w:trPr>
          <w:cantSplit/>
          <w:jc w:val="center"/>
          <w:del w:id="4886"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B535C54" w14:textId="3F43D784" w:rsidR="00081FCE" w:rsidRPr="0082439B" w:rsidDel="00A80A70" w:rsidRDefault="00081FCE" w:rsidP="00FF5283">
            <w:pPr>
              <w:pStyle w:val="TAL"/>
              <w:rPr>
                <w:del w:id="4887" w:author="Thomas Stockhammer" w:date="2012-03-07T05:35:00Z"/>
              </w:rPr>
            </w:pPr>
            <w:del w:id="4888" w:author="Thomas Stockhammer" w:date="2012-03-07T05:35:00Z">
              <w:r w:rsidRPr="0082439B" w:rsidDel="00A80A70">
                <w:delText>LD48</w:delText>
              </w:r>
            </w:del>
          </w:p>
        </w:tc>
        <w:tc>
          <w:tcPr>
            <w:tcW w:w="0" w:type="auto"/>
            <w:vMerge/>
          </w:tcPr>
          <w:p w14:paraId="0809E0B4" w14:textId="28AFB381" w:rsidR="00081FCE" w:rsidRPr="0082439B" w:rsidDel="00A80A70" w:rsidRDefault="00081FCE" w:rsidP="00FF5283">
            <w:pPr>
              <w:pStyle w:val="TAL"/>
              <w:rPr>
                <w:del w:id="488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7DFE193A" w14:textId="77861974" w:rsidR="00081FCE" w:rsidRPr="0082439B" w:rsidDel="00A80A70" w:rsidRDefault="00081FCE" w:rsidP="00FF5283">
            <w:pPr>
              <w:pStyle w:val="TAL"/>
              <w:rPr>
                <w:del w:id="4890" w:author="Thomas Stockhammer" w:date="2012-03-07T05:35:00Z"/>
              </w:rPr>
            </w:pPr>
            <w:del w:id="4891" w:author="Thomas Stockhammer" w:date="2012-03-07T05:35:00Z">
              <w:r w:rsidRPr="0082439B" w:rsidDel="00A80A70">
                <w:delText>Clip(3 MB)</w:delText>
              </w:r>
            </w:del>
          </w:p>
        </w:tc>
        <w:tc>
          <w:tcPr>
            <w:tcW w:w="0" w:type="auto"/>
            <w:tcBorders>
              <w:top w:val="single" w:sz="4" w:space="0" w:color="auto"/>
              <w:left w:val="single" w:sz="4" w:space="0" w:color="auto"/>
              <w:bottom w:val="single" w:sz="4" w:space="0" w:color="auto"/>
              <w:right w:val="single" w:sz="4" w:space="0" w:color="auto"/>
            </w:tcBorders>
          </w:tcPr>
          <w:p w14:paraId="181ABCFC" w14:textId="6E8B5CD1" w:rsidR="00081FCE" w:rsidRPr="00D22124" w:rsidDel="00A80A70" w:rsidRDefault="00081FCE" w:rsidP="00FF5283">
            <w:pPr>
              <w:pStyle w:val="TAL"/>
              <w:rPr>
                <w:del w:id="489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4D0CD36" w14:textId="37A3DB6D" w:rsidR="00081FCE" w:rsidRPr="0082439B" w:rsidDel="00A80A70" w:rsidRDefault="00081FCE" w:rsidP="00FF5283">
            <w:pPr>
              <w:pStyle w:val="TAC"/>
              <w:rPr>
                <w:del w:id="4893" w:author="Thomas Stockhammer" w:date="2012-03-07T05:35:00Z"/>
              </w:rPr>
            </w:pPr>
            <w:del w:id="4894" w:author="Thomas Stockhammer" w:date="2012-03-07T05:35:00Z">
              <w:r w:rsidDel="00A80A70">
                <w:delText>[1288; 2433;</w:delText>
              </w:r>
              <w:r w:rsidRPr="00873634" w:rsidDel="00A80A70">
                <w:delText xml:space="preserve"> </w:delText>
              </w:r>
              <w:r w:rsidDel="00A80A70">
                <w:delText>1; 4;</w:delText>
              </w:r>
              <w:r w:rsidRPr="00873634" w:rsidDel="00A80A70">
                <w:delText xml:space="preserve"> 1</w:delText>
              </w:r>
              <w:r w:rsidDel="00A80A70">
                <w:delText>]</w:delText>
              </w:r>
            </w:del>
          </w:p>
        </w:tc>
      </w:tr>
      <w:tr w:rsidR="00081FCE" w:rsidRPr="0082439B" w:rsidDel="00A80A70" w14:paraId="1492E471" w14:textId="15D952AD" w:rsidTr="00FF5283">
        <w:trPr>
          <w:cantSplit/>
          <w:jc w:val="center"/>
          <w:del w:id="4895"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29B5BB7" w14:textId="56F94101" w:rsidR="00081FCE" w:rsidRPr="0082439B" w:rsidDel="00A80A70" w:rsidRDefault="00081FCE" w:rsidP="00FF5283">
            <w:pPr>
              <w:pStyle w:val="TAL"/>
              <w:rPr>
                <w:del w:id="4896" w:author="Thomas Stockhammer" w:date="2012-03-07T05:35:00Z"/>
              </w:rPr>
            </w:pPr>
            <w:del w:id="4897" w:author="Thomas Stockhammer" w:date="2012-03-07T05:35:00Z">
              <w:r w:rsidRPr="0082439B" w:rsidDel="00A80A70">
                <w:delText>LD49</w:delText>
              </w:r>
            </w:del>
          </w:p>
        </w:tc>
        <w:tc>
          <w:tcPr>
            <w:tcW w:w="0" w:type="auto"/>
            <w:vMerge/>
          </w:tcPr>
          <w:p w14:paraId="5D1A564B" w14:textId="333FB15C" w:rsidR="00081FCE" w:rsidRPr="0082439B" w:rsidDel="00A80A70" w:rsidRDefault="00081FCE" w:rsidP="00FF5283">
            <w:pPr>
              <w:pStyle w:val="TAL"/>
              <w:rPr>
                <w:del w:id="489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66D5AC7" w14:textId="2D83E2C6" w:rsidR="00081FCE" w:rsidRPr="0082439B" w:rsidDel="00A80A70" w:rsidRDefault="00081FCE" w:rsidP="00FF5283">
            <w:pPr>
              <w:pStyle w:val="TAL"/>
              <w:rPr>
                <w:del w:id="4899" w:author="Thomas Stockhammer" w:date="2012-03-07T05:35:00Z"/>
              </w:rPr>
            </w:pPr>
            <w:del w:id="4900" w:author="Thomas Stockhammer" w:date="2012-03-07T05:35:00Z">
              <w:r w:rsidRPr="0082439B" w:rsidDel="00A80A70">
                <w:delText>SD (128 MB)</w:delText>
              </w:r>
            </w:del>
          </w:p>
        </w:tc>
        <w:tc>
          <w:tcPr>
            <w:tcW w:w="0" w:type="auto"/>
            <w:tcBorders>
              <w:top w:val="single" w:sz="4" w:space="0" w:color="auto"/>
              <w:left w:val="single" w:sz="4" w:space="0" w:color="auto"/>
              <w:bottom w:val="single" w:sz="4" w:space="0" w:color="auto"/>
              <w:right w:val="single" w:sz="4" w:space="0" w:color="auto"/>
            </w:tcBorders>
          </w:tcPr>
          <w:p w14:paraId="3C4074D6" w14:textId="379FA34B" w:rsidR="00081FCE" w:rsidRPr="00D22124" w:rsidDel="00A80A70" w:rsidRDefault="00081FCE" w:rsidP="00FF5283">
            <w:pPr>
              <w:pStyle w:val="TAL"/>
              <w:rPr>
                <w:del w:id="490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FCF08D7" w14:textId="6AA9F999" w:rsidR="00081FCE" w:rsidRPr="0082439B" w:rsidDel="00A80A70" w:rsidRDefault="00081FCE" w:rsidP="00FF5283">
            <w:pPr>
              <w:pStyle w:val="TAC"/>
              <w:rPr>
                <w:del w:id="4902" w:author="Thomas Stockhammer" w:date="2012-03-07T05:35:00Z"/>
              </w:rPr>
            </w:pPr>
            <w:del w:id="4903" w:author="Thomas Stockhammer" w:date="2012-03-07T05:35:00Z">
              <w:r w:rsidDel="00A80A70">
                <w:delText>[1288;</w:delText>
              </w:r>
              <w:r w:rsidRPr="00873634" w:rsidDel="00A80A70">
                <w:delText>1</w:delText>
              </w:r>
              <w:r w:rsidDel="00A80A70">
                <w:delText>04207;</w:delText>
              </w:r>
              <w:r w:rsidRPr="00873634" w:rsidDel="00A80A70">
                <w:delText xml:space="preserve"> </w:delText>
              </w:r>
              <w:r w:rsidDel="00A80A70">
                <w:delText>13; 10;</w:delText>
              </w:r>
              <w:r w:rsidRPr="00873634" w:rsidDel="00A80A70">
                <w:delText xml:space="preserve"> 1</w:delText>
              </w:r>
              <w:r w:rsidDel="00A80A70">
                <w:delText>]</w:delText>
              </w:r>
            </w:del>
          </w:p>
        </w:tc>
      </w:tr>
      <w:tr w:rsidR="00081FCE" w:rsidRPr="00BE2531" w:rsidDel="00A80A70" w14:paraId="4FB8A48C" w14:textId="64BA129B" w:rsidTr="00FF5283">
        <w:trPr>
          <w:cantSplit/>
          <w:jc w:val="center"/>
          <w:del w:id="490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2528FB3" w14:textId="4D45867F" w:rsidR="00081FCE" w:rsidRPr="0082439B" w:rsidDel="00A80A70" w:rsidRDefault="00081FCE" w:rsidP="00FF5283">
            <w:pPr>
              <w:pStyle w:val="TAL"/>
              <w:rPr>
                <w:del w:id="4905" w:author="Thomas Stockhammer" w:date="2012-03-07T05:35:00Z"/>
              </w:rPr>
            </w:pPr>
            <w:del w:id="4906" w:author="Thomas Stockhammer" w:date="2012-03-07T05:35:00Z">
              <w:r w:rsidRPr="0082439B" w:rsidDel="00A80A70">
                <w:delText>LD50</w:delText>
              </w:r>
            </w:del>
          </w:p>
        </w:tc>
        <w:tc>
          <w:tcPr>
            <w:tcW w:w="0" w:type="auto"/>
            <w:vMerge/>
          </w:tcPr>
          <w:p w14:paraId="145FBF44" w14:textId="7F459332" w:rsidR="00081FCE" w:rsidRPr="0082439B" w:rsidDel="00A80A70" w:rsidRDefault="00081FCE" w:rsidP="00FF5283">
            <w:pPr>
              <w:pStyle w:val="TAL"/>
              <w:rPr>
                <w:del w:id="4907"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38394322" w14:textId="2B2CD5EF" w:rsidR="00081FCE" w:rsidRPr="0082439B" w:rsidDel="00A80A70" w:rsidRDefault="00081FCE" w:rsidP="00FF5283">
            <w:pPr>
              <w:pStyle w:val="TAL"/>
              <w:rPr>
                <w:del w:id="4908" w:author="Thomas Stockhammer" w:date="2012-03-07T05:35:00Z"/>
              </w:rPr>
            </w:pPr>
            <w:del w:id="4909" w:author="Thomas Stockhammer" w:date="2012-03-07T05:35:00Z">
              <w:r w:rsidRPr="0082439B" w:rsidDel="00A80A70">
                <w:delText>HD(1.8 GB)</w:delText>
              </w:r>
            </w:del>
          </w:p>
        </w:tc>
        <w:tc>
          <w:tcPr>
            <w:tcW w:w="0" w:type="auto"/>
            <w:tcBorders>
              <w:top w:val="single" w:sz="4" w:space="0" w:color="auto"/>
              <w:left w:val="single" w:sz="4" w:space="0" w:color="auto"/>
              <w:bottom w:val="single" w:sz="4" w:space="0" w:color="auto"/>
              <w:right w:val="single" w:sz="4" w:space="0" w:color="auto"/>
            </w:tcBorders>
          </w:tcPr>
          <w:p w14:paraId="07D1485F" w14:textId="7217F389" w:rsidR="00081FCE" w:rsidRPr="00BE2531" w:rsidDel="00A80A70" w:rsidRDefault="00081FCE" w:rsidP="00FF5283">
            <w:pPr>
              <w:pStyle w:val="TAL"/>
              <w:rPr>
                <w:del w:id="491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2D20FE6" w14:textId="1615FDE6" w:rsidR="00081FCE" w:rsidRPr="00BE2531" w:rsidDel="00A80A70" w:rsidRDefault="00081FCE" w:rsidP="00FF5283">
            <w:pPr>
              <w:pStyle w:val="TAC"/>
              <w:rPr>
                <w:del w:id="4911" w:author="Thomas Stockhammer" w:date="2012-03-07T05:35:00Z"/>
              </w:rPr>
            </w:pPr>
            <w:del w:id="4912" w:author="Thomas Stockhammer" w:date="2012-03-07T05:35:00Z">
              <w:r w:rsidDel="00A80A70">
                <w:delText>[1288;</w:delText>
              </w:r>
              <w:r w:rsidRPr="00873634" w:rsidDel="00A80A70">
                <w:delText>1500571</w:delText>
              </w:r>
              <w:r w:rsidDel="00A80A70">
                <w:delText>;</w:delText>
              </w:r>
              <w:r w:rsidRPr="00873634" w:rsidDel="00A80A70">
                <w:delText xml:space="preserve"> 184</w:delText>
              </w:r>
              <w:r w:rsidDel="00A80A70">
                <w:delText>;</w:delText>
              </w:r>
              <w:r w:rsidRPr="00873634" w:rsidDel="00A80A70">
                <w:delText xml:space="preserve"> 11</w:delText>
              </w:r>
              <w:r w:rsidDel="00A80A70">
                <w:delText>;</w:delText>
              </w:r>
              <w:r w:rsidRPr="00873634" w:rsidDel="00A80A70">
                <w:delText xml:space="preserve"> 1</w:delText>
              </w:r>
              <w:r w:rsidDel="00A80A70">
                <w:delText>]</w:delText>
              </w:r>
            </w:del>
          </w:p>
        </w:tc>
      </w:tr>
    </w:tbl>
    <w:p w14:paraId="59F8400F" w14:textId="5168AB09" w:rsidR="003138C3" w:rsidRPr="00FF5283" w:rsidDel="00A80A70" w:rsidRDefault="003138C3" w:rsidP="00A3029F">
      <w:pPr>
        <w:rPr>
          <w:del w:id="4913" w:author="Thomas Stockhammer" w:date="2012-03-07T05:35:00Z"/>
        </w:rPr>
      </w:pPr>
    </w:p>
    <w:p w14:paraId="5C7AD544" w14:textId="3776533C" w:rsidR="00F3295D" w:rsidDel="00A80A70" w:rsidRDefault="00F3295D" w:rsidP="00F3295D">
      <w:pPr>
        <w:pStyle w:val="berschrift4"/>
        <w:rPr>
          <w:del w:id="4914" w:author="Thomas Stockhammer" w:date="2012-03-07T05:35:00Z"/>
        </w:rPr>
      </w:pPr>
      <w:del w:id="4915" w:author="Thomas Stockhammer" w:date="2012-03-07T05:35:00Z">
        <w:r w:rsidDel="00A80A70">
          <w:delText>RTP-based Streaming over UTRAN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43C5" w:rsidDel="00A80A70" w14:paraId="7758C3AB" w14:textId="7F4750FD" w:rsidTr="0066779D">
        <w:trPr>
          <w:jc w:val="center"/>
          <w:del w:id="4916" w:author="Thomas Stockhammer" w:date="2012-03-07T05:35:00Z"/>
        </w:trPr>
        <w:tc>
          <w:tcPr>
            <w:tcW w:w="0" w:type="auto"/>
          </w:tcPr>
          <w:p w14:paraId="6F548983" w14:textId="015DE539" w:rsidR="00BD10AE" w:rsidRPr="00BE2531" w:rsidDel="00A80A70" w:rsidRDefault="00BD10AE" w:rsidP="00F3295D">
            <w:pPr>
              <w:pStyle w:val="TAH"/>
              <w:rPr>
                <w:del w:id="4917" w:author="Thomas Stockhammer" w:date="2012-03-07T05:35:00Z"/>
              </w:rPr>
            </w:pPr>
            <w:del w:id="4918" w:author="Thomas Stockhammer" w:date="2012-03-07T05:35:00Z">
              <w:r w:rsidDel="00A80A70">
                <w:delText>Test Case</w:delText>
              </w:r>
            </w:del>
          </w:p>
        </w:tc>
        <w:tc>
          <w:tcPr>
            <w:tcW w:w="0" w:type="auto"/>
          </w:tcPr>
          <w:p w14:paraId="192C5171" w14:textId="0A2F6931" w:rsidR="00BD10AE" w:rsidRPr="00BE2531" w:rsidDel="00A80A70" w:rsidRDefault="00BD10AE" w:rsidP="00F3295D">
            <w:pPr>
              <w:pStyle w:val="TAH"/>
              <w:rPr>
                <w:del w:id="4919" w:author="Thomas Stockhammer" w:date="2012-03-07T05:35:00Z"/>
              </w:rPr>
            </w:pPr>
            <w:del w:id="4920" w:author="Thomas Stockhammer" w:date="2012-03-07T05:35:00Z">
              <w:r w:rsidRPr="00BE2531" w:rsidDel="00A80A70">
                <w:delText>Error rates</w:delText>
              </w:r>
            </w:del>
          </w:p>
        </w:tc>
        <w:tc>
          <w:tcPr>
            <w:tcW w:w="0" w:type="auto"/>
          </w:tcPr>
          <w:p w14:paraId="543D106D" w14:textId="57E33A18" w:rsidR="00BD10AE" w:rsidRPr="00BE2531" w:rsidDel="00A80A70" w:rsidRDefault="00BD10AE" w:rsidP="00F3295D">
            <w:pPr>
              <w:pStyle w:val="TAH"/>
              <w:rPr>
                <w:del w:id="4921" w:author="Thomas Stockhammer" w:date="2012-03-07T05:35:00Z"/>
              </w:rPr>
            </w:pPr>
            <w:del w:id="4922" w:author="Thomas Stockhammer" w:date="2012-03-07T05:35:00Z">
              <w:r w:rsidRPr="00BE2531" w:rsidDel="00A80A70">
                <w:delText>Bearer rate</w:delText>
              </w:r>
            </w:del>
          </w:p>
        </w:tc>
        <w:tc>
          <w:tcPr>
            <w:tcW w:w="0" w:type="auto"/>
          </w:tcPr>
          <w:p w14:paraId="45ABFE2A" w14:textId="43388006" w:rsidR="00BD10AE" w:rsidDel="00A80A70" w:rsidRDefault="00BD10AE" w:rsidP="00F3295D">
            <w:pPr>
              <w:pStyle w:val="TAH"/>
              <w:rPr>
                <w:del w:id="4923" w:author="Thomas Stockhammer" w:date="2012-03-07T05:35:00Z"/>
              </w:rPr>
            </w:pPr>
            <w:del w:id="4924" w:author="Thomas Stockhammer" w:date="2012-03-07T05:35:00Z">
              <w:r w:rsidDel="00A80A70">
                <w:delText>Protection Period</w:delText>
              </w:r>
            </w:del>
          </w:p>
        </w:tc>
        <w:tc>
          <w:tcPr>
            <w:tcW w:w="0" w:type="auto"/>
          </w:tcPr>
          <w:p w14:paraId="72425F8E" w14:textId="69944B7B" w:rsidR="00BD10AE" w:rsidDel="00A80A70" w:rsidRDefault="00BD10AE" w:rsidP="00F3295D">
            <w:pPr>
              <w:pStyle w:val="TAH"/>
              <w:rPr>
                <w:del w:id="4925" w:author="Thomas Stockhammer" w:date="2012-03-07T05:35:00Z"/>
              </w:rPr>
            </w:pPr>
            <w:del w:id="4926" w:author="Thomas Stockhammer" w:date="2012-03-07T05:35:00Z">
              <w:r w:rsidDel="00A80A70">
                <w:delText>Performance</w:delText>
              </w:r>
            </w:del>
          </w:p>
        </w:tc>
        <w:tc>
          <w:tcPr>
            <w:tcW w:w="0" w:type="auto"/>
          </w:tcPr>
          <w:p w14:paraId="6B468E12" w14:textId="32303AAA" w:rsidR="00BD10AE" w:rsidRPr="009F78B8" w:rsidDel="00A80A70" w:rsidRDefault="00B604C1" w:rsidP="00F3295D">
            <w:pPr>
              <w:pStyle w:val="TAH"/>
              <w:rPr>
                <w:del w:id="4927" w:author="Thomas Stockhammer" w:date="2012-03-07T05:35:00Z"/>
                <w:highlight w:val="yellow"/>
              </w:rPr>
            </w:pPr>
            <w:del w:id="4928" w:author="Thomas Stockhammer" w:date="2012-03-07T05:35:00Z">
              <w:r w:rsidRPr="00B9751B" w:rsidDel="00A80A70">
                <w:rPr>
                  <w:lang w:val="fr-FR"/>
                </w:rPr>
                <w:delText xml:space="preserve">[T; </w:delText>
              </w:r>
              <w:r w:rsidDel="00A80A70">
                <w:rPr>
                  <w:lang w:val="fr-FR"/>
                </w:rPr>
                <w:delText>N</w:delText>
              </w:r>
              <w:r w:rsidRPr="00B9751B" w:rsidDel="00A80A70">
                <w:rPr>
                  <w:lang w:val="fr-FR"/>
                </w:rPr>
                <w:delText>;</w:delText>
              </w:r>
              <w:r w:rsidDel="00A80A70">
                <w:rPr>
                  <w:lang w:val="fr-FR"/>
                </w:rPr>
                <w:delText xml:space="preserve"> G; K</w:delText>
              </w:r>
              <w:r w:rsidRPr="00B9751B" w:rsidDel="00A80A70">
                <w:rPr>
                  <w:lang w:val="fr-FR"/>
                </w:rPr>
                <w:delText>]</w:delText>
              </w:r>
            </w:del>
          </w:p>
        </w:tc>
      </w:tr>
      <w:tr w:rsidR="00BD10AE" w:rsidRPr="00BE2531" w:rsidDel="00A80A70" w14:paraId="01B23266" w14:textId="6044AD6F" w:rsidTr="0066779D">
        <w:trPr>
          <w:trHeight w:val="139"/>
          <w:jc w:val="center"/>
          <w:del w:id="4929" w:author="Thomas Stockhammer" w:date="2012-03-07T05:35:00Z"/>
        </w:trPr>
        <w:tc>
          <w:tcPr>
            <w:tcW w:w="0" w:type="auto"/>
          </w:tcPr>
          <w:p w14:paraId="23576558" w14:textId="4F688725" w:rsidR="00BD10AE" w:rsidRPr="00BE2531" w:rsidDel="00A80A70" w:rsidRDefault="00BD10AE" w:rsidP="00F3295D">
            <w:pPr>
              <w:pStyle w:val="TAL"/>
              <w:rPr>
                <w:del w:id="4930" w:author="Thomas Stockhammer" w:date="2012-03-07T05:35:00Z"/>
              </w:rPr>
            </w:pPr>
            <w:del w:id="4931" w:author="Thomas Stockhammer" w:date="2012-03-07T05:35:00Z">
              <w:r w:rsidDel="00A80A70">
                <w:delText>US1</w:delText>
              </w:r>
            </w:del>
          </w:p>
        </w:tc>
        <w:tc>
          <w:tcPr>
            <w:tcW w:w="0" w:type="auto"/>
            <w:vMerge w:val="restart"/>
          </w:tcPr>
          <w:p w14:paraId="6AD79BEF" w14:textId="781577C5" w:rsidR="00BD10AE" w:rsidRPr="00BE2531" w:rsidDel="00A80A70" w:rsidRDefault="00BD10AE" w:rsidP="00F3295D">
            <w:pPr>
              <w:pStyle w:val="TAL"/>
              <w:rPr>
                <w:del w:id="4932" w:author="Thomas Stockhammer" w:date="2012-03-07T05:35:00Z"/>
              </w:rPr>
            </w:pPr>
            <w:del w:id="4933" w:author="Thomas Stockhammer" w:date="2012-03-07T05:35:00Z">
              <w:r w:rsidRPr="00BE2531" w:rsidDel="00A80A70">
                <w:delText>Low (1% BLER)</w:delText>
              </w:r>
            </w:del>
          </w:p>
        </w:tc>
        <w:tc>
          <w:tcPr>
            <w:tcW w:w="0" w:type="auto"/>
            <w:vMerge w:val="restart"/>
          </w:tcPr>
          <w:p w14:paraId="6C861E27" w14:textId="6AA0BEE5" w:rsidR="00BD10AE" w:rsidRPr="00BE2531" w:rsidDel="00A80A70" w:rsidRDefault="00BD10AE" w:rsidP="00F3295D">
            <w:pPr>
              <w:pStyle w:val="TAL"/>
              <w:rPr>
                <w:del w:id="4934" w:author="Thomas Stockhammer" w:date="2012-03-07T05:35:00Z"/>
              </w:rPr>
            </w:pPr>
            <w:del w:id="4935" w:author="Thomas Stockhammer" w:date="2012-03-07T05:35:00Z">
              <w:r w:rsidRPr="00BE2531" w:rsidDel="00A80A70">
                <w:delText>Low (64kbit/s)</w:delText>
              </w:r>
            </w:del>
          </w:p>
        </w:tc>
        <w:tc>
          <w:tcPr>
            <w:tcW w:w="0" w:type="auto"/>
          </w:tcPr>
          <w:p w14:paraId="703FA198" w14:textId="237DC107" w:rsidR="00BD10AE" w:rsidRPr="00BE2531" w:rsidDel="00A80A70" w:rsidRDefault="00BD10AE" w:rsidP="00F3295D">
            <w:pPr>
              <w:pStyle w:val="TAL"/>
              <w:jc w:val="center"/>
              <w:rPr>
                <w:del w:id="4936" w:author="Thomas Stockhammer" w:date="2012-03-07T05:35:00Z"/>
              </w:rPr>
            </w:pPr>
            <w:del w:id="4937" w:author="Thomas Stockhammer" w:date="2012-03-07T05:35:00Z">
              <w:r w:rsidDel="00A80A70">
                <w:delText>5 sec</w:delText>
              </w:r>
            </w:del>
          </w:p>
        </w:tc>
        <w:tc>
          <w:tcPr>
            <w:tcW w:w="0" w:type="auto"/>
          </w:tcPr>
          <w:p w14:paraId="542745EB" w14:textId="2F248AB6" w:rsidR="00BD10AE" w:rsidRPr="00BE2531" w:rsidDel="00A80A70" w:rsidRDefault="00BD10AE" w:rsidP="00F3295D">
            <w:pPr>
              <w:pStyle w:val="TAL"/>
              <w:rPr>
                <w:del w:id="4938" w:author="Thomas Stockhammer" w:date="2012-03-07T05:35:00Z"/>
              </w:rPr>
            </w:pPr>
            <w:del w:id="4939" w:author="Thomas Stockhammer" w:date="2012-03-07T05:35:00Z">
              <w:r w:rsidDel="00A80A70">
                <w:delText>55.8</w:delText>
              </w:r>
            </w:del>
          </w:p>
        </w:tc>
        <w:tc>
          <w:tcPr>
            <w:tcW w:w="0" w:type="auto"/>
          </w:tcPr>
          <w:p w14:paraId="036E21D9" w14:textId="27EA3D76" w:rsidR="00BD10AE" w:rsidRPr="009F78B8" w:rsidDel="00A80A70" w:rsidRDefault="00BD10AE" w:rsidP="00F3295D">
            <w:pPr>
              <w:pStyle w:val="TAL"/>
              <w:rPr>
                <w:del w:id="4940" w:author="Thomas Stockhammer" w:date="2012-03-07T05:35:00Z"/>
                <w:highlight w:val="yellow"/>
              </w:rPr>
            </w:pPr>
          </w:p>
        </w:tc>
      </w:tr>
      <w:tr w:rsidR="00BD10AE" w:rsidRPr="00BE2531" w:rsidDel="00A80A70" w14:paraId="2E188F22" w14:textId="40290318" w:rsidTr="0066779D">
        <w:trPr>
          <w:trHeight w:val="138"/>
          <w:jc w:val="center"/>
          <w:del w:id="4941" w:author="Thomas Stockhammer" w:date="2012-03-07T05:35:00Z"/>
        </w:trPr>
        <w:tc>
          <w:tcPr>
            <w:tcW w:w="0" w:type="auto"/>
          </w:tcPr>
          <w:p w14:paraId="2C44275B" w14:textId="34542138" w:rsidR="00BD10AE" w:rsidRPr="00BE2531" w:rsidDel="00A80A70" w:rsidRDefault="00BD10AE" w:rsidP="00F3295D">
            <w:pPr>
              <w:pStyle w:val="TAL"/>
              <w:rPr>
                <w:del w:id="4942" w:author="Thomas Stockhammer" w:date="2012-03-07T05:35:00Z"/>
              </w:rPr>
            </w:pPr>
            <w:del w:id="4943" w:author="Thomas Stockhammer" w:date="2012-03-07T05:35:00Z">
              <w:r w:rsidDel="00A80A70">
                <w:delText>US2</w:delText>
              </w:r>
            </w:del>
          </w:p>
        </w:tc>
        <w:tc>
          <w:tcPr>
            <w:tcW w:w="0" w:type="auto"/>
            <w:vMerge/>
          </w:tcPr>
          <w:p w14:paraId="4DA69FA8" w14:textId="1A8B4095" w:rsidR="00BD10AE" w:rsidRPr="00BE2531" w:rsidDel="00A80A70" w:rsidRDefault="00BD10AE" w:rsidP="00F3295D">
            <w:pPr>
              <w:pStyle w:val="TAL"/>
              <w:rPr>
                <w:del w:id="4944" w:author="Thomas Stockhammer" w:date="2012-03-07T05:35:00Z"/>
              </w:rPr>
            </w:pPr>
          </w:p>
        </w:tc>
        <w:tc>
          <w:tcPr>
            <w:tcW w:w="0" w:type="auto"/>
            <w:vMerge/>
          </w:tcPr>
          <w:p w14:paraId="0C47D975" w14:textId="6B39426F" w:rsidR="00BD10AE" w:rsidRPr="00BE2531" w:rsidDel="00A80A70" w:rsidRDefault="00BD10AE" w:rsidP="00F3295D">
            <w:pPr>
              <w:pStyle w:val="TAL"/>
              <w:rPr>
                <w:del w:id="4945" w:author="Thomas Stockhammer" w:date="2012-03-07T05:35:00Z"/>
              </w:rPr>
            </w:pPr>
          </w:p>
        </w:tc>
        <w:tc>
          <w:tcPr>
            <w:tcW w:w="0" w:type="auto"/>
          </w:tcPr>
          <w:p w14:paraId="3B6E26C9" w14:textId="0A55AA32" w:rsidR="00BD10AE" w:rsidRPr="00BE2531" w:rsidDel="00A80A70" w:rsidRDefault="00BD10AE" w:rsidP="00F3295D">
            <w:pPr>
              <w:pStyle w:val="TAL"/>
              <w:jc w:val="center"/>
              <w:rPr>
                <w:del w:id="4946" w:author="Thomas Stockhammer" w:date="2012-03-07T05:35:00Z"/>
              </w:rPr>
            </w:pPr>
            <w:del w:id="4947" w:author="Thomas Stockhammer" w:date="2012-03-07T05:35:00Z">
              <w:r w:rsidDel="00A80A70">
                <w:delText>20 sec</w:delText>
              </w:r>
            </w:del>
          </w:p>
        </w:tc>
        <w:tc>
          <w:tcPr>
            <w:tcW w:w="0" w:type="auto"/>
          </w:tcPr>
          <w:p w14:paraId="0BD2B93A" w14:textId="23B37EAC" w:rsidR="00BD10AE" w:rsidRPr="00BE2531" w:rsidDel="00A80A70" w:rsidRDefault="00BD10AE" w:rsidP="00F3295D">
            <w:pPr>
              <w:pStyle w:val="TAL"/>
              <w:rPr>
                <w:del w:id="4948" w:author="Thomas Stockhammer" w:date="2012-03-07T05:35:00Z"/>
              </w:rPr>
            </w:pPr>
            <w:del w:id="4949" w:author="Thomas Stockhammer" w:date="2012-03-07T05:35:00Z">
              <w:r w:rsidDel="00A80A70">
                <w:delText>60.4</w:delText>
              </w:r>
            </w:del>
          </w:p>
        </w:tc>
        <w:tc>
          <w:tcPr>
            <w:tcW w:w="0" w:type="auto"/>
          </w:tcPr>
          <w:p w14:paraId="513A7765" w14:textId="380F5B29" w:rsidR="00BD10AE" w:rsidRPr="009F78B8" w:rsidDel="00A80A70" w:rsidRDefault="00BD10AE" w:rsidP="00F3295D">
            <w:pPr>
              <w:pStyle w:val="TAL"/>
              <w:rPr>
                <w:del w:id="4950" w:author="Thomas Stockhammer" w:date="2012-03-07T05:35:00Z"/>
                <w:highlight w:val="yellow"/>
              </w:rPr>
            </w:pPr>
          </w:p>
        </w:tc>
      </w:tr>
      <w:tr w:rsidR="00BD10AE" w:rsidRPr="00BE2531" w:rsidDel="00A80A70" w14:paraId="310C11DB" w14:textId="6E35676A" w:rsidTr="0066779D">
        <w:trPr>
          <w:trHeight w:val="139"/>
          <w:jc w:val="center"/>
          <w:del w:id="4951" w:author="Thomas Stockhammer" w:date="2012-03-07T05:35:00Z"/>
        </w:trPr>
        <w:tc>
          <w:tcPr>
            <w:tcW w:w="0" w:type="auto"/>
          </w:tcPr>
          <w:p w14:paraId="7F37D381" w14:textId="45696502" w:rsidR="00BD10AE" w:rsidRPr="00BE2531" w:rsidDel="00A80A70" w:rsidRDefault="00BD10AE" w:rsidP="00F3295D">
            <w:pPr>
              <w:pStyle w:val="TAL"/>
              <w:rPr>
                <w:del w:id="4952" w:author="Thomas Stockhammer" w:date="2012-03-07T05:35:00Z"/>
              </w:rPr>
            </w:pPr>
            <w:del w:id="4953" w:author="Thomas Stockhammer" w:date="2012-03-07T05:35:00Z">
              <w:r w:rsidDel="00A80A70">
                <w:delText>US3</w:delText>
              </w:r>
            </w:del>
          </w:p>
        </w:tc>
        <w:tc>
          <w:tcPr>
            <w:tcW w:w="0" w:type="auto"/>
            <w:vMerge/>
          </w:tcPr>
          <w:p w14:paraId="1BB9F8FF" w14:textId="7754E37A" w:rsidR="00BD10AE" w:rsidRPr="00BE2531" w:rsidDel="00A80A70" w:rsidRDefault="00BD10AE" w:rsidP="00F3295D">
            <w:pPr>
              <w:pStyle w:val="TAL"/>
              <w:rPr>
                <w:del w:id="4954" w:author="Thomas Stockhammer" w:date="2012-03-07T05:35:00Z"/>
              </w:rPr>
            </w:pPr>
          </w:p>
        </w:tc>
        <w:tc>
          <w:tcPr>
            <w:tcW w:w="0" w:type="auto"/>
            <w:vMerge w:val="restart"/>
          </w:tcPr>
          <w:p w14:paraId="48920F4D" w14:textId="0EA7C12D" w:rsidR="00BD10AE" w:rsidRPr="00BE2531" w:rsidDel="00A80A70" w:rsidRDefault="00BD10AE" w:rsidP="00F3295D">
            <w:pPr>
              <w:pStyle w:val="TAL"/>
              <w:rPr>
                <w:del w:id="4955" w:author="Thomas Stockhammer" w:date="2012-03-07T05:35:00Z"/>
              </w:rPr>
            </w:pPr>
            <w:del w:id="4956" w:author="Thomas Stockhammer" w:date="2012-03-07T05:35:00Z">
              <w:r w:rsidRPr="00BE2531" w:rsidDel="00A80A70">
                <w:delText>Medium (128kbit/s)</w:delText>
              </w:r>
            </w:del>
          </w:p>
        </w:tc>
        <w:tc>
          <w:tcPr>
            <w:tcW w:w="0" w:type="auto"/>
          </w:tcPr>
          <w:p w14:paraId="2661CD73" w14:textId="54AA8695" w:rsidR="00BD10AE" w:rsidDel="00A80A70" w:rsidRDefault="00BD10AE" w:rsidP="00F3295D">
            <w:pPr>
              <w:pStyle w:val="TAL"/>
              <w:jc w:val="center"/>
              <w:rPr>
                <w:del w:id="4957" w:author="Thomas Stockhammer" w:date="2012-03-07T05:35:00Z"/>
              </w:rPr>
            </w:pPr>
            <w:del w:id="4958" w:author="Thomas Stockhammer" w:date="2012-03-07T05:35:00Z">
              <w:r w:rsidDel="00A80A70">
                <w:delText>5 sec</w:delText>
              </w:r>
            </w:del>
          </w:p>
        </w:tc>
        <w:tc>
          <w:tcPr>
            <w:tcW w:w="0" w:type="auto"/>
          </w:tcPr>
          <w:p w14:paraId="11136B67" w14:textId="2CF9D48D" w:rsidR="00BD10AE" w:rsidDel="00A80A70" w:rsidRDefault="00BD10AE" w:rsidP="00F3295D">
            <w:pPr>
              <w:pStyle w:val="TAL"/>
              <w:rPr>
                <w:del w:id="4959" w:author="Thomas Stockhammer" w:date="2012-03-07T05:35:00Z"/>
              </w:rPr>
            </w:pPr>
            <w:del w:id="4960" w:author="Thomas Stockhammer" w:date="2012-03-07T05:35:00Z">
              <w:r w:rsidDel="00A80A70">
                <w:delText>115.5</w:delText>
              </w:r>
            </w:del>
          </w:p>
        </w:tc>
        <w:tc>
          <w:tcPr>
            <w:tcW w:w="0" w:type="auto"/>
          </w:tcPr>
          <w:p w14:paraId="55C98A54" w14:textId="075BF793" w:rsidR="00BD10AE" w:rsidRPr="009F78B8" w:rsidDel="00A80A70" w:rsidRDefault="00BD10AE" w:rsidP="00F3295D">
            <w:pPr>
              <w:pStyle w:val="TAL"/>
              <w:rPr>
                <w:del w:id="4961" w:author="Thomas Stockhammer" w:date="2012-03-07T05:35:00Z"/>
                <w:highlight w:val="yellow"/>
              </w:rPr>
            </w:pPr>
          </w:p>
        </w:tc>
      </w:tr>
      <w:tr w:rsidR="00BD10AE" w:rsidRPr="00BE2531" w:rsidDel="00A80A70" w14:paraId="17C62883" w14:textId="33B0904E" w:rsidTr="0066779D">
        <w:trPr>
          <w:trHeight w:val="138"/>
          <w:jc w:val="center"/>
          <w:del w:id="4962" w:author="Thomas Stockhammer" w:date="2012-03-07T05:35:00Z"/>
        </w:trPr>
        <w:tc>
          <w:tcPr>
            <w:tcW w:w="0" w:type="auto"/>
          </w:tcPr>
          <w:p w14:paraId="3715C451" w14:textId="0A9E62B7" w:rsidR="00BD10AE" w:rsidRPr="00BE2531" w:rsidDel="00A80A70" w:rsidRDefault="00BD10AE" w:rsidP="00F3295D">
            <w:pPr>
              <w:pStyle w:val="TAL"/>
              <w:rPr>
                <w:del w:id="4963" w:author="Thomas Stockhammer" w:date="2012-03-07T05:35:00Z"/>
              </w:rPr>
            </w:pPr>
            <w:del w:id="4964" w:author="Thomas Stockhammer" w:date="2012-03-07T05:35:00Z">
              <w:r w:rsidDel="00A80A70">
                <w:delText>US4</w:delText>
              </w:r>
            </w:del>
          </w:p>
        </w:tc>
        <w:tc>
          <w:tcPr>
            <w:tcW w:w="0" w:type="auto"/>
            <w:vMerge/>
          </w:tcPr>
          <w:p w14:paraId="59193562" w14:textId="793DB9BA" w:rsidR="00BD10AE" w:rsidRPr="00BE2531" w:rsidDel="00A80A70" w:rsidRDefault="00BD10AE" w:rsidP="00F3295D">
            <w:pPr>
              <w:pStyle w:val="TAL"/>
              <w:rPr>
                <w:del w:id="4965" w:author="Thomas Stockhammer" w:date="2012-03-07T05:35:00Z"/>
              </w:rPr>
            </w:pPr>
          </w:p>
        </w:tc>
        <w:tc>
          <w:tcPr>
            <w:tcW w:w="0" w:type="auto"/>
            <w:vMerge/>
          </w:tcPr>
          <w:p w14:paraId="3721E843" w14:textId="500B1E10" w:rsidR="00BD10AE" w:rsidRPr="00BE2531" w:rsidDel="00A80A70" w:rsidRDefault="00BD10AE" w:rsidP="00F3295D">
            <w:pPr>
              <w:pStyle w:val="TAL"/>
              <w:rPr>
                <w:del w:id="4966" w:author="Thomas Stockhammer" w:date="2012-03-07T05:35:00Z"/>
              </w:rPr>
            </w:pPr>
          </w:p>
        </w:tc>
        <w:tc>
          <w:tcPr>
            <w:tcW w:w="0" w:type="auto"/>
          </w:tcPr>
          <w:p w14:paraId="2AD82F41" w14:textId="558D31A4" w:rsidR="00BD10AE" w:rsidDel="00A80A70" w:rsidRDefault="00BD10AE" w:rsidP="00F3295D">
            <w:pPr>
              <w:pStyle w:val="TAL"/>
              <w:jc w:val="center"/>
              <w:rPr>
                <w:del w:id="4967" w:author="Thomas Stockhammer" w:date="2012-03-07T05:35:00Z"/>
              </w:rPr>
            </w:pPr>
            <w:del w:id="4968" w:author="Thomas Stockhammer" w:date="2012-03-07T05:35:00Z">
              <w:r w:rsidDel="00A80A70">
                <w:delText>20 sec</w:delText>
              </w:r>
            </w:del>
          </w:p>
        </w:tc>
        <w:tc>
          <w:tcPr>
            <w:tcW w:w="0" w:type="auto"/>
          </w:tcPr>
          <w:p w14:paraId="42998D15" w14:textId="24B634A6" w:rsidR="00BD10AE" w:rsidDel="00A80A70" w:rsidRDefault="00BD10AE" w:rsidP="00F3295D">
            <w:pPr>
              <w:pStyle w:val="TAL"/>
              <w:rPr>
                <w:del w:id="4969" w:author="Thomas Stockhammer" w:date="2012-03-07T05:35:00Z"/>
              </w:rPr>
            </w:pPr>
            <w:del w:id="4970" w:author="Thomas Stockhammer" w:date="2012-03-07T05:35:00Z">
              <w:r w:rsidDel="00A80A70">
                <w:delText>122.4</w:delText>
              </w:r>
            </w:del>
          </w:p>
        </w:tc>
        <w:tc>
          <w:tcPr>
            <w:tcW w:w="0" w:type="auto"/>
          </w:tcPr>
          <w:p w14:paraId="555CA723" w14:textId="7D0E967F" w:rsidR="00BD10AE" w:rsidRPr="009F78B8" w:rsidDel="00A80A70" w:rsidRDefault="00BD10AE" w:rsidP="00F3295D">
            <w:pPr>
              <w:pStyle w:val="TAL"/>
              <w:rPr>
                <w:del w:id="4971" w:author="Thomas Stockhammer" w:date="2012-03-07T05:35:00Z"/>
                <w:highlight w:val="yellow"/>
              </w:rPr>
            </w:pPr>
          </w:p>
        </w:tc>
      </w:tr>
      <w:tr w:rsidR="00BD10AE" w:rsidRPr="00BE2531" w:rsidDel="00A80A70" w14:paraId="1A242B11" w14:textId="6CF8F77D" w:rsidTr="0066779D">
        <w:trPr>
          <w:trHeight w:val="139"/>
          <w:jc w:val="center"/>
          <w:del w:id="4972" w:author="Thomas Stockhammer" w:date="2012-03-07T05:35:00Z"/>
        </w:trPr>
        <w:tc>
          <w:tcPr>
            <w:tcW w:w="0" w:type="auto"/>
          </w:tcPr>
          <w:p w14:paraId="280CE0D0" w14:textId="771A45A3" w:rsidR="00BD10AE" w:rsidRPr="00BE2531" w:rsidDel="00A80A70" w:rsidRDefault="00BD10AE" w:rsidP="00F3295D">
            <w:pPr>
              <w:pStyle w:val="TAL"/>
              <w:rPr>
                <w:del w:id="4973" w:author="Thomas Stockhammer" w:date="2012-03-07T05:35:00Z"/>
              </w:rPr>
            </w:pPr>
            <w:del w:id="4974" w:author="Thomas Stockhammer" w:date="2012-03-07T05:35:00Z">
              <w:r w:rsidDel="00A80A70">
                <w:delText>US5</w:delText>
              </w:r>
            </w:del>
          </w:p>
        </w:tc>
        <w:tc>
          <w:tcPr>
            <w:tcW w:w="0" w:type="auto"/>
            <w:vMerge/>
          </w:tcPr>
          <w:p w14:paraId="11196062" w14:textId="45EE7E44" w:rsidR="00BD10AE" w:rsidRPr="00BE2531" w:rsidDel="00A80A70" w:rsidRDefault="00BD10AE" w:rsidP="00F3295D">
            <w:pPr>
              <w:pStyle w:val="TAL"/>
              <w:rPr>
                <w:del w:id="4975" w:author="Thomas Stockhammer" w:date="2012-03-07T05:35:00Z"/>
              </w:rPr>
            </w:pPr>
          </w:p>
        </w:tc>
        <w:tc>
          <w:tcPr>
            <w:tcW w:w="0" w:type="auto"/>
            <w:vMerge w:val="restart"/>
          </w:tcPr>
          <w:p w14:paraId="15935AC2" w14:textId="696EE0E0" w:rsidR="00BD10AE" w:rsidRPr="00BE2531" w:rsidDel="00A80A70" w:rsidRDefault="00BD10AE" w:rsidP="00F3295D">
            <w:pPr>
              <w:pStyle w:val="TAL"/>
              <w:rPr>
                <w:del w:id="4976" w:author="Thomas Stockhammer" w:date="2012-03-07T05:35:00Z"/>
              </w:rPr>
            </w:pPr>
            <w:del w:id="4977" w:author="Thomas Stockhammer" w:date="2012-03-07T05:35:00Z">
              <w:r w:rsidRPr="00BE2531" w:rsidDel="00A80A70">
                <w:delText>High (256kbit/s)</w:delText>
              </w:r>
            </w:del>
          </w:p>
        </w:tc>
        <w:tc>
          <w:tcPr>
            <w:tcW w:w="0" w:type="auto"/>
          </w:tcPr>
          <w:p w14:paraId="510D7F12" w14:textId="2478152D" w:rsidR="00BD10AE" w:rsidRPr="00BE2531" w:rsidDel="00A80A70" w:rsidRDefault="00BD10AE" w:rsidP="00F3295D">
            <w:pPr>
              <w:pStyle w:val="TAL"/>
              <w:jc w:val="center"/>
              <w:rPr>
                <w:del w:id="4978" w:author="Thomas Stockhammer" w:date="2012-03-07T05:35:00Z"/>
              </w:rPr>
            </w:pPr>
            <w:del w:id="4979" w:author="Thomas Stockhammer" w:date="2012-03-07T05:35:00Z">
              <w:r w:rsidDel="00A80A70">
                <w:delText>5 sec</w:delText>
              </w:r>
            </w:del>
          </w:p>
        </w:tc>
        <w:tc>
          <w:tcPr>
            <w:tcW w:w="0" w:type="auto"/>
          </w:tcPr>
          <w:p w14:paraId="0DD0B108" w14:textId="4D8BE39E" w:rsidR="00BD10AE" w:rsidRPr="00BE2531" w:rsidDel="00A80A70" w:rsidRDefault="00BD10AE" w:rsidP="00F3295D">
            <w:pPr>
              <w:pStyle w:val="TAL"/>
              <w:rPr>
                <w:del w:id="4980" w:author="Thomas Stockhammer" w:date="2012-03-07T05:35:00Z"/>
              </w:rPr>
            </w:pPr>
            <w:del w:id="4981" w:author="Thomas Stockhammer" w:date="2012-03-07T05:35:00Z">
              <w:r w:rsidDel="00A80A70">
                <w:delText>236.2</w:delText>
              </w:r>
            </w:del>
          </w:p>
        </w:tc>
        <w:tc>
          <w:tcPr>
            <w:tcW w:w="0" w:type="auto"/>
          </w:tcPr>
          <w:p w14:paraId="2623D233" w14:textId="0AA8134C" w:rsidR="00BD10AE" w:rsidRPr="009F78B8" w:rsidDel="00A80A70" w:rsidRDefault="00BD10AE" w:rsidP="00F3295D">
            <w:pPr>
              <w:pStyle w:val="TAL"/>
              <w:rPr>
                <w:del w:id="4982" w:author="Thomas Stockhammer" w:date="2012-03-07T05:35:00Z"/>
                <w:highlight w:val="yellow"/>
              </w:rPr>
            </w:pPr>
          </w:p>
        </w:tc>
      </w:tr>
      <w:tr w:rsidR="00BD10AE" w:rsidRPr="00BE2531" w:rsidDel="00A80A70" w14:paraId="159EFC28" w14:textId="361876C9" w:rsidTr="0066779D">
        <w:trPr>
          <w:trHeight w:val="138"/>
          <w:jc w:val="center"/>
          <w:del w:id="4983" w:author="Thomas Stockhammer" w:date="2012-03-07T05:35:00Z"/>
        </w:trPr>
        <w:tc>
          <w:tcPr>
            <w:tcW w:w="0" w:type="auto"/>
          </w:tcPr>
          <w:p w14:paraId="7894F6A0" w14:textId="511FE3EB" w:rsidR="00BD10AE" w:rsidRPr="00BE2531" w:rsidDel="00A80A70" w:rsidRDefault="00BD10AE" w:rsidP="00F3295D">
            <w:pPr>
              <w:pStyle w:val="TAL"/>
              <w:rPr>
                <w:del w:id="4984" w:author="Thomas Stockhammer" w:date="2012-03-07T05:35:00Z"/>
              </w:rPr>
            </w:pPr>
            <w:del w:id="4985" w:author="Thomas Stockhammer" w:date="2012-03-07T05:35:00Z">
              <w:r w:rsidDel="00A80A70">
                <w:delText>US6</w:delText>
              </w:r>
            </w:del>
          </w:p>
        </w:tc>
        <w:tc>
          <w:tcPr>
            <w:tcW w:w="0" w:type="auto"/>
            <w:vMerge/>
          </w:tcPr>
          <w:p w14:paraId="05C654F6" w14:textId="4F778FED" w:rsidR="00BD10AE" w:rsidRPr="00BE2531" w:rsidDel="00A80A70" w:rsidRDefault="00BD10AE" w:rsidP="00F3295D">
            <w:pPr>
              <w:pStyle w:val="TAL"/>
              <w:rPr>
                <w:del w:id="4986" w:author="Thomas Stockhammer" w:date="2012-03-07T05:35:00Z"/>
              </w:rPr>
            </w:pPr>
          </w:p>
        </w:tc>
        <w:tc>
          <w:tcPr>
            <w:tcW w:w="0" w:type="auto"/>
            <w:vMerge/>
          </w:tcPr>
          <w:p w14:paraId="24B60629" w14:textId="38D963F8" w:rsidR="00BD10AE" w:rsidRPr="00BE2531" w:rsidDel="00A80A70" w:rsidRDefault="00BD10AE" w:rsidP="00F3295D">
            <w:pPr>
              <w:pStyle w:val="TAL"/>
              <w:rPr>
                <w:del w:id="4987" w:author="Thomas Stockhammer" w:date="2012-03-07T05:35:00Z"/>
              </w:rPr>
            </w:pPr>
          </w:p>
        </w:tc>
        <w:tc>
          <w:tcPr>
            <w:tcW w:w="0" w:type="auto"/>
          </w:tcPr>
          <w:p w14:paraId="76170D7C" w14:textId="6623598A" w:rsidR="00BD10AE" w:rsidRPr="00BE2531" w:rsidDel="00A80A70" w:rsidRDefault="00BD10AE" w:rsidP="00F3295D">
            <w:pPr>
              <w:pStyle w:val="TAL"/>
              <w:jc w:val="center"/>
              <w:rPr>
                <w:del w:id="4988" w:author="Thomas Stockhammer" w:date="2012-03-07T05:35:00Z"/>
              </w:rPr>
            </w:pPr>
            <w:del w:id="4989" w:author="Thomas Stockhammer" w:date="2012-03-07T05:35:00Z">
              <w:r w:rsidDel="00A80A70">
                <w:delText>20 sec</w:delText>
              </w:r>
            </w:del>
          </w:p>
        </w:tc>
        <w:tc>
          <w:tcPr>
            <w:tcW w:w="0" w:type="auto"/>
          </w:tcPr>
          <w:p w14:paraId="6D6D4FE5" w14:textId="22E5A25D" w:rsidR="00BD10AE" w:rsidRPr="00BE2531" w:rsidDel="00A80A70" w:rsidRDefault="00BD10AE" w:rsidP="00F3295D">
            <w:pPr>
              <w:pStyle w:val="TAL"/>
              <w:rPr>
                <w:del w:id="4990" w:author="Thomas Stockhammer" w:date="2012-03-07T05:35:00Z"/>
              </w:rPr>
            </w:pPr>
            <w:del w:id="4991" w:author="Thomas Stockhammer" w:date="2012-03-07T05:35:00Z">
              <w:r w:rsidDel="00A80A70">
                <w:delText>245.7</w:delText>
              </w:r>
            </w:del>
          </w:p>
        </w:tc>
        <w:tc>
          <w:tcPr>
            <w:tcW w:w="0" w:type="auto"/>
          </w:tcPr>
          <w:p w14:paraId="0C1D4A56" w14:textId="5E928580" w:rsidR="00BD10AE" w:rsidRPr="009F78B8" w:rsidDel="00A80A70" w:rsidRDefault="00BD10AE" w:rsidP="00F3295D">
            <w:pPr>
              <w:pStyle w:val="TAL"/>
              <w:rPr>
                <w:del w:id="4992" w:author="Thomas Stockhammer" w:date="2012-03-07T05:35:00Z"/>
                <w:highlight w:val="yellow"/>
              </w:rPr>
            </w:pPr>
          </w:p>
        </w:tc>
      </w:tr>
      <w:tr w:rsidR="00BD10AE" w:rsidRPr="00BE2531" w:rsidDel="00A80A70" w14:paraId="25E13807" w14:textId="0EFDE817" w:rsidTr="0066779D">
        <w:trPr>
          <w:trHeight w:val="139"/>
          <w:jc w:val="center"/>
          <w:del w:id="4993" w:author="Thomas Stockhammer" w:date="2012-03-07T05:35:00Z"/>
        </w:trPr>
        <w:tc>
          <w:tcPr>
            <w:tcW w:w="0" w:type="auto"/>
          </w:tcPr>
          <w:p w14:paraId="0F3C36AB" w14:textId="6DE97C36" w:rsidR="00BD10AE" w:rsidRPr="00BE2531" w:rsidDel="00A80A70" w:rsidRDefault="00BD10AE" w:rsidP="00F3295D">
            <w:pPr>
              <w:pStyle w:val="TAL"/>
              <w:rPr>
                <w:del w:id="4994" w:author="Thomas Stockhammer" w:date="2012-03-07T05:35:00Z"/>
              </w:rPr>
            </w:pPr>
            <w:del w:id="4995" w:author="Thomas Stockhammer" w:date="2012-03-07T05:35:00Z">
              <w:r w:rsidDel="00A80A70">
                <w:delText>US7</w:delText>
              </w:r>
            </w:del>
          </w:p>
        </w:tc>
        <w:tc>
          <w:tcPr>
            <w:tcW w:w="0" w:type="auto"/>
            <w:vMerge w:val="restart"/>
          </w:tcPr>
          <w:p w14:paraId="1409F113" w14:textId="314F11FD" w:rsidR="00BD10AE" w:rsidRPr="00BE2531" w:rsidDel="00A80A70" w:rsidRDefault="00BD10AE" w:rsidP="00F3295D">
            <w:pPr>
              <w:pStyle w:val="TAL"/>
              <w:rPr>
                <w:del w:id="4996" w:author="Thomas Stockhammer" w:date="2012-03-07T05:35:00Z"/>
              </w:rPr>
            </w:pPr>
            <w:del w:id="4997" w:author="Thomas Stockhammer" w:date="2012-03-07T05:35:00Z">
              <w:r w:rsidRPr="00BE2531" w:rsidDel="00A80A70">
                <w:delText>Medium (5% BLER)</w:delText>
              </w:r>
            </w:del>
          </w:p>
        </w:tc>
        <w:tc>
          <w:tcPr>
            <w:tcW w:w="0" w:type="auto"/>
            <w:vMerge w:val="restart"/>
          </w:tcPr>
          <w:p w14:paraId="5C722D28" w14:textId="4171DFD1" w:rsidR="00BD10AE" w:rsidRPr="00BE2531" w:rsidDel="00A80A70" w:rsidRDefault="00BD10AE" w:rsidP="00F3295D">
            <w:pPr>
              <w:pStyle w:val="TAL"/>
              <w:rPr>
                <w:del w:id="4998" w:author="Thomas Stockhammer" w:date="2012-03-07T05:35:00Z"/>
              </w:rPr>
            </w:pPr>
            <w:del w:id="4999" w:author="Thomas Stockhammer" w:date="2012-03-07T05:35:00Z">
              <w:r w:rsidRPr="00BE2531" w:rsidDel="00A80A70">
                <w:delText>Low (64kbit/s)</w:delText>
              </w:r>
            </w:del>
          </w:p>
        </w:tc>
        <w:tc>
          <w:tcPr>
            <w:tcW w:w="0" w:type="auto"/>
          </w:tcPr>
          <w:p w14:paraId="233B4DC5" w14:textId="5C1ED855" w:rsidR="00BD10AE" w:rsidRPr="00BE2531" w:rsidDel="00A80A70" w:rsidRDefault="00BD10AE" w:rsidP="00F3295D">
            <w:pPr>
              <w:pStyle w:val="TAL"/>
              <w:jc w:val="center"/>
              <w:rPr>
                <w:del w:id="5000" w:author="Thomas Stockhammer" w:date="2012-03-07T05:35:00Z"/>
              </w:rPr>
            </w:pPr>
            <w:del w:id="5001" w:author="Thomas Stockhammer" w:date="2012-03-07T05:35:00Z">
              <w:r w:rsidDel="00A80A70">
                <w:delText>5 sec</w:delText>
              </w:r>
            </w:del>
          </w:p>
        </w:tc>
        <w:tc>
          <w:tcPr>
            <w:tcW w:w="0" w:type="auto"/>
          </w:tcPr>
          <w:p w14:paraId="35234A2C" w14:textId="0438FA0F" w:rsidR="00BD10AE" w:rsidRPr="00BE2531" w:rsidDel="00A80A70" w:rsidRDefault="00BD10AE" w:rsidP="00F3295D">
            <w:pPr>
              <w:pStyle w:val="TAL"/>
              <w:rPr>
                <w:del w:id="5002" w:author="Thomas Stockhammer" w:date="2012-03-07T05:35:00Z"/>
              </w:rPr>
            </w:pPr>
            <w:del w:id="5003" w:author="Thomas Stockhammer" w:date="2012-03-07T05:35:00Z">
              <w:r w:rsidDel="00A80A70">
                <w:delText>46.6</w:delText>
              </w:r>
            </w:del>
          </w:p>
        </w:tc>
        <w:tc>
          <w:tcPr>
            <w:tcW w:w="0" w:type="auto"/>
          </w:tcPr>
          <w:p w14:paraId="18675BDF" w14:textId="18DDC5E7" w:rsidR="00BD10AE" w:rsidRPr="009F78B8" w:rsidDel="00A80A70" w:rsidRDefault="00BD10AE" w:rsidP="00F3295D">
            <w:pPr>
              <w:pStyle w:val="TAL"/>
              <w:rPr>
                <w:del w:id="5004" w:author="Thomas Stockhammer" w:date="2012-03-07T05:35:00Z"/>
                <w:highlight w:val="yellow"/>
              </w:rPr>
            </w:pPr>
          </w:p>
        </w:tc>
      </w:tr>
      <w:tr w:rsidR="00BD10AE" w:rsidRPr="00BE2531" w:rsidDel="00A80A70" w14:paraId="447C2E8C" w14:textId="50232077" w:rsidTr="0066779D">
        <w:trPr>
          <w:trHeight w:val="138"/>
          <w:jc w:val="center"/>
          <w:del w:id="5005" w:author="Thomas Stockhammer" w:date="2012-03-07T05:35:00Z"/>
        </w:trPr>
        <w:tc>
          <w:tcPr>
            <w:tcW w:w="0" w:type="auto"/>
          </w:tcPr>
          <w:p w14:paraId="4C2F274E" w14:textId="2A924EDE" w:rsidR="00BD10AE" w:rsidRPr="00BE2531" w:rsidDel="00A80A70" w:rsidRDefault="00BD10AE" w:rsidP="00F3295D">
            <w:pPr>
              <w:pStyle w:val="TAL"/>
              <w:rPr>
                <w:del w:id="5006" w:author="Thomas Stockhammer" w:date="2012-03-07T05:35:00Z"/>
              </w:rPr>
            </w:pPr>
            <w:del w:id="5007" w:author="Thomas Stockhammer" w:date="2012-03-07T05:35:00Z">
              <w:r w:rsidDel="00A80A70">
                <w:delText>US8</w:delText>
              </w:r>
            </w:del>
          </w:p>
        </w:tc>
        <w:tc>
          <w:tcPr>
            <w:tcW w:w="0" w:type="auto"/>
            <w:vMerge/>
          </w:tcPr>
          <w:p w14:paraId="4803AF1B" w14:textId="49E85EFC" w:rsidR="00BD10AE" w:rsidRPr="00BE2531" w:rsidDel="00A80A70" w:rsidRDefault="00BD10AE" w:rsidP="00F3295D">
            <w:pPr>
              <w:pStyle w:val="TAL"/>
              <w:rPr>
                <w:del w:id="5008" w:author="Thomas Stockhammer" w:date="2012-03-07T05:35:00Z"/>
              </w:rPr>
            </w:pPr>
          </w:p>
        </w:tc>
        <w:tc>
          <w:tcPr>
            <w:tcW w:w="0" w:type="auto"/>
            <w:vMerge/>
          </w:tcPr>
          <w:p w14:paraId="50617B7F" w14:textId="7290B632" w:rsidR="00BD10AE" w:rsidRPr="00BE2531" w:rsidDel="00A80A70" w:rsidRDefault="00BD10AE" w:rsidP="00F3295D">
            <w:pPr>
              <w:pStyle w:val="TAL"/>
              <w:rPr>
                <w:del w:id="5009" w:author="Thomas Stockhammer" w:date="2012-03-07T05:35:00Z"/>
              </w:rPr>
            </w:pPr>
          </w:p>
        </w:tc>
        <w:tc>
          <w:tcPr>
            <w:tcW w:w="0" w:type="auto"/>
          </w:tcPr>
          <w:p w14:paraId="46CB8510" w14:textId="0F324000" w:rsidR="00BD10AE" w:rsidRPr="00BE2531" w:rsidDel="00A80A70" w:rsidRDefault="00BD10AE" w:rsidP="00F3295D">
            <w:pPr>
              <w:pStyle w:val="TAL"/>
              <w:jc w:val="center"/>
              <w:rPr>
                <w:del w:id="5010" w:author="Thomas Stockhammer" w:date="2012-03-07T05:35:00Z"/>
              </w:rPr>
            </w:pPr>
            <w:del w:id="5011" w:author="Thomas Stockhammer" w:date="2012-03-07T05:35:00Z">
              <w:r w:rsidDel="00A80A70">
                <w:delText>20 sec</w:delText>
              </w:r>
            </w:del>
          </w:p>
        </w:tc>
        <w:tc>
          <w:tcPr>
            <w:tcW w:w="0" w:type="auto"/>
          </w:tcPr>
          <w:p w14:paraId="08BC8D0F" w14:textId="1AF96A5D" w:rsidR="00BD10AE" w:rsidRPr="00BE2531" w:rsidDel="00A80A70" w:rsidRDefault="00BD10AE" w:rsidP="00F3295D">
            <w:pPr>
              <w:pStyle w:val="TAL"/>
              <w:rPr>
                <w:del w:id="5012" w:author="Thomas Stockhammer" w:date="2012-03-07T05:35:00Z"/>
              </w:rPr>
            </w:pPr>
            <w:del w:id="5013" w:author="Thomas Stockhammer" w:date="2012-03-07T05:35:00Z">
              <w:r w:rsidDel="00A80A70">
                <w:delText>53.6</w:delText>
              </w:r>
            </w:del>
          </w:p>
        </w:tc>
        <w:tc>
          <w:tcPr>
            <w:tcW w:w="0" w:type="auto"/>
          </w:tcPr>
          <w:p w14:paraId="3241E835" w14:textId="6D722C87" w:rsidR="00BD10AE" w:rsidRPr="009F78B8" w:rsidDel="00A80A70" w:rsidRDefault="00BD10AE" w:rsidP="00F3295D">
            <w:pPr>
              <w:pStyle w:val="TAL"/>
              <w:rPr>
                <w:del w:id="5014" w:author="Thomas Stockhammer" w:date="2012-03-07T05:35:00Z"/>
                <w:highlight w:val="yellow"/>
              </w:rPr>
            </w:pPr>
          </w:p>
        </w:tc>
      </w:tr>
      <w:tr w:rsidR="00BD10AE" w:rsidRPr="00BE2531" w:rsidDel="00A80A70" w14:paraId="41A0E78A" w14:textId="2BEF3522" w:rsidTr="0066779D">
        <w:trPr>
          <w:trHeight w:val="139"/>
          <w:jc w:val="center"/>
          <w:del w:id="5015" w:author="Thomas Stockhammer" w:date="2012-03-07T05:35:00Z"/>
        </w:trPr>
        <w:tc>
          <w:tcPr>
            <w:tcW w:w="0" w:type="auto"/>
          </w:tcPr>
          <w:p w14:paraId="6B12903E" w14:textId="40AA9173" w:rsidR="00BD10AE" w:rsidRPr="00BE2531" w:rsidDel="00A80A70" w:rsidRDefault="00BD10AE" w:rsidP="00F3295D">
            <w:pPr>
              <w:pStyle w:val="TAL"/>
              <w:rPr>
                <w:del w:id="5016" w:author="Thomas Stockhammer" w:date="2012-03-07T05:35:00Z"/>
              </w:rPr>
            </w:pPr>
            <w:del w:id="5017" w:author="Thomas Stockhammer" w:date="2012-03-07T05:35:00Z">
              <w:r w:rsidDel="00A80A70">
                <w:delText>US9</w:delText>
              </w:r>
            </w:del>
          </w:p>
        </w:tc>
        <w:tc>
          <w:tcPr>
            <w:tcW w:w="0" w:type="auto"/>
            <w:vMerge/>
          </w:tcPr>
          <w:p w14:paraId="42347D21" w14:textId="6A9AB43A" w:rsidR="00BD10AE" w:rsidRPr="00BE2531" w:rsidDel="00A80A70" w:rsidRDefault="00BD10AE" w:rsidP="00F3295D">
            <w:pPr>
              <w:pStyle w:val="TAL"/>
              <w:rPr>
                <w:del w:id="5018" w:author="Thomas Stockhammer" w:date="2012-03-07T05:35:00Z"/>
              </w:rPr>
            </w:pPr>
          </w:p>
        </w:tc>
        <w:tc>
          <w:tcPr>
            <w:tcW w:w="0" w:type="auto"/>
            <w:vMerge w:val="restart"/>
          </w:tcPr>
          <w:p w14:paraId="72B13653" w14:textId="4C0111E7" w:rsidR="00BD10AE" w:rsidRPr="00BE2531" w:rsidDel="00A80A70" w:rsidRDefault="00BD10AE" w:rsidP="00F3295D">
            <w:pPr>
              <w:pStyle w:val="TAL"/>
              <w:rPr>
                <w:del w:id="5019" w:author="Thomas Stockhammer" w:date="2012-03-07T05:35:00Z"/>
              </w:rPr>
            </w:pPr>
            <w:del w:id="5020" w:author="Thomas Stockhammer" w:date="2012-03-07T05:35:00Z">
              <w:r w:rsidRPr="00BE2531" w:rsidDel="00A80A70">
                <w:delText>Medium (128kbit/s)</w:delText>
              </w:r>
            </w:del>
          </w:p>
        </w:tc>
        <w:tc>
          <w:tcPr>
            <w:tcW w:w="0" w:type="auto"/>
          </w:tcPr>
          <w:p w14:paraId="137DF81B" w14:textId="2A3C51C2" w:rsidR="00BD10AE" w:rsidRPr="00BE2531" w:rsidDel="00A80A70" w:rsidRDefault="00BD10AE" w:rsidP="00F3295D">
            <w:pPr>
              <w:pStyle w:val="TAL"/>
              <w:jc w:val="center"/>
              <w:rPr>
                <w:del w:id="5021" w:author="Thomas Stockhammer" w:date="2012-03-07T05:35:00Z"/>
              </w:rPr>
            </w:pPr>
            <w:del w:id="5022" w:author="Thomas Stockhammer" w:date="2012-03-07T05:35:00Z">
              <w:r w:rsidDel="00A80A70">
                <w:delText>5 sec</w:delText>
              </w:r>
            </w:del>
          </w:p>
        </w:tc>
        <w:tc>
          <w:tcPr>
            <w:tcW w:w="0" w:type="auto"/>
          </w:tcPr>
          <w:p w14:paraId="62A3D14A" w14:textId="4E3FFB3E" w:rsidR="00BD10AE" w:rsidRPr="00BE2531" w:rsidDel="00A80A70" w:rsidRDefault="00BD10AE" w:rsidP="00F3295D">
            <w:pPr>
              <w:pStyle w:val="TAL"/>
              <w:rPr>
                <w:del w:id="5023" w:author="Thomas Stockhammer" w:date="2012-03-07T05:35:00Z"/>
              </w:rPr>
            </w:pPr>
            <w:del w:id="5024" w:author="Thomas Stockhammer" w:date="2012-03-07T05:35:00Z">
              <w:r w:rsidDel="00A80A70">
                <w:delText>100.8</w:delText>
              </w:r>
            </w:del>
          </w:p>
        </w:tc>
        <w:tc>
          <w:tcPr>
            <w:tcW w:w="0" w:type="auto"/>
          </w:tcPr>
          <w:p w14:paraId="3EC725E2" w14:textId="07964C06" w:rsidR="00BD10AE" w:rsidRPr="009F78B8" w:rsidDel="00A80A70" w:rsidRDefault="00BD10AE" w:rsidP="00F3295D">
            <w:pPr>
              <w:pStyle w:val="TAL"/>
              <w:rPr>
                <w:del w:id="5025" w:author="Thomas Stockhammer" w:date="2012-03-07T05:35:00Z"/>
                <w:highlight w:val="yellow"/>
              </w:rPr>
            </w:pPr>
          </w:p>
        </w:tc>
      </w:tr>
      <w:tr w:rsidR="00BD10AE" w:rsidRPr="00BE2531" w:rsidDel="00A80A70" w14:paraId="616A538B" w14:textId="530755B3" w:rsidTr="0066779D">
        <w:trPr>
          <w:trHeight w:val="138"/>
          <w:jc w:val="center"/>
          <w:del w:id="5026" w:author="Thomas Stockhammer" w:date="2012-03-07T05:35:00Z"/>
        </w:trPr>
        <w:tc>
          <w:tcPr>
            <w:tcW w:w="0" w:type="auto"/>
          </w:tcPr>
          <w:p w14:paraId="54DF62F0" w14:textId="3BADD08C" w:rsidR="00BD10AE" w:rsidRPr="00BE2531" w:rsidDel="00A80A70" w:rsidRDefault="00BD10AE" w:rsidP="00F3295D">
            <w:pPr>
              <w:pStyle w:val="TAL"/>
              <w:rPr>
                <w:del w:id="5027" w:author="Thomas Stockhammer" w:date="2012-03-07T05:35:00Z"/>
              </w:rPr>
            </w:pPr>
            <w:del w:id="5028" w:author="Thomas Stockhammer" w:date="2012-03-07T05:35:00Z">
              <w:r w:rsidDel="00A80A70">
                <w:delText>US10</w:delText>
              </w:r>
            </w:del>
          </w:p>
        </w:tc>
        <w:tc>
          <w:tcPr>
            <w:tcW w:w="0" w:type="auto"/>
            <w:vMerge/>
          </w:tcPr>
          <w:p w14:paraId="18E367CF" w14:textId="16265677" w:rsidR="00BD10AE" w:rsidRPr="00BE2531" w:rsidDel="00A80A70" w:rsidRDefault="00BD10AE" w:rsidP="00F3295D">
            <w:pPr>
              <w:pStyle w:val="TAL"/>
              <w:rPr>
                <w:del w:id="5029" w:author="Thomas Stockhammer" w:date="2012-03-07T05:35:00Z"/>
              </w:rPr>
            </w:pPr>
          </w:p>
        </w:tc>
        <w:tc>
          <w:tcPr>
            <w:tcW w:w="0" w:type="auto"/>
            <w:vMerge/>
          </w:tcPr>
          <w:p w14:paraId="671222C6" w14:textId="57CFD145" w:rsidR="00BD10AE" w:rsidRPr="00BE2531" w:rsidDel="00A80A70" w:rsidRDefault="00BD10AE" w:rsidP="00F3295D">
            <w:pPr>
              <w:pStyle w:val="TAL"/>
              <w:rPr>
                <w:del w:id="5030" w:author="Thomas Stockhammer" w:date="2012-03-07T05:35:00Z"/>
              </w:rPr>
            </w:pPr>
          </w:p>
        </w:tc>
        <w:tc>
          <w:tcPr>
            <w:tcW w:w="0" w:type="auto"/>
          </w:tcPr>
          <w:p w14:paraId="3DCCF712" w14:textId="347E8492" w:rsidR="00BD10AE" w:rsidRPr="00BE2531" w:rsidDel="00A80A70" w:rsidRDefault="00BD10AE" w:rsidP="00F3295D">
            <w:pPr>
              <w:pStyle w:val="TAL"/>
              <w:jc w:val="center"/>
              <w:rPr>
                <w:del w:id="5031" w:author="Thomas Stockhammer" w:date="2012-03-07T05:35:00Z"/>
              </w:rPr>
            </w:pPr>
            <w:del w:id="5032" w:author="Thomas Stockhammer" w:date="2012-03-07T05:35:00Z">
              <w:r w:rsidDel="00A80A70">
                <w:delText>20 sec</w:delText>
              </w:r>
            </w:del>
          </w:p>
        </w:tc>
        <w:tc>
          <w:tcPr>
            <w:tcW w:w="0" w:type="auto"/>
          </w:tcPr>
          <w:p w14:paraId="7B2F5204" w14:textId="399EFA7F" w:rsidR="00BD10AE" w:rsidRPr="00BE2531" w:rsidDel="00A80A70" w:rsidRDefault="00BD10AE" w:rsidP="00F3295D">
            <w:pPr>
              <w:pStyle w:val="TAL"/>
              <w:rPr>
                <w:del w:id="5033" w:author="Thomas Stockhammer" w:date="2012-03-07T05:35:00Z"/>
              </w:rPr>
            </w:pPr>
            <w:del w:id="5034" w:author="Thomas Stockhammer" w:date="2012-03-07T05:35:00Z">
              <w:r w:rsidDel="00A80A70">
                <w:delText>111.8</w:delText>
              </w:r>
            </w:del>
          </w:p>
        </w:tc>
        <w:tc>
          <w:tcPr>
            <w:tcW w:w="0" w:type="auto"/>
          </w:tcPr>
          <w:p w14:paraId="52B63D1D" w14:textId="22FCB062" w:rsidR="00BD10AE" w:rsidRPr="009F78B8" w:rsidDel="00A80A70" w:rsidRDefault="00BD10AE" w:rsidP="00F3295D">
            <w:pPr>
              <w:pStyle w:val="TAL"/>
              <w:rPr>
                <w:del w:id="5035" w:author="Thomas Stockhammer" w:date="2012-03-07T05:35:00Z"/>
                <w:highlight w:val="yellow"/>
              </w:rPr>
            </w:pPr>
          </w:p>
        </w:tc>
      </w:tr>
      <w:tr w:rsidR="00BD10AE" w:rsidRPr="00BE2531" w:rsidDel="00A80A70" w14:paraId="6809E284" w14:textId="5A6B4512" w:rsidTr="0066779D">
        <w:trPr>
          <w:trHeight w:val="139"/>
          <w:jc w:val="center"/>
          <w:del w:id="5036" w:author="Thomas Stockhammer" w:date="2012-03-07T05:35:00Z"/>
        </w:trPr>
        <w:tc>
          <w:tcPr>
            <w:tcW w:w="0" w:type="auto"/>
          </w:tcPr>
          <w:p w14:paraId="4713F182" w14:textId="627705C0" w:rsidR="00BD10AE" w:rsidRPr="00BE2531" w:rsidDel="00A80A70" w:rsidRDefault="00BD10AE" w:rsidP="00F3295D">
            <w:pPr>
              <w:pStyle w:val="TAL"/>
              <w:rPr>
                <w:del w:id="5037" w:author="Thomas Stockhammer" w:date="2012-03-07T05:35:00Z"/>
              </w:rPr>
            </w:pPr>
            <w:del w:id="5038" w:author="Thomas Stockhammer" w:date="2012-03-07T05:35:00Z">
              <w:r w:rsidDel="00A80A70">
                <w:delText>US11</w:delText>
              </w:r>
            </w:del>
          </w:p>
        </w:tc>
        <w:tc>
          <w:tcPr>
            <w:tcW w:w="0" w:type="auto"/>
            <w:vMerge/>
          </w:tcPr>
          <w:p w14:paraId="6324E549" w14:textId="0B247217" w:rsidR="00BD10AE" w:rsidRPr="00BE2531" w:rsidDel="00A80A70" w:rsidRDefault="00BD10AE" w:rsidP="00F3295D">
            <w:pPr>
              <w:pStyle w:val="TAL"/>
              <w:rPr>
                <w:del w:id="5039" w:author="Thomas Stockhammer" w:date="2012-03-07T05:35:00Z"/>
              </w:rPr>
            </w:pPr>
          </w:p>
        </w:tc>
        <w:tc>
          <w:tcPr>
            <w:tcW w:w="0" w:type="auto"/>
            <w:vMerge w:val="restart"/>
          </w:tcPr>
          <w:p w14:paraId="197D124A" w14:textId="10399FF2" w:rsidR="00BD10AE" w:rsidRPr="00BE2531" w:rsidDel="00A80A70" w:rsidRDefault="00BD10AE" w:rsidP="00F3295D">
            <w:pPr>
              <w:pStyle w:val="TAL"/>
              <w:rPr>
                <w:del w:id="5040" w:author="Thomas Stockhammer" w:date="2012-03-07T05:35:00Z"/>
              </w:rPr>
            </w:pPr>
            <w:del w:id="5041" w:author="Thomas Stockhammer" w:date="2012-03-07T05:35:00Z">
              <w:r w:rsidRPr="00BE2531" w:rsidDel="00A80A70">
                <w:delText>High (256kbit/s)</w:delText>
              </w:r>
            </w:del>
          </w:p>
        </w:tc>
        <w:tc>
          <w:tcPr>
            <w:tcW w:w="0" w:type="auto"/>
          </w:tcPr>
          <w:p w14:paraId="6E336284" w14:textId="2844AA9B" w:rsidR="00BD10AE" w:rsidRPr="00BE2531" w:rsidDel="00A80A70" w:rsidRDefault="00BD10AE" w:rsidP="00F3295D">
            <w:pPr>
              <w:pStyle w:val="TAL"/>
              <w:jc w:val="center"/>
              <w:rPr>
                <w:del w:id="5042" w:author="Thomas Stockhammer" w:date="2012-03-07T05:35:00Z"/>
              </w:rPr>
            </w:pPr>
            <w:del w:id="5043" w:author="Thomas Stockhammer" w:date="2012-03-07T05:35:00Z">
              <w:r w:rsidDel="00A80A70">
                <w:delText>5 sec</w:delText>
              </w:r>
            </w:del>
          </w:p>
        </w:tc>
        <w:tc>
          <w:tcPr>
            <w:tcW w:w="0" w:type="auto"/>
          </w:tcPr>
          <w:p w14:paraId="445766A7" w14:textId="76664EEC" w:rsidR="00BD10AE" w:rsidRPr="00BE2531" w:rsidDel="00A80A70" w:rsidRDefault="00BD10AE" w:rsidP="00F3295D">
            <w:pPr>
              <w:pStyle w:val="TAL"/>
              <w:rPr>
                <w:del w:id="5044" w:author="Thomas Stockhammer" w:date="2012-03-07T05:35:00Z"/>
              </w:rPr>
            </w:pPr>
            <w:del w:id="5045" w:author="Thomas Stockhammer" w:date="2012-03-07T05:35:00Z">
              <w:r w:rsidDel="00A80A70">
                <w:delText>227.0</w:delText>
              </w:r>
            </w:del>
          </w:p>
        </w:tc>
        <w:tc>
          <w:tcPr>
            <w:tcW w:w="0" w:type="auto"/>
          </w:tcPr>
          <w:p w14:paraId="7F9164C4" w14:textId="4DEEBA3B" w:rsidR="00BD10AE" w:rsidRPr="009F78B8" w:rsidDel="00A80A70" w:rsidRDefault="00BD10AE" w:rsidP="00F3295D">
            <w:pPr>
              <w:pStyle w:val="TAL"/>
              <w:rPr>
                <w:del w:id="5046" w:author="Thomas Stockhammer" w:date="2012-03-07T05:35:00Z"/>
                <w:highlight w:val="yellow"/>
              </w:rPr>
            </w:pPr>
          </w:p>
        </w:tc>
      </w:tr>
      <w:tr w:rsidR="00BD10AE" w:rsidRPr="00BE2531" w:rsidDel="00A80A70" w14:paraId="7B26DA39" w14:textId="228A597E" w:rsidTr="0066779D">
        <w:trPr>
          <w:trHeight w:val="138"/>
          <w:jc w:val="center"/>
          <w:del w:id="5047" w:author="Thomas Stockhammer" w:date="2012-03-07T05:35:00Z"/>
        </w:trPr>
        <w:tc>
          <w:tcPr>
            <w:tcW w:w="0" w:type="auto"/>
          </w:tcPr>
          <w:p w14:paraId="5E43D797" w14:textId="6A8AFA35" w:rsidR="00BD10AE" w:rsidRPr="00BE2531" w:rsidDel="00A80A70" w:rsidRDefault="00BD10AE" w:rsidP="00F3295D">
            <w:pPr>
              <w:pStyle w:val="TAL"/>
              <w:rPr>
                <w:del w:id="5048" w:author="Thomas Stockhammer" w:date="2012-03-07T05:35:00Z"/>
              </w:rPr>
            </w:pPr>
            <w:del w:id="5049" w:author="Thomas Stockhammer" w:date="2012-03-07T05:35:00Z">
              <w:r w:rsidDel="00A80A70">
                <w:delText>US12</w:delText>
              </w:r>
            </w:del>
          </w:p>
        </w:tc>
        <w:tc>
          <w:tcPr>
            <w:tcW w:w="0" w:type="auto"/>
            <w:vMerge/>
          </w:tcPr>
          <w:p w14:paraId="6BB29C70" w14:textId="70ADC0D5" w:rsidR="00BD10AE" w:rsidRPr="00BE2531" w:rsidDel="00A80A70" w:rsidRDefault="00BD10AE" w:rsidP="00F3295D">
            <w:pPr>
              <w:pStyle w:val="TAL"/>
              <w:rPr>
                <w:del w:id="5050" w:author="Thomas Stockhammer" w:date="2012-03-07T05:35:00Z"/>
              </w:rPr>
            </w:pPr>
          </w:p>
        </w:tc>
        <w:tc>
          <w:tcPr>
            <w:tcW w:w="0" w:type="auto"/>
            <w:vMerge/>
          </w:tcPr>
          <w:p w14:paraId="3E2853B2" w14:textId="54CB95B4" w:rsidR="00BD10AE" w:rsidRPr="00BE2531" w:rsidDel="00A80A70" w:rsidRDefault="00BD10AE" w:rsidP="00F3295D">
            <w:pPr>
              <w:pStyle w:val="TAL"/>
              <w:rPr>
                <w:del w:id="5051" w:author="Thomas Stockhammer" w:date="2012-03-07T05:35:00Z"/>
              </w:rPr>
            </w:pPr>
          </w:p>
        </w:tc>
        <w:tc>
          <w:tcPr>
            <w:tcW w:w="0" w:type="auto"/>
          </w:tcPr>
          <w:p w14:paraId="2C1FB9CB" w14:textId="6C485DA8" w:rsidR="00BD10AE" w:rsidRPr="00BE2531" w:rsidDel="00A80A70" w:rsidRDefault="00BD10AE" w:rsidP="00F3295D">
            <w:pPr>
              <w:pStyle w:val="TAL"/>
              <w:jc w:val="center"/>
              <w:rPr>
                <w:del w:id="5052" w:author="Thomas Stockhammer" w:date="2012-03-07T05:35:00Z"/>
              </w:rPr>
            </w:pPr>
            <w:del w:id="5053" w:author="Thomas Stockhammer" w:date="2012-03-07T05:35:00Z">
              <w:r w:rsidDel="00A80A70">
                <w:delText>20 sec</w:delText>
              </w:r>
            </w:del>
          </w:p>
        </w:tc>
        <w:tc>
          <w:tcPr>
            <w:tcW w:w="0" w:type="auto"/>
          </w:tcPr>
          <w:p w14:paraId="58276A53" w14:textId="759AFEDF" w:rsidR="00BD10AE" w:rsidRPr="00BE2531" w:rsidDel="00A80A70" w:rsidRDefault="00BD10AE" w:rsidP="00F3295D">
            <w:pPr>
              <w:pStyle w:val="TAL"/>
              <w:rPr>
                <w:del w:id="5054" w:author="Thomas Stockhammer" w:date="2012-03-07T05:35:00Z"/>
              </w:rPr>
            </w:pPr>
            <w:del w:id="5055" w:author="Thomas Stockhammer" w:date="2012-03-07T05:35:00Z">
              <w:r w:rsidDel="00A80A70">
                <w:delText>224.0</w:delText>
              </w:r>
            </w:del>
          </w:p>
        </w:tc>
        <w:tc>
          <w:tcPr>
            <w:tcW w:w="0" w:type="auto"/>
          </w:tcPr>
          <w:p w14:paraId="5C4394CF" w14:textId="5630A081" w:rsidR="00BD10AE" w:rsidRPr="009F78B8" w:rsidDel="00A80A70" w:rsidRDefault="00BD10AE" w:rsidP="00F3295D">
            <w:pPr>
              <w:pStyle w:val="TAL"/>
              <w:rPr>
                <w:del w:id="5056" w:author="Thomas Stockhammer" w:date="2012-03-07T05:35:00Z"/>
                <w:highlight w:val="yellow"/>
              </w:rPr>
            </w:pPr>
          </w:p>
        </w:tc>
      </w:tr>
      <w:tr w:rsidR="00BD10AE" w:rsidRPr="00BE2531" w:rsidDel="00A80A70" w14:paraId="74B7F165" w14:textId="43D47F8D" w:rsidTr="0066779D">
        <w:trPr>
          <w:trHeight w:val="139"/>
          <w:jc w:val="center"/>
          <w:del w:id="5057" w:author="Thomas Stockhammer" w:date="2012-03-07T05:35:00Z"/>
        </w:trPr>
        <w:tc>
          <w:tcPr>
            <w:tcW w:w="0" w:type="auto"/>
          </w:tcPr>
          <w:p w14:paraId="1C8EC860" w14:textId="546ECC75" w:rsidR="00BD10AE" w:rsidRPr="00BE2531" w:rsidDel="00A80A70" w:rsidRDefault="00BD10AE" w:rsidP="00F3295D">
            <w:pPr>
              <w:pStyle w:val="TAL"/>
              <w:rPr>
                <w:del w:id="5058" w:author="Thomas Stockhammer" w:date="2012-03-07T05:35:00Z"/>
              </w:rPr>
            </w:pPr>
            <w:del w:id="5059" w:author="Thomas Stockhammer" w:date="2012-03-07T05:35:00Z">
              <w:r w:rsidDel="00A80A70">
                <w:delText>US13</w:delText>
              </w:r>
            </w:del>
          </w:p>
        </w:tc>
        <w:tc>
          <w:tcPr>
            <w:tcW w:w="0" w:type="auto"/>
            <w:vMerge w:val="restart"/>
          </w:tcPr>
          <w:p w14:paraId="2CA9D488" w14:textId="39A68251" w:rsidR="00BD10AE" w:rsidRPr="00BE2531" w:rsidDel="00A80A70" w:rsidRDefault="00BD10AE" w:rsidP="00F3295D">
            <w:pPr>
              <w:pStyle w:val="TAL"/>
              <w:rPr>
                <w:del w:id="5060" w:author="Thomas Stockhammer" w:date="2012-03-07T05:35:00Z"/>
              </w:rPr>
            </w:pPr>
            <w:del w:id="5061" w:author="Thomas Stockhammer" w:date="2012-03-07T05:35:00Z">
              <w:r w:rsidRPr="00BE2531" w:rsidDel="00A80A70">
                <w:delText>High (10% BLER)</w:delText>
              </w:r>
            </w:del>
          </w:p>
        </w:tc>
        <w:tc>
          <w:tcPr>
            <w:tcW w:w="0" w:type="auto"/>
            <w:vMerge w:val="restart"/>
          </w:tcPr>
          <w:p w14:paraId="0A4B2E17" w14:textId="43E220C9" w:rsidR="00BD10AE" w:rsidRPr="00BE2531" w:rsidDel="00A80A70" w:rsidRDefault="00BD10AE" w:rsidP="00F3295D">
            <w:pPr>
              <w:pStyle w:val="TAL"/>
              <w:rPr>
                <w:del w:id="5062" w:author="Thomas Stockhammer" w:date="2012-03-07T05:35:00Z"/>
              </w:rPr>
            </w:pPr>
            <w:del w:id="5063" w:author="Thomas Stockhammer" w:date="2012-03-07T05:35:00Z">
              <w:r w:rsidRPr="00BE2531" w:rsidDel="00A80A70">
                <w:delText>Low (64kbit/s)</w:delText>
              </w:r>
            </w:del>
          </w:p>
        </w:tc>
        <w:tc>
          <w:tcPr>
            <w:tcW w:w="0" w:type="auto"/>
          </w:tcPr>
          <w:p w14:paraId="0133E32E" w14:textId="7A770E10" w:rsidR="00BD10AE" w:rsidRPr="00BE2531" w:rsidDel="00A80A70" w:rsidRDefault="00BD10AE" w:rsidP="00F3295D">
            <w:pPr>
              <w:pStyle w:val="TAL"/>
              <w:jc w:val="center"/>
              <w:rPr>
                <w:del w:id="5064" w:author="Thomas Stockhammer" w:date="2012-03-07T05:35:00Z"/>
              </w:rPr>
            </w:pPr>
            <w:del w:id="5065" w:author="Thomas Stockhammer" w:date="2012-03-07T05:35:00Z">
              <w:r w:rsidDel="00A80A70">
                <w:delText>5 sec</w:delText>
              </w:r>
            </w:del>
          </w:p>
        </w:tc>
        <w:tc>
          <w:tcPr>
            <w:tcW w:w="0" w:type="auto"/>
          </w:tcPr>
          <w:p w14:paraId="3E9EFF61" w14:textId="36436684" w:rsidR="00BD10AE" w:rsidRPr="00BE2531" w:rsidDel="00A80A70" w:rsidRDefault="00BD10AE" w:rsidP="00F3295D">
            <w:pPr>
              <w:pStyle w:val="TAL"/>
              <w:rPr>
                <w:del w:id="5066" w:author="Thomas Stockhammer" w:date="2012-03-07T05:35:00Z"/>
              </w:rPr>
            </w:pPr>
            <w:del w:id="5067" w:author="Thomas Stockhammer" w:date="2012-03-07T05:35:00Z">
              <w:r w:rsidDel="00A80A70">
                <w:delText>38.5</w:delText>
              </w:r>
            </w:del>
          </w:p>
        </w:tc>
        <w:tc>
          <w:tcPr>
            <w:tcW w:w="0" w:type="auto"/>
          </w:tcPr>
          <w:p w14:paraId="3E3AAA81" w14:textId="52C0A706" w:rsidR="00BD10AE" w:rsidRPr="009F78B8" w:rsidDel="00A80A70" w:rsidRDefault="00BD10AE" w:rsidP="00F3295D">
            <w:pPr>
              <w:pStyle w:val="TAL"/>
              <w:rPr>
                <w:del w:id="5068" w:author="Thomas Stockhammer" w:date="2012-03-07T05:35:00Z"/>
                <w:highlight w:val="yellow"/>
              </w:rPr>
            </w:pPr>
          </w:p>
        </w:tc>
      </w:tr>
      <w:tr w:rsidR="00BD10AE" w:rsidRPr="00BE2531" w:rsidDel="00A80A70" w14:paraId="487F899F" w14:textId="63463291" w:rsidTr="0066779D">
        <w:trPr>
          <w:trHeight w:val="138"/>
          <w:jc w:val="center"/>
          <w:del w:id="5069" w:author="Thomas Stockhammer" w:date="2012-03-07T05:35:00Z"/>
        </w:trPr>
        <w:tc>
          <w:tcPr>
            <w:tcW w:w="0" w:type="auto"/>
          </w:tcPr>
          <w:p w14:paraId="4FB4AE18" w14:textId="63B79AD7" w:rsidR="00BD10AE" w:rsidRPr="00BE2531" w:rsidDel="00A80A70" w:rsidRDefault="00BD10AE" w:rsidP="00F3295D">
            <w:pPr>
              <w:pStyle w:val="TAL"/>
              <w:rPr>
                <w:del w:id="5070" w:author="Thomas Stockhammer" w:date="2012-03-07T05:35:00Z"/>
              </w:rPr>
            </w:pPr>
            <w:del w:id="5071" w:author="Thomas Stockhammer" w:date="2012-03-07T05:35:00Z">
              <w:r w:rsidDel="00A80A70">
                <w:delText>US14</w:delText>
              </w:r>
            </w:del>
          </w:p>
        </w:tc>
        <w:tc>
          <w:tcPr>
            <w:tcW w:w="0" w:type="auto"/>
            <w:vMerge/>
          </w:tcPr>
          <w:p w14:paraId="6187B90A" w14:textId="15BC1242" w:rsidR="00BD10AE" w:rsidRPr="00BE2531" w:rsidDel="00A80A70" w:rsidRDefault="00BD10AE" w:rsidP="00F3295D">
            <w:pPr>
              <w:pStyle w:val="TAL"/>
              <w:rPr>
                <w:del w:id="5072" w:author="Thomas Stockhammer" w:date="2012-03-07T05:35:00Z"/>
              </w:rPr>
            </w:pPr>
          </w:p>
        </w:tc>
        <w:tc>
          <w:tcPr>
            <w:tcW w:w="0" w:type="auto"/>
            <w:vMerge/>
          </w:tcPr>
          <w:p w14:paraId="2ED2AB2C" w14:textId="6B1533E2" w:rsidR="00BD10AE" w:rsidRPr="00BE2531" w:rsidDel="00A80A70" w:rsidRDefault="00BD10AE" w:rsidP="00F3295D">
            <w:pPr>
              <w:pStyle w:val="TAL"/>
              <w:rPr>
                <w:del w:id="5073" w:author="Thomas Stockhammer" w:date="2012-03-07T05:35:00Z"/>
              </w:rPr>
            </w:pPr>
          </w:p>
        </w:tc>
        <w:tc>
          <w:tcPr>
            <w:tcW w:w="0" w:type="auto"/>
          </w:tcPr>
          <w:p w14:paraId="62FD7818" w14:textId="3454360E" w:rsidR="00BD10AE" w:rsidRPr="00BE2531" w:rsidDel="00A80A70" w:rsidRDefault="00BD10AE" w:rsidP="00F3295D">
            <w:pPr>
              <w:pStyle w:val="TAL"/>
              <w:jc w:val="center"/>
              <w:rPr>
                <w:del w:id="5074" w:author="Thomas Stockhammer" w:date="2012-03-07T05:35:00Z"/>
              </w:rPr>
            </w:pPr>
            <w:del w:id="5075" w:author="Thomas Stockhammer" w:date="2012-03-07T05:35:00Z">
              <w:r w:rsidDel="00A80A70">
                <w:delText>20 sec</w:delText>
              </w:r>
            </w:del>
          </w:p>
        </w:tc>
        <w:tc>
          <w:tcPr>
            <w:tcW w:w="0" w:type="auto"/>
          </w:tcPr>
          <w:p w14:paraId="30F52B01" w14:textId="34193F2D" w:rsidR="00BD10AE" w:rsidRPr="00BE2531" w:rsidDel="00A80A70" w:rsidRDefault="00BD10AE" w:rsidP="00F3295D">
            <w:pPr>
              <w:pStyle w:val="TAL"/>
              <w:rPr>
                <w:del w:id="5076" w:author="Thomas Stockhammer" w:date="2012-03-07T05:35:00Z"/>
              </w:rPr>
            </w:pPr>
            <w:del w:id="5077" w:author="Thomas Stockhammer" w:date="2012-03-07T05:35:00Z">
              <w:r w:rsidDel="00A80A70">
                <w:delText>47.2</w:delText>
              </w:r>
            </w:del>
          </w:p>
        </w:tc>
        <w:tc>
          <w:tcPr>
            <w:tcW w:w="0" w:type="auto"/>
          </w:tcPr>
          <w:p w14:paraId="3D2CE759" w14:textId="47996861" w:rsidR="00BD10AE" w:rsidRPr="009F78B8" w:rsidDel="00A80A70" w:rsidRDefault="00BD10AE" w:rsidP="00F3295D">
            <w:pPr>
              <w:pStyle w:val="TAL"/>
              <w:rPr>
                <w:del w:id="5078" w:author="Thomas Stockhammer" w:date="2012-03-07T05:35:00Z"/>
                <w:highlight w:val="yellow"/>
              </w:rPr>
            </w:pPr>
          </w:p>
        </w:tc>
      </w:tr>
      <w:tr w:rsidR="00BD10AE" w:rsidRPr="00BE2531" w:rsidDel="00A80A70" w14:paraId="204FA7D8" w14:textId="628A06EE" w:rsidTr="0066779D">
        <w:trPr>
          <w:trHeight w:val="139"/>
          <w:jc w:val="center"/>
          <w:del w:id="5079" w:author="Thomas Stockhammer" w:date="2012-03-07T05:35:00Z"/>
        </w:trPr>
        <w:tc>
          <w:tcPr>
            <w:tcW w:w="0" w:type="auto"/>
          </w:tcPr>
          <w:p w14:paraId="5FCF84CF" w14:textId="312780A5" w:rsidR="00BD10AE" w:rsidRPr="00BE2531" w:rsidDel="00A80A70" w:rsidRDefault="00BD10AE" w:rsidP="00F3295D">
            <w:pPr>
              <w:pStyle w:val="TAL"/>
              <w:rPr>
                <w:del w:id="5080" w:author="Thomas Stockhammer" w:date="2012-03-07T05:35:00Z"/>
              </w:rPr>
            </w:pPr>
            <w:del w:id="5081" w:author="Thomas Stockhammer" w:date="2012-03-07T05:35:00Z">
              <w:r w:rsidDel="00A80A70">
                <w:delText>US15</w:delText>
              </w:r>
            </w:del>
          </w:p>
        </w:tc>
        <w:tc>
          <w:tcPr>
            <w:tcW w:w="0" w:type="auto"/>
            <w:vMerge/>
          </w:tcPr>
          <w:p w14:paraId="3726D031" w14:textId="537F0744" w:rsidR="00BD10AE" w:rsidRPr="00BE2531" w:rsidDel="00A80A70" w:rsidRDefault="00BD10AE" w:rsidP="00F3295D">
            <w:pPr>
              <w:pStyle w:val="TAL"/>
              <w:rPr>
                <w:del w:id="5082" w:author="Thomas Stockhammer" w:date="2012-03-07T05:35:00Z"/>
              </w:rPr>
            </w:pPr>
          </w:p>
        </w:tc>
        <w:tc>
          <w:tcPr>
            <w:tcW w:w="0" w:type="auto"/>
            <w:vMerge w:val="restart"/>
          </w:tcPr>
          <w:p w14:paraId="670DBD38" w14:textId="4B46A6ED" w:rsidR="00BD10AE" w:rsidRPr="00BE2531" w:rsidDel="00A80A70" w:rsidRDefault="00BD10AE" w:rsidP="00F3295D">
            <w:pPr>
              <w:pStyle w:val="TAL"/>
              <w:rPr>
                <w:del w:id="5083" w:author="Thomas Stockhammer" w:date="2012-03-07T05:35:00Z"/>
              </w:rPr>
            </w:pPr>
            <w:del w:id="5084" w:author="Thomas Stockhammer" w:date="2012-03-07T05:35:00Z">
              <w:r w:rsidRPr="00BE2531" w:rsidDel="00A80A70">
                <w:delText>Medium (128kbit/s)</w:delText>
              </w:r>
            </w:del>
          </w:p>
        </w:tc>
        <w:tc>
          <w:tcPr>
            <w:tcW w:w="0" w:type="auto"/>
          </w:tcPr>
          <w:p w14:paraId="1520E9E2" w14:textId="462C8CA5" w:rsidR="00BD10AE" w:rsidRPr="00BE2531" w:rsidDel="00A80A70" w:rsidRDefault="00BD10AE" w:rsidP="00F3295D">
            <w:pPr>
              <w:pStyle w:val="TAL"/>
              <w:jc w:val="center"/>
              <w:rPr>
                <w:del w:id="5085" w:author="Thomas Stockhammer" w:date="2012-03-07T05:35:00Z"/>
              </w:rPr>
            </w:pPr>
            <w:del w:id="5086" w:author="Thomas Stockhammer" w:date="2012-03-07T05:35:00Z">
              <w:r w:rsidDel="00A80A70">
                <w:delText>5 sec</w:delText>
              </w:r>
            </w:del>
          </w:p>
        </w:tc>
        <w:tc>
          <w:tcPr>
            <w:tcW w:w="0" w:type="auto"/>
          </w:tcPr>
          <w:p w14:paraId="2AB94318" w14:textId="7BC55FA7" w:rsidR="00BD10AE" w:rsidRPr="00BE2531" w:rsidDel="00A80A70" w:rsidRDefault="00BD10AE" w:rsidP="00F3295D">
            <w:pPr>
              <w:pStyle w:val="TAL"/>
              <w:rPr>
                <w:del w:id="5087" w:author="Thomas Stockhammer" w:date="2012-03-07T05:35:00Z"/>
              </w:rPr>
            </w:pPr>
            <w:del w:id="5088" w:author="Thomas Stockhammer" w:date="2012-03-07T05:35:00Z">
              <w:r w:rsidDel="00A80A70">
                <w:delText>87.5</w:delText>
              </w:r>
            </w:del>
          </w:p>
        </w:tc>
        <w:tc>
          <w:tcPr>
            <w:tcW w:w="0" w:type="auto"/>
          </w:tcPr>
          <w:p w14:paraId="5FA2ABB9" w14:textId="5DF386DF" w:rsidR="00BD10AE" w:rsidRPr="009F78B8" w:rsidDel="00A80A70" w:rsidRDefault="00BD10AE" w:rsidP="00F3295D">
            <w:pPr>
              <w:pStyle w:val="TAL"/>
              <w:rPr>
                <w:del w:id="5089" w:author="Thomas Stockhammer" w:date="2012-03-07T05:35:00Z"/>
                <w:highlight w:val="yellow"/>
              </w:rPr>
            </w:pPr>
          </w:p>
        </w:tc>
      </w:tr>
      <w:tr w:rsidR="00BD10AE" w:rsidRPr="00BE2531" w:rsidDel="00A80A70" w14:paraId="54BFF57C" w14:textId="49F0E1C4" w:rsidTr="0066779D">
        <w:trPr>
          <w:trHeight w:val="138"/>
          <w:jc w:val="center"/>
          <w:del w:id="5090" w:author="Thomas Stockhammer" w:date="2012-03-07T05:35:00Z"/>
        </w:trPr>
        <w:tc>
          <w:tcPr>
            <w:tcW w:w="0" w:type="auto"/>
          </w:tcPr>
          <w:p w14:paraId="2AE6BED2" w14:textId="70CC06BC" w:rsidR="00BD10AE" w:rsidRPr="00BE2531" w:rsidDel="00A80A70" w:rsidRDefault="00BD10AE" w:rsidP="00F3295D">
            <w:pPr>
              <w:pStyle w:val="TAL"/>
              <w:rPr>
                <w:del w:id="5091" w:author="Thomas Stockhammer" w:date="2012-03-07T05:35:00Z"/>
              </w:rPr>
            </w:pPr>
            <w:del w:id="5092" w:author="Thomas Stockhammer" w:date="2012-03-07T05:35:00Z">
              <w:r w:rsidDel="00A80A70">
                <w:delText>US16</w:delText>
              </w:r>
            </w:del>
          </w:p>
        </w:tc>
        <w:tc>
          <w:tcPr>
            <w:tcW w:w="0" w:type="auto"/>
            <w:vMerge/>
          </w:tcPr>
          <w:p w14:paraId="71333E5A" w14:textId="5E2B4033" w:rsidR="00BD10AE" w:rsidRPr="00BE2531" w:rsidDel="00A80A70" w:rsidRDefault="00BD10AE" w:rsidP="00F3295D">
            <w:pPr>
              <w:pStyle w:val="TAL"/>
              <w:rPr>
                <w:del w:id="5093" w:author="Thomas Stockhammer" w:date="2012-03-07T05:35:00Z"/>
              </w:rPr>
            </w:pPr>
          </w:p>
        </w:tc>
        <w:tc>
          <w:tcPr>
            <w:tcW w:w="0" w:type="auto"/>
            <w:vMerge/>
          </w:tcPr>
          <w:p w14:paraId="55EBE826" w14:textId="3C4ABF91" w:rsidR="00BD10AE" w:rsidRPr="00BE2531" w:rsidDel="00A80A70" w:rsidRDefault="00BD10AE" w:rsidP="00F3295D">
            <w:pPr>
              <w:pStyle w:val="TAL"/>
              <w:rPr>
                <w:del w:id="5094" w:author="Thomas Stockhammer" w:date="2012-03-07T05:35:00Z"/>
              </w:rPr>
            </w:pPr>
          </w:p>
        </w:tc>
        <w:tc>
          <w:tcPr>
            <w:tcW w:w="0" w:type="auto"/>
          </w:tcPr>
          <w:p w14:paraId="5635D18B" w14:textId="1D9808EE" w:rsidR="00BD10AE" w:rsidRPr="00BE2531" w:rsidDel="00A80A70" w:rsidRDefault="00BD10AE" w:rsidP="00F3295D">
            <w:pPr>
              <w:pStyle w:val="TAL"/>
              <w:jc w:val="center"/>
              <w:rPr>
                <w:del w:id="5095" w:author="Thomas Stockhammer" w:date="2012-03-07T05:35:00Z"/>
              </w:rPr>
            </w:pPr>
            <w:del w:id="5096" w:author="Thomas Stockhammer" w:date="2012-03-07T05:35:00Z">
              <w:r w:rsidDel="00A80A70">
                <w:delText>20 sec</w:delText>
              </w:r>
            </w:del>
          </w:p>
        </w:tc>
        <w:tc>
          <w:tcPr>
            <w:tcW w:w="0" w:type="auto"/>
          </w:tcPr>
          <w:p w14:paraId="69B4B63B" w14:textId="20BF0159" w:rsidR="00BD10AE" w:rsidRPr="00BE2531" w:rsidDel="00A80A70" w:rsidRDefault="00BD10AE" w:rsidP="00F3295D">
            <w:pPr>
              <w:pStyle w:val="TAL"/>
              <w:rPr>
                <w:del w:id="5097" w:author="Thomas Stockhammer" w:date="2012-03-07T05:35:00Z"/>
              </w:rPr>
            </w:pPr>
            <w:del w:id="5098" w:author="Thomas Stockhammer" w:date="2012-03-07T05:35:00Z">
              <w:r w:rsidDel="00A80A70">
                <w:delText>101.2</w:delText>
              </w:r>
            </w:del>
          </w:p>
        </w:tc>
        <w:tc>
          <w:tcPr>
            <w:tcW w:w="0" w:type="auto"/>
          </w:tcPr>
          <w:p w14:paraId="4405377A" w14:textId="5AA3689B" w:rsidR="00BD10AE" w:rsidRPr="009F78B8" w:rsidDel="00A80A70" w:rsidRDefault="00BD10AE" w:rsidP="00F3295D">
            <w:pPr>
              <w:pStyle w:val="TAL"/>
              <w:rPr>
                <w:del w:id="5099" w:author="Thomas Stockhammer" w:date="2012-03-07T05:35:00Z"/>
                <w:highlight w:val="yellow"/>
              </w:rPr>
            </w:pPr>
          </w:p>
        </w:tc>
      </w:tr>
      <w:tr w:rsidR="00BD10AE" w:rsidRPr="00BE2531" w:rsidDel="00A80A70" w14:paraId="75ABF4DA" w14:textId="34A19341" w:rsidTr="0066779D">
        <w:trPr>
          <w:trHeight w:val="139"/>
          <w:jc w:val="center"/>
          <w:del w:id="5100" w:author="Thomas Stockhammer" w:date="2012-03-07T05:35:00Z"/>
        </w:trPr>
        <w:tc>
          <w:tcPr>
            <w:tcW w:w="0" w:type="auto"/>
          </w:tcPr>
          <w:p w14:paraId="63398025" w14:textId="03747A83" w:rsidR="00BD10AE" w:rsidRPr="00BE2531" w:rsidDel="00A80A70" w:rsidRDefault="00BD10AE" w:rsidP="00F3295D">
            <w:pPr>
              <w:pStyle w:val="TAL"/>
              <w:rPr>
                <w:del w:id="5101" w:author="Thomas Stockhammer" w:date="2012-03-07T05:35:00Z"/>
              </w:rPr>
            </w:pPr>
            <w:del w:id="5102" w:author="Thomas Stockhammer" w:date="2012-03-07T05:35:00Z">
              <w:r w:rsidDel="00A80A70">
                <w:delText>US17</w:delText>
              </w:r>
            </w:del>
          </w:p>
        </w:tc>
        <w:tc>
          <w:tcPr>
            <w:tcW w:w="0" w:type="auto"/>
            <w:vMerge/>
          </w:tcPr>
          <w:p w14:paraId="2FF5ED13" w14:textId="268CB78D" w:rsidR="00BD10AE" w:rsidRPr="00BE2531" w:rsidDel="00A80A70" w:rsidRDefault="00BD10AE" w:rsidP="00F3295D">
            <w:pPr>
              <w:pStyle w:val="TAL"/>
              <w:rPr>
                <w:del w:id="5103" w:author="Thomas Stockhammer" w:date="2012-03-07T05:35:00Z"/>
              </w:rPr>
            </w:pPr>
          </w:p>
        </w:tc>
        <w:tc>
          <w:tcPr>
            <w:tcW w:w="0" w:type="auto"/>
            <w:vMerge w:val="restart"/>
          </w:tcPr>
          <w:p w14:paraId="0894BF62" w14:textId="7F6A6C64" w:rsidR="00BD10AE" w:rsidRPr="00BE2531" w:rsidDel="00A80A70" w:rsidRDefault="00BD10AE" w:rsidP="00F3295D">
            <w:pPr>
              <w:pStyle w:val="TAL"/>
              <w:rPr>
                <w:del w:id="5104" w:author="Thomas Stockhammer" w:date="2012-03-07T05:35:00Z"/>
              </w:rPr>
            </w:pPr>
            <w:del w:id="5105" w:author="Thomas Stockhammer" w:date="2012-03-07T05:35:00Z">
              <w:r w:rsidRPr="00BE2531" w:rsidDel="00A80A70">
                <w:delText>High (256kbit/s)</w:delText>
              </w:r>
            </w:del>
          </w:p>
        </w:tc>
        <w:tc>
          <w:tcPr>
            <w:tcW w:w="0" w:type="auto"/>
          </w:tcPr>
          <w:p w14:paraId="4D7EBF09" w14:textId="4E09B39D" w:rsidR="00BD10AE" w:rsidRPr="00BE2531" w:rsidDel="00A80A70" w:rsidRDefault="00BD10AE" w:rsidP="00F3295D">
            <w:pPr>
              <w:pStyle w:val="TAL"/>
              <w:jc w:val="center"/>
              <w:rPr>
                <w:del w:id="5106" w:author="Thomas Stockhammer" w:date="2012-03-07T05:35:00Z"/>
              </w:rPr>
            </w:pPr>
            <w:del w:id="5107" w:author="Thomas Stockhammer" w:date="2012-03-07T05:35:00Z">
              <w:r w:rsidDel="00A80A70">
                <w:delText>5 sec</w:delText>
              </w:r>
            </w:del>
          </w:p>
        </w:tc>
        <w:tc>
          <w:tcPr>
            <w:tcW w:w="0" w:type="auto"/>
          </w:tcPr>
          <w:p w14:paraId="12738B19" w14:textId="5CF9050D" w:rsidR="00BD10AE" w:rsidRPr="00BE2531" w:rsidDel="00A80A70" w:rsidRDefault="00BD10AE" w:rsidP="00F3295D">
            <w:pPr>
              <w:pStyle w:val="TAL"/>
              <w:rPr>
                <w:del w:id="5108" w:author="Thomas Stockhammer" w:date="2012-03-07T05:35:00Z"/>
              </w:rPr>
            </w:pPr>
            <w:del w:id="5109" w:author="Thomas Stockhammer" w:date="2012-03-07T05:35:00Z">
              <w:r w:rsidDel="00A80A70">
                <w:delText>179.5</w:delText>
              </w:r>
            </w:del>
          </w:p>
        </w:tc>
        <w:tc>
          <w:tcPr>
            <w:tcW w:w="0" w:type="auto"/>
          </w:tcPr>
          <w:p w14:paraId="6085EF87" w14:textId="58439B16" w:rsidR="00BD10AE" w:rsidRPr="009F78B8" w:rsidDel="00A80A70" w:rsidRDefault="00BD10AE" w:rsidP="00F3295D">
            <w:pPr>
              <w:pStyle w:val="TAL"/>
              <w:rPr>
                <w:del w:id="5110" w:author="Thomas Stockhammer" w:date="2012-03-07T05:35:00Z"/>
                <w:highlight w:val="yellow"/>
              </w:rPr>
            </w:pPr>
          </w:p>
        </w:tc>
      </w:tr>
      <w:tr w:rsidR="00BD10AE" w:rsidRPr="00BE2531" w:rsidDel="00A80A70" w14:paraId="05FF84C0" w14:textId="409196F6" w:rsidTr="0066779D">
        <w:trPr>
          <w:trHeight w:val="138"/>
          <w:jc w:val="center"/>
          <w:del w:id="5111" w:author="Thomas Stockhammer" w:date="2012-03-07T05:35:00Z"/>
        </w:trPr>
        <w:tc>
          <w:tcPr>
            <w:tcW w:w="0" w:type="auto"/>
          </w:tcPr>
          <w:p w14:paraId="60DD46EE" w14:textId="137178B9" w:rsidR="00BD10AE" w:rsidRPr="00BE2531" w:rsidDel="00A80A70" w:rsidRDefault="00BD10AE" w:rsidP="00F3295D">
            <w:pPr>
              <w:pStyle w:val="TAL"/>
              <w:rPr>
                <w:del w:id="5112" w:author="Thomas Stockhammer" w:date="2012-03-07T05:35:00Z"/>
              </w:rPr>
            </w:pPr>
            <w:del w:id="5113" w:author="Thomas Stockhammer" w:date="2012-03-07T05:35:00Z">
              <w:r w:rsidDel="00A80A70">
                <w:delText>US18</w:delText>
              </w:r>
            </w:del>
          </w:p>
        </w:tc>
        <w:tc>
          <w:tcPr>
            <w:tcW w:w="0" w:type="auto"/>
            <w:vMerge/>
          </w:tcPr>
          <w:p w14:paraId="23F6FC7E" w14:textId="03311E16" w:rsidR="00BD10AE" w:rsidRPr="00BE2531" w:rsidDel="00A80A70" w:rsidRDefault="00BD10AE" w:rsidP="00F3295D">
            <w:pPr>
              <w:pStyle w:val="TAL"/>
              <w:rPr>
                <w:del w:id="5114" w:author="Thomas Stockhammer" w:date="2012-03-07T05:35:00Z"/>
              </w:rPr>
            </w:pPr>
          </w:p>
        </w:tc>
        <w:tc>
          <w:tcPr>
            <w:tcW w:w="0" w:type="auto"/>
            <w:vMerge/>
          </w:tcPr>
          <w:p w14:paraId="5541340E" w14:textId="0E5BF368" w:rsidR="00BD10AE" w:rsidRPr="00BE2531" w:rsidDel="00A80A70" w:rsidRDefault="00BD10AE" w:rsidP="00F3295D">
            <w:pPr>
              <w:pStyle w:val="TAL"/>
              <w:rPr>
                <w:del w:id="5115" w:author="Thomas Stockhammer" w:date="2012-03-07T05:35:00Z"/>
              </w:rPr>
            </w:pPr>
          </w:p>
        </w:tc>
        <w:tc>
          <w:tcPr>
            <w:tcW w:w="0" w:type="auto"/>
          </w:tcPr>
          <w:p w14:paraId="4176E576" w14:textId="140B351C" w:rsidR="00BD10AE" w:rsidRPr="00BE2531" w:rsidDel="00A80A70" w:rsidRDefault="00BD10AE" w:rsidP="00F3295D">
            <w:pPr>
              <w:pStyle w:val="TAL"/>
              <w:jc w:val="center"/>
              <w:rPr>
                <w:del w:id="5116" w:author="Thomas Stockhammer" w:date="2012-03-07T05:35:00Z"/>
              </w:rPr>
            </w:pPr>
            <w:del w:id="5117" w:author="Thomas Stockhammer" w:date="2012-03-07T05:35:00Z">
              <w:r w:rsidDel="00A80A70">
                <w:delText>20 sec</w:delText>
              </w:r>
            </w:del>
          </w:p>
        </w:tc>
        <w:tc>
          <w:tcPr>
            <w:tcW w:w="0" w:type="auto"/>
          </w:tcPr>
          <w:p w14:paraId="094DBAAF" w14:textId="7FE123B9" w:rsidR="00BD10AE" w:rsidRPr="00BE2531" w:rsidDel="00A80A70" w:rsidRDefault="00BD10AE" w:rsidP="00F3295D">
            <w:pPr>
              <w:pStyle w:val="TAL"/>
              <w:rPr>
                <w:del w:id="5118" w:author="Thomas Stockhammer" w:date="2012-03-07T05:35:00Z"/>
              </w:rPr>
            </w:pPr>
            <w:del w:id="5119" w:author="Thomas Stockhammer" w:date="2012-03-07T05:35:00Z">
              <w:r w:rsidDel="00A80A70">
                <w:delText>200.5</w:delText>
              </w:r>
            </w:del>
          </w:p>
        </w:tc>
        <w:tc>
          <w:tcPr>
            <w:tcW w:w="0" w:type="auto"/>
          </w:tcPr>
          <w:p w14:paraId="5E9DAE8B" w14:textId="7B247461" w:rsidR="00BD10AE" w:rsidRPr="009F78B8" w:rsidDel="00A80A70" w:rsidRDefault="00BD10AE" w:rsidP="00F3295D">
            <w:pPr>
              <w:pStyle w:val="TAL"/>
              <w:rPr>
                <w:del w:id="5120" w:author="Thomas Stockhammer" w:date="2012-03-07T05:35:00Z"/>
                <w:highlight w:val="yellow"/>
              </w:rPr>
            </w:pPr>
          </w:p>
        </w:tc>
      </w:tr>
    </w:tbl>
    <w:p w14:paraId="36945D91" w14:textId="2C594099" w:rsidR="00F3295D" w:rsidDel="00A80A70" w:rsidRDefault="00F3295D" w:rsidP="00F3295D">
      <w:pPr>
        <w:pStyle w:val="berschrift4"/>
        <w:rPr>
          <w:del w:id="5121" w:author="Thomas Stockhammer" w:date="2012-03-07T05:35:00Z"/>
        </w:rPr>
      </w:pPr>
      <w:del w:id="5122" w:author="Thomas Stockhammer" w:date="2012-03-07T05:35:00Z">
        <w:r w:rsidDel="00A80A70">
          <w:delText>DASH-based streaming over LTE</w:delText>
        </w:r>
      </w:del>
    </w:p>
    <w:p w14:paraId="42894895" w14:textId="3B9EFCBA" w:rsidR="00B604C1" w:rsidDel="00A80A70" w:rsidRDefault="00B604C1" w:rsidP="00B604C1">
      <w:pPr>
        <w:pStyle w:val="Beschriftung"/>
        <w:keepNext/>
        <w:jc w:val="center"/>
        <w:rPr>
          <w:del w:id="5123" w:author="Thomas Stockhammer" w:date="2012-03-07T05:35:00Z"/>
        </w:rPr>
      </w:pPr>
      <w:del w:id="5124" w:author="Thomas Stockhammer" w:date="2012-03-07T05:35:00Z">
        <w:r w:rsidDel="00A80A70">
          <w:delText xml:space="preserve">Table </w:delText>
        </w:r>
        <w:r w:rsidDel="00A80A70">
          <w:rPr>
            <w:b w:val="0"/>
            <w:bCs w:val="0"/>
          </w:rPr>
          <w:fldChar w:fldCharType="begin"/>
        </w:r>
        <w:r w:rsidDel="00A80A70">
          <w:delInstrText xml:space="preserve"> SEQ Table \* ARABIC </w:delInstrText>
        </w:r>
        <w:r w:rsidDel="00A80A70">
          <w:rPr>
            <w:b w:val="0"/>
            <w:bCs w:val="0"/>
          </w:rPr>
          <w:fldChar w:fldCharType="separate"/>
        </w:r>
      </w:del>
      <w:del w:id="5125" w:author="Thomas Stockhammer" w:date="2012-03-06T14:13:00Z">
        <w:r w:rsidR="0064726D" w:rsidDel="0083085F">
          <w:rPr>
            <w:noProof/>
          </w:rPr>
          <w:delText>15</w:delText>
        </w:r>
      </w:del>
      <w:del w:id="5126" w:author="Thomas Stockhammer" w:date="2012-03-07T05:35:00Z">
        <w:r w:rsidDel="00A80A70">
          <w:rPr>
            <w:b w:val="0"/>
            <w:bCs w:val="0"/>
            <w:noProof/>
          </w:rPr>
          <w:fldChar w:fldCharType="end"/>
        </w:r>
        <w:r w:rsidDel="00A80A70">
          <w:rPr>
            <w:noProof/>
          </w:rPr>
          <w:delText xml:space="preserve"> </w:delText>
        </w:r>
        <w:r w:rsidDel="00A80A70">
          <w:delText>Media Bitrate in kbit/s</w:delText>
        </w:r>
        <w:r w:rsidDel="00A80A70">
          <w:br/>
        </w:r>
        <w:r w:rsidRPr="00BE2531" w:rsidDel="00A80A70">
          <w:delText>for Mean Time Between FEC Block Loss of 1 hour</w:delText>
        </w:r>
        <w:r w:rsidDel="00A80A70">
          <w:delText xml:space="preserve"> for LTE use cases for RFC5053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B604C1" w:rsidRPr="00BE2531" w:rsidDel="00A80A70" w14:paraId="636D1CDB" w14:textId="4A622262" w:rsidTr="00FF5283">
        <w:trPr>
          <w:jc w:val="center"/>
          <w:del w:id="5127" w:author="Thomas Stockhammer" w:date="2012-03-07T05:35:00Z"/>
        </w:trPr>
        <w:tc>
          <w:tcPr>
            <w:tcW w:w="0" w:type="auto"/>
          </w:tcPr>
          <w:p w14:paraId="27B24975" w14:textId="39D5CC74" w:rsidR="00B604C1" w:rsidRPr="00BE2531" w:rsidDel="00A80A70" w:rsidRDefault="00B604C1" w:rsidP="00FF5283">
            <w:pPr>
              <w:pStyle w:val="TAH"/>
              <w:rPr>
                <w:del w:id="5128" w:author="Thomas Stockhammer" w:date="2012-03-07T05:35:00Z"/>
              </w:rPr>
            </w:pPr>
            <w:del w:id="5129" w:author="Thomas Stockhammer" w:date="2012-03-07T05:35:00Z">
              <w:r w:rsidDel="00A80A70">
                <w:delText>Test Case</w:delText>
              </w:r>
            </w:del>
          </w:p>
        </w:tc>
        <w:tc>
          <w:tcPr>
            <w:tcW w:w="0" w:type="auto"/>
          </w:tcPr>
          <w:p w14:paraId="7DB8D25C" w14:textId="64E21B71" w:rsidR="00B604C1" w:rsidDel="00A80A70" w:rsidRDefault="00B604C1" w:rsidP="00FF5283">
            <w:pPr>
              <w:pStyle w:val="TAH"/>
              <w:rPr>
                <w:del w:id="5130" w:author="Thomas Stockhammer" w:date="2012-03-07T05:35:00Z"/>
              </w:rPr>
            </w:pPr>
            <w:del w:id="5131" w:author="Thomas Stockhammer" w:date="2012-03-07T05:35:00Z">
              <w:r w:rsidRPr="00BE2531" w:rsidDel="00A80A70">
                <w:delText xml:space="preserve">Error </w:delText>
              </w:r>
              <w:r w:rsidDel="00A80A70">
                <w:delText>conditions</w:delText>
              </w:r>
            </w:del>
          </w:p>
          <w:p w14:paraId="366B10DA" w14:textId="2C966FEE" w:rsidR="00B604C1" w:rsidRPr="00BE2531" w:rsidDel="00A80A70" w:rsidRDefault="00B604C1" w:rsidP="00FF5283">
            <w:pPr>
              <w:pStyle w:val="TAH"/>
              <w:rPr>
                <w:del w:id="5132" w:author="Thomas Stockhammer" w:date="2012-03-07T05:35:00Z"/>
              </w:rPr>
            </w:pPr>
            <w:del w:id="5133" w:author="Thomas Stockhammer" w:date="2012-03-07T05:35:00Z">
              <w:r w:rsidRPr="0082439B" w:rsidDel="00A80A70">
                <w:rPr>
                  <w:highlight w:val="yellow"/>
                </w:rPr>
                <w:delText>(tbd)</w:delText>
              </w:r>
            </w:del>
          </w:p>
        </w:tc>
        <w:tc>
          <w:tcPr>
            <w:tcW w:w="1657" w:type="dxa"/>
          </w:tcPr>
          <w:p w14:paraId="447257BB" w14:textId="0D4D311A" w:rsidR="00B604C1" w:rsidRPr="00BE2531" w:rsidDel="00A80A70" w:rsidRDefault="00B604C1" w:rsidP="00FF5283">
            <w:pPr>
              <w:pStyle w:val="TAH"/>
              <w:rPr>
                <w:del w:id="5134" w:author="Thomas Stockhammer" w:date="2012-03-07T05:35:00Z"/>
              </w:rPr>
            </w:pPr>
            <w:del w:id="5135" w:author="Thomas Stockhammer" w:date="2012-03-07T05:35:00Z">
              <w:r w:rsidDel="00A80A70">
                <w:delText>Segment</w:delText>
              </w:r>
              <w:r w:rsidDel="00A80A70">
                <w:br/>
                <w:delText>Duration</w:delText>
              </w:r>
              <w:r w:rsidDel="00A80A70">
                <w:br/>
                <w:delText>in seconds</w:delText>
              </w:r>
            </w:del>
          </w:p>
        </w:tc>
        <w:tc>
          <w:tcPr>
            <w:tcW w:w="1094" w:type="dxa"/>
          </w:tcPr>
          <w:p w14:paraId="719C8748" w14:textId="67AEFC74" w:rsidR="00B604C1" w:rsidDel="00A80A70" w:rsidRDefault="00B604C1" w:rsidP="00FF5283">
            <w:pPr>
              <w:pStyle w:val="TAH"/>
              <w:rPr>
                <w:del w:id="5136" w:author="Thomas Stockhammer" w:date="2012-03-07T05:35:00Z"/>
              </w:rPr>
            </w:pPr>
            <w:del w:id="5137" w:author="Thomas Stockhammer" w:date="2012-03-07T05:35:00Z">
              <w:r w:rsidDel="00A80A70">
                <w:delText xml:space="preserve">Bearer </w:delText>
              </w:r>
              <w:r w:rsidDel="00A80A70">
                <w:br/>
                <w:delText>Bitrate</w:delText>
              </w:r>
            </w:del>
          </w:p>
          <w:p w14:paraId="1CFEDA02" w14:textId="3F17CCC7" w:rsidR="00B604C1" w:rsidDel="00A80A70" w:rsidRDefault="00B604C1" w:rsidP="00FF5283">
            <w:pPr>
              <w:pStyle w:val="TAH"/>
              <w:rPr>
                <w:del w:id="5138" w:author="Thomas Stockhammer" w:date="2012-03-07T05:35:00Z"/>
              </w:rPr>
            </w:pPr>
            <w:del w:id="5139" w:author="Thomas Stockhammer" w:date="2012-03-07T05:35:00Z">
              <w:r w:rsidDel="00A80A70">
                <w:delText>kbit/s</w:delText>
              </w:r>
            </w:del>
          </w:p>
        </w:tc>
        <w:tc>
          <w:tcPr>
            <w:tcW w:w="0" w:type="auto"/>
          </w:tcPr>
          <w:p w14:paraId="77FE3426" w14:textId="0F17B195" w:rsidR="00B604C1" w:rsidDel="00A80A70" w:rsidRDefault="00B604C1" w:rsidP="00FF5283">
            <w:pPr>
              <w:pStyle w:val="TAH"/>
              <w:rPr>
                <w:del w:id="5140" w:author="Thomas Stockhammer" w:date="2012-03-07T05:35:00Z"/>
              </w:rPr>
            </w:pPr>
            <w:del w:id="5141" w:author="Thomas Stockhammer" w:date="2012-03-07T05:35:00Z">
              <w:r w:rsidDel="00A80A70">
                <w:delText>Supported</w:delText>
              </w:r>
              <w:r w:rsidDel="00A80A70">
                <w:br/>
                <w:delText>Media Bitrate</w:delText>
              </w:r>
            </w:del>
          </w:p>
        </w:tc>
        <w:tc>
          <w:tcPr>
            <w:tcW w:w="0" w:type="auto"/>
          </w:tcPr>
          <w:p w14:paraId="6E238333" w14:textId="77BA8A8C" w:rsidR="00B604C1" w:rsidDel="00A80A70" w:rsidRDefault="00B604C1" w:rsidP="00FF5283">
            <w:pPr>
              <w:pStyle w:val="TAH"/>
              <w:rPr>
                <w:del w:id="5142" w:author="Thomas Stockhammer" w:date="2012-03-07T05:35:00Z"/>
              </w:rPr>
            </w:pPr>
            <w:del w:id="5143" w:author="Thomas Stockhammer" w:date="2012-03-07T05:35:00Z">
              <w:r w:rsidRPr="00531AA4" w:rsidDel="00A80A70">
                <w:rPr>
                  <w:lang w:val="en-US"/>
                </w:rPr>
                <w:delText>[T;</w:delText>
              </w:r>
              <w:r w:rsidDel="00A80A70">
                <w:rPr>
                  <w:lang w:val="en-US"/>
                </w:rPr>
                <w:delText xml:space="preserve"> </w:delText>
              </w:r>
              <w:r w:rsidRPr="00531AA4" w:rsidDel="00A80A70">
                <w:rPr>
                  <w:lang w:val="en-US"/>
                </w:rPr>
                <w:delText>K;</w:delText>
              </w:r>
              <w:r w:rsidDel="00A80A70">
                <w:rPr>
                  <w:lang w:val="en-US"/>
                </w:rPr>
                <w:delText xml:space="preserve"> </w:delText>
              </w:r>
              <w:r w:rsidRPr="00531AA4" w:rsidDel="00A80A70">
                <w:rPr>
                  <w:lang w:val="en-US"/>
                </w:rPr>
                <w:delText>N</w:delText>
              </w:r>
              <w:r w:rsidDel="00A80A70">
                <w:rPr>
                  <w:lang w:val="en-US"/>
                </w:rPr>
                <w:delText>; G</w:delText>
              </w:r>
              <w:r w:rsidRPr="00531AA4" w:rsidDel="00A80A70">
                <w:rPr>
                  <w:lang w:val="en-US"/>
                </w:rPr>
                <w:delText xml:space="preserve">] </w:delText>
              </w:r>
            </w:del>
          </w:p>
        </w:tc>
      </w:tr>
      <w:tr w:rsidR="00B604C1" w:rsidRPr="00BE2531" w:rsidDel="00A80A70" w14:paraId="42F3CB31" w14:textId="0AFA365B" w:rsidTr="00FF5283">
        <w:trPr>
          <w:cantSplit/>
          <w:jc w:val="center"/>
          <w:del w:id="5144" w:author="Thomas Stockhammer" w:date="2012-03-07T05:35:00Z"/>
        </w:trPr>
        <w:tc>
          <w:tcPr>
            <w:tcW w:w="0" w:type="auto"/>
          </w:tcPr>
          <w:p w14:paraId="6BF8FBF6" w14:textId="40CF4C6A" w:rsidR="00B604C1" w:rsidRPr="00BE2531" w:rsidDel="00A80A70" w:rsidRDefault="00B604C1" w:rsidP="00FF5283">
            <w:pPr>
              <w:pStyle w:val="TAL"/>
              <w:rPr>
                <w:del w:id="5145" w:author="Thomas Stockhammer" w:date="2012-03-07T05:35:00Z"/>
              </w:rPr>
            </w:pPr>
            <w:del w:id="5146" w:author="Thomas Stockhammer" w:date="2012-03-07T05:35:00Z">
              <w:r w:rsidDel="00A80A70">
                <w:delText>LS1</w:delText>
              </w:r>
            </w:del>
          </w:p>
        </w:tc>
        <w:tc>
          <w:tcPr>
            <w:tcW w:w="0" w:type="auto"/>
            <w:vMerge w:val="restart"/>
          </w:tcPr>
          <w:p w14:paraId="49E6F69E" w14:textId="5B53D45D" w:rsidR="00B604C1" w:rsidRPr="005037FC" w:rsidDel="00A80A70" w:rsidRDefault="00B604C1" w:rsidP="00FF5283">
            <w:pPr>
              <w:pStyle w:val="TAL"/>
              <w:jc w:val="center"/>
              <w:rPr>
                <w:del w:id="5147" w:author="Thomas Stockhammer" w:date="2012-03-07T05:35:00Z"/>
                <w:highlight w:val="yellow"/>
              </w:rPr>
            </w:pPr>
            <w:del w:id="5148" w:author="Thomas Stockhammer" w:date="2012-03-07T05:35:00Z">
              <w:r w:rsidRPr="0082439B" w:rsidDel="00A80A70">
                <w:delText>iid 1%</w:delText>
              </w:r>
            </w:del>
          </w:p>
        </w:tc>
        <w:tc>
          <w:tcPr>
            <w:tcW w:w="1657" w:type="dxa"/>
          </w:tcPr>
          <w:p w14:paraId="3C8FD4C1" w14:textId="33E2AF97" w:rsidR="00B604C1" w:rsidRPr="00BE2531" w:rsidDel="00A80A70" w:rsidRDefault="00B604C1" w:rsidP="00FF5283">
            <w:pPr>
              <w:pStyle w:val="TAL"/>
              <w:jc w:val="center"/>
              <w:rPr>
                <w:del w:id="5149" w:author="Thomas Stockhammer" w:date="2012-03-07T05:35:00Z"/>
              </w:rPr>
            </w:pPr>
            <w:del w:id="5150" w:author="Thomas Stockhammer" w:date="2012-03-07T05:35:00Z">
              <w:r w:rsidDel="00A80A70">
                <w:delText>1</w:delText>
              </w:r>
            </w:del>
          </w:p>
        </w:tc>
        <w:tc>
          <w:tcPr>
            <w:tcW w:w="1094" w:type="dxa"/>
          </w:tcPr>
          <w:p w14:paraId="74E1C348" w14:textId="60B7A0FA" w:rsidR="00B604C1" w:rsidRPr="00BE2531" w:rsidDel="00A80A70" w:rsidRDefault="00B604C1" w:rsidP="00FF5283">
            <w:pPr>
              <w:pStyle w:val="TAC"/>
              <w:rPr>
                <w:del w:id="5151" w:author="Thomas Stockhammer" w:date="2012-03-07T05:35:00Z"/>
              </w:rPr>
            </w:pPr>
            <w:del w:id="5152" w:author="Thomas Stockhammer" w:date="2012-03-07T05:35:00Z">
              <w:r w:rsidDel="00A80A70">
                <w:delText>260</w:delText>
              </w:r>
            </w:del>
          </w:p>
        </w:tc>
        <w:tc>
          <w:tcPr>
            <w:tcW w:w="0" w:type="auto"/>
          </w:tcPr>
          <w:p w14:paraId="140D92D3" w14:textId="7FA786D6" w:rsidR="00B604C1" w:rsidRPr="00BE2531" w:rsidDel="00A80A70" w:rsidRDefault="00B604C1" w:rsidP="00FF5283">
            <w:pPr>
              <w:pStyle w:val="TAC"/>
              <w:rPr>
                <w:del w:id="5153" w:author="Thomas Stockhammer" w:date="2012-03-07T05:35:00Z"/>
              </w:rPr>
            </w:pPr>
          </w:p>
        </w:tc>
        <w:tc>
          <w:tcPr>
            <w:tcW w:w="0" w:type="auto"/>
          </w:tcPr>
          <w:p w14:paraId="67C67141" w14:textId="58ECAEC9" w:rsidR="00B604C1" w:rsidRPr="00BE2531" w:rsidDel="00A80A70" w:rsidRDefault="00B604C1" w:rsidP="00FF5283">
            <w:pPr>
              <w:pStyle w:val="TAC"/>
              <w:rPr>
                <w:del w:id="5154" w:author="Thomas Stockhammer" w:date="2012-03-07T05:35:00Z"/>
              </w:rPr>
            </w:pPr>
          </w:p>
        </w:tc>
      </w:tr>
      <w:tr w:rsidR="00B604C1" w:rsidRPr="00BE2531" w:rsidDel="00A80A70" w14:paraId="6FA1005E" w14:textId="3E6CFB8E" w:rsidTr="00FF5283">
        <w:trPr>
          <w:cantSplit/>
          <w:jc w:val="center"/>
          <w:del w:id="5155" w:author="Thomas Stockhammer" w:date="2012-03-07T05:35:00Z"/>
        </w:trPr>
        <w:tc>
          <w:tcPr>
            <w:tcW w:w="0" w:type="auto"/>
          </w:tcPr>
          <w:p w14:paraId="1DC6E4F4" w14:textId="7E8120AC" w:rsidR="00B604C1" w:rsidRPr="00BE2531" w:rsidDel="00A80A70" w:rsidRDefault="00B604C1" w:rsidP="00FF5283">
            <w:pPr>
              <w:pStyle w:val="TAL"/>
              <w:rPr>
                <w:del w:id="5156" w:author="Thomas Stockhammer" w:date="2012-03-07T05:35:00Z"/>
              </w:rPr>
            </w:pPr>
            <w:del w:id="5157" w:author="Thomas Stockhammer" w:date="2012-03-07T05:35:00Z">
              <w:r w:rsidDel="00A80A70">
                <w:delText>LS2</w:delText>
              </w:r>
            </w:del>
          </w:p>
        </w:tc>
        <w:tc>
          <w:tcPr>
            <w:tcW w:w="0" w:type="auto"/>
            <w:vMerge/>
          </w:tcPr>
          <w:p w14:paraId="724A296C" w14:textId="3ACF5A2D" w:rsidR="00B604C1" w:rsidRPr="005037FC" w:rsidDel="00A80A70" w:rsidRDefault="00B604C1" w:rsidP="00FF5283">
            <w:pPr>
              <w:pStyle w:val="TAL"/>
              <w:jc w:val="center"/>
              <w:rPr>
                <w:del w:id="5158" w:author="Thomas Stockhammer" w:date="2012-03-07T05:35:00Z"/>
                <w:highlight w:val="yellow"/>
              </w:rPr>
            </w:pPr>
          </w:p>
        </w:tc>
        <w:tc>
          <w:tcPr>
            <w:tcW w:w="1657" w:type="dxa"/>
          </w:tcPr>
          <w:p w14:paraId="22240AB3" w14:textId="3EDD0952" w:rsidR="00B604C1" w:rsidRPr="00BE2531" w:rsidDel="00A80A70" w:rsidRDefault="00B604C1" w:rsidP="00FF5283">
            <w:pPr>
              <w:pStyle w:val="TAL"/>
              <w:jc w:val="center"/>
              <w:rPr>
                <w:del w:id="5159" w:author="Thomas Stockhammer" w:date="2012-03-07T05:35:00Z"/>
              </w:rPr>
            </w:pPr>
            <w:del w:id="5160" w:author="Thomas Stockhammer" w:date="2012-03-07T05:35:00Z">
              <w:r w:rsidDel="00A80A70">
                <w:delText>1</w:delText>
              </w:r>
            </w:del>
          </w:p>
        </w:tc>
        <w:tc>
          <w:tcPr>
            <w:tcW w:w="1094" w:type="dxa"/>
          </w:tcPr>
          <w:p w14:paraId="5BBB2F3F" w14:textId="710B75C3" w:rsidR="00B604C1" w:rsidRPr="00BE2531" w:rsidDel="00A80A70" w:rsidRDefault="00B604C1" w:rsidP="00FF5283">
            <w:pPr>
              <w:pStyle w:val="TAC"/>
              <w:rPr>
                <w:del w:id="5161" w:author="Thomas Stockhammer" w:date="2012-03-07T05:35:00Z"/>
              </w:rPr>
            </w:pPr>
            <w:del w:id="5162" w:author="Thomas Stockhammer" w:date="2012-03-07T05:35:00Z">
              <w:r w:rsidDel="00A80A70">
                <w:delText>1000</w:delText>
              </w:r>
            </w:del>
          </w:p>
        </w:tc>
        <w:tc>
          <w:tcPr>
            <w:tcW w:w="0" w:type="auto"/>
          </w:tcPr>
          <w:p w14:paraId="371062E6" w14:textId="5FB1A091" w:rsidR="00B604C1" w:rsidRPr="00BE2531" w:rsidDel="00A80A70" w:rsidRDefault="00B604C1" w:rsidP="00FF5283">
            <w:pPr>
              <w:pStyle w:val="TAC"/>
              <w:rPr>
                <w:del w:id="5163" w:author="Thomas Stockhammer" w:date="2012-03-07T05:35:00Z"/>
              </w:rPr>
            </w:pPr>
          </w:p>
        </w:tc>
        <w:tc>
          <w:tcPr>
            <w:tcW w:w="0" w:type="auto"/>
          </w:tcPr>
          <w:p w14:paraId="0AAED152" w14:textId="3C69B5B7" w:rsidR="00B604C1" w:rsidRPr="00BE2531" w:rsidDel="00A80A70" w:rsidRDefault="00B604C1" w:rsidP="00FF5283">
            <w:pPr>
              <w:pStyle w:val="TAC"/>
              <w:rPr>
                <w:del w:id="5164" w:author="Thomas Stockhammer" w:date="2012-03-07T05:35:00Z"/>
              </w:rPr>
            </w:pPr>
          </w:p>
        </w:tc>
      </w:tr>
      <w:tr w:rsidR="00B604C1" w:rsidRPr="00BE2531" w:rsidDel="00A80A70" w14:paraId="77E4E834" w14:textId="77ED3113" w:rsidTr="00FF5283">
        <w:trPr>
          <w:cantSplit/>
          <w:jc w:val="center"/>
          <w:del w:id="5165" w:author="Thomas Stockhammer" w:date="2012-03-07T05:35:00Z"/>
        </w:trPr>
        <w:tc>
          <w:tcPr>
            <w:tcW w:w="0" w:type="auto"/>
          </w:tcPr>
          <w:p w14:paraId="0E97FE3A" w14:textId="75FB5AC3" w:rsidR="00B604C1" w:rsidDel="00A80A70" w:rsidRDefault="00B604C1" w:rsidP="00FF5283">
            <w:pPr>
              <w:pStyle w:val="TAL"/>
              <w:rPr>
                <w:del w:id="5166" w:author="Thomas Stockhammer" w:date="2012-03-07T05:35:00Z"/>
              </w:rPr>
            </w:pPr>
            <w:del w:id="5167" w:author="Thomas Stockhammer" w:date="2012-03-07T05:35:00Z">
              <w:r w:rsidDel="00A80A70">
                <w:delText>LS3</w:delText>
              </w:r>
            </w:del>
          </w:p>
        </w:tc>
        <w:tc>
          <w:tcPr>
            <w:tcW w:w="0" w:type="auto"/>
            <w:vMerge/>
          </w:tcPr>
          <w:p w14:paraId="7800B615" w14:textId="46D5E56C" w:rsidR="00B604C1" w:rsidRPr="005037FC" w:rsidDel="00A80A70" w:rsidRDefault="00B604C1" w:rsidP="00FF5283">
            <w:pPr>
              <w:pStyle w:val="TAL"/>
              <w:jc w:val="center"/>
              <w:rPr>
                <w:del w:id="5168" w:author="Thomas Stockhammer" w:date="2012-03-07T05:35:00Z"/>
                <w:highlight w:val="yellow"/>
              </w:rPr>
            </w:pPr>
          </w:p>
        </w:tc>
        <w:tc>
          <w:tcPr>
            <w:tcW w:w="1657" w:type="dxa"/>
          </w:tcPr>
          <w:p w14:paraId="4E563A9D" w14:textId="27E531B6" w:rsidR="00B604C1" w:rsidRPr="00BE2531" w:rsidDel="00A80A70" w:rsidRDefault="00B604C1" w:rsidP="00FF5283">
            <w:pPr>
              <w:pStyle w:val="TAL"/>
              <w:jc w:val="center"/>
              <w:rPr>
                <w:del w:id="5169" w:author="Thomas Stockhammer" w:date="2012-03-07T05:35:00Z"/>
              </w:rPr>
            </w:pPr>
            <w:del w:id="5170" w:author="Thomas Stockhammer" w:date="2012-03-07T05:35:00Z">
              <w:r w:rsidDel="00A80A70">
                <w:delText>4</w:delText>
              </w:r>
            </w:del>
          </w:p>
        </w:tc>
        <w:tc>
          <w:tcPr>
            <w:tcW w:w="1094" w:type="dxa"/>
          </w:tcPr>
          <w:p w14:paraId="5D1383F5" w14:textId="044B8702" w:rsidR="00B604C1" w:rsidRPr="00BE2531" w:rsidDel="00A80A70" w:rsidRDefault="00B604C1" w:rsidP="00FF5283">
            <w:pPr>
              <w:pStyle w:val="TAC"/>
              <w:rPr>
                <w:del w:id="5171" w:author="Thomas Stockhammer" w:date="2012-03-07T05:35:00Z"/>
              </w:rPr>
            </w:pPr>
            <w:del w:id="5172" w:author="Thomas Stockhammer" w:date="2012-03-07T05:35:00Z">
              <w:r w:rsidDel="00A80A70">
                <w:delText>260</w:delText>
              </w:r>
            </w:del>
          </w:p>
        </w:tc>
        <w:tc>
          <w:tcPr>
            <w:tcW w:w="0" w:type="auto"/>
          </w:tcPr>
          <w:p w14:paraId="50BA2F8F" w14:textId="60870834" w:rsidR="00B604C1" w:rsidRPr="00BE2531" w:rsidDel="00A80A70" w:rsidRDefault="00B604C1" w:rsidP="00FF5283">
            <w:pPr>
              <w:pStyle w:val="TAC"/>
              <w:rPr>
                <w:del w:id="5173" w:author="Thomas Stockhammer" w:date="2012-03-07T05:35:00Z"/>
              </w:rPr>
            </w:pPr>
          </w:p>
        </w:tc>
        <w:tc>
          <w:tcPr>
            <w:tcW w:w="0" w:type="auto"/>
          </w:tcPr>
          <w:p w14:paraId="11BF6DD3" w14:textId="3752A0BD" w:rsidR="00B604C1" w:rsidRPr="00BE2531" w:rsidDel="00A80A70" w:rsidRDefault="00B604C1" w:rsidP="00FF5283">
            <w:pPr>
              <w:pStyle w:val="TAC"/>
              <w:rPr>
                <w:del w:id="5174" w:author="Thomas Stockhammer" w:date="2012-03-07T05:35:00Z"/>
              </w:rPr>
            </w:pPr>
          </w:p>
        </w:tc>
      </w:tr>
      <w:tr w:rsidR="00B604C1" w:rsidRPr="00BE2531" w:rsidDel="00A80A70" w14:paraId="06C99106" w14:textId="09B8BEE0" w:rsidTr="00FF5283">
        <w:trPr>
          <w:cantSplit/>
          <w:jc w:val="center"/>
          <w:del w:id="5175" w:author="Thomas Stockhammer" w:date="2012-03-07T05:35:00Z"/>
        </w:trPr>
        <w:tc>
          <w:tcPr>
            <w:tcW w:w="0" w:type="auto"/>
          </w:tcPr>
          <w:p w14:paraId="23AD07B5" w14:textId="1B74B965" w:rsidR="00B604C1" w:rsidRPr="00BE2531" w:rsidDel="00A80A70" w:rsidRDefault="00B604C1" w:rsidP="00FF5283">
            <w:pPr>
              <w:pStyle w:val="TAL"/>
              <w:rPr>
                <w:del w:id="5176" w:author="Thomas Stockhammer" w:date="2012-03-07T05:35:00Z"/>
              </w:rPr>
            </w:pPr>
            <w:del w:id="5177" w:author="Thomas Stockhammer" w:date="2012-03-07T05:35:00Z">
              <w:r w:rsidDel="00A80A70">
                <w:delText>LS4</w:delText>
              </w:r>
            </w:del>
          </w:p>
        </w:tc>
        <w:tc>
          <w:tcPr>
            <w:tcW w:w="0" w:type="auto"/>
            <w:vMerge/>
          </w:tcPr>
          <w:p w14:paraId="400D6520" w14:textId="67F90FE3" w:rsidR="00B604C1" w:rsidRPr="005037FC" w:rsidDel="00A80A70" w:rsidRDefault="00B604C1" w:rsidP="00FF5283">
            <w:pPr>
              <w:pStyle w:val="TAL"/>
              <w:jc w:val="center"/>
              <w:rPr>
                <w:del w:id="5178" w:author="Thomas Stockhammer" w:date="2012-03-07T05:35:00Z"/>
                <w:highlight w:val="yellow"/>
              </w:rPr>
            </w:pPr>
          </w:p>
        </w:tc>
        <w:tc>
          <w:tcPr>
            <w:tcW w:w="1657" w:type="dxa"/>
          </w:tcPr>
          <w:p w14:paraId="5CED4335" w14:textId="25061FC0" w:rsidR="00B604C1" w:rsidRPr="00BE2531" w:rsidDel="00A80A70" w:rsidRDefault="00B604C1" w:rsidP="00FF5283">
            <w:pPr>
              <w:pStyle w:val="TAL"/>
              <w:jc w:val="center"/>
              <w:rPr>
                <w:del w:id="5179" w:author="Thomas Stockhammer" w:date="2012-03-07T05:35:00Z"/>
              </w:rPr>
            </w:pPr>
            <w:del w:id="5180" w:author="Thomas Stockhammer" w:date="2012-03-07T05:35:00Z">
              <w:r w:rsidDel="00A80A70">
                <w:delText>4</w:delText>
              </w:r>
            </w:del>
          </w:p>
        </w:tc>
        <w:tc>
          <w:tcPr>
            <w:tcW w:w="1094" w:type="dxa"/>
          </w:tcPr>
          <w:p w14:paraId="15382624" w14:textId="5A99BA0C" w:rsidR="00B604C1" w:rsidRPr="00BE2531" w:rsidDel="00A80A70" w:rsidRDefault="00B604C1" w:rsidP="00FF5283">
            <w:pPr>
              <w:pStyle w:val="TAC"/>
              <w:rPr>
                <w:del w:id="5181" w:author="Thomas Stockhammer" w:date="2012-03-07T05:35:00Z"/>
              </w:rPr>
            </w:pPr>
            <w:del w:id="5182" w:author="Thomas Stockhammer" w:date="2012-03-07T05:35:00Z">
              <w:r w:rsidDel="00A80A70">
                <w:delText>1000</w:delText>
              </w:r>
            </w:del>
          </w:p>
        </w:tc>
        <w:tc>
          <w:tcPr>
            <w:tcW w:w="0" w:type="auto"/>
          </w:tcPr>
          <w:p w14:paraId="261BFD69" w14:textId="56835711" w:rsidR="00B604C1" w:rsidRPr="00BE2531" w:rsidDel="00A80A70" w:rsidRDefault="00B604C1" w:rsidP="00FF5283">
            <w:pPr>
              <w:pStyle w:val="TAC"/>
              <w:rPr>
                <w:del w:id="5183" w:author="Thomas Stockhammer" w:date="2012-03-07T05:35:00Z"/>
              </w:rPr>
            </w:pPr>
          </w:p>
        </w:tc>
        <w:tc>
          <w:tcPr>
            <w:tcW w:w="0" w:type="auto"/>
          </w:tcPr>
          <w:p w14:paraId="1AD55FD1" w14:textId="07B018EC" w:rsidR="00B604C1" w:rsidRPr="00BE2531" w:rsidDel="00A80A70" w:rsidRDefault="00B604C1" w:rsidP="00FF5283">
            <w:pPr>
              <w:pStyle w:val="TAC"/>
              <w:rPr>
                <w:del w:id="5184" w:author="Thomas Stockhammer" w:date="2012-03-07T05:35:00Z"/>
              </w:rPr>
            </w:pPr>
          </w:p>
        </w:tc>
      </w:tr>
      <w:tr w:rsidR="00B604C1" w:rsidRPr="00BE2531" w:rsidDel="00A80A70" w14:paraId="041AD504" w14:textId="5D4022D9" w:rsidTr="00FF5283">
        <w:trPr>
          <w:cantSplit/>
          <w:jc w:val="center"/>
          <w:del w:id="5185" w:author="Thomas Stockhammer" w:date="2012-03-07T05:35:00Z"/>
        </w:trPr>
        <w:tc>
          <w:tcPr>
            <w:tcW w:w="0" w:type="auto"/>
          </w:tcPr>
          <w:p w14:paraId="7DCD3A37" w14:textId="1FCC515D" w:rsidR="00B604C1" w:rsidRPr="00BE2531" w:rsidDel="00A80A70" w:rsidRDefault="00B604C1" w:rsidP="00FF5283">
            <w:pPr>
              <w:pStyle w:val="TAL"/>
              <w:rPr>
                <w:del w:id="5186" w:author="Thomas Stockhammer" w:date="2012-03-07T05:35:00Z"/>
              </w:rPr>
            </w:pPr>
            <w:del w:id="5187" w:author="Thomas Stockhammer" w:date="2012-03-07T05:35:00Z">
              <w:r w:rsidDel="00A80A70">
                <w:delText>LS5</w:delText>
              </w:r>
            </w:del>
          </w:p>
        </w:tc>
        <w:tc>
          <w:tcPr>
            <w:tcW w:w="0" w:type="auto"/>
            <w:vMerge w:val="restart"/>
          </w:tcPr>
          <w:p w14:paraId="453F422C" w14:textId="283134DD" w:rsidR="00B604C1" w:rsidRPr="005037FC" w:rsidDel="00A80A70" w:rsidRDefault="00B604C1" w:rsidP="00FF5283">
            <w:pPr>
              <w:pStyle w:val="TAL"/>
              <w:jc w:val="center"/>
              <w:rPr>
                <w:del w:id="5188" w:author="Thomas Stockhammer" w:date="2012-03-07T05:35:00Z"/>
                <w:highlight w:val="yellow"/>
              </w:rPr>
            </w:pPr>
            <w:del w:id="5189" w:author="Thomas Stockhammer" w:date="2012-03-07T05:35:00Z">
              <w:r w:rsidRPr="0082439B" w:rsidDel="00A80A70">
                <w:delText>iid 2%</w:delText>
              </w:r>
            </w:del>
          </w:p>
        </w:tc>
        <w:tc>
          <w:tcPr>
            <w:tcW w:w="1657" w:type="dxa"/>
          </w:tcPr>
          <w:p w14:paraId="26DA64EF" w14:textId="7A3BD912" w:rsidR="00B604C1" w:rsidRPr="00BE2531" w:rsidDel="00A80A70" w:rsidRDefault="00B604C1" w:rsidP="00FF5283">
            <w:pPr>
              <w:pStyle w:val="TAL"/>
              <w:jc w:val="center"/>
              <w:rPr>
                <w:del w:id="5190" w:author="Thomas Stockhammer" w:date="2012-03-07T05:35:00Z"/>
              </w:rPr>
            </w:pPr>
            <w:del w:id="5191" w:author="Thomas Stockhammer" w:date="2012-03-07T05:35:00Z">
              <w:r w:rsidDel="00A80A70">
                <w:delText>1</w:delText>
              </w:r>
            </w:del>
          </w:p>
        </w:tc>
        <w:tc>
          <w:tcPr>
            <w:tcW w:w="1094" w:type="dxa"/>
          </w:tcPr>
          <w:p w14:paraId="235EDB39" w14:textId="5405667D" w:rsidR="00B604C1" w:rsidRPr="00BE2531" w:rsidDel="00A80A70" w:rsidRDefault="00B604C1" w:rsidP="00FF5283">
            <w:pPr>
              <w:pStyle w:val="TAC"/>
              <w:rPr>
                <w:del w:id="5192" w:author="Thomas Stockhammer" w:date="2012-03-07T05:35:00Z"/>
              </w:rPr>
            </w:pPr>
            <w:del w:id="5193" w:author="Thomas Stockhammer" w:date="2012-03-07T05:35:00Z">
              <w:r w:rsidDel="00A80A70">
                <w:delText>260</w:delText>
              </w:r>
            </w:del>
          </w:p>
        </w:tc>
        <w:tc>
          <w:tcPr>
            <w:tcW w:w="0" w:type="auto"/>
          </w:tcPr>
          <w:p w14:paraId="090CEE9B" w14:textId="6E39BA1A" w:rsidR="00B604C1" w:rsidRPr="00BE2531" w:rsidDel="00A80A70" w:rsidRDefault="00B604C1" w:rsidP="00FF5283">
            <w:pPr>
              <w:pStyle w:val="TAC"/>
              <w:rPr>
                <w:del w:id="5194" w:author="Thomas Stockhammer" w:date="2012-03-07T05:35:00Z"/>
              </w:rPr>
            </w:pPr>
          </w:p>
        </w:tc>
        <w:tc>
          <w:tcPr>
            <w:tcW w:w="0" w:type="auto"/>
          </w:tcPr>
          <w:p w14:paraId="502A5C11" w14:textId="37A5587A" w:rsidR="00B604C1" w:rsidRPr="00BE2531" w:rsidDel="00A80A70" w:rsidRDefault="00B604C1" w:rsidP="00FF5283">
            <w:pPr>
              <w:pStyle w:val="TAC"/>
              <w:rPr>
                <w:del w:id="5195" w:author="Thomas Stockhammer" w:date="2012-03-07T05:35:00Z"/>
              </w:rPr>
            </w:pPr>
          </w:p>
        </w:tc>
      </w:tr>
      <w:tr w:rsidR="00B604C1" w:rsidRPr="00BE2531" w:rsidDel="00A80A70" w14:paraId="576B6879" w14:textId="51B0A3AA" w:rsidTr="00FF5283">
        <w:trPr>
          <w:cantSplit/>
          <w:jc w:val="center"/>
          <w:del w:id="5196" w:author="Thomas Stockhammer" w:date="2012-03-07T05:35:00Z"/>
        </w:trPr>
        <w:tc>
          <w:tcPr>
            <w:tcW w:w="0" w:type="auto"/>
          </w:tcPr>
          <w:p w14:paraId="146AAFF4" w14:textId="0085D992" w:rsidR="00B604C1" w:rsidDel="00A80A70" w:rsidRDefault="00B604C1" w:rsidP="00FF5283">
            <w:pPr>
              <w:pStyle w:val="TAL"/>
              <w:rPr>
                <w:del w:id="5197" w:author="Thomas Stockhammer" w:date="2012-03-07T05:35:00Z"/>
              </w:rPr>
            </w:pPr>
            <w:del w:id="5198" w:author="Thomas Stockhammer" w:date="2012-03-07T05:35:00Z">
              <w:r w:rsidDel="00A80A70">
                <w:delText>LS6</w:delText>
              </w:r>
            </w:del>
          </w:p>
        </w:tc>
        <w:tc>
          <w:tcPr>
            <w:tcW w:w="0" w:type="auto"/>
            <w:vMerge/>
          </w:tcPr>
          <w:p w14:paraId="5BECF1A4" w14:textId="29F85762" w:rsidR="00B604C1" w:rsidRPr="005037FC" w:rsidDel="00A80A70" w:rsidRDefault="00B604C1" w:rsidP="00FF5283">
            <w:pPr>
              <w:pStyle w:val="TAL"/>
              <w:jc w:val="center"/>
              <w:rPr>
                <w:del w:id="5199" w:author="Thomas Stockhammer" w:date="2012-03-07T05:35:00Z"/>
                <w:highlight w:val="yellow"/>
              </w:rPr>
            </w:pPr>
          </w:p>
        </w:tc>
        <w:tc>
          <w:tcPr>
            <w:tcW w:w="1657" w:type="dxa"/>
          </w:tcPr>
          <w:p w14:paraId="2BFEFDCA" w14:textId="3EB1CB7A" w:rsidR="00B604C1" w:rsidRPr="00BE2531" w:rsidDel="00A80A70" w:rsidRDefault="00B604C1" w:rsidP="00FF5283">
            <w:pPr>
              <w:pStyle w:val="TAL"/>
              <w:jc w:val="center"/>
              <w:rPr>
                <w:del w:id="5200" w:author="Thomas Stockhammer" w:date="2012-03-07T05:35:00Z"/>
              </w:rPr>
            </w:pPr>
            <w:del w:id="5201" w:author="Thomas Stockhammer" w:date="2012-03-07T05:35:00Z">
              <w:r w:rsidDel="00A80A70">
                <w:delText>1</w:delText>
              </w:r>
            </w:del>
          </w:p>
        </w:tc>
        <w:tc>
          <w:tcPr>
            <w:tcW w:w="1094" w:type="dxa"/>
          </w:tcPr>
          <w:p w14:paraId="705B06B8" w14:textId="0444E653" w:rsidR="00B604C1" w:rsidRPr="00BE2531" w:rsidDel="00A80A70" w:rsidRDefault="00B604C1" w:rsidP="00FF5283">
            <w:pPr>
              <w:pStyle w:val="TAC"/>
              <w:rPr>
                <w:del w:id="5202" w:author="Thomas Stockhammer" w:date="2012-03-07T05:35:00Z"/>
              </w:rPr>
            </w:pPr>
            <w:del w:id="5203" w:author="Thomas Stockhammer" w:date="2012-03-07T05:35:00Z">
              <w:r w:rsidDel="00A80A70">
                <w:delText>1000</w:delText>
              </w:r>
            </w:del>
          </w:p>
        </w:tc>
        <w:tc>
          <w:tcPr>
            <w:tcW w:w="0" w:type="auto"/>
          </w:tcPr>
          <w:p w14:paraId="6F1DC6F6" w14:textId="6244A0EB" w:rsidR="00B604C1" w:rsidRPr="00BE2531" w:rsidDel="00A80A70" w:rsidRDefault="00B604C1" w:rsidP="00FF5283">
            <w:pPr>
              <w:pStyle w:val="TAC"/>
              <w:rPr>
                <w:del w:id="5204" w:author="Thomas Stockhammer" w:date="2012-03-07T05:35:00Z"/>
              </w:rPr>
            </w:pPr>
          </w:p>
        </w:tc>
        <w:tc>
          <w:tcPr>
            <w:tcW w:w="0" w:type="auto"/>
          </w:tcPr>
          <w:p w14:paraId="6466D0F6" w14:textId="7DDE3BFF" w:rsidR="00B604C1" w:rsidRPr="00BE2531" w:rsidDel="00A80A70" w:rsidRDefault="00B604C1" w:rsidP="00FF5283">
            <w:pPr>
              <w:pStyle w:val="TAC"/>
              <w:rPr>
                <w:del w:id="5205" w:author="Thomas Stockhammer" w:date="2012-03-07T05:35:00Z"/>
              </w:rPr>
            </w:pPr>
          </w:p>
        </w:tc>
      </w:tr>
      <w:tr w:rsidR="00B604C1" w:rsidRPr="00BE2531" w:rsidDel="00A80A70" w14:paraId="6766499C" w14:textId="1A77C06D" w:rsidTr="00FF5283">
        <w:trPr>
          <w:cantSplit/>
          <w:jc w:val="center"/>
          <w:del w:id="5206" w:author="Thomas Stockhammer" w:date="2012-03-07T05:35:00Z"/>
        </w:trPr>
        <w:tc>
          <w:tcPr>
            <w:tcW w:w="0" w:type="auto"/>
          </w:tcPr>
          <w:p w14:paraId="4E93D481" w14:textId="546B3E98" w:rsidR="00B604C1" w:rsidRPr="00BE2531" w:rsidDel="00A80A70" w:rsidRDefault="00B604C1" w:rsidP="00FF5283">
            <w:pPr>
              <w:pStyle w:val="TAL"/>
              <w:rPr>
                <w:del w:id="5207" w:author="Thomas Stockhammer" w:date="2012-03-07T05:35:00Z"/>
              </w:rPr>
            </w:pPr>
            <w:del w:id="5208" w:author="Thomas Stockhammer" w:date="2012-03-07T05:35:00Z">
              <w:r w:rsidDel="00A80A70">
                <w:delText>LS7</w:delText>
              </w:r>
            </w:del>
          </w:p>
        </w:tc>
        <w:tc>
          <w:tcPr>
            <w:tcW w:w="0" w:type="auto"/>
            <w:vMerge/>
          </w:tcPr>
          <w:p w14:paraId="184C3DF2" w14:textId="314D2EB4" w:rsidR="00B604C1" w:rsidRPr="005037FC" w:rsidDel="00A80A70" w:rsidRDefault="00B604C1" w:rsidP="00FF5283">
            <w:pPr>
              <w:pStyle w:val="TAL"/>
              <w:jc w:val="center"/>
              <w:rPr>
                <w:del w:id="5209" w:author="Thomas Stockhammer" w:date="2012-03-07T05:35:00Z"/>
                <w:highlight w:val="yellow"/>
              </w:rPr>
            </w:pPr>
          </w:p>
        </w:tc>
        <w:tc>
          <w:tcPr>
            <w:tcW w:w="1657" w:type="dxa"/>
          </w:tcPr>
          <w:p w14:paraId="3FF121AA" w14:textId="623547B6" w:rsidR="00B604C1" w:rsidRPr="00BE2531" w:rsidDel="00A80A70" w:rsidRDefault="00B604C1" w:rsidP="00FF5283">
            <w:pPr>
              <w:pStyle w:val="TAL"/>
              <w:jc w:val="center"/>
              <w:rPr>
                <w:del w:id="5210" w:author="Thomas Stockhammer" w:date="2012-03-07T05:35:00Z"/>
              </w:rPr>
            </w:pPr>
            <w:del w:id="5211" w:author="Thomas Stockhammer" w:date="2012-03-07T05:35:00Z">
              <w:r w:rsidDel="00A80A70">
                <w:delText>4</w:delText>
              </w:r>
            </w:del>
          </w:p>
        </w:tc>
        <w:tc>
          <w:tcPr>
            <w:tcW w:w="1094" w:type="dxa"/>
          </w:tcPr>
          <w:p w14:paraId="20A54BCE" w14:textId="5919F99B" w:rsidR="00B604C1" w:rsidRPr="00BE2531" w:rsidDel="00A80A70" w:rsidRDefault="00B604C1" w:rsidP="00FF5283">
            <w:pPr>
              <w:pStyle w:val="TAC"/>
              <w:rPr>
                <w:del w:id="5212" w:author="Thomas Stockhammer" w:date="2012-03-07T05:35:00Z"/>
              </w:rPr>
            </w:pPr>
            <w:del w:id="5213" w:author="Thomas Stockhammer" w:date="2012-03-07T05:35:00Z">
              <w:r w:rsidDel="00A80A70">
                <w:delText>260</w:delText>
              </w:r>
            </w:del>
          </w:p>
        </w:tc>
        <w:tc>
          <w:tcPr>
            <w:tcW w:w="0" w:type="auto"/>
          </w:tcPr>
          <w:p w14:paraId="0059D789" w14:textId="548981CE" w:rsidR="00B604C1" w:rsidRPr="00BE2531" w:rsidDel="00A80A70" w:rsidRDefault="00B604C1" w:rsidP="00FF5283">
            <w:pPr>
              <w:pStyle w:val="TAC"/>
              <w:rPr>
                <w:del w:id="5214" w:author="Thomas Stockhammer" w:date="2012-03-07T05:35:00Z"/>
              </w:rPr>
            </w:pPr>
          </w:p>
        </w:tc>
        <w:tc>
          <w:tcPr>
            <w:tcW w:w="0" w:type="auto"/>
          </w:tcPr>
          <w:p w14:paraId="11AE5101" w14:textId="3A459527" w:rsidR="00B604C1" w:rsidRPr="00BE2531" w:rsidDel="00A80A70" w:rsidRDefault="00B604C1" w:rsidP="00FF5283">
            <w:pPr>
              <w:pStyle w:val="TAC"/>
              <w:rPr>
                <w:del w:id="5215" w:author="Thomas Stockhammer" w:date="2012-03-07T05:35:00Z"/>
              </w:rPr>
            </w:pPr>
          </w:p>
        </w:tc>
      </w:tr>
      <w:tr w:rsidR="00B604C1" w:rsidRPr="00BE2531" w:rsidDel="00A80A70" w14:paraId="1BD8D28B" w14:textId="7D953021" w:rsidTr="00FF5283">
        <w:trPr>
          <w:cantSplit/>
          <w:jc w:val="center"/>
          <w:del w:id="5216" w:author="Thomas Stockhammer" w:date="2012-03-07T05:35:00Z"/>
        </w:trPr>
        <w:tc>
          <w:tcPr>
            <w:tcW w:w="0" w:type="auto"/>
          </w:tcPr>
          <w:p w14:paraId="5A22E15C" w14:textId="38F91E8F" w:rsidR="00B604C1" w:rsidRPr="00BE2531" w:rsidDel="00A80A70" w:rsidRDefault="00B604C1" w:rsidP="00FF5283">
            <w:pPr>
              <w:pStyle w:val="TAL"/>
              <w:rPr>
                <w:del w:id="5217" w:author="Thomas Stockhammer" w:date="2012-03-07T05:35:00Z"/>
              </w:rPr>
            </w:pPr>
            <w:del w:id="5218" w:author="Thomas Stockhammer" w:date="2012-03-07T05:35:00Z">
              <w:r w:rsidDel="00A80A70">
                <w:delText>LS8</w:delText>
              </w:r>
            </w:del>
          </w:p>
        </w:tc>
        <w:tc>
          <w:tcPr>
            <w:tcW w:w="0" w:type="auto"/>
            <w:vMerge/>
          </w:tcPr>
          <w:p w14:paraId="072C63DC" w14:textId="4816386E" w:rsidR="00B604C1" w:rsidRPr="005037FC" w:rsidDel="00A80A70" w:rsidRDefault="00B604C1" w:rsidP="00FF5283">
            <w:pPr>
              <w:pStyle w:val="TAL"/>
              <w:jc w:val="center"/>
              <w:rPr>
                <w:del w:id="5219" w:author="Thomas Stockhammer" w:date="2012-03-07T05:35:00Z"/>
                <w:highlight w:val="yellow"/>
              </w:rPr>
            </w:pPr>
          </w:p>
        </w:tc>
        <w:tc>
          <w:tcPr>
            <w:tcW w:w="1657" w:type="dxa"/>
          </w:tcPr>
          <w:p w14:paraId="4CFFB5CE" w14:textId="15D15EF4" w:rsidR="00B604C1" w:rsidRPr="00BE2531" w:rsidDel="00A80A70" w:rsidRDefault="00B604C1" w:rsidP="00FF5283">
            <w:pPr>
              <w:pStyle w:val="TAL"/>
              <w:jc w:val="center"/>
              <w:rPr>
                <w:del w:id="5220" w:author="Thomas Stockhammer" w:date="2012-03-07T05:35:00Z"/>
              </w:rPr>
            </w:pPr>
            <w:del w:id="5221" w:author="Thomas Stockhammer" w:date="2012-03-07T05:35:00Z">
              <w:r w:rsidDel="00A80A70">
                <w:delText>4</w:delText>
              </w:r>
            </w:del>
          </w:p>
        </w:tc>
        <w:tc>
          <w:tcPr>
            <w:tcW w:w="1094" w:type="dxa"/>
          </w:tcPr>
          <w:p w14:paraId="08EE733C" w14:textId="22536D03" w:rsidR="00B604C1" w:rsidRPr="00BE2531" w:rsidDel="00A80A70" w:rsidRDefault="00B604C1" w:rsidP="00FF5283">
            <w:pPr>
              <w:pStyle w:val="TAC"/>
              <w:rPr>
                <w:del w:id="5222" w:author="Thomas Stockhammer" w:date="2012-03-07T05:35:00Z"/>
              </w:rPr>
            </w:pPr>
            <w:del w:id="5223" w:author="Thomas Stockhammer" w:date="2012-03-07T05:35:00Z">
              <w:r w:rsidDel="00A80A70">
                <w:delText>1000</w:delText>
              </w:r>
            </w:del>
          </w:p>
        </w:tc>
        <w:tc>
          <w:tcPr>
            <w:tcW w:w="0" w:type="auto"/>
          </w:tcPr>
          <w:p w14:paraId="3EC77EA4" w14:textId="7589CDB9" w:rsidR="00B604C1" w:rsidRPr="00BE2531" w:rsidDel="00A80A70" w:rsidRDefault="00B604C1" w:rsidP="00FF5283">
            <w:pPr>
              <w:pStyle w:val="TAC"/>
              <w:rPr>
                <w:del w:id="5224" w:author="Thomas Stockhammer" w:date="2012-03-07T05:35:00Z"/>
              </w:rPr>
            </w:pPr>
          </w:p>
        </w:tc>
        <w:tc>
          <w:tcPr>
            <w:tcW w:w="0" w:type="auto"/>
          </w:tcPr>
          <w:p w14:paraId="06523C1D" w14:textId="42A636E8" w:rsidR="00B604C1" w:rsidRPr="00BE2531" w:rsidDel="00A80A70" w:rsidRDefault="00B604C1" w:rsidP="00FF5283">
            <w:pPr>
              <w:pStyle w:val="TAC"/>
              <w:rPr>
                <w:del w:id="5225" w:author="Thomas Stockhammer" w:date="2012-03-07T05:35:00Z"/>
              </w:rPr>
            </w:pPr>
          </w:p>
        </w:tc>
      </w:tr>
      <w:tr w:rsidR="00B604C1" w:rsidRPr="00BE2531" w:rsidDel="00A80A70" w14:paraId="226A8EBB" w14:textId="4A8BA705" w:rsidTr="00FF5283">
        <w:trPr>
          <w:cantSplit/>
          <w:jc w:val="center"/>
          <w:del w:id="5226" w:author="Thomas Stockhammer" w:date="2012-03-07T05:35:00Z"/>
        </w:trPr>
        <w:tc>
          <w:tcPr>
            <w:tcW w:w="0" w:type="auto"/>
          </w:tcPr>
          <w:p w14:paraId="6811E633" w14:textId="278275DC" w:rsidR="00B604C1" w:rsidRPr="00BE2531" w:rsidDel="00A80A70" w:rsidRDefault="00B604C1" w:rsidP="00FF5283">
            <w:pPr>
              <w:pStyle w:val="TAL"/>
              <w:rPr>
                <w:del w:id="5227" w:author="Thomas Stockhammer" w:date="2012-03-07T05:35:00Z"/>
              </w:rPr>
            </w:pPr>
            <w:del w:id="5228" w:author="Thomas Stockhammer" w:date="2012-03-07T05:35:00Z">
              <w:r w:rsidDel="00A80A70">
                <w:delText>LS9</w:delText>
              </w:r>
            </w:del>
          </w:p>
        </w:tc>
        <w:tc>
          <w:tcPr>
            <w:tcW w:w="0" w:type="auto"/>
            <w:vMerge w:val="restart"/>
          </w:tcPr>
          <w:p w14:paraId="11B92C37" w14:textId="65C115BF" w:rsidR="00B604C1" w:rsidRPr="005037FC" w:rsidDel="00A80A70" w:rsidRDefault="00B604C1" w:rsidP="00FF5283">
            <w:pPr>
              <w:pStyle w:val="TAL"/>
              <w:jc w:val="center"/>
              <w:rPr>
                <w:del w:id="5229" w:author="Thomas Stockhammer" w:date="2012-03-07T05:35:00Z"/>
                <w:highlight w:val="yellow"/>
              </w:rPr>
            </w:pPr>
            <w:del w:id="5230" w:author="Thomas Stockhammer" w:date="2012-03-07T05:35:00Z">
              <w:r w:rsidRPr="0082439B" w:rsidDel="00A80A70">
                <w:delText>iid 5%</w:delText>
              </w:r>
            </w:del>
          </w:p>
        </w:tc>
        <w:tc>
          <w:tcPr>
            <w:tcW w:w="1657" w:type="dxa"/>
          </w:tcPr>
          <w:p w14:paraId="07E1ECDC" w14:textId="40A3AD4C" w:rsidR="00B604C1" w:rsidRPr="00BE2531" w:rsidDel="00A80A70" w:rsidRDefault="00B604C1" w:rsidP="00FF5283">
            <w:pPr>
              <w:pStyle w:val="TAL"/>
              <w:jc w:val="center"/>
              <w:rPr>
                <w:del w:id="5231" w:author="Thomas Stockhammer" w:date="2012-03-07T05:35:00Z"/>
              </w:rPr>
            </w:pPr>
            <w:del w:id="5232" w:author="Thomas Stockhammer" w:date="2012-03-07T05:35:00Z">
              <w:r w:rsidDel="00A80A70">
                <w:delText>1</w:delText>
              </w:r>
            </w:del>
          </w:p>
        </w:tc>
        <w:tc>
          <w:tcPr>
            <w:tcW w:w="1094" w:type="dxa"/>
          </w:tcPr>
          <w:p w14:paraId="01487437" w14:textId="37809C94" w:rsidR="00B604C1" w:rsidRPr="00BE2531" w:rsidDel="00A80A70" w:rsidRDefault="00B604C1" w:rsidP="00FF5283">
            <w:pPr>
              <w:pStyle w:val="TAC"/>
              <w:rPr>
                <w:del w:id="5233" w:author="Thomas Stockhammer" w:date="2012-03-07T05:35:00Z"/>
              </w:rPr>
            </w:pPr>
            <w:del w:id="5234" w:author="Thomas Stockhammer" w:date="2012-03-07T05:35:00Z">
              <w:r w:rsidDel="00A80A70">
                <w:delText>260</w:delText>
              </w:r>
            </w:del>
          </w:p>
        </w:tc>
        <w:tc>
          <w:tcPr>
            <w:tcW w:w="0" w:type="auto"/>
          </w:tcPr>
          <w:p w14:paraId="539F0F9C" w14:textId="5C03A597" w:rsidR="00B604C1" w:rsidRPr="00BE2531" w:rsidDel="00A80A70" w:rsidRDefault="00B604C1" w:rsidP="00FF5283">
            <w:pPr>
              <w:pStyle w:val="TAC"/>
              <w:rPr>
                <w:del w:id="5235" w:author="Thomas Stockhammer" w:date="2012-03-07T05:35:00Z"/>
              </w:rPr>
            </w:pPr>
          </w:p>
        </w:tc>
        <w:tc>
          <w:tcPr>
            <w:tcW w:w="0" w:type="auto"/>
          </w:tcPr>
          <w:p w14:paraId="1826C544" w14:textId="12F48B2B" w:rsidR="00B604C1" w:rsidRPr="00BE2531" w:rsidDel="00A80A70" w:rsidRDefault="00B604C1" w:rsidP="00FF5283">
            <w:pPr>
              <w:pStyle w:val="TAC"/>
              <w:rPr>
                <w:del w:id="5236" w:author="Thomas Stockhammer" w:date="2012-03-07T05:35:00Z"/>
              </w:rPr>
            </w:pPr>
          </w:p>
        </w:tc>
      </w:tr>
      <w:tr w:rsidR="00B604C1" w:rsidRPr="00BE2531" w:rsidDel="00A80A70" w14:paraId="04FAE192" w14:textId="250B736D" w:rsidTr="00FF5283">
        <w:trPr>
          <w:cantSplit/>
          <w:jc w:val="center"/>
          <w:del w:id="5237" w:author="Thomas Stockhammer" w:date="2012-03-07T05:35:00Z"/>
        </w:trPr>
        <w:tc>
          <w:tcPr>
            <w:tcW w:w="0" w:type="auto"/>
          </w:tcPr>
          <w:p w14:paraId="6CF26B48" w14:textId="6A933FB5" w:rsidR="00B604C1" w:rsidDel="00A80A70" w:rsidRDefault="00B604C1" w:rsidP="00FF5283">
            <w:pPr>
              <w:pStyle w:val="TAL"/>
              <w:rPr>
                <w:del w:id="5238" w:author="Thomas Stockhammer" w:date="2012-03-07T05:35:00Z"/>
              </w:rPr>
            </w:pPr>
            <w:del w:id="5239" w:author="Thomas Stockhammer" w:date="2012-03-07T05:35:00Z">
              <w:r w:rsidDel="00A80A70">
                <w:delText>LS10</w:delText>
              </w:r>
            </w:del>
          </w:p>
        </w:tc>
        <w:tc>
          <w:tcPr>
            <w:tcW w:w="0" w:type="auto"/>
            <w:vMerge/>
          </w:tcPr>
          <w:p w14:paraId="2B0A90B5" w14:textId="2DFFFB3D" w:rsidR="00B604C1" w:rsidRPr="005037FC" w:rsidDel="00A80A70" w:rsidRDefault="00B604C1" w:rsidP="00FF5283">
            <w:pPr>
              <w:pStyle w:val="TAL"/>
              <w:jc w:val="center"/>
              <w:rPr>
                <w:del w:id="5240" w:author="Thomas Stockhammer" w:date="2012-03-07T05:35:00Z"/>
                <w:highlight w:val="yellow"/>
              </w:rPr>
            </w:pPr>
          </w:p>
        </w:tc>
        <w:tc>
          <w:tcPr>
            <w:tcW w:w="1657" w:type="dxa"/>
          </w:tcPr>
          <w:p w14:paraId="4F5E4ACB" w14:textId="157C2580" w:rsidR="00B604C1" w:rsidRPr="00BE2531" w:rsidDel="00A80A70" w:rsidRDefault="00B604C1" w:rsidP="00FF5283">
            <w:pPr>
              <w:pStyle w:val="TAL"/>
              <w:jc w:val="center"/>
              <w:rPr>
                <w:del w:id="5241" w:author="Thomas Stockhammer" w:date="2012-03-07T05:35:00Z"/>
              </w:rPr>
            </w:pPr>
            <w:del w:id="5242" w:author="Thomas Stockhammer" w:date="2012-03-07T05:35:00Z">
              <w:r w:rsidDel="00A80A70">
                <w:delText>1</w:delText>
              </w:r>
            </w:del>
          </w:p>
        </w:tc>
        <w:tc>
          <w:tcPr>
            <w:tcW w:w="1094" w:type="dxa"/>
          </w:tcPr>
          <w:p w14:paraId="6F681BD2" w14:textId="55F0A4B6" w:rsidR="00B604C1" w:rsidRPr="00BE2531" w:rsidDel="00A80A70" w:rsidRDefault="00B604C1" w:rsidP="00FF5283">
            <w:pPr>
              <w:pStyle w:val="TAC"/>
              <w:rPr>
                <w:del w:id="5243" w:author="Thomas Stockhammer" w:date="2012-03-07T05:35:00Z"/>
              </w:rPr>
            </w:pPr>
            <w:del w:id="5244" w:author="Thomas Stockhammer" w:date="2012-03-07T05:35:00Z">
              <w:r w:rsidDel="00A80A70">
                <w:delText>1000</w:delText>
              </w:r>
            </w:del>
          </w:p>
        </w:tc>
        <w:tc>
          <w:tcPr>
            <w:tcW w:w="0" w:type="auto"/>
          </w:tcPr>
          <w:p w14:paraId="08002B79" w14:textId="0BEBB276" w:rsidR="00B604C1" w:rsidRPr="00BE2531" w:rsidDel="00A80A70" w:rsidRDefault="00B604C1" w:rsidP="00FF5283">
            <w:pPr>
              <w:pStyle w:val="TAC"/>
              <w:rPr>
                <w:del w:id="5245" w:author="Thomas Stockhammer" w:date="2012-03-07T05:35:00Z"/>
              </w:rPr>
            </w:pPr>
          </w:p>
        </w:tc>
        <w:tc>
          <w:tcPr>
            <w:tcW w:w="0" w:type="auto"/>
          </w:tcPr>
          <w:p w14:paraId="09906EE4" w14:textId="6C2A1243" w:rsidR="00B604C1" w:rsidRPr="00BE2531" w:rsidDel="00A80A70" w:rsidRDefault="00B604C1" w:rsidP="00FF5283">
            <w:pPr>
              <w:pStyle w:val="TAC"/>
              <w:rPr>
                <w:del w:id="5246" w:author="Thomas Stockhammer" w:date="2012-03-07T05:35:00Z"/>
              </w:rPr>
            </w:pPr>
          </w:p>
        </w:tc>
      </w:tr>
      <w:tr w:rsidR="00B604C1" w:rsidRPr="00BE2531" w:rsidDel="00A80A70" w14:paraId="34DE3932" w14:textId="1B0C702F" w:rsidTr="00FF5283">
        <w:trPr>
          <w:cantSplit/>
          <w:jc w:val="center"/>
          <w:del w:id="5247" w:author="Thomas Stockhammer" w:date="2012-03-07T05:35:00Z"/>
        </w:trPr>
        <w:tc>
          <w:tcPr>
            <w:tcW w:w="0" w:type="auto"/>
          </w:tcPr>
          <w:p w14:paraId="27AC4F1E" w14:textId="1DBBD936" w:rsidR="00B604C1" w:rsidRPr="00BE2531" w:rsidDel="00A80A70" w:rsidRDefault="00B604C1" w:rsidP="00FF5283">
            <w:pPr>
              <w:pStyle w:val="TAL"/>
              <w:rPr>
                <w:del w:id="5248" w:author="Thomas Stockhammer" w:date="2012-03-07T05:35:00Z"/>
              </w:rPr>
            </w:pPr>
            <w:del w:id="5249" w:author="Thomas Stockhammer" w:date="2012-03-07T05:35:00Z">
              <w:r w:rsidDel="00A80A70">
                <w:delText>LS11</w:delText>
              </w:r>
            </w:del>
          </w:p>
        </w:tc>
        <w:tc>
          <w:tcPr>
            <w:tcW w:w="0" w:type="auto"/>
            <w:vMerge/>
          </w:tcPr>
          <w:p w14:paraId="18640AC4" w14:textId="4A88AA95" w:rsidR="00B604C1" w:rsidRPr="005037FC" w:rsidDel="00A80A70" w:rsidRDefault="00B604C1" w:rsidP="00FF5283">
            <w:pPr>
              <w:pStyle w:val="TAL"/>
              <w:jc w:val="center"/>
              <w:rPr>
                <w:del w:id="5250" w:author="Thomas Stockhammer" w:date="2012-03-07T05:35:00Z"/>
                <w:highlight w:val="yellow"/>
              </w:rPr>
            </w:pPr>
          </w:p>
        </w:tc>
        <w:tc>
          <w:tcPr>
            <w:tcW w:w="1657" w:type="dxa"/>
          </w:tcPr>
          <w:p w14:paraId="50FDC503" w14:textId="71B5E068" w:rsidR="00B604C1" w:rsidRPr="00BE2531" w:rsidDel="00A80A70" w:rsidRDefault="00B604C1" w:rsidP="00FF5283">
            <w:pPr>
              <w:pStyle w:val="TAL"/>
              <w:jc w:val="center"/>
              <w:rPr>
                <w:del w:id="5251" w:author="Thomas Stockhammer" w:date="2012-03-07T05:35:00Z"/>
              </w:rPr>
            </w:pPr>
            <w:del w:id="5252" w:author="Thomas Stockhammer" w:date="2012-03-07T05:35:00Z">
              <w:r w:rsidDel="00A80A70">
                <w:delText>4</w:delText>
              </w:r>
            </w:del>
          </w:p>
        </w:tc>
        <w:tc>
          <w:tcPr>
            <w:tcW w:w="1094" w:type="dxa"/>
          </w:tcPr>
          <w:p w14:paraId="327BECB1" w14:textId="614151E5" w:rsidR="00B604C1" w:rsidRPr="00BE2531" w:rsidDel="00A80A70" w:rsidRDefault="00B604C1" w:rsidP="00FF5283">
            <w:pPr>
              <w:pStyle w:val="TAC"/>
              <w:rPr>
                <w:del w:id="5253" w:author="Thomas Stockhammer" w:date="2012-03-07T05:35:00Z"/>
              </w:rPr>
            </w:pPr>
            <w:del w:id="5254" w:author="Thomas Stockhammer" w:date="2012-03-07T05:35:00Z">
              <w:r w:rsidDel="00A80A70">
                <w:delText>260</w:delText>
              </w:r>
            </w:del>
          </w:p>
        </w:tc>
        <w:tc>
          <w:tcPr>
            <w:tcW w:w="0" w:type="auto"/>
          </w:tcPr>
          <w:p w14:paraId="57340BA8" w14:textId="21EFABE3" w:rsidR="00B604C1" w:rsidRPr="00BE2531" w:rsidDel="00A80A70" w:rsidRDefault="00B604C1" w:rsidP="00FF5283">
            <w:pPr>
              <w:pStyle w:val="TAC"/>
              <w:rPr>
                <w:del w:id="5255" w:author="Thomas Stockhammer" w:date="2012-03-07T05:35:00Z"/>
              </w:rPr>
            </w:pPr>
          </w:p>
        </w:tc>
        <w:tc>
          <w:tcPr>
            <w:tcW w:w="0" w:type="auto"/>
          </w:tcPr>
          <w:p w14:paraId="02AFFF35" w14:textId="02A1FA50" w:rsidR="00B604C1" w:rsidRPr="00BE2531" w:rsidDel="00A80A70" w:rsidRDefault="00B604C1" w:rsidP="00FF5283">
            <w:pPr>
              <w:pStyle w:val="TAC"/>
              <w:rPr>
                <w:del w:id="5256" w:author="Thomas Stockhammer" w:date="2012-03-07T05:35:00Z"/>
              </w:rPr>
            </w:pPr>
          </w:p>
        </w:tc>
      </w:tr>
      <w:tr w:rsidR="00B604C1" w:rsidRPr="00BE2531" w:rsidDel="00A80A70" w14:paraId="098FF5F2" w14:textId="0C6E0CA7" w:rsidTr="00FF5283">
        <w:trPr>
          <w:cantSplit/>
          <w:jc w:val="center"/>
          <w:del w:id="5257" w:author="Thomas Stockhammer" w:date="2012-03-07T05:35:00Z"/>
        </w:trPr>
        <w:tc>
          <w:tcPr>
            <w:tcW w:w="0" w:type="auto"/>
          </w:tcPr>
          <w:p w14:paraId="4C44FBB2" w14:textId="5C99AD04" w:rsidR="00B604C1" w:rsidRPr="00BE2531" w:rsidDel="00A80A70" w:rsidRDefault="00B604C1" w:rsidP="00FF5283">
            <w:pPr>
              <w:pStyle w:val="TAL"/>
              <w:rPr>
                <w:del w:id="5258" w:author="Thomas Stockhammer" w:date="2012-03-07T05:35:00Z"/>
              </w:rPr>
            </w:pPr>
            <w:del w:id="5259" w:author="Thomas Stockhammer" w:date="2012-03-07T05:35:00Z">
              <w:r w:rsidDel="00A80A70">
                <w:delText>LS12</w:delText>
              </w:r>
            </w:del>
          </w:p>
        </w:tc>
        <w:tc>
          <w:tcPr>
            <w:tcW w:w="0" w:type="auto"/>
            <w:vMerge/>
          </w:tcPr>
          <w:p w14:paraId="0D78C5EA" w14:textId="0E8F4EEB" w:rsidR="00B604C1" w:rsidRPr="005037FC" w:rsidDel="00A80A70" w:rsidRDefault="00B604C1" w:rsidP="00FF5283">
            <w:pPr>
              <w:pStyle w:val="TAL"/>
              <w:jc w:val="center"/>
              <w:rPr>
                <w:del w:id="5260" w:author="Thomas Stockhammer" w:date="2012-03-07T05:35:00Z"/>
                <w:highlight w:val="yellow"/>
              </w:rPr>
            </w:pPr>
          </w:p>
        </w:tc>
        <w:tc>
          <w:tcPr>
            <w:tcW w:w="1657" w:type="dxa"/>
          </w:tcPr>
          <w:p w14:paraId="6D4D6B36" w14:textId="06404CF0" w:rsidR="00B604C1" w:rsidRPr="00BE2531" w:rsidDel="00A80A70" w:rsidRDefault="00B604C1" w:rsidP="00FF5283">
            <w:pPr>
              <w:pStyle w:val="TAL"/>
              <w:jc w:val="center"/>
              <w:rPr>
                <w:del w:id="5261" w:author="Thomas Stockhammer" w:date="2012-03-07T05:35:00Z"/>
              </w:rPr>
            </w:pPr>
            <w:del w:id="5262" w:author="Thomas Stockhammer" w:date="2012-03-07T05:35:00Z">
              <w:r w:rsidDel="00A80A70">
                <w:delText>4</w:delText>
              </w:r>
            </w:del>
          </w:p>
        </w:tc>
        <w:tc>
          <w:tcPr>
            <w:tcW w:w="1094" w:type="dxa"/>
          </w:tcPr>
          <w:p w14:paraId="4E16E237" w14:textId="49E136D8" w:rsidR="00B604C1" w:rsidRPr="00BE2531" w:rsidDel="00A80A70" w:rsidRDefault="00B604C1" w:rsidP="00FF5283">
            <w:pPr>
              <w:pStyle w:val="TAC"/>
              <w:rPr>
                <w:del w:id="5263" w:author="Thomas Stockhammer" w:date="2012-03-07T05:35:00Z"/>
              </w:rPr>
            </w:pPr>
            <w:del w:id="5264" w:author="Thomas Stockhammer" w:date="2012-03-07T05:35:00Z">
              <w:r w:rsidDel="00A80A70">
                <w:delText>1000</w:delText>
              </w:r>
            </w:del>
          </w:p>
        </w:tc>
        <w:tc>
          <w:tcPr>
            <w:tcW w:w="0" w:type="auto"/>
          </w:tcPr>
          <w:p w14:paraId="5EF12B86" w14:textId="6001D050" w:rsidR="00B604C1" w:rsidRPr="00BE2531" w:rsidDel="00A80A70" w:rsidRDefault="00B604C1" w:rsidP="00FF5283">
            <w:pPr>
              <w:pStyle w:val="TAC"/>
              <w:rPr>
                <w:del w:id="5265" w:author="Thomas Stockhammer" w:date="2012-03-07T05:35:00Z"/>
              </w:rPr>
            </w:pPr>
          </w:p>
        </w:tc>
        <w:tc>
          <w:tcPr>
            <w:tcW w:w="0" w:type="auto"/>
          </w:tcPr>
          <w:p w14:paraId="651FA1D3" w14:textId="40A170B8" w:rsidR="00B604C1" w:rsidRPr="00BE2531" w:rsidDel="00A80A70" w:rsidRDefault="00B604C1" w:rsidP="00FF5283">
            <w:pPr>
              <w:pStyle w:val="TAC"/>
              <w:rPr>
                <w:del w:id="5266" w:author="Thomas Stockhammer" w:date="2012-03-07T05:35:00Z"/>
              </w:rPr>
            </w:pPr>
          </w:p>
        </w:tc>
      </w:tr>
      <w:tr w:rsidR="00B604C1" w:rsidRPr="00BE2531" w:rsidDel="00A80A70" w14:paraId="458017A6" w14:textId="523F79F0" w:rsidTr="00FF5283">
        <w:trPr>
          <w:cantSplit/>
          <w:jc w:val="center"/>
          <w:del w:id="5267" w:author="Thomas Stockhammer" w:date="2012-03-07T05:35:00Z"/>
        </w:trPr>
        <w:tc>
          <w:tcPr>
            <w:tcW w:w="0" w:type="auto"/>
          </w:tcPr>
          <w:p w14:paraId="72DAF3AB" w14:textId="062AC0AE" w:rsidR="00B604C1" w:rsidRPr="00BE2531" w:rsidDel="00A80A70" w:rsidRDefault="00B604C1" w:rsidP="00FF5283">
            <w:pPr>
              <w:pStyle w:val="TAL"/>
              <w:rPr>
                <w:del w:id="5268" w:author="Thomas Stockhammer" w:date="2012-03-07T05:35:00Z"/>
              </w:rPr>
            </w:pPr>
            <w:del w:id="5269" w:author="Thomas Stockhammer" w:date="2012-03-07T05:35:00Z">
              <w:r w:rsidDel="00A80A70">
                <w:delText>LS13</w:delText>
              </w:r>
            </w:del>
          </w:p>
        </w:tc>
        <w:tc>
          <w:tcPr>
            <w:tcW w:w="0" w:type="auto"/>
            <w:vMerge w:val="restart"/>
          </w:tcPr>
          <w:p w14:paraId="54C2CE26" w14:textId="131982EF" w:rsidR="00B604C1" w:rsidRPr="005037FC" w:rsidDel="00A80A70" w:rsidRDefault="00B604C1" w:rsidP="00FF5283">
            <w:pPr>
              <w:pStyle w:val="TAL"/>
              <w:jc w:val="center"/>
              <w:rPr>
                <w:del w:id="5270" w:author="Thomas Stockhammer" w:date="2012-03-07T05:35:00Z"/>
                <w:highlight w:val="yellow"/>
              </w:rPr>
            </w:pPr>
            <w:del w:id="5271" w:author="Thomas Stockhammer" w:date="2012-03-07T05:35:00Z">
              <w:r w:rsidDel="00A80A70">
                <w:delText>i</w:delText>
              </w:r>
              <w:r w:rsidRPr="0082439B" w:rsidDel="00A80A70">
                <w:delText>id 10%</w:delText>
              </w:r>
            </w:del>
          </w:p>
        </w:tc>
        <w:tc>
          <w:tcPr>
            <w:tcW w:w="1657" w:type="dxa"/>
          </w:tcPr>
          <w:p w14:paraId="506B585A" w14:textId="7FD8D295" w:rsidR="00B604C1" w:rsidRPr="00BE2531" w:rsidDel="00A80A70" w:rsidRDefault="00B604C1" w:rsidP="00FF5283">
            <w:pPr>
              <w:pStyle w:val="TAL"/>
              <w:jc w:val="center"/>
              <w:rPr>
                <w:del w:id="5272" w:author="Thomas Stockhammer" w:date="2012-03-07T05:35:00Z"/>
              </w:rPr>
            </w:pPr>
            <w:del w:id="5273" w:author="Thomas Stockhammer" w:date="2012-03-07T05:35:00Z">
              <w:r w:rsidDel="00A80A70">
                <w:delText>1</w:delText>
              </w:r>
            </w:del>
          </w:p>
        </w:tc>
        <w:tc>
          <w:tcPr>
            <w:tcW w:w="1094" w:type="dxa"/>
          </w:tcPr>
          <w:p w14:paraId="412958A6" w14:textId="580710B1" w:rsidR="00B604C1" w:rsidRPr="00BE2531" w:rsidDel="00A80A70" w:rsidRDefault="00B604C1" w:rsidP="00FF5283">
            <w:pPr>
              <w:pStyle w:val="TAC"/>
              <w:rPr>
                <w:del w:id="5274" w:author="Thomas Stockhammer" w:date="2012-03-07T05:35:00Z"/>
              </w:rPr>
            </w:pPr>
            <w:del w:id="5275" w:author="Thomas Stockhammer" w:date="2012-03-07T05:35:00Z">
              <w:r w:rsidDel="00A80A70">
                <w:delText>260</w:delText>
              </w:r>
            </w:del>
          </w:p>
        </w:tc>
        <w:tc>
          <w:tcPr>
            <w:tcW w:w="0" w:type="auto"/>
          </w:tcPr>
          <w:p w14:paraId="6A3ABDFB" w14:textId="221830F7" w:rsidR="00B604C1" w:rsidRPr="00BE2531" w:rsidDel="00A80A70" w:rsidRDefault="00B604C1" w:rsidP="00FF5283">
            <w:pPr>
              <w:pStyle w:val="TAC"/>
              <w:rPr>
                <w:del w:id="5276" w:author="Thomas Stockhammer" w:date="2012-03-07T05:35:00Z"/>
              </w:rPr>
            </w:pPr>
          </w:p>
        </w:tc>
        <w:tc>
          <w:tcPr>
            <w:tcW w:w="0" w:type="auto"/>
          </w:tcPr>
          <w:p w14:paraId="6A9732AD" w14:textId="151B4555" w:rsidR="00B604C1" w:rsidRPr="00BE2531" w:rsidDel="00A80A70" w:rsidRDefault="00B604C1" w:rsidP="00FF5283">
            <w:pPr>
              <w:pStyle w:val="TAC"/>
              <w:rPr>
                <w:del w:id="5277" w:author="Thomas Stockhammer" w:date="2012-03-07T05:35:00Z"/>
              </w:rPr>
            </w:pPr>
          </w:p>
        </w:tc>
      </w:tr>
      <w:tr w:rsidR="00B604C1" w:rsidRPr="00BE2531" w:rsidDel="00A80A70" w14:paraId="76D2E5BF" w14:textId="4C7DB606" w:rsidTr="00FF5283">
        <w:trPr>
          <w:cantSplit/>
          <w:jc w:val="center"/>
          <w:del w:id="5278" w:author="Thomas Stockhammer" w:date="2012-03-07T05:35:00Z"/>
        </w:trPr>
        <w:tc>
          <w:tcPr>
            <w:tcW w:w="0" w:type="auto"/>
          </w:tcPr>
          <w:p w14:paraId="5E181E5C" w14:textId="6835BE88" w:rsidR="00B604C1" w:rsidDel="00A80A70" w:rsidRDefault="00B604C1" w:rsidP="00FF5283">
            <w:pPr>
              <w:pStyle w:val="TAL"/>
              <w:rPr>
                <w:del w:id="5279" w:author="Thomas Stockhammer" w:date="2012-03-07T05:35:00Z"/>
              </w:rPr>
            </w:pPr>
            <w:del w:id="5280" w:author="Thomas Stockhammer" w:date="2012-03-07T05:35:00Z">
              <w:r w:rsidDel="00A80A70">
                <w:delText>LS14</w:delText>
              </w:r>
            </w:del>
          </w:p>
        </w:tc>
        <w:tc>
          <w:tcPr>
            <w:tcW w:w="0" w:type="auto"/>
            <w:vMerge/>
          </w:tcPr>
          <w:p w14:paraId="5E518E34" w14:textId="70DB5925" w:rsidR="00B604C1" w:rsidRPr="005037FC" w:rsidDel="00A80A70" w:rsidRDefault="00B604C1" w:rsidP="00FF5283">
            <w:pPr>
              <w:pStyle w:val="TAL"/>
              <w:jc w:val="center"/>
              <w:rPr>
                <w:del w:id="5281" w:author="Thomas Stockhammer" w:date="2012-03-07T05:35:00Z"/>
                <w:highlight w:val="yellow"/>
              </w:rPr>
            </w:pPr>
          </w:p>
        </w:tc>
        <w:tc>
          <w:tcPr>
            <w:tcW w:w="1657" w:type="dxa"/>
          </w:tcPr>
          <w:p w14:paraId="79C95879" w14:textId="23E53D8A" w:rsidR="00B604C1" w:rsidRPr="00BE2531" w:rsidDel="00A80A70" w:rsidRDefault="00B604C1" w:rsidP="00FF5283">
            <w:pPr>
              <w:pStyle w:val="TAL"/>
              <w:jc w:val="center"/>
              <w:rPr>
                <w:del w:id="5282" w:author="Thomas Stockhammer" w:date="2012-03-07T05:35:00Z"/>
              </w:rPr>
            </w:pPr>
            <w:del w:id="5283" w:author="Thomas Stockhammer" w:date="2012-03-07T05:35:00Z">
              <w:r w:rsidDel="00A80A70">
                <w:delText>1</w:delText>
              </w:r>
            </w:del>
          </w:p>
        </w:tc>
        <w:tc>
          <w:tcPr>
            <w:tcW w:w="1094" w:type="dxa"/>
          </w:tcPr>
          <w:p w14:paraId="3C541643" w14:textId="5AA7B4BB" w:rsidR="00B604C1" w:rsidRPr="00BE2531" w:rsidDel="00A80A70" w:rsidRDefault="00B604C1" w:rsidP="00FF5283">
            <w:pPr>
              <w:pStyle w:val="TAC"/>
              <w:rPr>
                <w:del w:id="5284" w:author="Thomas Stockhammer" w:date="2012-03-07T05:35:00Z"/>
              </w:rPr>
            </w:pPr>
            <w:del w:id="5285" w:author="Thomas Stockhammer" w:date="2012-03-07T05:35:00Z">
              <w:r w:rsidDel="00A80A70">
                <w:delText>1000</w:delText>
              </w:r>
            </w:del>
          </w:p>
        </w:tc>
        <w:tc>
          <w:tcPr>
            <w:tcW w:w="0" w:type="auto"/>
          </w:tcPr>
          <w:p w14:paraId="00E6EF5F" w14:textId="6ECD4FAF" w:rsidR="00B604C1" w:rsidRPr="00BE2531" w:rsidDel="00A80A70" w:rsidRDefault="00B604C1" w:rsidP="00FF5283">
            <w:pPr>
              <w:pStyle w:val="TAC"/>
              <w:rPr>
                <w:del w:id="5286" w:author="Thomas Stockhammer" w:date="2012-03-07T05:35:00Z"/>
              </w:rPr>
            </w:pPr>
          </w:p>
        </w:tc>
        <w:tc>
          <w:tcPr>
            <w:tcW w:w="0" w:type="auto"/>
          </w:tcPr>
          <w:p w14:paraId="3679B99F" w14:textId="5576E00A" w:rsidR="00B604C1" w:rsidRPr="00BE2531" w:rsidDel="00A80A70" w:rsidRDefault="00B604C1" w:rsidP="00FF5283">
            <w:pPr>
              <w:pStyle w:val="TAC"/>
              <w:rPr>
                <w:del w:id="5287" w:author="Thomas Stockhammer" w:date="2012-03-07T05:35:00Z"/>
              </w:rPr>
            </w:pPr>
          </w:p>
        </w:tc>
      </w:tr>
      <w:tr w:rsidR="00B604C1" w:rsidRPr="00BE2531" w:rsidDel="00A80A70" w14:paraId="4C89C359" w14:textId="0B475B89" w:rsidTr="00FF5283">
        <w:trPr>
          <w:cantSplit/>
          <w:jc w:val="center"/>
          <w:del w:id="5288" w:author="Thomas Stockhammer" w:date="2012-03-07T05:35:00Z"/>
        </w:trPr>
        <w:tc>
          <w:tcPr>
            <w:tcW w:w="0" w:type="auto"/>
          </w:tcPr>
          <w:p w14:paraId="13C4C5A7" w14:textId="24197AE9" w:rsidR="00B604C1" w:rsidRPr="00BE2531" w:rsidDel="00A80A70" w:rsidRDefault="00B604C1" w:rsidP="00FF5283">
            <w:pPr>
              <w:pStyle w:val="TAL"/>
              <w:rPr>
                <w:del w:id="5289" w:author="Thomas Stockhammer" w:date="2012-03-07T05:35:00Z"/>
              </w:rPr>
            </w:pPr>
            <w:del w:id="5290" w:author="Thomas Stockhammer" w:date="2012-03-07T05:35:00Z">
              <w:r w:rsidDel="00A80A70">
                <w:delText>LS15</w:delText>
              </w:r>
            </w:del>
          </w:p>
        </w:tc>
        <w:tc>
          <w:tcPr>
            <w:tcW w:w="0" w:type="auto"/>
            <w:vMerge/>
          </w:tcPr>
          <w:p w14:paraId="7EDF557B" w14:textId="008CF9A4" w:rsidR="00B604C1" w:rsidRPr="005037FC" w:rsidDel="00A80A70" w:rsidRDefault="00B604C1" w:rsidP="00FF5283">
            <w:pPr>
              <w:pStyle w:val="TAL"/>
              <w:jc w:val="center"/>
              <w:rPr>
                <w:del w:id="5291" w:author="Thomas Stockhammer" w:date="2012-03-07T05:35:00Z"/>
                <w:highlight w:val="yellow"/>
              </w:rPr>
            </w:pPr>
          </w:p>
        </w:tc>
        <w:tc>
          <w:tcPr>
            <w:tcW w:w="1657" w:type="dxa"/>
          </w:tcPr>
          <w:p w14:paraId="58DF4A44" w14:textId="48D38054" w:rsidR="00B604C1" w:rsidRPr="00BE2531" w:rsidDel="00A80A70" w:rsidRDefault="00B604C1" w:rsidP="00FF5283">
            <w:pPr>
              <w:pStyle w:val="TAL"/>
              <w:jc w:val="center"/>
              <w:rPr>
                <w:del w:id="5292" w:author="Thomas Stockhammer" w:date="2012-03-07T05:35:00Z"/>
              </w:rPr>
            </w:pPr>
            <w:del w:id="5293" w:author="Thomas Stockhammer" w:date="2012-03-07T05:35:00Z">
              <w:r w:rsidDel="00A80A70">
                <w:delText>4</w:delText>
              </w:r>
            </w:del>
          </w:p>
        </w:tc>
        <w:tc>
          <w:tcPr>
            <w:tcW w:w="1094" w:type="dxa"/>
          </w:tcPr>
          <w:p w14:paraId="0930F2D7" w14:textId="0EE37516" w:rsidR="00B604C1" w:rsidRPr="00BE2531" w:rsidDel="00A80A70" w:rsidRDefault="00B604C1" w:rsidP="00FF5283">
            <w:pPr>
              <w:pStyle w:val="TAC"/>
              <w:rPr>
                <w:del w:id="5294" w:author="Thomas Stockhammer" w:date="2012-03-07T05:35:00Z"/>
              </w:rPr>
            </w:pPr>
            <w:del w:id="5295" w:author="Thomas Stockhammer" w:date="2012-03-07T05:35:00Z">
              <w:r w:rsidDel="00A80A70">
                <w:delText>260</w:delText>
              </w:r>
            </w:del>
          </w:p>
        </w:tc>
        <w:tc>
          <w:tcPr>
            <w:tcW w:w="0" w:type="auto"/>
          </w:tcPr>
          <w:p w14:paraId="35E0D74E" w14:textId="470F802B" w:rsidR="00B604C1" w:rsidRPr="00BE2531" w:rsidDel="00A80A70" w:rsidRDefault="00B604C1" w:rsidP="00FF5283">
            <w:pPr>
              <w:pStyle w:val="TAC"/>
              <w:rPr>
                <w:del w:id="5296" w:author="Thomas Stockhammer" w:date="2012-03-07T05:35:00Z"/>
              </w:rPr>
            </w:pPr>
          </w:p>
        </w:tc>
        <w:tc>
          <w:tcPr>
            <w:tcW w:w="0" w:type="auto"/>
          </w:tcPr>
          <w:p w14:paraId="0DB0A3D4" w14:textId="38B4CDC9" w:rsidR="00B604C1" w:rsidRPr="00BE2531" w:rsidDel="00A80A70" w:rsidRDefault="00B604C1" w:rsidP="00FF5283">
            <w:pPr>
              <w:pStyle w:val="TAC"/>
              <w:rPr>
                <w:del w:id="5297" w:author="Thomas Stockhammer" w:date="2012-03-07T05:35:00Z"/>
              </w:rPr>
            </w:pPr>
          </w:p>
        </w:tc>
      </w:tr>
      <w:tr w:rsidR="00B604C1" w:rsidRPr="00BE2531" w:rsidDel="00A80A70" w14:paraId="3E9D755D" w14:textId="0ADF363F" w:rsidTr="00FF5283">
        <w:trPr>
          <w:cantSplit/>
          <w:jc w:val="center"/>
          <w:del w:id="5298" w:author="Thomas Stockhammer" w:date="2012-03-07T05:35:00Z"/>
        </w:trPr>
        <w:tc>
          <w:tcPr>
            <w:tcW w:w="0" w:type="auto"/>
          </w:tcPr>
          <w:p w14:paraId="5C18042C" w14:textId="51291B31" w:rsidR="00B604C1" w:rsidRPr="00BE2531" w:rsidDel="00A80A70" w:rsidRDefault="00B604C1" w:rsidP="00FF5283">
            <w:pPr>
              <w:pStyle w:val="TAL"/>
              <w:rPr>
                <w:del w:id="5299" w:author="Thomas Stockhammer" w:date="2012-03-07T05:35:00Z"/>
              </w:rPr>
            </w:pPr>
            <w:del w:id="5300" w:author="Thomas Stockhammer" w:date="2012-03-07T05:35:00Z">
              <w:r w:rsidDel="00A80A70">
                <w:delText>LS16</w:delText>
              </w:r>
            </w:del>
          </w:p>
        </w:tc>
        <w:tc>
          <w:tcPr>
            <w:tcW w:w="0" w:type="auto"/>
            <w:vMerge/>
          </w:tcPr>
          <w:p w14:paraId="2064F9D5" w14:textId="3104F879" w:rsidR="00B604C1" w:rsidRPr="005037FC" w:rsidDel="00A80A70" w:rsidRDefault="00B604C1" w:rsidP="00FF5283">
            <w:pPr>
              <w:pStyle w:val="TAL"/>
              <w:jc w:val="center"/>
              <w:rPr>
                <w:del w:id="5301" w:author="Thomas Stockhammer" w:date="2012-03-07T05:35:00Z"/>
                <w:highlight w:val="yellow"/>
              </w:rPr>
            </w:pPr>
          </w:p>
        </w:tc>
        <w:tc>
          <w:tcPr>
            <w:tcW w:w="1657" w:type="dxa"/>
          </w:tcPr>
          <w:p w14:paraId="5CD11ECB" w14:textId="3E9C0B8F" w:rsidR="00B604C1" w:rsidRPr="00BE2531" w:rsidDel="00A80A70" w:rsidRDefault="00B604C1" w:rsidP="00FF5283">
            <w:pPr>
              <w:pStyle w:val="TAL"/>
              <w:jc w:val="center"/>
              <w:rPr>
                <w:del w:id="5302" w:author="Thomas Stockhammer" w:date="2012-03-07T05:35:00Z"/>
              </w:rPr>
            </w:pPr>
            <w:del w:id="5303" w:author="Thomas Stockhammer" w:date="2012-03-07T05:35:00Z">
              <w:r w:rsidDel="00A80A70">
                <w:delText>4</w:delText>
              </w:r>
            </w:del>
          </w:p>
        </w:tc>
        <w:tc>
          <w:tcPr>
            <w:tcW w:w="1094" w:type="dxa"/>
          </w:tcPr>
          <w:p w14:paraId="5D973759" w14:textId="1CB01D5F" w:rsidR="00B604C1" w:rsidRPr="00BE2531" w:rsidDel="00A80A70" w:rsidRDefault="00B604C1" w:rsidP="00FF5283">
            <w:pPr>
              <w:pStyle w:val="TAC"/>
              <w:rPr>
                <w:del w:id="5304" w:author="Thomas Stockhammer" w:date="2012-03-07T05:35:00Z"/>
              </w:rPr>
            </w:pPr>
            <w:del w:id="5305" w:author="Thomas Stockhammer" w:date="2012-03-07T05:35:00Z">
              <w:r w:rsidDel="00A80A70">
                <w:delText>1000</w:delText>
              </w:r>
            </w:del>
          </w:p>
        </w:tc>
        <w:tc>
          <w:tcPr>
            <w:tcW w:w="0" w:type="auto"/>
          </w:tcPr>
          <w:p w14:paraId="0D3336DD" w14:textId="2B638008" w:rsidR="00B604C1" w:rsidRPr="00BE2531" w:rsidDel="00A80A70" w:rsidRDefault="00B604C1" w:rsidP="00FF5283">
            <w:pPr>
              <w:pStyle w:val="TAC"/>
              <w:rPr>
                <w:del w:id="5306" w:author="Thomas Stockhammer" w:date="2012-03-07T05:35:00Z"/>
              </w:rPr>
            </w:pPr>
          </w:p>
        </w:tc>
        <w:tc>
          <w:tcPr>
            <w:tcW w:w="0" w:type="auto"/>
          </w:tcPr>
          <w:p w14:paraId="00CC747C" w14:textId="2333876D" w:rsidR="00B604C1" w:rsidRPr="00BE2531" w:rsidDel="00A80A70" w:rsidRDefault="00B604C1" w:rsidP="00FF5283">
            <w:pPr>
              <w:pStyle w:val="TAC"/>
              <w:rPr>
                <w:del w:id="5307" w:author="Thomas Stockhammer" w:date="2012-03-07T05:35:00Z"/>
              </w:rPr>
            </w:pPr>
          </w:p>
        </w:tc>
      </w:tr>
      <w:tr w:rsidR="00B604C1" w:rsidRPr="00BE2531" w:rsidDel="00A80A70" w14:paraId="28B1FFE2" w14:textId="20D5CBD9" w:rsidTr="00FF5283">
        <w:trPr>
          <w:cantSplit/>
          <w:jc w:val="center"/>
          <w:del w:id="5308" w:author="Thomas Stockhammer" w:date="2012-03-07T05:35:00Z"/>
        </w:trPr>
        <w:tc>
          <w:tcPr>
            <w:tcW w:w="0" w:type="auto"/>
          </w:tcPr>
          <w:p w14:paraId="39AC5318" w14:textId="5766F4EF" w:rsidR="00B604C1" w:rsidRPr="00BE2531" w:rsidDel="00A80A70" w:rsidRDefault="00B604C1" w:rsidP="00FF5283">
            <w:pPr>
              <w:pStyle w:val="TAL"/>
              <w:rPr>
                <w:del w:id="5309" w:author="Thomas Stockhammer" w:date="2012-03-07T05:35:00Z"/>
              </w:rPr>
            </w:pPr>
            <w:del w:id="5310" w:author="Thomas Stockhammer" w:date="2012-03-07T05:35:00Z">
              <w:r w:rsidDel="00A80A70">
                <w:delText>LS17</w:delText>
              </w:r>
            </w:del>
          </w:p>
        </w:tc>
        <w:tc>
          <w:tcPr>
            <w:tcW w:w="0" w:type="auto"/>
            <w:vMerge w:val="restart"/>
          </w:tcPr>
          <w:p w14:paraId="22FC8AA6" w14:textId="63E6F778" w:rsidR="00B604C1" w:rsidRPr="005037FC" w:rsidDel="00A80A70" w:rsidRDefault="00B604C1" w:rsidP="00FF5283">
            <w:pPr>
              <w:pStyle w:val="TAL"/>
              <w:jc w:val="center"/>
              <w:rPr>
                <w:del w:id="5311" w:author="Thomas Stockhammer" w:date="2012-03-07T05:35:00Z"/>
                <w:highlight w:val="yellow"/>
              </w:rPr>
            </w:pPr>
            <w:del w:id="5312" w:author="Thomas Stockhammer" w:date="2012-03-07T05:35:00Z">
              <w:r w:rsidRPr="0082439B" w:rsidDel="00A80A70">
                <w:delText>iid 20%</w:delText>
              </w:r>
            </w:del>
          </w:p>
        </w:tc>
        <w:tc>
          <w:tcPr>
            <w:tcW w:w="1657" w:type="dxa"/>
          </w:tcPr>
          <w:p w14:paraId="4D5FCE5B" w14:textId="4AC0B488" w:rsidR="00B604C1" w:rsidRPr="00BE2531" w:rsidDel="00A80A70" w:rsidRDefault="00B604C1" w:rsidP="00FF5283">
            <w:pPr>
              <w:pStyle w:val="TAL"/>
              <w:jc w:val="center"/>
              <w:rPr>
                <w:del w:id="5313" w:author="Thomas Stockhammer" w:date="2012-03-07T05:35:00Z"/>
              </w:rPr>
            </w:pPr>
            <w:del w:id="5314" w:author="Thomas Stockhammer" w:date="2012-03-07T05:35:00Z">
              <w:r w:rsidDel="00A80A70">
                <w:delText>1</w:delText>
              </w:r>
            </w:del>
          </w:p>
        </w:tc>
        <w:tc>
          <w:tcPr>
            <w:tcW w:w="1094" w:type="dxa"/>
          </w:tcPr>
          <w:p w14:paraId="6F7C60E8" w14:textId="2A5AC02F" w:rsidR="00B604C1" w:rsidRPr="00BE2531" w:rsidDel="00A80A70" w:rsidRDefault="00B604C1" w:rsidP="00FF5283">
            <w:pPr>
              <w:pStyle w:val="TAC"/>
              <w:rPr>
                <w:del w:id="5315" w:author="Thomas Stockhammer" w:date="2012-03-07T05:35:00Z"/>
              </w:rPr>
            </w:pPr>
            <w:del w:id="5316" w:author="Thomas Stockhammer" w:date="2012-03-07T05:35:00Z">
              <w:r w:rsidDel="00A80A70">
                <w:delText>260</w:delText>
              </w:r>
            </w:del>
          </w:p>
        </w:tc>
        <w:tc>
          <w:tcPr>
            <w:tcW w:w="0" w:type="auto"/>
          </w:tcPr>
          <w:p w14:paraId="119E9B0C" w14:textId="768BA2BD" w:rsidR="00B604C1" w:rsidRPr="00BE2531" w:rsidDel="00A80A70" w:rsidRDefault="00B604C1" w:rsidP="00FF5283">
            <w:pPr>
              <w:pStyle w:val="TAC"/>
              <w:rPr>
                <w:del w:id="5317" w:author="Thomas Stockhammer" w:date="2012-03-07T05:35:00Z"/>
              </w:rPr>
            </w:pPr>
          </w:p>
        </w:tc>
        <w:tc>
          <w:tcPr>
            <w:tcW w:w="0" w:type="auto"/>
          </w:tcPr>
          <w:p w14:paraId="0CAECB18" w14:textId="65EF1A6E" w:rsidR="00B604C1" w:rsidRPr="00BE2531" w:rsidDel="00A80A70" w:rsidRDefault="00B604C1" w:rsidP="00FF5283">
            <w:pPr>
              <w:pStyle w:val="TAC"/>
              <w:rPr>
                <w:del w:id="5318" w:author="Thomas Stockhammer" w:date="2012-03-07T05:35:00Z"/>
              </w:rPr>
            </w:pPr>
          </w:p>
        </w:tc>
      </w:tr>
      <w:tr w:rsidR="00B604C1" w:rsidRPr="00BE2531" w:rsidDel="00A80A70" w14:paraId="76C0871E" w14:textId="53FBE505" w:rsidTr="00FF5283">
        <w:trPr>
          <w:cantSplit/>
          <w:jc w:val="center"/>
          <w:del w:id="5319" w:author="Thomas Stockhammer" w:date="2012-03-07T05:35:00Z"/>
        </w:trPr>
        <w:tc>
          <w:tcPr>
            <w:tcW w:w="0" w:type="auto"/>
          </w:tcPr>
          <w:p w14:paraId="4FB2425D" w14:textId="44FA0E29" w:rsidR="00B604C1" w:rsidDel="00A80A70" w:rsidRDefault="00B604C1" w:rsidP="00FF5283">
            <w:pPr>
              <w:pStyle w:val="TAL"/>
              <w:rPr>
                <w:del w:id="5320" w:author="Thomas Stockhammer" w:date="2012-03-07T05:35:00Z"/>
              </w:rPr>
            </w:pPr>
            <w:del w:id="5321" w:author="Thomas Stockhammer" w:date="2012-03-07T05:35:00Z">
              <w:r w:rsidDel="00A80A70">
                <w:delText>LS18</w:delText>
              </w:r>
            </w:del>
          </w:p>
        </w:tc>
        <w:tc>
          <w:tcPr>
            <w:tcW w:w="0" w:type="auto"/>
            <w:vMerge/>
          </w:tcPr>
          <w:p w14:paraId="04A8CBA5" w14:textId="47FE1BED" w:rsidR="00B604C1" w:rsidRPr="00BE2531" w:rsidDel="00A80A70" w:rsidRDefault="00B604C1" w:rsidP="00FF5283">
            <w:pPr>
              <w:pStyle w:val="TAL"/>
              <w:rPr>
                <w:del w:id="5322" w:author="Thomas Stockhammer" w:date="2012-03-07T05:35:00Z"/>
              </w:rPr>
            </w:pPr>
          </w:p>
        </w:tc>
        <w:tc>
          <w:tcPr>
            <w:tcW w:w="1657" w:type="dxa"/>
          </w:tcPr>
          <w:p w14:paraId="5A9934F5" w14:textId="704D55FC" w:rsidR="00B604C1" w:rsidRPr="00BE2531" w:rsidDel="00A80A70" w:rsidRDefault="00B604C1" w:rsidP="00FF5283">
            <w:pPr>
              <w:pStyle w:val="TAL"/>
              <w:jc w:val="center"/>
              <w:rPr>
                <w:del w:id="5323" w:author="Thomas Stockhammer" w:date="2012-03-07T05:35:00Z"/>
              </w:rPr>
            </w:pPr>
            <w:del w:id="5324" w:author="Thomas Stockhammer" w:date="2012-03-07T05:35:00Z">
              <w:r w:rsidDel="00A80A70">
                <w:delText>1</w:delText>
              </w:r>
            </w:del>
          </w:p>
        </w:tc>
        <w:tc>
          <w:tcPr>
            <w:tcW w:w="1094" w:type="dxa"/>
          </w:tcPr>
          <w:p w14:paraId="429187CD" w14:textId="32EE838D" w:rsidR="00B604C1" w:rsidRPr="00BE2531" w:rsidDel="00A80A70" w:rsidRDefault="00B604C1" w:rsidP="00FF5283">
            <w:pPr>
              <w:pStyle w:val="TAC"/>
              <w:rPr>
                <w:del w:id="5325" w:author="Thomas Stockhammer" w:date="2012-03-07T05:35:00Z"/>
              </w:rPr>
            </w:pPr>
            <w:del w:id="5326" w:author="Thomas Stockhammer" w:date="2012-03-07T05:35:00Z">
              <w:r w:rsidDel="00A80A70">
                <w:delText>1000</w:delText>
              </w:r>
            </w:del>
          </w:p>
        </w:tc>
        <w:tc>
          <w:tcPr>
            <w:tcW w:w="0" w:type="auto"/>
          </w:tcPr>
          <w:p w14:paraId="6413936B" w14:textId="033997D6" w:rsidR="00B604C1" w:rsidRPr="00BE2531" w:rsidDel="00A80A70" w:rsidRDefault="00B604C1" w:rsidP="00FF5283">
            <w:pPr>
              <w:pStyle w:val="TAC"/>
              <w:rPr>
                <w:del w:id="5327" w:author="Thomas Stockhammer" w:date="2012-03-07T05:35:00Z"/>
              </w:rPr>
            </w:pPr>
          </w:p>
        </w:tc>
        <w:tc>
          <w:tcPr>
            <w:tcW w:w="0" w:type="auto"/>
          </w:tcPr>
          <w:p w14:paraId="5E0B68CE" w14:textId="53829786" w:rsidR="00B604C1" w:rsidRPr="00BE2531" w:rsidDel="00A80A70" w:rsidRDefault="00B604C1" w:rsidP="00FF5283">
            <w:pPr>
              <w:pStyle w:val="TAC"/>
              <w:rPr>
                <w:del w:id="5328" w:author="Thomas Stockhammer" w:date="2012-03-07T05:35:00Z"/>
              </w:rPr>
            </w:pPr>
          </w:p>
        </w:tc>
      </w:tr>
      <w:tr w:rsidR="00B604C1" w:rsidRPr="00BE2531" w:rsidDel="00A80A70" w14:paraId="423435FC" w14:textId="1B015A79" w:rsidTr="00FF5283">
        <w:trPr>
          <w:cantSplit/>
          <w:jc w:val="center"/>
          <w:del w:id="5329" w:author="Thomas Stockhammer" w:date="2012-03-07T05:35:00Z"/>
        </w:trPr>
        <w:tc>
          <w:tcPr>
            <w:tcW w:w="0" w:type="auto"/>
          </w:tcPr>
          <w:p w14:paraId="530C7366" w14:textId="37EC3D79" w:rsidR="00B604C1" w:rsidRPr="00BE2531" w:rsidDel="00A80A70" w:rsidRDefault="00B604C1" w:rsidP="00FF5283">
            <w:pPr>
              <w:pStyle w:val="TAL"/>
              <w:rPr>
                <w:del w:id="5330" w:author="Thomas Stockhammer" w:date="2012-03-07T05:35:00Z"/>
              </w:rPr>
            </w:pPr>
            <w:del w:id="5331" w:author="Thomas Stockhammer" w:date="2012-03-07T05:35:00Z">
              <w:r w:rsidDel="00A80A70">
                <w:delText>LS19</w:delText>
              </w:r>
            </w:del>
          </w:p>
        </w:tc>
        <w:tc>
          <w:tcPr>
            <w:tcW w:w="0" w:type="auto"/>
            <w:vMerge/>
          </w:tcPr>
          <w:p w14:paraId="1FB3E04E" w14:textId="7CFF0A0B" w:rsidR="00B604C1" w:rsidRPr="00BE2531" w:rsidDel="00A80A70" w:rsidRDefault="00B604C1" w:rsidP="00FF5283">
            <w:pPr>
              <w:pStyle w:val="TAL"/>
              <w:rPr>
                <w:del w:id="5332" w:author="Thomas Stockhammer" w:date="2012-03-07T05:35:00Z"/>
              </w:rPr>
            </w:pPr>
          </w:p>
        </w:tc>
        <w:tc>
          <w:tcPr>
            <w:tcW w:w="1657" w:type="dxa"/>
          </w:tcPr>
          <w:p w14:paraId="52B0D86B" w14:textId="020D2E72" w:rsidR="00B604C1" w:rsidRPr="00BE2531" w:rsidDel="00A80A70" w:rsidRDefault="00B604C1" w:rsidP="00FF5283">
            <w:pPr>
              <w:pStyle w:val="TAL"/>
              <w:jc w:val="center"/>
              <w:rPr>
                <w:del w:id="5333" w:author="Thomas Stockhammer" w:date="2012-03-07T05:35:00Z"/>
              </w:rPr>
            </w:pPr>
            <w:del w:id="5334" w:author="Thomas Stockhammer" w:date="2012-03-07T05:35:00Z">
              <w:r w:rsidDel="00A80A70">
                <w:delText>4</w:delText>
              </w:r>
            </w:del>
          </w:p>
        </w:tc>
        <w:tc>
          <w:tcPr>
            <w:tcW w:w="1094" w:type="dxa"/>
          </w:tcPr>
          <w:p w14:paraId="656B50AB" w14:textId="0ACBD953" w:rsidR="00B604C1" w:rsidRPr="00BE2531" w:rsidDel="00A80A70" w:rsidRDefault="00B604C1" w:rsidP="00FF5283">
            <w:pPr>
              <w:pStyle w:val="TAC"/>
              <w:rPr>
                <w:del w:id="5335" w:author="Thomas Stockhammer" w:date="2012-03-07T05:35:00Z"/>
              </w:rPr>
            </w:pPr>
            <w:del w:id="5336" w:author="Thomas Stockhammer" w:date="2012-03-07T05:35:00Z">
              <w:r w:rsidDel="00A80A70">
                <w:delText>260</w:delText>
              </w:r>
            </w:del>
          </w:p>
        </w:tc>
        <w:tc>
          <w:tcPr>
            <w:tcW w:w="0" w:type="auto"/>
          </w:tcPr>
          <w:p w14:paraId="61029B1E" w14:textId="495CF721" w:rsidR="00B604C1" w:rsidRPr="00BE2531" w:rsidDel="00A80A70" w:rsidRDefault="00B604C1" w:rsidP="00FF5283">
            <w:pPr>
              <w:pStyle w:val="TAC"/>
              <w:rPr>
                <w:del w:id="5337" w:author="Thomas Stockhammer" w:date="2012-03-07T05:35:00Z"/>
              </w:rPr>
            </w:pPr>
          </w:p>
        </w:tc>
        <w:tc>
          <w:tcPr>
            <w:tcW w:w="0" w:type="auto"/>
          </w:tcPr>
          <w:p w14:paraId="3C05B66D" w14:textId="0E818CC0" w:rsidR="00B604C1" w:rsidRPr="00BE2531" w:rsidDel="00A80A70" w:rsidRDefault="00B604C1" w:rsidP="00FF5283">
            <w:pPr>
              <w:pStyle w:val="TAC"/>
              <w:rPr>
                <w:del w:id="5338" w:author="Thomas Stockhammer" w:date="2012-03-07T05:35:00Z"/>
              </w:rPr>
            </w:pPr>
          </w:p>
        </w:tc>
      </w:tr>
      <w:tr w:rsidR="00B604C1" w:rsidRPr="00BE2531" w:rsidDel="00A80A70" w14:paraId="4DF5AAA9" w14:textId="7C8FA40D" w:rsidTr="00FF5283">
        <w:trPr>
          <w:cantSplit/>
          <w:jc w:val="center"/>
          <w:del w:id="5339" w:author="Thomas Stockhammer" w:date="2012-03-07T05:35:00Z"/>
        </w:trPr>
        <w:tc>
          <w:tcPr>
            <w:tcW w:w="0" w:type="auto"/>
          </w:tcPr>
          <w:p w14:paraId="6807DBD6" w14:textId="65533DC2" w:rsidR="00B604C1" w:rsidRPr="00BE2531" w:rsidDel="00A80A70" w:rsidRDefault="00B604C1" w:rsidP="00FF5283">
            <w:pPr>
              <w:pStyle w:val="TAL"/>
              <w:rPr>
                <w:del w:id="5340" w:author="Thomas Stockhammer" w:date="2012-03-07T05:35:00Z"/>
              </w:rPr>
            </w:pPr>
            <w:del w:id="5341" w:author="Thomas Stockhammer" w:date="2012-03-07T05:35:00Z">
              <w:r w:rsidDel="00A80A70">
                <w:delText>LS20</w:delText>
              </w:r>
            </w:del>
          </w:p>
        </w:tc>
        <w:tc>
          <w:tcPr>
            <w:tcW w:w="0" w:type="auto"/>
            <w:vMerge/>
          </w:tcPr>
          <w:p w14:paraId="10899209" w14:textId="457523ED" w:rsidR="00B604C1" w:rsidRPr="00BE2531" w:rsidDel="00A80A70" w:rsidRDefault="00B604C1" w:rsidP="00FF5283">
            <w:pPr>
              <w:pStyle w:val="TAL"/>
              <w:rPr>
                <w:del w:id="5342" w:author="Thomas Stockhammer" w:date="2012-03-07T05:35:00Z"/>
              </w:rPr>
            </w:pPr>
          </w:p>
        </w:tc>
        <w:tc>
          <w:tcPr>
            <w:tcW w:w="1657" w:type="dxa"/>
          </w:tcPr>
          <w:p w14:paraId="08B42F53" w14:textId="4B90BF27" w:rsidR="00B604C1" w:rsidRPr="00BE2531" w:rsidDel="00A80A70" w:rsidRDefault="00B604C1" w:rsidP="00FF5283">
            <w:pPr>
              <w:pStyle w:val="TAL"/>
              <w:jc w:val="center"/>
              <w:rPr>
                <w:del w:id="5343" w:author="Thomas Stockhammer" w:date="2012-03-07T05:35:00Z"/>
              </w:rPr>
            </w:pPr>
            <w:del w:id="5344" w:author="Thomas Stockhammer" w:date="2012-03-07T05:35:00Z">
              <w:r w:rsidDel="00A80A70">
                <w:delText>4</w:delText>
              </w:r>
            </w:del>
          </w:p>
        </w:tc>
        <w:tc>
          <w:tcPr>
            <w:tcW w:w="1094" w:type="dxa"/>
          </w:tcPr>
          <w:p w14:paraId="038844A5" w14:textId="67A259C7" w:rsidR="00B604C1" w:rsidRPr="00BE2531" w:rsidDel="00A80A70" w:rsidRDefault="00B604C1" w:rsidP="00FF5283">
            <w:pPr>
              <w:pStyle w:val="TAC"/>
              <w:rPr>
                <w:del w:id="5345" w:author="Thomas Stockhammer" w:date="2012-03-07T05:35:00Z"/>
              </w:rPr>
            </w:pPr>
            <w:del w:id="5346" w:author="Thomas Stockhammer" w:date="2012-03-07T05:35:00Z">
              <w:r w:rsidDel="00A80A70">
                <w:delText>1000</w:delText>
              </w:r>
            </w:del>
          </w:p>
        </w:tc>
        <w:tc>
          <w:tcPr>
            <w:tcW w:w="0" w:type="auto"/>
          </w:tcPr>
          <w:p w14:paraId="1DBE17FB" w14:textId="5A5B23BF" w:rsidR="00B604C1" w:rsidRPr="00BE2531" w:rsidDel="00A80A70" w:rsidRDefault="00B604C1" w:rsidP="00FF5283">
            <w:pPr>
              <w:pStyle w:val="TAC"/>
              <w:rPr>
                <w:del w:id="5347" w:author="Thomas Stockhammer" w:date="2012-03-07T05:35:00Z"/>
              </w:rPr>
            </w:pPr>
          </w:p>
        </w:tc>
        <w:tc>
          <w:tcPr>
            <w:tcW w:w="0" w:type="auto"/>
          </w:tcPr>
          <w:p w14:paraId="20AAA7D7" w14:textId="75774B46" w:rsidR="00B604C1" w:rsidRPr="00BE2531" w:rsidDel="00A80A70" w:rsidRDefault="00B604C1" w:rsidP="00FF5283">
            <w:pPr>
              <w:pStyle w:val="TAC"/>
              <w:rPr>
                <w:del w:id="5348" w:author="Thomas Stockhammer" w:date="2012-03-07T05:35:00Z"/>
              </w:rPr>
            </w:pPr>
          </w:p>
        </w:tc>
      </w:tr>
      <w:tr w:rsidR="00B604C1" w:rsidRPr="00BE2531" w:rsidDel="00A80A70" w14:paraId="44768A05" w14:textId="3444178B" w:rsidTr="00FF5283">
        <w:trPr>
          <w:cantSplit/>
          <w:jc w:val="center"/>
          <w:del w:id="5349"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4A10124" w14:textId="5D9C75E0" w:rsidR="00B604C1" w:rsidRPr="00BE2531" w:rsidDel="00A80A70" w:rsidRDefault="00B604C1" w:rsidP="00FF5283">
            <w:pPr>
              <w:pStyle w:val="TAL"/>
              <w:rPr>
                <w:del w:id="5350" w:author="Thomas Stockhammer" w:date="2012-03-07T05:35:00Z"/>
              </w:rPr>
            </w:pPr>
            <w:del w:id="5351" w:author="Thomas Stockhammer" w:date="2012-03-07T05:35:00Z">
              <w:r w:rsidDel="00A80A70">
                <w:delText>LS21</w:delText>
              </w:r>
            </w:del>
          </w:p>
        </w:tc>
        <w:tc>
          <w:tcPr>
            <w:tcW w:w="0" w:type="auto"/>
            <w:vMerge w:val="restart"/>
          </w:tcPr>
          <w:p w14:paraId="0FB5A390" w14:textId="2F514605" w:rsidR="00B604C1" w:rsidRPr="0082439B" w:rsidDel="00A80A70" w:rsidRDefault="00B604C1" w:rsidP="00FF5283">
            <w:pPr>
              <w:pStyle w:val="TAL"/>
              <w:jc w:val="center"/>
              <w:rPr>
                <w:del w:id="5352" w:author="Thomas Stockhammer" w:date="2012-03-07T05:35:00Z"/>
              </w:rPr>
            </w:pPr>
            <w:del w:id="5353" w:author="Thomas Stockhammer" w:date="2012-03-07T05:35:00Z">
              <w:r w:rsidDel="00A80A70">
                <w:delText>Markov 1%</w:delText>
              </w:r>
            </w:del>
          </w:p>
        </w:tc>
        <w:tc>
          <w:tcPr>
            <w:tcW w:w="1657" w:type="dxa"/>
            <w:tcBorders>
              <w:top w:val="single" w:sz="4" w:space="0" w:color="auto"/>
              <w:left w:val="single" w:sz="4" w:space="0" w:color="auto"/>
              <w:bottom w:val="single" w:sz="4" w:space="0" w:color="auto"/>
              <w:right w:val="single" w:sz="4" w:space="0" w:color="auto"/>
            </w:tcBorders>
          </w:tcPr>
          <w:p w14:paraId="46508ADA" w14:textId="5BF7FD3D" w:rsidR="00B604C1" w:rsidRPr="0082439B" w:rsidDel="00A80A70" w:rsidRDefault="00B604C1" w:rsidP="00FF5283">
            <w:pPr>
              <w:pStyle w:val="TAL"/>
              <w:jc w:val="center"/>
              <w:rPr>
                <w:del w:id="5354" w:author="Thomas Stockhammer" w:date="2012-03-07T05:35:00Z"/>
              </w:rPr>
            </w:pPr>
            <w:del w:id="5355"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1AEBA83C" w14:textId="475618FA" w:rsidR="00B604C1" w:rsidRPr="00BE2531" w:rsidDel="00A80A70" w:rsidRDefault="00B604C1" w:rsidP="00FF5283">
            <w:pPr>
              <w:pStyle w:val="TAL"/>
              <w:jc w:val="center"/>
              <w:rPr>
                <w:del w:id="5356" w:author="Thomas Stockhammer" w:date="2012-03-07T05:35:00Z"/>
              </w:rPr>
            </w:pPr>
            <w:del w:id="5357"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5DA1D3DF" w14:textId="4D0915B2" w:rsidR="00B604C1" w:rsidRPr="00BE2531" w:rsidDel="00A80A70" w:rsidRDefault="00B604C1" w:rsidP="00FF5283">
            <w:pPr>
              <w:pStyle w:val="TAC"/>
              <w:rPr>
                <w:del w:id="535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449F631" w14:textId="70923690" w:rsidR="00B604C1" w:rsidRPr="00BE2531" w:rsidDel="00A80A70" w:rsidRDefault="00B604C1" w:rsidP="00FF5283">
            <w:pPr>
              <w:pStyle w:val="TAC"/>
              <w:rPr>
                <w:del w:id="5359" w:author="Thomas Stockhammer" w:date="2012-03-07T05:35:00Z"/>
              </w:rPr>
            </w:pPr>
          </w:p>
        </w:tc>
      </w:tr>
      <w:tr w:rsidR="00B604C1" w:rsidRPr="00BE2531" w:rsidDel="00A80A70" w14:paraId="2668C880" w14:textId="4F5AB9C8" w:rsidTr="00FF5283">
        <w:trPr>
          <w:cantSplit/>
          <w:jc w:val="center"/>
          <w:del w:id="536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299C1F4" w14:textId="6A25A1BF" w:rsidR="00B604C1" w:rsidRPr="00BE2531" w:rsidDel="00A80A70" w:rsidRDefault="00B604C1" w:rsidP="00FF5283">
            <w:pPr>
              <w:pStyle w:val="TAL"/>
              <w:rPr>
                <w:del w:id="5361" w:author="Thomas Stockhammer" w:date="2012-03-07T05:35:00Z"/>
              </w:rPr>
            </w:pPr>
            <w:del w:id="5362" w:author="Thomas Stockhammer" w:date="2012-03-07T05:35:00Z">
              <w:r w:rsidDel="00A80A70">
                <w:delText>LS22</w:delText>
              </w:r>
            </w:del>
          </w:p>
        </w:tc>
        <w:tc>
          <w:tcPr>
            <w:tcW w:w="0" w:type="auto"/>
            <w:vMerge/>
          </w:tcPr>
          <w:p w14:paraId="2FB262D7" w14:textId="40BAF913" w:rsidR="00B604C1" w:rsidRPr="005037FC" w:rsidDel="00A80A70" w:rsidRDefault="00B604C1" w:rsidP="00FF5283">
            <w:pPr>
              <w:pStyle w:val="TAL"/>
              <w:jc w:val="center"/>
              <w:rPr>
                <w:del w:id="5363"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986AA98" w14:textId="5FF21BD3" w:rsidR="00B604C1" w:rsidRPr="0082439B" w:rsidDel="00A80A70" w:rsidRDefault="00B604C1" w:rsidP="00FF5283">
            <w:pPr>
              <w:pStyle w:val="TAL"/>
              <w:jc w:val="center"/>
              <w:rPr>
                <w:del w:id="5364" w:author="Thomas Stockhammer" w:date="2012-03-07T05:35:00Z"/>
              </w:rPr>
            </w:pPr>
            <w:del w:id="5365"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6E4B76E9" w14:textId="51534270" w:rsidR="00B604C1" w:rsidRPr="00BE2531" w:rsidDel="00A80A70" w:rsidRDefault="00B604C1" w:rsidP="00FF5283">
            <w:pPr>
              <w:pStyle w:val="TAL"/>
              <w:jc w:val="center"/>
              <w:rPr>
                <w:del w:id="5366" w:author="Thomas Stockhammer" w:date="2012-03-07T05:35:00Z"/>
              </w:rPr>
            </w:pPr>
            <w:del w:id="5367"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601DC5D9" w14:textId="0228A213" w:rsidR="00B604C1" w:rsidRPr="00BE2531" w:rsidDel="00A80A70" w:rsidRDefault="00B604C1" w:rsidP="00FF5283">
            <w:pPr>
              <w:pStyle w:val="TAC"/>
              <w:rPr>
                <w:del w:id="536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713C03C0" w14:textId="6BDE6F24" w:rsidR="00B604C1" w:rsidRPr="00BE2531" w:rsidDel="00A80A70" w:rsidRDefault="00B604C1" w:rsidP="00FF5283">
            <w:pPr>
              <w:pStyle w:val="TAC"/>
              <w:rPr>
                <w:del w:id="5369" w:author="Thomas Stockhammer" w:date="2012-03-07T05:35:00Z"/>
              </w:rPr>
            </w:pPr>
          </w:p>
        </w:tc>
      </w:tr>
      <w:tr w:rsidR="00B604C1" w:rsidRPr="00BE2531" w:rsidDel="00A80A70" w14:paraId="587801ED" w14:textId="15ABBD0F" w:rsidTr="00FF5283">
        <w:trPr>
          <w:cantSplit/>
          <w:jc w:val="center"/>
          <w:del w:id="537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CE091C5" w14:textId="6696083E" w:rsidR="00B604C1" w:rsidDel="00A80A70" w:rsidRDefault="00B604C1" w:rsidP="00FF5283">
            <w:pPr>
              <w:pStyle w:val="TAL"/>
              <w:rPr>
                <w:del w:id="5371" w:author="Thomas Stockhammer" w:date="2012-03-07T05:35:00Z"/>
              </w:rPr>
            </w:pPr>
            <w:del w:id="5372" w:author="Thomas Stockhammer" w:date="2012-03-07T05:35:00Z">
              <w:r w:rsidDel="00A80A70">
                <w:delText>LS23</w:delText>
              </w:r>
            </w:del>
          </w:p>
        </w:tc>
        <w:tc>
          <w:tcPr>
            <w:tcW w:w="0" w:type="auto"/>
            <w:vMerge/>
          </w:tcPr>
          <w:p w14:paraId="6E45000A" w14:textId="24C72384" w:rsidR="00B604C1" w:rsidRPr="005037FC" w:rsidDel="00A80A70" w:rsidRDefault="00B604C1" w:rsidP="00FF5283">
            <w:pPr>
              <w:pStyle w:val="TAL"/>
              <w:jc w:val="center"/>
              <w:rPr>
                <w:del w:id="5373"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1F78CA" w14:textId="06AA5580" w:rsidR="00B604C1" w:rsidRPr="0082439B" w:rsidDel="00A80A70" w:rsidRDefault="00B604C1" w:rsidP="00FF5283">
            <w:pPr>
              <w:pStyle w:val="TAL"/>
              <w:jc w:val="center"/>
              <w:rPr>
                <w:del w:id="5374" w:author="Thomas Stockhammer" w:date="2012-03-07T05:35:00Z"/>
              </w:rPr>
            </w:pPr>
            <w:del w:id="5375"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1A69D2A6" w14:textId="177CF013" w:rsidR="00B604C1" w:rsidRPr="00BE2531" w:rsidDel="00A80A70" w:rsidRDefault="00B604C1" w:rsidP="00FF5283">
            <w:pPr>
              <w:pStyle w:val="TAL"/>
              <w:jc w:val="center"/>
              <w:rPr>
                <w:del w:id="5376" w:author="Thomas Stockhammer" w:date="2012-03-07T05:35:00Z"/>
              </w:rPr>
            </w:pPr>
            <w:del w:id="5377"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68C2E80B" w14:textId="2F12C6A5" w:rsidR="00B604C1" w:rsidRPr="00BE2531" w:rsidDel="00A80A70" w:rsidRDefault="00B604C1" w:rsidP="00FF5283">
            <w:pPr>
              <w:pStyle w:val="TAC"/>
              <w:rPr>
                <w:del w:id="537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84CE19D" w14:textId="7E5B7530" w:rsidR="00B604C1" w:rsidRPr="00BE2531" w:rsidDel="00A80A70" w:rsidRDefault="00B604C1" w:rsidP="00FF5283">
            <w:pPr>
              <w:pStyle w:val="TAC"/>
              <w:rPr>
                <w:del w:id="5379" w:author="Thomas Stockhammer" w:date="2012-03-07T05:35:00Z"/>
              </w:rPr>
            </w:pPr>
          </w:p>
        </w:tc>
      </w:tr>
      <w:tr w:rsidR="00B604C1" w:rsidRPr="00BE2531" w:rsidDel="00A80A70" w14:paraId="22781CAB" w14:textId="4F545B04" w:rsidTr="00FF5283">
        <w:trPr>
          <w:cantSplit/>
          <w:jc w:val="center"/>
          <w:del w:id="538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EEEBC4A" w14:textId="7924222E" w:rsidR="00B604C1" w:rsidRPr="00BE2531" w:rsidDel="00A80A70" w:rsidRDefault="00B604C1" w:rsidP="00FF5283">
            <w:pPr>
              <w:pStyle w:val="TAL"/>
              <w:rPr>
                <w:del w:id="5381" w:author="Thomas Stockhammer" w:date="2012-03-07T05:35:00Z"/>
              </w:rPr>
            </w:pPr>
            <w:del w:id="5382" w:author="Thomas Stockhammer" w:date="2012-03-07T05:35:00Z">
              <w:r w:rsidDel="00A80A70">
                <w:delText>LS24</w:delText>
              </w:r>
            </w:del>
          </w:p>
        </w:tc>
        <w:tc>
          <w:tcPr>
            <w:tcW w:w="0" w:type="auto"/>
            <w:vMerge/>
          </w:tcPr>
          <w:p w14:paraId="77BA1887" w14:textId="7A4038EA" w:rsidR="00B604C1" w:rsidRPr="005037FC" w:rsidDel="00A80A70" w:rsidRDefault="00B604C1" w:rsidP="00FF5283">
            <w:pPr>
              <w:pStyle w:val="TAL"/>
              <w:jc w:val="center"/>
              <w:rPr>
                <w:del w:id="5383"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394BF558" w14:textId="0CD4731B" w:rsidR="00B604C1" w:rsidRPr="0082439B" w:rsidDel="00A80A70" w:rsidRDefault="00B604C1" w:rsidP="00FF5283">
            <w:pPr>
              <w:pStyle w:val="TAL"/>
              <w:jc w:val="center"/>
              <w:rPr>
                <w:del w:id="5384" w:author="Thomas Stockhammer" w:date="2012-03-07T05:35:00Z"/>
              </w:rPr>
            </w:pPr>
            <w:del w:id="5385"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32100603" w14:textId="23E37FB6" w:rsidR="00B604C1" w:rsidRPr="00BE2531" w:rsidDel="00A80A70" w:rsidRDefault="00B604C1" w:rsidP="00FF5283">
            <w:pPr>
              <w:pStyle w:val="TAL"/>
              <w:jc w:val="center"/>
              <w:rPr>
                <w:del w:id="5386" w:author="Thomas Stockhammer" w:date="2012-03-07T05:35:00Z"/>
              </w:rPr>
            </w:pPr>
            <w:del w:id="5387"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2BC38126" w14:textId="69A73E4F" w:rsidR="00B604C1" w:rsidRPr="00BE2531" w:rsidDel="00A80A70" w:rsidRDefault="00B604C1" w:rsidP="00FF5283">
            <w:pPr>
              <w:pStyle w:val="TAC"/>
              <w:rPr>
                <w:del w:id="5388"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63E6367" w14:textId="500E4AB1" w:rsidR="00B604C1" w:rsidRPr="00BE2531" w:rsidDel="00A80A70" w:rsidRDefault="00B604C1" w:rsidP="00FF5283">
            <w:pPr>
              <w:pStyle w:val="TAC"/>
              <w:rPr>
                <w:del w:id="5389" w:author="Thomas Stockhammer" w:date="2012-03-07T05:35:00Z"/>
              </w:rPr>
            </w:pPr>
          </w:p>
        </w:tc>
      </w:tr>
      <w:tr w:rsidR="00B604C1" w:rsidRPr="00BE2531" w:rsidDel="00A80A70" w14:paraId="43CDA515" w14:textId="502C29AF" w:rsidTr="00FF5283">
        <w:trPr>
          <w:cantSplit/>
          <w:jc w:val="center"/>
          <w:del w:id="5390"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4F09313" w14:textId="63FE62D6" w:rsidR="00B604C1" w:rsidRPr="00BE2531" w:rsidDel="00A80A70" w:rsidRDefault="00B604C1" w:rsidP="00FF5283">
            <w:pPr>
              <w:pStyle w:val="TAL"/>
              <w:rPr>
                <w:del w:id="5391" w:author="Thomas Stockhammer" w:date="2012-03-07T05:35:00Z"/>
              </w:rPr>
            </w:pPr>
            <w:del w:id="5392" w:author="Thomas Stockhammer" w:date="2012-03-07T05:35:00Z">
              <w:r w:rsidDel="00A80A70">
                <w:delText>LS25</w:delText>
              </w:r>
            </w:del>
          </w:p>
        </w:tc>
        <w:tc>
          <w:tcPr>
            <w:tcW w:w="0" w:type="auto"/>
            <w:vMerge w:val="restart"/>
          </w:tcPr>
          <w:p w14:paraId="4C4740A1" w14:textId="1A4CCF2A" w:rsidR="00B604C1" w:rsidRPr="005037FC" w:rsidDel="00A80A70" w:rsidRDefault="00B604C1" w:rsidP="00FF5283">
            <w:pPr>
              <w:pStyle w:val="TAL"/>
              <w:jc w:val="center"/>
              <w:rPr>
                <w:del w:id="5393" w:author="Thomas Stockhammer" w:date="2012-03-07T05:35:00Z"/>
                <w:highlight w:val="yellow"/>
              </w:rPr>
            </w:pPr>
            <w:del w:id="5394" w:author="Thomas Stockhammer" w:date="2012-03-07T05:35:00Z">
              <w:r w:rsidDel="00A80A70">
                <w:delText>Markov 2</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64873CB9" w14:textId="0FB4413F" w:rsidR="00B604C1" w:rsidRPr="0082439B" w:rsidDel="00A80A70" w:rsidRDefault="00B604C1" w:rsidP="00FF5283">
            <w:pPr>
              <w:pStyle w:val="TAL"/>
              <w:jc w:val="center"/>
              <w:rPr>
                <w:del w:id="5395" w:author="Thomas Stockhammer" w:date="2012-03-07T05:35:00Z"/>
              </w:rPr>
            </w:pPr>
            <w:del w:id="5396"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3331760D" w14:textId="253B04DA" w:rsidR="00B604C1" w:rsidRPr="00BE2531" w:rsidDel="00A80A70" w:rsidRDefault="00B604C1" w:rsidP="00FF5283">
            <w:pPr>
              <w:pStyle w:val="TAL"/>
              <w:jc w:val="center"/>
              <w:rPr>
                <w:del w:id="5397" w:author="Thomas Stockhammer" w:date="2012-03-07T05:35:00Z"/>
              </w:rPr>
            </w:pPr>
            <w:del w:id="5398"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0B8A9955" w14:textId="6435EE3E" w:rsidR="00B604C1" w:rsidRPr="00BE2531" w:rsidDel="00A80A70" w:rsidRDefault="00B604C1" w:rsidP="00FF5283">
            <w:pPr>
              <w:pStyle w:val="TAC"/>
              <w:rPr>
                <w:del w:id="539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5F2905BA" w14:textId="0401B291" w:rsidR="00B604C1" w:rsidRPr="00BE2531" w:rsidDel="00A80A70" w:rsidRDefault="00B604C1" w:rsidP="00FF5283">
            <w:pPr>
              <w:pStyle w:val="TAC"/>
              <w:rPr>
                <w:del w:id="5400" w:author="Thomas Stockhammer" w:date="2012-03-07T05:35:00Z"/>
              </w:rPr>
            </w:pPr>
          </w:p>
        </w:tc>
      </w:tr>
      <w:tr w:rsidR="00B604C1" w:rsidRPr="00BE2531" w:rsidDel="00A80A70" w14:paraId="3ECF67B8" w14:textId="71A2C996" w:rsidTr="00FF5283">
        <w:trPr>
          <w:cantSplit/>
          <w:jc w:val="center"/>
          <w:del w:id="540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34301C7" w14:textId="49480394" w:rsidR="00B604C1" w:rsidDel="00A80A70" w:rsidRDefault="00B604C1" w:rsidP="00FF5283">
            <w:pPr>
              <w:pStyle w:val="TAL"/>
              <w:rPr>
                <w:del w:id="5402" w:author="Thomas Stockhammer" w:date="2012-03-07T05:35:00Z"/>
              </w:rPr>
            </w:pPr>
            <w:del w:id="5403" w:author="Thomas Stockhammer" w:date="2012-03-07T05:35:00Z">
              <w:r w:rsidDel="00A80A70">
                <w:delText>LS26</w:delText>
              </w:r>
            </w:del>
          </w:p>
        </w:tc>
        <w:tc>
          <w:tcPr>
            <w:tcW w:w="0" w:type="auto"/>
            <w:vMerge/>
          </w:tcPr>
          <w:p w14:paraId="7CA7FF63" w14:textId="6ABE18E8" w:rsidR="00B604C1" w:rsidRPr="005037FC" w:rsidDel="00A80A70" w:rsidRDefault="00B604C1" w:rsidP="00FF5283">
            <w:pPr>
              <w:pStyle w:val="TAL"/>
              <w:jc w:val="center"/>
              <w:rPr>
                <w:del w:id="5404"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3FD7FD6" w14:textId="19CE7BD0" w:rsidR="00B604C1" w:rsidRPr="0082439B" w:rsidDel="00A80A70" w:rsidRDefault="00B604C1" w:rsidP="00FF5283">
            <w:pPr>
              <w:pStyle w:val="TAL"/>
              <w:jc w:val="center"/>
              <w:rPr>
                <w:del w:id="5405" w:author="Thomas Stockhammer" w:date="2012-03-07T05:35:00Z"/>
              </w:rPr>
            </w:pPr>
            <w:del w:id="5406"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3F1E0CC9" w14:textId="76E61D37" w:rsidR="00B604C1" w:rsidRPr="00BE2531" w:rsidDel="00A80A70" w:rsidRDefault="00B604C1" w:rsidP="00FF5283">
            <w:pPr>
              <w:pStyle w:val="TAL"/>
              <w:jc w:val="center"/>
              <w:rPr>
                <w:del w:id="5407" w:author="Thomas Stockhammer" w:date="2012-03-07T05:35:00Z"/>
              </w:rPr>
            </w:pPr>
            <w:del w:id="5408"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7EDD3EE7" w14:textId="74FBB832" w:rsidR="00B604C1" w:rsidRPr="00BE2531" w:rsidDel="00A80A70" w:rsidRDefault="00B604C1" w:rsidP="00FF5283">
            <w:pPr>
              <w:pStyle w:val="TAC"/>
              <w:rPr>
                <w:del w:id="540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8C3137D" w14:textId="77D641AF" w:rsidR="00B604C1" w:rsidRPr="00BE2531" w:rsidDel="00A80A70" w:rsidRDefault="00B604C1" w:rsidP="00FF5283">
            <w:pPr>
              <w:pStyle w:val="TAC"/>
              <w:rPr>
                <w:del w:id="5410" w:author="Thomas Stockhammer" w:date="2012-03-07T05:35:00Z"/>
              </w:rPr>
            </w:pPr>
          </w:p>
        </w:tc>
      </w:tr>
      <w:tr w:rsidR="00B604C1" w:rsidRPr="00BE2531" w:rsidDel="00A80A70" w14:paraId="118609BB" w14:textId="238DA4A8" w:rsidTr="00FF5283">
        <w:trPr>
          <w:cantSplit/>
          <w:jc w:val="center"/>
          <w:del w:id="541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5CAD85C" w14:textId="18532D50" w:rsidR="00B604C1" w:rsidRPr="00BE2531" w:rsidDel="00A80A70" w:rsidRDefault="00B604C1" w:rsidP="00FF5283">
            <w:pPr>
              <w:pStyle w:val="TAL"/>
              <w:rPr>
                <w:del w:id="5412" w:author="Thomas Stockhammer" w:date="2012-03-07T05:35:00Z"/>
              </w:rPr>
            </w:pPr>
            <w:del w:id="5413" w:author="Thomas Stockhammer" w:date="2012-03-07T05:35:00Z">
              <w:r w:rsidDel="00A80A70">
                <w:delText>LS27</w:delText>
              </w:r>
            </w:del>
          </w:p>
        </w:tc>
        <w:tc>
          <w:tcPr>
            <w:tcW w:w="0" w:type="auto"/>
            <w:vMerge/>
          </w:tcPr>
          <w:p w14:paraId="41DB0515" w14:textId="49FE0B90" w:rsidR="00B604C1" w:rsidRPr="005037FC" w:rsidDel="00A80A70" w:rsidRDefault="00B604C1" w:rsidP="00FF5283">
            <w:pPr>
              <w:pStyle w:val="TAL"/>
              <w:jc w:val="center"/>
              <w:rPr>
                <w:del w:id="5414"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0A5ED14C" w14:textId="320E6150" w:rsidR="00B604C1" w:rsidRPr="0082439B" w:rsidDel="00A80A70" w:rsidRDefault="00B604C1" w:rsidP="00FF5283">
            <w:pPr>
              <w:pStyle w:val="TAL"/>
              <w:jc w:val="center"/>
              <w:rPr>
                <w:del w:id="5415" w:author="Thomas Stockhammer" w:date="2012-03-07T05:35:00Z"/>
              </w:rPr>
            </w:pPr>
            <w:del w:id="5416"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728FFBD7" w14:textId="6D61B0C5" w:rsidR="00B604C1" w:rsidRPr="00BE2531" w:rsidDel="00A80A70" w:rsidRDefault="00B604C1" w:rsidP="00FF5283">
            <w:pPr>
              <w:pStyle w:val="TAL"/>
              <w:jc w:val="center"/>
              <w:rPr>
                <w:del w:id="5417" w:author="Thomas Stockhammer" w:date="2012-03-07T05:35:00Z"/>
              </w:rPr>
            </w:pPr>
            <w:del w:id="5418"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18BD5FE5" w14:textId="57C75566" w:rsidR="00B604C1" w:rsidRPr="00BE2531" w:rsidDel="00A80A70" w:rsidRDefault="00B604C1" w:rsidP="00FF5283">
            <w:pPr>
              <w:pStyle w:val="TAC"/>
              <w:rPr>
                <w:del w:id="541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3414802D" w14:textId="1524102F" w:rsidR="00B604C1" w:rsidRPr="00BE2531" w:rsidDel="00A80A70" w:rsidRDefault="00B604C1" w:rsidP="00FF5283">
            <w:pPr>
              <w:pStyle w:val="TAC"/>
              <w:rPr>
                <w:del w:id="5420" w:author="Thomas Stockhammer" w:date="2012-03-07T05:35:00Z"/>
              </w:rPr>
            </w:pPr>
          </w:p>
        </w:tc>
      </w:tr>
      <w:tr w:rsidR="00B604C1" w:rsidRPr="00BE2531" w:rsidDel="00A80A70" w14:paraId="5FE1F6E3" w14:textId="205E8AAE" w:rsidTr="00FF5283">
        <w:trPr>
          <w:cantSplit/>
          <w:jc w:val="center"/>
          <w:del w:id="542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5E2FF411" w14:textId="718E9853" w:rsidR="00B604C1" w:rsidRPr="00BE2531" w:rsidDel="00A80A70" w:rsidRDefault="00B604C1" w:rsidP="00FF5283">
            <w:pPr>
              <w:pStyle w:val="TAL"/>
              <w:rPr>
                <w:del w:id="5422" w:author="Thomas Stockhammer" w:date="2012-03-07T05:35:00Z"/>
              </w:rPr>
            </w:pPr>
            <w:del w:id="5423" w:author="Thomas Stockhammer" w:date="2012-03-07T05:35:00Z">
              <w:r w:rsidDel="00A80A70">
                <w:delText>LS28</w:delText>
              </w:r>
            </w:del>
          </w:p>
        </w:tc>
        <w:tc>
          <w:tcPr>
            <w:tcW w:w="0" w:type="auto"/>
            <w:vMerge/>
          </w:tcPr>
          <w:p w14:paraId="70B325A9" w14:textId="0676982D" w:rsidR="00B604C1" w:rsidRPr="005037FC" w:rsidDel="00A80A70" w:rsidRDefault="00B604C1" w:rsidP="00FF5283">
            <w:pPr>
              <w:pStyle w:val="TAL"/>
              <w:jc w:val="center"/>
              <w:rPr>
                <w:del w:id="5424"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3B8BD68" w14:textId="0EB898BE" w:rsidR="00B604C1" w:rsidRPr="0082439B" w:rsidDel="00A80A70" w:rsidRDefault="00B604C1" w:rsidP="00FF5283">
            <w:pPr>
              <w:pStyle w:val="TAL"/>
              <w:jc w:val="center"/>
              <w:rPr>
                <w:del w:id="5425" w:author="Thomas Stockhammer" w:date="2012-03-07T05:35:00Z"/>
              </w:rPr>
            </w:pPr>
            <w:del w:id="5426"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0146FFC0" w14:textId="56E95B78" w:rsidR="00B604C1" w:rsidRPr="00BE2531" w:rsidDel="00A80A70" w:rsidRDefault="00B604C1" w:rsidP="00FF5283">
            <w:pPr>
              <w:pStyle w:val="TAL"/>
              <w:jc w:val="center"/>
              <w:rPr>
                <w:del w:id="5427" w:author="Thomas Stockhammer" w:date="2012-03-07T05:35:00Z"/>
              </w:rPr>
            </w:pPr>
            <w:del w:id="5428"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1BCE085F" w14:textId="5166F67D" w:rsidR="00B604C1" w:rsidRPr="00BE2531" w:rsidDel="00A80A70" w:rsidRDefault="00B604C1" w:rsidP="00FF5283">
            <w:pPr>
              <w:pStyle w:val="TAC"/>
              <w:rPr>
                <w:del w:id="5429"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A23F104" w14:textId="760B08D3" w:rsidR="00B604C1" w:rsidRPr="00BE2531" w:rsidDel="00A80A70" w:rsidRDefault="00B604C1" w:rsidP="00FF5283">
            <w:pPr>
              <w:pStyle w:val="TAC"/>
              <w:rPr>
                <w:del w:id="5430" w:author="Thomas Stockhammer" w:date="2012-03-07T05:35:00Z"/>
              </w:rPr>
            </w:pPr>
          </w:p>
        </w:tc>
      </w:tr>
      <w:tr w:rsidR="00B604C1" w:rsidRPr="00BE2531" w:rsidDel="00A80A70" w14:paraId="5AF88A00" w14:textId="2ACB35F0" w:rsidTr="00FF5283">
        <w:trPr>
          <w:cantSplit/>
          <w:jc w:val="center"/>
          <w:del w:id="5431"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AC94F1C" w14:textId="660DF5FC" w:rsidR="00B604C1" w:rsidRPr="00BE2531" w:rsidDel="00A80A70" w:rsidRDefault="00B604C1" w:rsidP="00FF5283">
            <w:pPr>
              <w:pStyle w:val="TAL"/>
              <w:rPr>
                <w:del w:id="5432" w:author="Thomas Stockhammer" w:date="2012-03-07T05:35:00Z"/>
              </w:rPr>
            </w:pPr>
            <w:del w:id="5433" w:author="Thomas Stockhammer" w:date="2012-03-07T05:35:00Z">
              <w:r w:rsidDel="00A80A70">
                <w:delText>LS29</w:delText>
              </w:r>
            </w:del>
          </w:p>
        </w:tc>
        <w:tc>
          <w:tcPr>
            <w:tcW w:w="0" w:type="auto"/>
            <w:vMerge w:val="restart"/>
          </w:tcPr>
          <w:p w14:paraId="17ECCD8D" w14:textId="7D62A4B7" w:rsidR="00B604C1" w:rsidRPr="005037FC" w:rsidDel="00A80A70" w:rsidRDefault="00B604C1" w:rsidP="00FF5283">
            <w:pPr>
              <w:pStyle w:val="TAL"/>
              <w:jc w:val="center"/>
              <w:rPr>
                <w:del w:id="5434" w:author="Thomas Stockhammer" w:date="2012-03-07T05:35:00Z"/>
                <w:highlight w:val="yellow"/>
              </w:rPr>
            </w:pPr>
            <w:del w:id="5435" w:author="Thomas Stockhammer" w:date="2012-03-07T05:35:00Z">
              <w:r w:rsidDel="00A80A70">
                <w:delText>Markov 5</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72964EBF" w14:textId="4C55F152" w:rsidR="00B604C1" w:rsidRPr="0082439B" w:rsidDel="00A80A70" w:rsidRDefault="00B604C1" w:rsidP="00FF5283">
            <w:pPr>
              <w:pStyle w:val="TAL"/>
              <w:jc w:val="center"/>
              <w:rPr>
                <w:del w:id="5436" w:author="Thomas Stockhammer" w:date="2012-03-07T05:35:00Z"/>
              </w:rPr>
            </w:pPr>
            <w:del w:id="5437"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B57DBE4" w14:textId="63103D6E" w:rsidR="00B604C1" w:rsidRPr="00BE2531" w:rsidDel="00A80A70" w:rsidRDefault="00B604C1" w:rsidP="00FF5283">
            <w:pPr>
              <w:pStyle w:val="TAL"/>
              <w:jc w:val="center"/>
              <w:rPr>
                <w:del w:id="5438" w:author="Thomas Stockhammer" w:date="2012-03-07T05:35:00Z"/>
              </w:rPr>
            </w:pPr>
            <w:del w:id="5439"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449B7FE3" w14:textId="0111913D" w:rsidR="00B604C1" w:rsidRPr="00BE2531" w:rsidDel="00A80A70" w:rsidRDefault="00B604C1" w:rsidP="00FF5283">
            <w:pPr>
              <w:pStyle w:val="TAC"/>
              <w:rPr>
                <w:del w:id="544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C85FAF0" w14:textId="19FD7055" w:rsidR="00B604C1" w:rsidRPr="00BE2531" w:rsidDel="00A80A70" w:rsidRDefault="00B604C1" w:rsidP="00FF5283">
            <w:pPr>
              <w:pStyle w:val="TAC"/>
              <w:rPr>
                <w:del w:id="5441" w:author="Thomas Stockhammer" w:date="2012-03-07T05:35:00Z"/>
              </w:rPr>
            </w:pPr>
          </w:p>
        </w:tc>
      </w:tr>
      <w:tr w:rsidR="00B604C1" w:rsidRPr="00BE2531" w:rsidDel="00A80A70" w14:paraId="3EB119AA" w14:textId="4E55BC94" w:rsidTr="00FF5283">
        <w:trPr>
          <w:cantSplit/>
          <w:jc w:val="center"/>
          <w:del w:id="544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0BD3006A" w14:textId="50E0FAFC" w:rsidR="00B604C1" w:rsidDel="00A80A70" w:rsidRDefault="00B604C1" w:rsidP="00FF5283">
            <w:pPr>
              <w:pStyle w:val="TAL"/>
              <w:rPr>
                <w:del w:id="5443" w:author="Thomas Stockhammer" w:date="2012-03-07T05:35:00Z"/>
              </w:rPr>
            </w:pPr>
            <w:del w:id="5444" w:author="Thomas Stockhammer" w:date="2012-03-07T05:35:00Z">
              <w:r w:rsidDel="00A80A70">
                <w:delText>LS30</w:delText>
              </w:r>
            </w:del>
          </w:p>
        </w:tc>
        <w:tc>
          <w:tcPr>
            <w:tcW w:w="0" w:type="auto"/>
            <w:vMerge/>
          </w:tcPr>
          <w:p w14:paraId="38C390E4" w14:textId="62097FFB" w:rsidR="00B604C1" w:rsidRPr="005037FC" w:rsidDel="00A80A70" w:rsidRDefault="00B604C1" w:rsidP="00FF5283">
            <w:pPr>
              <w:pStyle w:val="TAL"/>
              <w:jc w:val="center"/>
              <w:rPr>
                <w:del w:id="5445"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19A3F03" w14:textId="217FAE08" w:rsidR="00B604C1" w:rsidRPr="0082439B" w:rsidDel="00A80A70" w:rsidRDefault="00B604C1" w:rsidP="00FF5283">
            <w:pPr>
              <w:pStyle w:val="TAL"/>
              <w:jc w:val="center"/>
              <w:rPr>
                <w:del w:id="5446" w:author="Thomas Stockhammer" w:date="2012-03-07T05:35:00Z"/>
              </w:rPr>
            </w:pPr>
            <w:del w:id="5447"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55703B2B" w14:textId="63A55A64" w:rsidR="00B604C1" w:rsidRPr="00BE2531" w:rsidDel="00A80A70" w:rsidRDefault="00B604C1" w:rsidP="00FF5283">
            <w:pPr>
              <w:pStyle w:val="TAL"/>
              <w:jc w:val="center"/>
              <w:rPr>
                <w:del w:id="5448" w:author="Thomas Stockhammer" w:date="2012-03-07T05:35:00Z"/>
              </w:rPr>
            </w:pPr>
            <w:del w:id="5449"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4D9ABBBC" w14:textId="598993DB" w:rsidR="00B604C1" w:rsidRPr="00BE2531" w:rsidDel="00A80A70" w:rsidRDefault="00B604C1" w:rsidP="00FF5283">
            <w:pPr>
              <w:pStyle w:val="TAC"/>
              <w:rPr>
                <w:del w:id="545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420F057" w14:textId="0DFA171F" w:rsidR="00B604C1" w:rsidRPr="00BE2531" w:rsidDel="00A80A70" w:rsidRDefault="00B604C1" w:rsidP="00FF5283">
            <w:pPr>
              <w:pStyle w:val="TAC"/>
              <w:rPr>
                <w:del w:id="5451" w:author="Thomas Stockhammer" w:date="2012-03-07T05:35:00Z"/>
              </w:rPr>
            </w:pPr>
          </w:p>
        </w:tc>
      </w:tr>
      <w:tr w:rsidR="00B604C1" w:rsidRPr="00BE2531" w:rsidDel="00A80A70" w14:paraId="748C045F" w14:textId="73DE9022" w:rsidTr="00FF5283">
        <w:trPr>
          <w:cantSplit/>
          <w:jc w:val="center"/>
          <w:del w:id="545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2B32635A" w14:textId="3C49045E" w:rsidR="00B604C1" w:rsidRPr="00BE2531" w:rsidDel="00A80A70" w:rsidRDefault="00B604C1" w:rsidP="00FF5283">
            <w:pPr>
              <w:pStyle w:val="TAL"/>
              <w:rPr>
                <w:del w:id="5453" w:author="Thomas Stockhammer" w:date="2012-03-07T05:35:00Z"/>
              </w:rPr>
            </w:pPr>
            <w:del w:id="5454" w:author="Thomas Stockhammer" w:date="2012-03-07T05:35:00Z">
              <w:r w:rsidDel="00A80A70">
                <w:delText>LS31</w:delText>
              </w:r>
            </w:del>
          </w:p>
        </w:tc>
        <w:tc>
          <w:tcPr>
            <w:tcW w:w="0" w:type="auto"/>
            <w:vMerge/>
          </w:tcPr>
          <w:p w14:paraId="471A504E" w14:textId="58395E38" w:rsidR="00B604C1" w:rsidRPr="005037FC" w:rsidDel="00A80A70" w:rsidRDefault="00B604C1" w:rsidP="00FF5283">
            <w:pPr>
              <w:pStyle w:val="TAL"/>
              <w:jc w:val="center"/>
              <w:rPr>
                <w:del w:id="5455"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787ADA8" w14:textId="2BE05C8B" w:rsidR="00B604C1" w:rsidRPr="0082439B" w:rsidDel="00A80A70" w:rsidRDefault="00B604C1" w:rsidP="00FF5283">
            <w:pPr>
              <w:pStyle w:val="TAL"/>
              <w:jc w:val="center"/>
              <w:rPr>
                <w:del w:id="5456" w:author="Thomas Stockhammer" w:date="2012-03-07T05:35:00Z"/>
              </w:rPr>
            </w:pPr>
            <w:del w:id="5457"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0B1DE066" w14:textId="2CFCB7EE" w:rsidR="00B604C1" w:rsidRPr="00BE2531" w:rsidDel="00A80A70" w:rsidRDefault="00B604C1" w:rsidP="00FF5283">
            <w:pPr>
              <w:pStyle w:val="TAL"/>
              <w:jc w:val="center"/>
              <w:rPr>
                <w:del w:id="5458" w:author="Thomas Stockhammer" w:date="2012-03-07T05:35:00Z"/>
              </w:rPr>
            </w:pPr>
            <w:del w:id="5459"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14365EC8" w14:textId="7628F3D5" w:rsidR="00B604C1" w:rsidRPr="00BE2531" w:rsidDel="00A80A70" w:rsidRDefault="00B604C1" w:rsidP="00FF5283">
            <w:pPr>
              <w:pStyle w:val="TAC"/>
              <w:rPr>
                <w:del w:id="546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4DEDB34" w14:textId="1C1F326F" w:rsidR="00B604C1" w:rsidRPr="00BE2531" w:rsidDel="00A80A70" w:rsidRDefault="00B604C1" w:rsidP="00FF5283">
            <w:pPr>
              <w:pStyle w:val="TAC"/>
              <w:rPr>
                <w:del w:id="5461" w:author="Thomas Stockhammer" w:date="2012-03-07T05:35:00Z"/>
              </w:rPr>
            </w:pPr>
          </w:p>
        </w:tc>
      </w:tr>
      <w:tr w:rsidR="00B604C1" w:rsidRPr="00BE2531" w:rsidDel="00A80A70" w14:paraId="4000BF28" w14:textId="635F9369" w:rsidTr="00FF5283">
        <w:trPr>
          <w:cantSplit/>
          <w:jc w:val="center"/>
          <w:del w:id="546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A90B057" w14:textId="56CA69FF" w:rsidR="00B604C1" w:rsidRPr="00BE2531" w:rsidDel="00A80A70" w:rsidRDefault="00B604C1" w:rsidP="00FF5283">
            <w:pPr>
              <w:pStyle w:val="TAL"/>
              <w:rPr>
                <w:del w:id="5463" w:author="Thomas Stockhammer" w:date="2012-03-07T05:35:00Z"/>
              </w:rPr>
            </w:pPr>
            <w:del w:id="5464" w:author="Thomas Stockhammer" w:date="2012-03-07T05:35:00Z">
              <w:r w:rsidDel="00A80A70">
                <w:delText>LS32</w:delText>
              </w:r>
            </w:del>
          </w:p>
        </w:tc>
        <w:tc>
          <w:tcPr>
            <w:tcW w:w="0" w:type="auto"/>
            <w:vMerge/>
          </w:tcPr>
          <w:p w14:paraId="5BC9CEF3" w14:textId="2E512ECF" w:rsidR="00B604C1" w:rsidRPr="005037FC" w:rsidDel="00A80A70" w:rsidRDefault="00B604C1" w:rsidP="00FF5283">
            <w:pPr>
              <w:pStyle w:val="TAL"/>
              <w:jc w:val="center"/>
              <w:rPr>
                <w:del w:id="5465"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1515D8" w14:textId="7B7D8680" w:rsidR="00B604C1" w:rsidRPr="0082439B" w:rsidDel="00A80A70" w:rsidRDefault="00B604C1" w:rsidP="00FF5283">
            <w:pPr>
              <w:pStyle w:val="TAL"/>
              <w:jc w:val="center"/>
              <w:rPr>
                <w:del w:id="5466" w:author="Thomas Stockhammer" w:date="2012-03-07T05:35:00Z"/>
              </w:rPr>
            </w:pPr>
            <w:del w:id="5467"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0BF3E9F2" w14:textId="5590B4F0" w:rsidR="00B604C1" w:rsidRPr="00BE2531" w:rsidDel="00A80A70" w:rsidRDefault="00B604C1" w:rsidP="00FF5283">
            <w:pPr>
              <w:pStyle w:val="TAL"/>
              <w:jc w:val="center"/>
              <w:rPr>
                <w:del w:id="5468" w:author="Thomas Stockhammer" w:date="2012-03-07T05:35:00Z"/>
              </w:rPr>
            </w:pPr>
            <w:del w:id="5469"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2762A0AA" w14:textId="2B7A2D76" w:rsidR="00B604C1" w:rsidRPr="00BE2531" w:rsidDel="00A80A70" w:rsidRDefault="00B604C1" w:rsidP="00FF5283">
            <w:pPr>
              <w:pStyle w:val="TAC"/>
              <w:rPr>
                <w:del w:id="5470"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DBA52A2" w14:textId="092ECC48" w:rsidR="00B604C1" w:rsidRPr="00BE2531" w:rsidDel="00A80A70" w:rsidRDefault="00B604C1" w:rsidP="00FF5283">
            <w:pPr>
              <w:pStyle w:val="TAC"/>
              <w:rPr>
                <w:del w:id="5471" w:author="Thomas Stockhammer" w:date="2012-03-07T05:35:00Z"/>
              </w:rPr>
            </w:pPr>
          </w:p>
        </w:tc>
      </w:tr>
      <w:tr w:rsidR="00B604C1" w:rsidRPr="00BE2531" w:rsidDel="00A80A70" w14:paraId="395F788C" w14:textId="7DD587A6" w:rsidTr="00FF5283">
        <w:trPr>
          <w:cantSplit/>
          <w:jc w:val="center"/>
          <w:del w:id="5472"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7B2451C" w14:textId="795A7224" w:rsidR="00B604C1" w:rsidRPr="00BE2531" w:rsidDel="00A80A70" w:rsidRDefault="00B604C1" w:rsidP="00FF5283">
            <w:pPr>
              <w:pStyle w:val="TAL"/>
              <w:rPr>
                <w:del w:id="5473" w:author="Thomas Stockhammer" w:date="2012-03-07T05:35:00Z"/>
              </w:rPr>
            </w:pPr>
            <w:del w:id="5474" w:author="Thomas Stockhammer" w:date="2012-03-07T05:35:00Z">
              <w:r w:rsidDel="00A80A70">
                <w:delText>LS33</w:delText>
              </w:r>
            </w:del>
          </w:p>
        </w:tc>
        <w:tc>
          <w:tcPr>
            <w:tcW w:w="0" w:type="auto"/>
            <w:vMerge w:val="restart"/>
          </w:tcPr>
          <w:p w14:paraId="0D122C60" w14:textId="26A7569F" w:rsidR="00B604C1" w:rsidRPr="005037FC" w:rsidDel="00A80A70" w:rsidRDefault="00B604C1" w:rsidP="00FF5283">
            <w:pPr>
              <w:pStyle w:val="TAL"/>
              <w:jc w:val="center"/>
              <w:rPr>
                <w:del w:id="5475" w:author="Thomas Stockhammer" w:date="2012-03-07T05:35:00Z"/>
                <w:highlight w:val="yellow"/>
              </w:rPr>
            </w:pPr>
            <w:del w:id="5476" w:author="Thomas Stockhammer" w:date="2012-03-07T05:35:00Z">
              <w:r w:rsidDel="00A80A70">
                <w:delText>Markov 10</w:delText>
              </w:r>
              <w:r w:rsidRPr="0082439B" w:rsidDel="00A80A70">
                <w:delText>%</w:delText>
              </w:r>
            </w:del>
          </w:p>
        </w:tc>
        <w:tc>
          <w:tcPr>
            <w:tcW w:w="1657" w:type="dxa"/>
            <w:tcBorders>
              <w:top w:val="single" w:sz="4" w:space="0" w:color="auto"/>
              <w:left w:val="single" w:sz="4" w:space="0" w:color="auto"/>
              <w:bottom w:val="single" w:sz="4" w:space="0" w:color="auto"/>
              <w:right w:val="single" w:sz="4" w:space="0" w:color="auto"/>
            </w:tcBorders>
          </w:tcPr>
          <w:p w14:paraId="0D3D1341" w14:textId="7CB2C622" w:rsidR="00B604C1" w:rsidRPr="0082439B" w:rsidDel="00A80A70" w:rsidRDefault="00B604C1" w:rsidP="00FF5283">
            <w:pPr>
              <w:pStyle w:val="TAL"/>
              <w:jc w:val="center"/>
              <w:rPr>
                <w:del w:id="5477" w:author="Thomas Stockhammer" w:date="2012-03-07T05:35:00Z"/>
              </w:rPr>
            </w:pPr>
            <w:del w:id="5478"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7B1856D0" w14:textId="3E9F699B" w:rsidR="00B604C1" w:rsidRPr="00BE2531" w:rsidDel="00A80A70" w:rsidRDefault="00B604C1" w:rsidP="00FF5283">
            <w:pPr>
              <w:pStyle w:val="TAL"/>
              <w:jc w:val="center"/>
              <w:rPr>
                <w:del w:id="5479" w:author="Thomas Stockhammer" w:date="2012-03-07T05:35:00Z"/>
              </w:rPr>
            </w:pPr>
            <w:del w:id="5480"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6FC75E39" w14:textId="04A3400C" w:rsidR="00B604C1" w:rsidRPr="00BE2531" w:rsidDel="00A80A70" w:rsidRDefault="00B604C1" w:rsidP="00FF5283">
            <w:pPr>
              <w:pStyle w:val="TAC"/>
              <w:rPr>
                <w:del w:id="548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E76A9DE" w14:textId="05DCAC95" w:rsidR="00B604C1" w:rsidRPr="00BE2531" w:rsidDel="00A80A70" w:rsidRDefault="00B604C1" w:rsidP="00FF5283">
            <w:pPr>
              <w:pStyle w:val="TAC"/>
              <w:rPr>
                <w:del w:id="5482" w:author="Thomas Stockhammer" w:date="2012-03-07T05:35:00Z"/>
              </w:rPr>
            </w:pPr>
          </w:p>
        </w:tc>
      </w:tr>
      <w:tr w:rsidR="00B604C1" w:rsidRPr="00BE2531" w:rsidDel="00A80A70" w14:paraId="6B2F54C6" w14:textId="61D8C9FC" w:rsidTr="00FF5283">
        <w:trPr>
          <w:cantSplit/>
          <w:jc w:val="center"/>
          <w:del w:id="548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EA076F7" w14:textId="03C1DC00" w:rsidR="00B604C1" w:rsidDel="00A80A70" w:rsidRDefault="00B604C1" w:rsidP="00FF5283">
            <w:pPr>
              <w:pStyle w:val="TAL"/>
              <w:rPr>
                <w:del w:id="5484" w:author="Thomas Stockhammer" w:date="2012-03-07T05:35:00Z"/>
              </w:rPr>
            </w:pPr>
            <w:del w:id="5485" w:author="Thomas Stockhammer" w:date="2012-03-07T05:35:00Z">
              <w:r w:rsidDel="00A80A70">
                <w:delText>LS34</w:delText>
              </w:r>
            </w:del>
          </w:p>
        </w:tc>
        <w:tc>
          <w:tcPr>
            <w:tcW w:w="0" w:type="auto"/>
            <w:vMerge/>
          </w:tcPr>
          <w:p w14:paraId="0D00AEFC" w14:textId="3F21A6AB" w:rsidR="00B604C1" w:rsidRPr="005037FC" w:rsidDel="00A80A70" w:rsidRDefault="00B604C1" w:rsidP="00FF5283">
            <w:pPr>
              <w:pStyle w:val="TAL"/>
              <w:jc w:val="center"/>
              <w:rPr>
                <w:del w:id="5486"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E45B76F" w14:textId="0903D095" w:rsidR="00B604C1" w:rsidRPr="0082439B" w:rsidDel="00A80A70" w:rsidRDefault="00B604C1" w:rsidP="00FF5283">
            <w:pPr>
              <w:pStyle w:val="TAL"/>
              <w:jc w:val="center"/>
              <w:rPr>
                <w:del w:id="5487" w:author="Thomas Stockhammer" w:date="2012-03-07T05:35:00Z"/>
              </w:rPr>
            </w:pPr>
            <w:del w:id="5488"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39B1EE1" w14:textId="3C98BC73" w:rsidR="00B604C1" w:rsidRPr="00BE2531" w:rsidDel="00A80A70" w:rsidRDefault="00B604C1" w:rsidP="00FF5283">
            <w:pPr>
              <w:pStyle w:val="TAL"/>
              <w:jc w:val="center"/>
              <w:rPr>
                <w:del w:id="5489" w:author="Thomas Stockhammer" w:date="2012-03-07T05:35:00Z"/>
              </w:rPr>
            </w:pPr>
            <w:del w:id="5490"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70FC5376" w14:textId="4A825AB9" w:rsidR="00B604C1" w:rsidRPr="00BE2531" w:rsidDel="00A80A70" w:rsidRDefault="00B604C1" w:rsidP="00FF5283">
            <w:pPr>
              <w:pStyle w:val="TAC"/>
              <w:rPr>
                <w:del w:id="549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B1AB8C6" w14:textId="05DF47F9" w:rsidR="00B604C1" w:rsidRPr="00BE2531" w:rsidDel="00A80A70" w:rsidRDefault="00B604C1" w:rsidP="00FF5283">
            <w:pPr>
              <w:pStyle w:val="TAC"/>
              <w:rPr>
                <w:del w:id="5492" w:author="Thomas Stockhammer" w:date="2012-03-07T05:35:00Z"/>
              </w:rPr>
            </w:pPr>
          </w:p>
        </w:tc>
      </w:tr>
      <w:tr w:rsidR="00B604C1" w:rsidRPr="00BE2531" w:rsidDel="00A80A70" w14:paraId="13B6209C" w14:textId="3FB39000" w:rsidTr="00FF5283">
        <w:trPr>
          <w:cantSplit/>
          <w:jc w:val="center"/>
          <w:del w:id="549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1D42FC3" w14:textId="5AFF2CBE" w:rsidR="00B604C1" w:rsidRPr="00BE2531" w:rsidDel="00A80A70" w:rsidRDefault="00B604C1" w:rsidP="00FF5283">
            <w:pPr>
              <w:pStyle w:val="TAL"/>
              <w:rPr>
                <w:del w:id="5494" w:author="Thomas Stockhammer" w:date="2012-03-07T05:35:00Z"/>
              </w:rPr>
            </w:pPr>
            <w:del w:id="5495" w:author="Thomas Stockhammer" w:date="2012-03-07T05:35:00Z">
              <w:r w:rsidDel="00A80A70">
                <w:delText>LS35</w:delText>
              </w:r>
            </w:del>
          </w:p>
        </w:tc>
        <w:tc>
          <w:tcPr>
            <w:tcW w:w="0" w:type="auto"/>
            <w:vMerge/>
          </w:tcPr>
          <w:p w14:paraId="1438FAD3" w14:textId="0A6450E4" w:rsidR="00B604C1" w:rsidRPr="005037FC" w:rsidDel="00A80A70" w:rsidRDefault="00B604C1" w:rsidP="00FF5283">
            <w:pPr>
              <w:pStyle w:val="TAL"/>
              <w:jc w:val="center"/>
              <w:rPr>
                <w:del w:id="5496"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FB1FDB" w14:textId="457FE277" w:rsidR="00B604C1" w:rsidRPr="0082439B" w:rsidDel="00A80A70" w:rsidRDefault="00B604C1" w:rsidP="00FF5283">
            <w:pPr>
              <w:pStyle w:val="TAL"/>
              <w:jc w:val="center"/>
              <w:rPr>
                <w:del w:id="5497" w:author="Thomas Stockhammer" w:date="2012-03-07T05:35:00Z"/>
              </w:rPr>
            </w:pPr>
            <w:del w:id="5498"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0501FF09" w14:textId="1CF2E365" w:rsidR="00B604C1" w:rsidRPr="00BE2531" w:rsidDel="00A80A70" w:rsidRDefault="00B604C1" w:rsidP="00FF5283">
            <w:pPr>
              <w:pStyle w:val="TAL"/>
              <w:jc w:val="center"/>
              <w:rPr>
                <w:del w:id="5499" w:author="Thomas Stockhammer" w:date="2012-03-07T05:35:00Z"/>
              </w:rPr>
            </w:pPr>
            <w:del w:id="5500"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38A1B404" w14:textId="2D0A5317" w:rsidR="00B604C1" w:rsidRPr="00BE2531" w:rsidDel="00A80A70" w:rsidRDefault="00B604C1" w:rsidP="00FF5283">
            <w:pPr>
              <w:pStyle w:val="TAC"/>
              <w:rPr>
                <w:del w:id="550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2E83DCB0" w14:textId="00225215" w:rsidR="00B604C1" w:rsidRPr="00BE2531" w:rsidDel="00A80A70" w:rsidRDefault="00B604C1" w:rsidP="00FF5283">
            <w:pPr>
              <w:pStyle w:val="TAC"/>
              <w:rPr>
                <w:del w:id="5502" w:author="Thomas Stockhammer" w:date="2012-03-07T05:35:00Z"/>
              </w:rPr>
            </w:pPr>
          </w:p>
        </w:tc>
      </w:tr>
      <w:tr w:rsidR="00B604C1" w:rsidRPr="00BE2531" w:rsidDel="00A80A70" w14:paraId="34D2F3E8" w14:textId="623914E2" w:rsidTr="00FF5283">
        <w:trPr>
          <w:cantSplit/>
          <w:jc w:val="center"/>
          <w:del w:id="550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4D0DBDE3" w14:textId="594C2057" w:rsidR="00B604C1" w:rsidRPr="00BE2531" w:rsidDel="00A80A70" w:rsidRDefault="00B604C1" w:rsidP="00FF5283">
            <w:pPr>
              <w:pStyle w:val="TAL"/>
              <w:rPr>
                <w:del w:id="5504" w:author="Thomas Stockhammer" w:date="2012-03-07T05:35:00Z"/>
              </w:rPr>
            </w:pPr>
            <w:del w:id="5505" w:author="Thomas Stockhammer" w:date="2012-03-07T05:35:00Z">
              <w:r w:rsidDel="00A80A70">
                <w:delText>LS36</w:delText>
              </w:r>
            </w:del>
          </w:p>
        </w:tc>
        <w:tc>
          <w:tcPr>
            <w:tcW w:w="0" w:type="auto"/>
            <w:vMerge/>
          </w:tcPr>
          <w:p w14:paraId="233A96AB" w14:textId="58818697" w:rsidR="00B604C1" w:rsidRPr="005037FC" w:rsidDel="00A80A70" w:rsidRDefault="00B604C1" w:rsidP="00FF5283">
            <w:pPr>
              <w:pStyle w:val="TAL"/>
              <w:jc w:val="center"/>
              <w:rPr>
                <w:del w:id="5506" w:author="Thomas Stockhammer" w:date="2012-03-07T05:3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9B2D280" w14:textId="7C1538A7" w:rsidR="00B604C1" w:rsidRPr="0082439B" w:rsidDel="00A80A70" w:rsidRDefault="00B604C1" w:rsidP="00FF5283">
            <w:pPr>
              <w:pStyle w:val="TAL"/>
              <w:jc w:val="center"/>
              <w:rPr>
                <w:del w:id="5507" w:author="Thomas Stockhammer" w:date="2012-03-07T05:35:00Z"/>
              </w:rPr>
            </w:pPr>
            <w:del w:id="5508"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7C422AB3" w14:textId="78E1056A" w:rsidR="00B604C1" w:rsidRPr="00BE2531" w:rsidDel="00A80A70" w:rsidRDefault="00B604C1" w:rsidP="00FF5283">
            <w:pPr>
              <w:pStyle w:val="TAL"/>
              <w:jc w:val="center"/>
              <w:rPr>
                <w:del w:id="5509" w:author="Thomas Stockhammer" w:date="2012-03-07T05:35:00Z"/>
              </w:rPr>
            </w:pPr>
            <w:del w:id="5510"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116D09B2" w14:textId="6B99B222" w:rsidR="00B604C1" w:rsidRPr="00BE2531" w:rsidDel="00A80A70" w:rsidRDefault="00B604C1" w:rsidP="00FF5283">
            <w:pPr>
              <w:pStyle w:val="TAC"/>
              <w:rPr>
                <w:del w:id="5511"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F199E19" w14:textId="0253C1A9" w:rsidR="00B604C1" w:rsidRPr="00BE2531" w:rsidDel="00A80A70" w:rsidRDefault="00B604C1" w:rsidP="00FF5283">
            <w:pPr>
              <w:pStyle w:val="TAC"/>
              <w:rPr>
                <w:del w:id="5512" w:author="Thomas Stockhammer" w:date="2012-03-07T05:35:00Z"/>
              </w:rPr>
            </w:pPr>
          </w:p>
        </w:tc>
      </w:tr>
      <w:tr w:rsidR="00B604C1" w:rsidRPr="00BE2531" w:rsidDel="00A80A70" w14:paraId="73E99F11" w14:textId="2A3AE0E0" w:rsidTr="00FF5283">
        <w:trPr>
          <w:cantSplit/>
          <w:jc w:val="center"/>
          <w:del w:id="5513"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1BE3E86B" w14:textId="1B8BB6D6" w:rsidR="00B604C1" w:rsidRPr="00BE2531" w:rsidDel="00A80A70" w:rsidRDefault="00B604C1" w:rsidP="00FF5283">
            <w:pPr>
              <w:pStyle w:val="TAL"/>
              <w:rPr>
                <w:del w:id="5514" w:author="Thomas Stockhammer" w:date="2012-03-07T05:35:00Z"/>
              </w:rPr>
            </w:pPr>
            <w:del w:id="5515" w:author="Thomas Stockhammer" w:date="2012-03-07T05:35:00Z">
              <w:r w:rsidDel="00A80A70">
                <w:delText>LS37</w:delText>
              </w:r>
            </w:del>
          </w:p>
        </w:tc>
        <w:tc>
          <w:tcPr>
            <w:tcW w:w="0" w:type="auto"/>
            <w:vMerge w:val="restart"/>
          </w:tcPr>
          <w:p w14:paraId="1158223F" w14:textId="59F1F6B3" w:rsidR="00B604C1" w:rsidRPr="0082439B" w:rsidDel="00A80A70" w:rsidRDefault="00B604C1" w:rsidP="00FF5283">
            <w:pPr>
              <w:pStyle w:val="TAL"/>
              <w:jc w:val="center"/>
              <w:rPr>
                <w:del w:id="5516" w:author="Thomas Stockhammer" w:date="2012-03-07T05:35:00Z"/>
              </w:rPr>
            </w:pPr>
            <w:del w:id="5517" w:author="Thomas Stockhammer" w:date="2012-03-07T05:35:00Z">
              <w:r w:rsidRPr="0082439B" w:rsidDel="00A80A70">
                <w:delText>Markov 20%</w:delText>
              </w:r>
            </w:del>
          </w:p>
        </w:tc>
        <w:tc>
          <w:tcPr>
            <w:tcW w:w="1657" w:type="dxa"/>
            <w:tcBorders>
              <w:top w:val="single" w:sz="4" w:space="0" w:color="auto"/>
              <w:left w:val="single" w:sz="4" w:space="0" w:color="auto"/>
              <w:bottom w:val="single" w:sz="4" w:space="0" w:color="auto"/>
              <w:right w:val="single" w:sz="4" w:space="0" w:color="auto"/>
            </w:tcBorders>
          </w:tcPr>
          <w:p w14:paraId="7D268866" w14:textId="32920B64" w:rsidR="00B604C1" w:rsidRPr="0082439B" w:rsidDel="00A80A70" w:rsidRDefault="00B604C1" w:rsidP="00FF5283">
            <w:pPr>
              <w:pStyle w:val="TAL"/>
              <w:jc w:val="center"/>
              <w:rPr>
                <w:del w:id="5518" w:author="Thomas Stockhammer" w:date="2012-03-07T05:35:00Z"/>
              </w:rPr>
            </w:pPr>
            <w:del w:id="5519"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4A4BB621" w14:textId="5213E06A" w:rsidR="00B604C1" w:rsidRPr="00BE2531" w:rsidDel="00A80A70" w:rsidRDefault="00B604C1" w:rsidP="00FF5283">
            <w:pPr>
              <w:pStyle w:val="TAL"/>
              <w:jc w:val="center"/>
              <w:rPr>
                <w:del w:id="5520" w:author="Thomas Stockhammer" w:date="2012-03-07T05:35:00Z"/>
              </w:rPr>
            </w:pPr>
            <w:del w:id="5521"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5596DA3E" w14:textId="5F95135B" w:rsidR="00B604C1" w:rsidRPr="00BE2531" w:rsidDel="00A80A70" w:rsidRDefault="00B604C1" w:rsidP="00FF5283">
            <w:pPr>
              <w:pStyle w:val="TAC"/>
              <w:rPr>
                <w:del w:id="552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173F5697" w14:textId="75146385" w:rsidR="00B604C1" w:rsidRPr="00BE2531" w:rsidDel="00A80A70" w:rsidRDefault="00B604C1" w:rsidP="00FF5283">
            <w:pPr>
              <w:pStyle w:val="TAC"/>
              <w:rPr>
                <w:del w:id="5523" w:author="Thomas Stockhammer" w:date="2012-03-07T05:35:00Z"/>
              </w:rPr>
            </w:pPr>
          </w:p>
        </w:tc>
      </w:tr>
      <w:tr w:rsidR="00B604C1" w:rsidRPr="00BE2531" w:rsidDel="00A80A70" w14:paraId="102A3E4F" w14:textId="798A5A86" w:rsidTr="00FF5283">
        <w:trPr>
          <w:cantSplit/>
          <w:jc w:val="center"/>
          <w:del w:id="552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64884290" w14:textId="2FD1B915" w:rsidR="00B604C1" w:rsidDel="00A80A70" w:rsidRDefault="00B604C1" w:rsidP="00FF5283">
            <w:pPr>
              <w:pStyle w:val="TAL"/>
              <w:rPr>
                <w:del w:id="5525" w:author="Thomas Stockhammer" w:date="2012-03-07T05:35:00Z"/>
              </w:rPr>
            </w:pPr>
            <w:del w:id="5526" w:author="Thomas Stockhammer" w:date="2012-03-07T05:35:00Z">
              <w:r w:rsidDel="00A80A70">
                <w:delText>LS38</w:delText>
              </w:r>
            </w:del>
          </w:p>
        </w:tc>
        <w:tc>
          <w:tcPr>
            <w:tcW w:w="0" w:type="auto"/>
            <w:vMerge/>
          </w:tcPr>
          <w:p w14:paraId="5A6E8406" w14:textId="1BB62DF4" w:rsidR="00B604C1" w:rsidRPr="00BE2531" w:rsidDel="00A80A70" w:rsidRDefault="00B604C1" w:rsidP="00FF5283">
            <w:pPr>
              <w:pStyle w:val="TAL"/>
              <w:jc w:val="center"/>
              <w:rPr>
                <w:del w:id="5527" w:author="Thomas Stockhammer" w:date="2012-03-07T05:35:00Z"/>
              </w:rPr>
            </w:pPr>
          </w:p>
        </w:tc>
        <w:tc>
          <w:tcPr>
            <w:tcW w:w="1657" w:type="dxa"/>
            <w:tcBorders>
              <w:top w:val="single" w:sz="4" w:space="0" w:color="auto"/>
              <w:left w:val="single" w:sz="4" w:space="0" w:color="auto"/>
              <w:bottom w:val="single" w:sz="4" w:space="0" w:color="auto"/>
              <w:right w:val="single" w:sz="4" w:space="0" w:color="auto"/>
            </w:tcBorders>
          </w:tcPr>
          <w:p w14:paraId="5CCBC1BB" w14:textId="370D9C85" w:rsidR="00B604C1" w:rsidRPr="0082439B" w:rsidDel="00A80A70" w:rsidRDefault="00B604C1" w:rsidP="00FF5283">
            <w:pPr>
              <w:pStyle w:val="TAL"/>
              <w:jc w:val="center"/>
              <w:rPr>
                <w:del w:id="5528" w:author="Thomas Stockhammer" w:date="2012-03-07T05:35:00Z"/>
              </w:rPr>
            </w:pPr>
            <w:del w:id="5529" w:author="Thomas Stockhammer" w:date="2012-03-07T05:35:00Z">
              <w:r w:rsidRPr="0082439B" w:rsidDel="00A80A70">
                <w:delText>1</w:delText>
              </w:r>
            </w:del>
          </w:p>
        </w:tc>
        <w:tc>
          <w:tcPr>
            <w:tcW w:w="1094" w:type="dxa"/>
            <w:tcBorders>
              <w:top w:val="single" w:sz="4" w:space="0" w:color="auto"/>
              <w:left w:val="single" w:sz="4" w:space="0" w:color="auto"/>
              <w:bottom w:val="single" w:sz="4" w:space="0" w:color="auto"/>
              <w:right w:val="single" w:sz="4" w:space="0" w:color="auto"/>
            </w:tcBorders>
          </w:tcPr>
          <w:p w14:paraId="0FD3FDD3" w14:textId="79B2C04D" w:rsidR="00B604C1" w:rsidRPr="00BE2531" w:rsidDel="00A80A70" w:rsidRDefault="00B604C1" w:rsidP="00FF5283">
            <w:pPr>
              <w:pStyle w:val="TAL"/>
              <w:jc w:val="center"/>
              <w:rPr>
                <w:del w:id="5530" w:author="Thomas Stockhammer" w:date="2012-03-07T05:35:00Z"/>
              </w:rPr>
            </w:pPr>
            <w:del w:id="5531"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52BD47CA" w14:textId="59883B90" w:rsidR="00B604C1" w:rsidRPr="00BE2531" w:rsidDel="00A80A70" w:rsidRDefault="00B604C1" w:rsidP="00FF5283">
            <w:pPr>
              <w:pStyle w:val="TAC"/>
              <w:rPr>
                <w:del w:id="553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277FCCE" w14:textId="5A61EB3D" w:rsidR="00B604C1" w:rsidRPr="00BE2531" w:rsidDel="00A80A70" w:rsidRDefault="00B604C1" w:rsidP="00FF5283">
            <w:pPr>
              <w:pStyle w:val="TAC"/>
              <w:rPr>
                <w:del w:id="5533" w:author="Thomas Stockhammer" w:date="2012-03-07T05:35:00Z"/>
              </w:rPr>
            </w:pPr>
          </w:p>
        </w:tc>
      </w:tr>
      <w:tr w:rsidR="00B604C1" w:rsidRPr="00BE2531" w:rsidDel="00A80A70" w14:paraId="57E4C822" w14:textId="18A00EEA" w:rsidTr="00FF5283">
        <w:trPr>
          <w:cantSplit/>
          <w:jc w:val="center"/>
          <w:del w:id="553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3FA51D83" w14:textId="160CEB8F" w:rsidR="00B604C1" w:rsidRPr="00BE2531" w:rsidDel="00A80A70" w:rsidRDefault="00B604C1" w:rsidP="00FF5283">
            <w:pPr>
              <w:pStyle w:val="TAL"/>
              <w:rPr>
                <w:del w:id="5535" w:author="Thomas Stockhammer" w:date="2012-03-07T05:35:00Z"/>
              </w:rPr>
            </w:pPr>
            <w:del w:id="5536" w:author="Thomas Stockhammer" w:date="2012-03-07T05:35:00Z">
              <w:r w:rsidDel="00A80A70">
                <w:delText>LS39</w:delText>
              </w:r>
            </w:del>
          </w:p>
        </w:tc>
        <w:tc>
          <w:tcPr>
            <w:tcW w:w="0" w:type="auto"/>
            <w:vMerge/>
          </w:tcPr>
          <w:p w14:paraId="3C6A0900" w14:textId="08B595C9" w:rsidR="00B604C1" w:rsidRPr="00BE2531" w:rsidDel="00A80A70" w:rsidRDefault="00B604C1" w:rsidP="00FF5283">
            <w:pPr>
              <w:pStyle w:val="TAL"/>
              <w:jc w:val="center"/>
              <w:rPr>
                <w:del w:id="5537" w:author="Thomas Stockhammer" w:date="2012-03-07T05:35:00Z"/>
              </w:rPr>
            </w:pPr>
          </w:p>
        </w:tc>
        <w:tc>
          <w:tcPr>
            <w:tcW w:w="1657" w:type="dxa"/>
            <w:tcBorders>
              <w:top w:val="single" w:sz="4" w:space="0" w:color="auto"/>
              <w:left w:val="single" w:sz="4" w:space="0" w:color="auto"/>
              <w:bottom w:val="single" w:sz="4" w:space="0" w:color="auto"/>
              <w:right w:val="single" w:sz="4" w:space="0" w:color="auto"/>
            </w:tcBorders>
          </w:tcPr>
          <w:p w14:paraId="4AE819BE" w14:textId="393FE26A" w:rsidR="00B604C1" w:rsidRPr="0082439B" w:rsidDel="00A80A70" w:rsidRDefault="00B604C1" w:rsidP="00FF5283">
            <w:pPr>
              <w:pStyle w:val="TAL"/>
              <w:jc w:val="center"/>
              <w:rPr>
                <w:del w:id="5538" w:author="Thomas Stockhammer" w:date="2012-03-07T05:35:00Z"/>
              </w:rPr>
            </w:pPr>
            <w:del w:id="5539"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45307892" w14:textId="6FDA2F84" w:rsidR="00B604C1" w:rsidRPr="00BE2531" w:rsidDel="00A80A70" w:rsidRDefault="00B604C1" w:rsidP="00FF5283">
            <w:pPr>
              <w:pStyle w:val="TAL"/>
              <w:jc w:val="center"/>
              <w:rPr>
                <w:del w:id="5540" w:author="Thomas Stockhammer" w:date="2012-03-07T05:35:00Z"/>
              </w:rPr>
            </w:pPr>
            <w:del w:id="5541" w:author="Thomas Stockhammer" w:date="2012-03-07T05:35:00Z">
              <w:r w:rsidDel="00A80A70">
                <w:delText>260</w:delText>
              </w:r>
            </w:del>
          </w:p>
        </w:tc>
        <w:tc>
          <w:tcPr>
            <w:tcW w:w="0" w:type="auto"/>
            <w:tcBorders>
              <w:top w:val="single" w:sz="4" w:space="0" w:color="auto"/>
              <w:left w:val="single" w:sz="4" w:space="0" w:color="auto"/>
              <w:bottom w:val="single" w:sz="4" w:space="0" w:color="auto"/>
              <w:right w:val="single" w:sz="4" w:space="0" w:color="auto"/>
            </w:tcBorders>
          </w:tcPr>
          <w:p w14:paraId="6F8E5E1D" w14:textId="205DC6DA" w:rsidR="00B604C1" w:rsidRPr="00BE2531" w:rsidDel="00A80A70" w:rsidRDefault="00B604C1" w:rsidP="00FF5283">
            <w:pPr>
              <w:pStyle w:val="TAC"/>
              <w:rPr>
                <w:del w:id="554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43BD8003" w14:textId="48A26240" w:rsidR="00B604C1" w:rsidRPr="00BE2531" w:rsidDel="00A80A70" w:rsidRDefault="00B604C1" w:rsidP="00FF5283">
            <w:pPr>
              <w:pStyle w:val="TAC"/>
              <w:rPr>
                <w:del w:id="5543" w:author="Thomas Stockhammer" w:date="2012-03-07T05:35:00Z"/>
              </w:rPr>
            </w:pPr>
          </w:p>
        </w:tc>
      </w:tr>
      <w:tr w:rsidR="00B604C1" w:rsidRPr="00BE2531" w:rsidDel="00A80A70" w14:paraId="02A80B39" w14:textId="49E0234D" w:rsidTr="00FF5283">
        <w:trPr>
          <w:cantSplit/>
          <w:jc w:val="center"/>
          <w:del w:id="5544" w:author="Thomas Stockhammer" w:date="2012-03-07T05:35:00Z"/>
        </w:trPr>
        <w:tc>
          <w:tcPr>
            <w:tcW w:w="0" w:type="auto"/>
            <w:tcBorders>
              <w:top w:val="single" w:sz="4" w:space="0" w:color="auto"/>
              <w:left w:val="single" w:sz="4" w:space="0" w:color="auto"/>
              <w:bottom w:val="single" w:sz="4" w:space="0" w:color="auto"/>
              <w:right w:val="single" w:sz="4" w:space="0" w:color="auto"/>
            </w:tcBorders>
          </w:tcPr>
          <w:p w14:paraId="7EDEA068" w14:textId="04DD555C" w:rsidR="00B604C1" w:rsidRPr="00BE2531" w:rsidDel="00A80A70" w:rsidRDefault="00B604C1" w:rsidP="00FF5283">
            <w:pPr>
              <w:pStyle w:val="TAL"/>
              <w:rPr>
                <w:del w:id="5545" w:author="Thomas Stockhammer" w:date="2012-03-07T05:35:00Z"/>
              </w:rPr>
            </w:pPr>
            <w:del w:id="5546" w:author="Thomas Stockhammer" w:date="2012-03-07T05:35:00Z">
              <w:r w:rsidDel="00A80A70">
                <w:delText>LS40</w:delText>
              </w:r>
            </w:del>
          </w:p>
        </w:tc>
        <w:tc>
          <w:tcPr>
            <w:tcW w:w="0" w:type="auto"/>
            <w:vMerge/>
          </w:tcPr>
          <w:p w14:paraId="3DBCB0BD" w14:textId="3A206564" w:rsidR="00B604C1" w:rsidRPr="00BE2531" w:rsidDel="00A80A70" w:rsidRDefault="00B604C1" w:rsidP="00FF5283">
            <w:pPr>
              <w:pStyle w:val="TAL"/>
              <w:jc w:val="center"/>
              <w:rPr>
                <w:del w:id="5547" w:author="Thomas Stockhammer" w:date="2012-03-07T05:35:00Z"/>
              </w:rPr>
            </w:pPr>
          </w:p>
        </w:tc>
        <w:tc>
          <w:tcPr>
            <w:tcW w:w="1657" w:type="dxa"/>
            <w:tcBorders>
              <w:top w:val="single" w:sz="4" w:space="0" w:color="auto"/>
              <w:left w:val="single" w:sz="4" w:space="0" w:color="auto"/>
              <w:bottom w:val="single" w:sz="4" w:space="0" w:color="auto"/>
              <w:right w:val="single" w:sz="4" w:space="0" w:color="auto"/>
            </w:tcBorders>
          </w:tcPr>
          <w:p w14:paraId="0AD51F5A" w14:textId="07DE854C" w:rsidR="00B604C1" w:rsidRPr="0082439B" w:rsidDel="00A80A70" w:rsidRDefault="00B604C1" w:rsidP="00FF5283">
            <w:pPr>
              <w:pStyle w:val="TAL"/>
              <w:jc w:val="center"/>
              <w:rPr>
                <w:del w:id="5548" w:author="Thomas Stockhammer" w:date="2012-03-07T05:35:00Z"/>
              </w:rPr>
            </w:pPr>
            <w:del w:id="5549" w:author="Thomas Stockhammer" w:date="2012-03-07T05:35:00Z">
              <w:r w:rsidRPr="0082439B" w:rsidDel="00A80A70">
                <w:delText>4</w:delText>
              </w:r>
            </w:del>
          </w:p>
        </w:tc>
        <w:tc>
          <w:tcPr>
            <w:tcW w:w="1094" w:type="dxa"/>
            <w:tcBorders>
              <w:top w:val="single" w:sz="4" w:space="0" w:color="auto"/>
              <w:left w:val="single" w:sz="4" w:space="0" w:color="auto"/>
              <w:bottom w:val="single" w:sz="4" w:space="0" w:color="auto"/>
              <w:right w:val="single" w:sz="4" w:space="0" w:color="auto"/>
            </w:tcBorders>
          </w:tcPr>
          <w:p w14:paraId="2D206742" w14:textId="388C155F" w:rsidR="00B604C1" w:rsidRPr="00BE2531" w:rsidDel="00A80A70" w:rsidRDefault="00B604C1" w:rsidP="00FF5283">
            <w:pPr>
              <w:pStyle w:val="TAL"/>
              <w:jc w:val="center"/>
              <w:rPr>
                <w:del w:id="5550" w:author="Thomas Stockhammer" w:date="2012-03-07T05:35:00Z"/>
              </w:rPr>
            </w:pPr>
            <w:del w:id="5551" w:author="Thomas Stockhammer" w:date="2012-03-07T05:35:00Z">
              <w:r w:rsidDel="00A80A70">
                <w:delText>1000</w:delText>
              </w:r>
            </w:del>
          </w:p>
        </w:tc>
        <w:tc>
          <w:tcPr>
            <w:tcW w:w="0" w:type="auto"/>
            <w:tcBorders>
              <w:top w:val="single" w:sz="4" w:space="0" w:color="auto"/>
              <w:left w:val="single" w:sz="4" w:space="0" w:color="auto"/>
              <w:bottom w:val="single" w:sz="4" w:space="0" w:color="auto"/>
              <w:right w:val="single" w:sz="4" w:space="0" w:color="auto"/>
            </w:tcBorders>
          </w:tcPr>
          <w:p w14:paraId="4F262538" w14:textId="711CA25E" w:rsidR="00B604C1" w:rsidRPr="00BE2531" w:rsidDel="00A80A70" w:rsidRDefault="00B604C1" w:rsidP="00FF5283">
            <w:pPr>
              <w:pStyle w:val="TAC"/>
              <w:rPr>
                <w:del w:id="5552" w:author="Thomas Stockhammer" w:date="2012-03-07T05:35:00Z"/>
              </w:rPr>
            </w:pPr>
          </w:p>
        </w:tc>
        <w:tc>
          <w:tcPr>
            <w:tcW w:w="0" w:type="auto"/>
            <w:tcBorders>
              <w:top w:val="single" w:sz="4" w:space="0" w:color="auto"/>
              <w:left w:val="single" w:sz="4" w:space="0" w:color="auto"/>
              <w:bottom w:val="single" w:sz="4" w:space="0" w:color="auto"/>
              <w:right w:val="single" w:sz="4" w:space="0" w:color="auto"/>
            </w:tcBorders>
          </w:tcPr>
          <w:p w14:paraId="056EB1CF" w14:textId="728DED93" w:rsidR="00B604C1" w:rsidRPr="00BE2531" w:rsidDel="00A80A70" w:rsidRDefault="00B604C1" w:rsidP="00FF5283">
            <w:pPr>
              <w:pStyle w:val="TAC"/>
              <w:rPr>
                <w:del w:id="5553" w:author="Thomas Stockhammer" w:date="2012-03-07T05:35:00Z"/>
              </w:rPr>
            </w:pPr>
          </w:p>
        </w:tc>
      </w:tr>
    </w:tbl>
    <w:p w14:paraId="3AB6E294" w14:textId="58653F79" w:rsidR="00F3295D" w:rsidDel="00A80A70" w:rsidRDefault="00F3295D" w:rsidP="00F3295D">
      <w:pPr>
        <w:rPr>
          <w:del w:id="5554" w:author="Thomas Stockhammer" w:date="2012-03-07T05:35:00Z"/>
        </w:rPr>
      </w:pPr>
    </w:p>
    <w:p w14:paraId="151F0EE0" w14:textId="77777777" w:rsidR="00F3295D" w:rsidRDefault="00F3295D" w:rsidP="00F3295D">
      <w:pPr>
        <w:pStyle w:val="berschrift4"/>
      </w:pPr>
      <w:r>
        <w:t>Implementation-specific Performance Metrics</w:t>
      </w:r>
    </w:p>
    <w:p w14:paraId="638A694F" w14:textId="77777777" w:rsidR="00F3295D" w:rsidRDefault="00F3295D" w:rsidP="00F3295D">
      <w:r>
        <w:t xml:space="preserve">RFC5053 Raptor is designed to perform software-based encoding and decoding. The different aspects </w:t>
      </w:r>
    </w:p>
    <w:p w14:paraId="4FF6F5E8" w14:textId="77777777" w:rsidR="00F3295D" w:rsidRDefault="00F3295D" w:rsidP="00F3295D">
      <w:pPr>
        <w:pStyle w:val="Listenabsatz"/>
        <w:numPr>
          <w:ilvl w:val="0"/>
          <w:numId w:val="39"/>
        </w:numPr>
      </w:pPr>
      <w:r>
        <w:t>complexity of the decoding algorithm</w:t>
      </w:r>
    </w:p>
    <w:p w14:paraId="5044A8EF" w14:textId="77777777" w:rsidR="00F3295D" w:rsidRDefault="00F3295D" w:rsidP="00F3295D">
      <w:pPr>
        <w:pStyle w:val="Listenabsatz"/>
        <w:numPr>
          <w:ilvl w:val="0"/>
          <w:numId w:val="39"/>
        </w:numPr>
      </w:pPr>
      <w:r>
        <w:t>memory requirements</w:t>
      </w:r>
    </w:p>
    <w:p w14:paraId="7511C8FD" w14:textId="77777777" w:rsidR="00F3295D" w:rsidRDefault="00F3295D" w:rsidP="00F3295D">
      <w:pPr>
        <w:pStyle w:val="Listenabsatz"/>
        <w:numPr>
          <w:ilvl w:val="0"/>
          <w:numId w:val="39"/>
        </w:numPr>
      </w:pPr>
      <w:r>
        <w:t xml:space="preserve">footprint of the code </w:t>
      </w:r>
    </w:p>
    <w:p w14:paraId="46588EE4" w14:textId="77777777" w:rsidR="00F3295D" w:rsidRDefault="00F3295D" w:rsidP="00F3295D">
      <w:r>
        <w:t>have been carefully designed to meet the hardware and software requirements when selecting the code for Release-6 in 2005.</w:t>
      </w:r>
    </w:p>
    <w:p w14:paraId="4E6E99C4"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040DE559"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24244573"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1E891682"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0C3148E1"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59C5966F" w14:textId="77777777" w:rsidR="00F3295D" w:rsidRDefault="00F3295D" w:rsidP="00F3295D">
      <w:r>
        <w:t>Due to sub-blocking, Raptor can provide very efficient memory handling. The maximum subblock size in TS26.346 is restricted to 256 kByte.</w:t>
      </w:r>
    </w:p>
    <w:p w14:paraId="0C291118" w14:textId="77777777" w:rsidR="00F3295D" w:rsidRPr="00156C0D" w:rsidRDefault="00F3295D" w:rsidP="00F3295D">
      <w:r>
        <w:t>The footprint for the Raptor library is reported to be in the range of 100-150 kByte where a major part of the memory is dedicated to specifying all 8188 systematic indices.</w:t>
      </w:r>
    </w:p>
    <w:p w14:paraId="47CD6340" w14:textId="28DC2AAB" w:rsidR="005037FC" w:rsidRPr="005037FC" w:rsidRDefault="005037FC" w:rsidP="005037FC"/>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Default="00B766C4" w:rsidP="001D76F0">
      <w:pPr>
        <w:pStyle w:val="berschrift2"/>
      </w:pPr>
      <w:r w:rsidRPr="003C6266">
        <w:t>Qualification</w:t>
      </w:r>
    </w:p>
    <w:p w14:paraId="28AA1142" w14:textId="1F64E14D" w:rsidR="005037FC" w:rsidRPr="005037FC" w:rsidRDefault="005037FC" w:rsidP="005037FC">
      <w:r w:rsidRPr="005037FC">
        <w:rPr>
          <w:highlight w:val="yellow"/>
        </w:rPr>
        <w:t>tbd</w:t>
      </w:r>
    </w:p>
    <w:p w14:paraId="28AB508B" w14:textId="77777777" w:rsidR="001D76F0" w:rsidRPr="003C6266" w:rsidRDefault="001D76F0" w:rsidP="001D76F0">
      <w:pPr>
        <w:pStyle w:val="berschrift2"/>
      </w:pPr>
      <w:r w:rsidRPr="003C6266">
        <w:t>Selection</w:t>
      </w:r>
    </w:p>
    <w:p w14:paraId="3C840066" w14:textId="7C241605" w:rsidR="008F3A5B" w:rsidRDefault="005037FC" w:rsidP="00BD6F7A">
      <w:pPr>
        <w:jc w:val="both"/>
        <w:rPr>
          <w:lang w:val="en-US"/>
        </w:rPr>
      </w:pPr>
      <w:r w:rsidRPr="005037FC">
        <w:rPr>
          <w:highlight w:val="yellow"/>
          <w:lang w:val="en-US"/>
        </w:rPr>
        <w:t>tbd</w:t>
      </w:r>
    </w:p>
    <w:p w14:paraId="3578C6B3" w14:textId="0BFAA1D2" w:rsidR="00AD5130" w:rsidRPr="003C6266" w:rsidRDefault="00AD5130" w:rsidP="00A3029F">
      <w:pPr>
        <w:pStyle w:val="berschrift1"/>
        <w:numPr>
          <w:ilvl w:val="0"/>
          <w:numId w:val="0"/>
        </w:numPr>
      </w:pPr>
      <w:r>
        <w:t xml:space="preserve">Annex A Simulation Conditions </w:t>
      </w:r>
    </w:p>
    <w:p w14:paraId="59E260A2" w14:textId="2E2396D2" w:rsidR="00AD5130" w:rsidRPr="0099546E" w:rsidRDefault="00AD5130" w:rsidP="00A3029F">
      <w:pPr>
        <w:pStyle w:val="berschrift2"/>
        <w:numPr>
          <w:ilvl w:val="0"/>
          <w:numId w:val="0"/>
        </w:numPr>
      </w:pPr>
      <w:r>
        <w:t>A.1</w:t>
      </w:r>
      <w:r>
        <w:tab/>
      </w:r>
      <w:r w:rsidRPr="0099546E">
        <w:t xml:space="preserve">Simulation Procedure for download </w:t>
      </w:r>
      <w:r w:rsidR="0064657A">
        <w:t>delivery</w:t>
      </w:r>
    </w:p>
    <w:p w14:paraId="5CA201F7"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4E3235C6"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All source blocks have the same size, i.e. the size the largest source blocks (this would slightly overestimate FEC overhead but simplifies simulation code)</w:t>
      </w:r>
    </w:p>
    <w:p w14:paraId="7745CCFC" w14:textId="44A5D89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4BD5DA81" w14:textId="77777777" w:rsidR="00AD5130" w:rsidRDefault="00AD5130" w:rsidP="00AD5130">
      <w:pPr>
        <w:ind w:left="720"/>
        <w:jc w:val="both"/>
        <w:rPr>
          <w:rFonts w:eastAsia="Arial Unicode MS" w:cs="Arial"/>
          <w:szCs w:val="22"/>
          <w:lang w:val="en-US"/>
        </w:rPr>
      </w:pPr>
    </w:p>
    <w:p w14:paraId="662C638C"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4FF3E626" w14:textId="50AA7FAC"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5AD1160C" w14:textId="1A3CB092"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2247A6D3" w14:textId="6F32AAC3"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K=ceil(F/P) symbols.</w:t>
      </w:r>
    </w:p>
    <w:p w14:paraId="31D7A5AD"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38FB9A17"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27533FB2"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3FBF534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29E991F2"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090C6A3"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4D2106E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07127B6D"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6B15C9AE"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3DE7042F"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62984F2C"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08222B7F" w14:textId="77777777" w:rsidR="00AD5130" w:rsidRDefault="00AD5130" w:rsidP="00AD5130">
      <w:pPr>
        <w:numPr>
          <w:ilvl w:val="2"/>
          <w:numId w:val="49"/>
        </w:numPr>
        <w:overflowPunct/>
        <w:spacing w:after="0"/>
        <w:jc w:val="both"/>
        <w:textAlignment w:val="auto"/>
        <w:rPr>
          <w:rFonts w:eastAsia="Arial Unicode MS" w:cs="Arial"/>
          <w:szCs w:val="22"/>
          <w:lang w:val="en-US"/>
        </w:rPr>
      </w:pPr>
      <w:bookmarkStart w:id="5555" w:name="_GoBack"/>
      <w:bookmarkEnd w:id="5555"/>
      <w:r>
        <w:rPr>
          <w:rFonts w:eastAsia="Arial Unicode MS" w:cs="Arial"/>
          <w:szCs w:val="22"/>
          <w:lang w:val="en-US"/>
        </w:rPr>
        <w:t>I = I + 1</w:t>
      </w:r>
    </w:p>
    <w:p w14:paraId="21EB58D1"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Find maximum of necessary symbols maxSymbol across Z blocks for user U, report Transmission overhead as (maxSymbol*T *Z/ F) in percent</w:t>
      </w:r>
    </w:p>
    <w:p w14:paraId="5CBB0DCF"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F0DADC5"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1AD023CE"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76A7A36F" w14:textId="0C0666DD" w:rsidR="0064657A" w:rsidRPr="0099546E" w:rsidRDefault="0064657A" w:rsidP="0064657A">
      <w:pPr>
        <w:pStyle w:val="berschrift2"/>
        <w:numPr>
          <w:ilvl w:val="0"/>
          <w:numId w:val="0"/>
        </w:numPr>
      </w:pPr>
      <w:r>
        <w:t>A.2</w:t>
      </w:r>
      <w:r>
        <w:tab/>
      </w:r>
      <w:r w:rsidRPr="0099546E">
        <w:t xml:space="preserve">Simulation Procedure for </w:t>
      </w:r>
      <w:r>
        <w:t>streaming</w:t>
      </w:r>
      <w:r w:rsidRPr="0099546E">
        <w:t xml:space="preserve"> </w:t>
      </w:r>
      <w:r>
        <w:t>delivery</w:t>
      </w:r>
    </w:p>
    <w:p w14:paraId="52C715BF" w14:textId="77777777" w:rsidR="00615F54" w:rsidRPr="00F45BA3" w:rsidRDefault="00615F54" w:rsidP="00615F54">
      <w:pPr>
        <w:rPr>
          <w:bCs/>
          <w:lang w:val="en-US"/>
        </w:rPr>
      </w:pPr>
      <w:r w:rsidRPr="00F45BA3">
        <w:rPr>
          <w:bCs/>
          <w:lang w:val="en-US"/>
        </w:rPr>
        <w:t>T</w:t>
      </w:r>
      <w:r>
        <w:rPr>
          <w:bCs/>
          <w:lang w:val="en-US"/>
        </w:rPr>
        <w:t>he streaming simulation procedure is:</w:t>
      </w:r>
    </w:p>
    <w:p w14:paraId="3A9A252B"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4690AD53" w14:textId="256B651F"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75626AA" w14:textId="3B8179CD" w:rsidR="00615F54" w:rsidRDefault="00615F54" w:rsidP="00615F54">
      <w:pPr>
        <w:numPr>
          <w:ilvl w:val="0"/>
          <w:numId w:val="55"/>
        </w:numPr>
        <w:overflowPunct/>
        <w:autoSpaceDE/>
        <w:autoSpaceDN/>
        <w:adjustRightInd/>
        <w:spacing w:after="0"/>
        <w:textAlignment w:val="auto"/>
        <w:rPr>
          <w:lang w:val="en-US"/>
        </w:rPr>
      </w:pPr>
      <w:r>
        <w:rPr>
          <w:lang w:val="en-US"/>
        </w:rPr>
        <w:t>Compute number of symbols N per protection period for FEC under consideration (for RFC5053, this is the number of packets if G &gt; 1)</w:t>
      </w:r>
    </w:p>
    <w:p w14:paraId="7F16159B" w14:textId="119B2C36" w:rsidR="00615F54" w:rsidRDefault="00615F54" w:rsidP="00615F54">
      <w:pPr>
        <w:numPr>
          <w:ilvl w:val="0"/>
          <w:numId w:val="55"/>
        </w:numPr>
        <w:overflowPunct/>
        <w:autoSpaceDE/>
        <w:autoSpaceDN/>
        <w:adjustRightInd/>
        <w:spacing w:after="0"/>
        <w:textAlignment w:val="auto"/>
        <w:rPr>
          <w:lang w:val="en-US"/>
        </w:rPr>
      </w:pPr>
      <w:r>
        <w:rPr>
          <w:lang w:val="en-US"/>
        </w:rPr>
        <w:t>R = 0, the number of repair symbols</w:t>
      </w:r>
    </w:p>
    <w:p w14:paraId="0D47D0F3" w14:textId="77777777"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 in error  E is less than target error maxE do:</w:t>
      </w:r>
    </w:p>
    <w:p w14:paraId="1727B4A6" w14:textId="77777777" w:rsidR="00615F54" w:rsidRDefault="00615F54" w:rsidP="00615F54">
      <w:pPr>
        <w:numPr>
          <w:ilvl w:val="1"/>
          <w:numId w:val="55"/>
        </w:numPr>
        <w:overflowPunct/>
        <w:autoSpaceDE/>
        <w:autoSpaceDN/>
        <w:adjustRightInd/>
        <w:spacing w:after="0"/>
        <w:textAlignment w:val="auto"/>
        <w:rPr>
          <w:lang w:val="en-US"/>
        </w:rPr>
      </w:pPr>
      <w:r>
        <w:rPr>
          <w:lang w:val="en-US"/>
        </w:rPr>
        <w:t xml:space="preserve">K = N – R, where K = number of symbols for block </w:t>
      </w:r>
    </w:p>
    <w:p w14:paraId="694A0AE3"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58908459" w14:textId="77777777" w:rsidR="00615F54" w:rsidRDefault="00615F54" w:rsidP="00615F54">
      <w:pPr>
        <w:numPr>
          <w:ilvl w:val="2"/>
          <w:numId w:val="55"/>
        </w:numPr>
        <w:overflowPunct/>
        <w:autoSpaceDE/>
        <w:autoSpaceDN/>
        <w:adjustRightInd/>
        <w:spacing w:after="0"/>
        <w:textAlignment w:val="auto"/>
        <w:rPr>
          <w:lang w:val="en-US"/>
        </w:rPr>
      </w:pPr>
      <w:r w:rsidRPr="000B48BD">
        <w:rPr>
          <w:lang w:val="en-US"/>
        </w:rPr>
        <w:t>For ESI = 0 up to N-1 do:</w:t>
      </w:r>
    </w:p>
    <w:p w14:paraId="3B323B06" w14:textId="77777777" w:rsidR="00615F54" w:rsidRDefault="00615F54" w:rsidP="00615F54">
      <w:pPr>
        <w:numPr>
          <w:ilvl w:val="3"/>
          <w:numId w:val="55"/>
        </w:numPr>
        <w:overflowPunct/>
        <w:autoSpaceDE/>
        <w:autoSpaceDN/>
        <w:adjustRightInd/>
        <w:spacing w:after="0"/>
        <w:textAlignment w:val="auto"/>
        <w:rPr>
          <w:lang w:val="en-US"/>
        </w:rPr>
      </w:pPr>
      <w:r>
        <w:rPr>
          <w:lang w:val="en-US"/>
        </w:rPr>
        <w:t>If SDU is received according to loss transcript A, record ESI as received</w:t>
      </w:r>
    </w:p>
    <w:p w14:paraId="110F3637" w14:textId="77777777"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p>
    <w:p w14:paraId="0F9F9814"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7899DE4D" w14:textId="77777777" w:rsidR="00615F54" w:rsidRDefault="00615F54" w:rsidP="00615F54">
      <w:pPr>
        <w:numPr>
          <w:ilvl w:val="2"/>
          <w:numId w:val="55"/>
        </w:numPr>
        <w:overflowPunct/>
        <w:autoSpaceDE/>
        <w:autoSpaceDN/>
        <w:adjustRightInd/>
        <w:spacing w:after="0"/>
        <w:textAlignment w:val="auto"/>
        <w:rPr>
          <w:lang w:val="en-US"/>
        </w:rPr>
      </w:pPr>
      <w:r>
        <w:rPr>
          <w:lang w:val="en-US"/>
        </w:rPr>
        <w:t>If E &gt; maxE, R = R + 1, restart Loop 1</w:t>
      </w:r>
    </w:p>
    <w:p w14:paraId="41F2222A" w14:textId="77777777" w:rsidR="00615F54" w:rsidRDefault="00615F54" w:rsidP="00615F54">
      <w:pPr>
        <w:numPr>
          <w:ilvl w:val="0"/>
          <w:numId w:val="55"/>
        </w:numPr>
        <w:overflowPunct/>
        <w:autoSpaceDE/>
        <w:autoSpaceDN/>
        <w:adjustRightInd/>
        <w:spacing w:after="0"/>
        <w:textAlignment w:val="auto"/>
        <w:rPr>
          <w:lang w:val="en-US"/>
        </w:rPr>
      </w:pPr>
      <w:r>
        <w:rPr>
          <w:lang w:val="en-US"/>
        </w:rPr>
        <w:t>Record last value of K as maxK</w:t>
      </w:r>
    </w:p>
    <w:p w14:paraId="01157835" w14:textId="77777777" w:rsidR="00615F54" w:rsidRDefault="00615F54" w:rsidP="00615F54">
      <w:pPr>
        <w:numPr>
          <w:ilvl w:val="0"/>
          <w:numId w:val="55"/>
        </w:numPr>
        <w:overflowPunct/>
        <w:autoSpaceDE/>
        <w:autoSpaceDN/>
        <w:adjustRightInd/>
        <w:spacing w:after="0"/>
        <w:textAlignment w:val="auto"/>
        <w:rPr>
          <w:lang w:val="en-US"/>
        </w:rPr>
      </w:pPr>
      <w:r>
        <w:rPr>
          <w:lang w:val="en-US"/>
        </w:rPr>
        <w:t>Report maximum streaming rate as (G*K*T*8 / protection period ) where T is the symbol size.</w:t>
      </w:r>
    </w:p>
    <w:p w14:paraId="4D89AB2D" w14:textId="77777777" w:rsidR="00AD5130" w:rsidRPr="003C6266" w:rsidRDefault="00AD5130" w:rsidP="00BD6F7A">
      <w:pPr>
        <w:jc w:val="both"/>
        <w:rPr>
          <w:lang w:val="en-US"/>
        </w:rPr>
      </w:pPr>
    </w:p>
    <w:sectPr w:rsidR="00AD5130" w:rsidRPr="003C6266">
      <w:headerReference w:type="even"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117556" w:rsidRDefault="00117556">
      <w:r>
        <w:separator/>
      </w:r>
    </w:p>
  </w:endnote>
  <w:endnote w:type="continuationSeparator" w:id="0">
    <w:p w14:paraId="4C03BC2A" w14:textId="77777777" w:rsidR="00117556" w:rsidRDefault="0011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117556" w:rsidRDefault="00117556">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3A494B">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3A494B">
      <w:rPr>
        <w:rStyle w:val="Seitenzahl"/>
      </w:rPr>
      <w:t>1</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117556" w:rsidRDefault="00117556">
      <w:r>
        <w:separator/>
      </w:r>
    </w:p>
  </w:footnote>
  <w:footnote w:type="continuationSeparator" w:id="0">
    <w:p w14:paraId="19439DCF" w14:textId="77777777" w:rsidR="00117556" w:rsidRDefault="00117556">
      <w:r>
        <w:continuationSeparator/>
      </w:r>
    </w:p>
  </w:footnote>
  <w:footnote w:id="1">
    <w:p w14:paraId="523A8EFD" w14:textId="303CCDF0" w:rsidR="00117556" w:rsidRPr="00A95BF1" w:rsidRDefault="00117556">
      <w:pPr>
        <w:pStyle w:val="Funotentext"/>
        <w:rPr>
          <w:lang w:val="de-DE"/>
        </w:rPr>
      </w:pPr>
      <w:r>
        <w:rPr>
          <w:rStyle w:val="Funotenzeichen"/>
        </w:rPr>
        <w:footnoteRef/>
      </w:r>
      <w:r>
        <w:t xml:space="preserve"> </w:t>
      </w:r>
      <w:r>
        <w:rPr>
          <w:lang w:val="de-DE"/>
        </w:rPr>
        <w:t>Thomas Stockhammer, c_tstock@qualcomm.com</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117556" w:rsidRDefault="001175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F924A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6">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8">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1">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48">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5"/>
  </w:num>
  <w:num w:numId="3">
    <w:abstractNumId w:val="32"/>
  </w:num>
  <w:num w:numId="4">
    <w:abstractNumId w:val="37"/>
  </w:num>
  <w:num w:numId="5">
    <w:abstractNumId w:val="37"/>
  </w:num>
  <w:num w:numId="6">
    <w:abstractNumId w:val="37"/>
  </w:num>
  <w:num w:numId="7">
    <w:abstractNumId w:val="26"/>
  </w:num>
  <w:num w:numId="8">
    <w:abstractNumId w:val="11"/>
  </w:num>
  <w:num w:numId="9">
    <w:abstractNumId w:val="35"/>
  </w:num>
  <w:num w:numId="10">
    <w:abstractNumId w:val="21"/>
  </w:num>
  <w:num w:numId="11">
    <w:abstractNumId w:val="52"/>
  </w:num>
  <w:num w:numId="12">
    <w:abstractNumId w:val="28"/>
  </w:num>
  <w:num w:numId="13">
    <w:abstractNumId w:val="8"/>
  </w:num>
  <w:num w:numId="14">
    <w:abstractNumId w:val="16"/>
  </w:num>
  <w:num w:numId="15">
    <w:abstractNumId w:val="18"/>
  </w:num>
  <w:num w:numId="16">
    <w:abstractNumId w:val="24"/>
  </w:num>
  <w:num w:numId="17">
    <w:abstractNumId w:val="6"/>
  </w:num>
  <w:num w:numId="18">
    <w:abstractNumId w:val="33"/>
  </w:num>
  <w:num w:numId="19">
    <w:abstractNumId w:val="5"/>
  </w:num>
  <w:num w:numId="20">
    <w:abstractNumId w:val="20"/>
  </w:num>
  <w:num w:numId="21">
    <w:abstractNumId w:val="5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7"/>
  </w:num>
  <w:num w:numId="25">
    <w:abstractNumId w:val="47"/>
  </w:num>
  <w:num w:numId="26">
    <w:abstractNumId w:val="17"/>
  </w:num>
  <w:num w:numId="27">
    <w:abstractNumId w:val="3"/>
  </w:num>
  <w:num w:numId="28">
    <w:abstractNumId w:val="7"/>
  </w:num>
  <w:num w:numId="29">
    <w:abstractNumId w:val="40"/>
  </w:num>
  <w:num w:numId="30">
    <w:abstractNumId w:val="25"/>
  </w:num>
  <w:num w:numId="31">
    <w:abstractNumId w:val="19"/>
  </w:num>
  <w:num w:numId="32">
    <w:abstractNumId w:val="12"/>
  </w:num>
  <w:num w:numId="33">
    <w:abstractNumId w:val="23"/>
  </w:num>
  <w:num w:numId="34">
    <w:abstractNumId w:val="49"/>
  </w:num>
  <w:num w:numId="35">
    <w:abstractNumId w:val="48"/>
  </w:num>
  <w:num w:numId="36">
    <w:abstractNumId w:val="37"/>
  </w:num>
  <w:num w:numId="37">
    <w:abstractNumId w:val="30"/>
  </w:num>
  <w:num w:numId="38">
    <w:abstractNumId w:val="15"/>
  </w:num>
  <w:num w:numId="39">
    <w:abstractNumId w:val="14"/>
  </w:num>
  <w:num w:numId="40">
    <w:abstractNumId w:val="10"/>
  </w:num>
  <w:num w:numId="41">
    <w:abstractNumId w:val="44"/>
  </w:num>
  <w:num w:numId="42">
    <w:abstractNumId w:val="43"/>
  </w:num>
  <w:num w:numId="43">
    <w:abstractNumId w:val="22"/>
  </w:num>
  <w:num w:numId="44">
    <w:abstractNumId w:val="4"/>
  </w:num>
  <w:num w:numId="45">
    <w:abstractNumId w:val="39"/>
  </w:num>
  <w:num w:numId="46">
    <w:abstractNumId w:val="1"/>
  </w:num>
  <w:num w:numId="47">
    <w:abstractNumId w:val="34"/>
  </w:num>
  <w:num w:numId="48">
    <w:abstractNumId w:val="36"/>
  </w:num>
  <w:num w:numId="49">
    <w:abstractNumId w:val="13"/>
  </w:num>
  <w:num w:numId="50">
    <w:abstractNumId w:val="29"/>
  </w:num>
  <w:num w:numId="51">
    <w:abstractNumId w:val="50"/>
  </w:num>
  <w:num w:numId="52">
    <w:abstractNumId w:val="38"/>
  </w:num>
  <w:num w:numId="53">
    <w:abstractNumId w:val="42"/>
  </w:num>
  <w:num w:numId="54">
    <w:abstractNumId w:val="31"/>
  </w:num>
  <w:num w:numId="55">
    <w:abstractNumId w:val="46"/>
  </w:num>
  <w:num w:numId="56">
    <w:abstractNumId w:val="9"/>
  </w:num>
  <w:num w:numId="57">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73"/>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61873"/>
    <w:rsid w:val="00070463"/>
    <w:rsid w:val="000750D9"/>
    <w:rsid w:val="0007519F"/>
    <w:rsid w:val="00081FCE"/>
    <w:rsid w:val="00085AEE"/>
    <w:rsid w:val="000921B8"/>
    <w:rsid w:val="00094D7F"/>
    <w:rsid w:val="000A08B1"/>
    <w:rsid w:val="000A0FC4"/>
    <w:rsid w:val="000A61E8"/>
    <w:rsid w:val="000A6F6C"/>
    <w:rsid w:val="000B0E1A"/>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17556"/>
    <w:rsid w:val="0013086A"/>
    <w:rsid w:val="00130F14"/>
    <w:rsid w:val="00133AF7"/>
    <w:rsid w:val="00144A96"/>
    <w:rsid w:val="00145FDB"/>
    <w:rsid w:val="0014718D"/>
    <w:rsid w:val="00150EF8"/>
    <w:rsid w:val="0015284A"/>
    <w:rsid w:val="00155015"/>
    <w:rsid w:val="00156743"/>
    <w:rsid w:val="00156C0D"/>
    <w:rsid w:val="00163622"/>
    <w:rsid w:val="0017336F"/>
    <w:rsid w:val="001775A4"/>
    <w:rsid w:val="00177DC8"/>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F2436"/>
    <w:rsid w:val="001F77BF"/>
    <w:rsid w:val="00202CD3"/>
    <w:rsid w:val="0020583E"/>
    <w:rsid w:val="00213BA9"/>
    <w:rsid w:val="002206E5"/>
    <w:rsid w:val="002310B9"/>
    <w:rsid w:val="00231EC6"/>
    <w:rsid w:val="0023787C"/>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3314"/>
    <w:rsid w:val="00295478"/>
    <w:rsid w:val="002A4EDB"/>
    <w:rsid w:val="002B0FF8"/>
    <w:rsid w:val="002B4B82"/>
    <w:rsid w:val="002D0385"/>
    <w:rsid w:val="002E0AB4"/>
    <w:rsid w:val="002F229B"/>
    <w:rsid w:val="002F5546"/>
    <w:rsid w:val="002F63D1"/>
    <w:rsid w:val="002F6C0B"/>
    <w:rsid w:val="00301140"/>
    <w:rsid w:val="00306D76"/>
    <w:rsid w:val="00313390"/>
    <w:rsid w:val="003138C3"/>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1EC6"/>
    <w:rsid w:val="00377735"/>
    <w:rsid w:val="00377A1A"/>
    <w:rsid w:val="00384F87"/>
    <w:rsid w:val="0038515B"/>
    <w:rsid w:val="0038644C"/>
    <w:rsid w:val="00391CA3"/>
    <w:rsid w:val="003963B0"/>
    <w:rsid w:val="003A05F7"/>
    <w:rsid w:val="003A25BA"/>
    <w:rsid w:val="003A2DEC"/>
    <w:rsid w:val="003A494B"/>
    <w:rsid w:val="003A7E49"/>
    <w:rsid w:val="003B237A"/>
    <w:rsid w:val="003C010B"/>
    <w:rsid w:val="003C2303"/>
    <w:rsid w:val="003C5086"/>
    <w:rsid w:val="003C6266"/>
    <w:rsid w:val="003D11E9"/>
    <w:rsid w:val="003D251B"/>
    <w:rsid w:val="003D3085"/>
    <w:rsid w:val="003D3876"/>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452C5"/>
    <w:rsid w:val="00447827"/>
    <w:rsid w:val="00452BEB"/>
    <w:rsid w:val="00454C54"/>
    <w:rsid w:val="00456CE9"/>
    <w:rsid w:val="0045788D"/>
    <w:rsid w:val="00466353"/>
    <w:rsid w:val="004679FF"/>
    <w:rsid w:val="00472AEB"/>
    <w:rsid w:val="004748D3"/>
    <w:rsid w:val="00475E6D"/>
    <w:rsid w:val="0047789D"/>
    <w:rsid w:val="004832CA"/>
    <w:rsid w:val="00486354"/>
    <w:rsid w:val="00486866"/>
    <w:rsid w:val="004926EE"/>
    <w:rsid w:val="0049760E"/>
    <w:rsid w:val="004A0EE0"/>
    <w:rsid w:val="004A45AC"/>
    <w:rsid w:val="004A6F75"/>
    <w:rsid w:val="004A7CC2"/>
    <w:rsid w:val="004B03DA"/>
    <w:rsid w:val="004B4793"/>
    <w:rsid w:val="004C09BE"/>
    <w:rsid w:val="004C1728"/>
    <w:rsid w:val="004C6660"/>
    <w:rsid w:val="004C67F2"/>
    <w:rsid w:val="004C7864"/>
    <w:rsid w:val="004D3AAF"/>
    <w:rsid w:val="004E099A"/>
    <w:rsid w:val="004E1CB0"/>
    <w:rsid w:val="004E5B5B"/>
    <w:rsid w:val="00500116"/>
    <w:rsid w:val="005037FC"/>
    <w:rsid w:val="00512210"/>
    <w:rsid w:val="005177A8"/>
    <w:rsid w:val="005207BF"/>
    <w:rsid w:val="00521056"/>
    <w:rsid w:val="00525628"/>
    <w:rsid w:val="00534366"/>
    <w:rsid w:val="00537536"/>
    <w:rsid w:val="00540D18"/>
    <w:rsid w:val="005423B8"/>
    <w:rsid w:val="00544AFB"/>
    <w:rsid w:val="00546313"/>
    <w:rsid w:val="0054710F"/>
    <w:rsid w:val="00552927"/>
    <w:rsid w:val="00553EE3"/>
    <w:rsid w:val="005569B9"/>
    <w:rsid w:val="0056037F"/>
    <w:rsid w:val="00561625"/>
    <w:rsid w:val="00570FA3"/>
    <w:rsid w:val="00575DBD"/>
    <w:rsid w:val="00576392"/>
    <w:rsid w:val="005769E5"/>
    <w:rsid w:val="00582112"/>
    <w:rsid w:val="00596F20"/>
    <w:rsid w:val="005A5BDA"/>
    <w:rsid w:val="005A5E87"/>
    <w:rsid w:val="005B5A15"/>
    <w:rsid w:val="005B6FE3"/>
    <w:rsid w:val="005C42A0"/>
    <w:rsid w:val="005C7562"/>
    <w:rsid w:val="005E0EAB"/>
    <w:rsid w:val="005E1244"/>
    <w:rsid w:val="005E37C6"/>
    <w:rsid w:val="005E5BAE"/>
    <w:rsid w:val="005F2108"/>
    <w:rsid w:val="00601E4C"/>
    <w:rsid w:val="0060497C"/>
    <w:rsid w:val="00605025"/>
    <w:rsid w:val="00605C1A"/>
    <w:rsid w:val="0060671A"/>
    <w:rsid w:val="00611D67"/>
    <w:rsid w:val="006138E2"/>
    <w:rsid w:val="00614157"/>
    <w:rsid w:val="00615F54"/>
    <w:rsid w:val="0061677C"/>
    <w:rsid w:val="006201B2"/>
    <w:rsid w:val="006230E5"/>
    <w:rsid w:val="00623FEB"/>
    <w:rsid w:val="0062432B"/>
    <w:rsid w:val="006307ED"/>
    <w:rsid w:val="00632339"/>
    <w:rsid w:val="00635DA3"/>
    <w:rsid w:val="00636B92"/>
    <w:rsid w:val="00641513"/>
    <w:rsid w:val="0064657A"/>
    <w:rsid w:val="0064726D"/>
    <w:rsid w:val="00654D2E"/>
    <w:rsid w:val="006609E6"/>
    <w:rsid w:val="00663B9E"/>
    <w:rsid w:val="006654A0"/>
    <w:rsid w:val="0066779D"/>
    <w:rsid w:val="00667AB9"/>
    <w:rsid w:val="00671FBE"/>
    <w:rsid w:val="00674559"/>
    <w:rsid w:val="00684524"/>
    <w:rsid w:val="00687032"/>
    <w:rsid w:val="00690D2E"/>
    <w:rsid w:val="006A10DF"/>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4466"/>
    <w:rsid w:val="006F5C5E"/>
    <w:rsid w:val="006F662C"/>
    <w:rsid w:val="00700766"/>
    <w:rsid w:val="00700BA8"/>
    <w:rsid w:val="00703A8C"/>
    <w:rsid w:val="007048E8"/>
    <w:rsid w:val="007060F2"/>
    <w:rsid w:val="0071058A"/>
    <w:rsid w:val="0071096D"/>
    <w:rsid w:val="00716785"/>
    <w:rsid w:val="00725C05"/>
    <w:rsid w:val="007324EC"/>
    <w:rsid w:val="00732C33"/>
    <w:rsid w:val="00733FB0"/>
    <w:rsid w:val="00734B0C"/>
    <w:rsid w:val="007447DB"/>
    <w:rsid w:val="00746AF1"/>
    <w:rsid w:val="00756005"/>
    <w:rsid w:val="00762683"/>
    <w:rsid w:val="007637E9"/>
    <w:rsid w:val="0076645C"/>
    <w:rsid w:val="00766F2B"/>
    <w:rsid w:val="00771E82"/>
    <w:rsid w:val="00775564"/>
    <w:rsid w:val="00775CC8"/>
    <w:rsid w:val="007813BC"/>
    <w:rsid w:val="007825A8"/>
    <w:rsid w:val="00783134"/>
    <w:rsid w:val="0078368D"/>
    <w:rsid w:val="00786345"/>
    <w:rsid w:val="00786499"/>
    <w:rsid w:val="00794255"/>
    <w:rsid w:val="007A280D"/>
    <w:rsid w:val="007A6402"/>
    <w:rsid w:val="007B324F"/>
    <w:rsid w:val="007B73BD"/>
    <w:rsid w:val="007C177E"/>
    <w:rsid w:val="007C522A"/>
    <w:rsid w:val="007D75C8"/>
    <w:rsid w:val="007F1330"/>
    <w:rsid w:val="007F43FB"/>
    <w:rsid w:val="0080609F"/>
    <w:rsid w:val="00811B02"/>
    <w:rsid w:val="008148D4"/>
    <w:rsid w:val="00816A31"/>
    <w:rsid w:val="008209A8"/>
    <w:rsid w:val="0082571A"/>
    <w:rsid w:val="0082669A"/>
    <w:rsid w:val="0083085F"/>
    <w:rsid w:val="00830D91"/>
    <w:rsid w:val="00831660"/>
    <w:rsid w:val="00837F52"/>
    <w:rsid w:val="00842972"/>
    <w:rsid w:val="00843247"/>
    <w:rsid w:val="0084352D"/>
    <w:rsid w:val="0084511E"/>
    <w:rsid w:val="00847522"/>
    <w:rsid w:val="00847FC3"/>
    <w:rsid w:val="00850FA9"/>
    <w:rsid w:val="00851C79"/>
    <w:rsid w:val="00856506"/>
    <w:rsid w:val="00862D89"/>
    <w:rsid w:val="008671A8"/>
    <w:rsid w:val="00873634"/>
    <w:rsid w:val="00883B8D"/>
    <w:rsid w:val="00886B79"/>
    <w:rsid w:val="00892FDB"/>
    <w:rsid w:val="008956FA"/>
    <w:rsid w:val="0089671B"/>
    <w:rsid w:val="00897B7F"/>
    <w:rsid w:val="008A1D69"/>
    <w:rsid w:val="008B11F1"/>
    <w:rsid w:val="008B219F"/>
    <w:rsid w:val="008B5E77"/>
    <w:rsid w:val="008B7361"/>
    <w:rsid w:val="008C2507"/>
    <w:rsid w:val="008C721B"/>
    <w:rsid w:val="008E0670"/>
    <w:rsid w:val="008E1F75"/>
    <w:rsid w:val="008E61BF"/>
    <w:rsid w:val="008E74DF"/>
    <w:rsid w:val="008F3A5B"/>
    <w:rsid w:val="0090045A"/>
    <w:rsid w:val="00900932"/>
    <w:rsid w:val="00902CF3"/>
    <w:rsid w:val="0090794D"/>
    <w:rsid w:val="009244AD"/>
    <w:rsid w:val="00924583"/>
    <w:rsid w:val="00926434"/>
    <w:rsid w:val="0092758C"/>
    <w:rsid w:val="0092785A"/>
    <w:rsid w:val="00930F06"/>
    <w:rsid w:val="009324CA"/>
    <w:rsid w:val="00935AA0"/>
    <w:rsid w:val="00942D8E"/>
    <w:rsid w:val="00943FA0"/>
    <w:rsid w:val="009456B6"/>
    <w:rsid w:val="00952582"/>
    <w:rsid w:val="00953875"/>
    <w:rsid w:val="0095539D"/>
    <w:rsid w:val="00955B50"/>
    <w:rsid w:val="00955CA1"/>
    <w:rsid w:val="0096022E"/>
    <w:rsid w:val="00960DA0"/>
    <w:rsid w:val="0096232E"/>
    <w:rsid w:val="009651FF"/>
    <w:rsid w:val="00966D31"/>
    <w:rsid w:val="009675CE"/>
    <w:rsid w:val="00972CAF"/>
    <w:rsid w:val="00974990"/>
    <w:rsid w:val="0097688C"/>
    <w:rsid w:val="00981354"/>
    <w:rsid w:val="00985C44"/>
    <w:rsid w:val="00985D7C"/>
    <w:rsid w:val="009863CB"/>
    <w:rsid w:val="00992776"/>
    <w:rsid w:val="0099760B"/>
    <w:rsid w:val="009A0898"/>
    <w:rsid w:val="009B1044"/>
    <w:rsid w:val="009B1BBF"/>
    <w:rsid w:val="009B5E15"/>
    <w:rsid w:val="009B6597"/>
    <w:rsid w:val="009B7EB9"/>
    <w:rsid w:val="009D1AE2"/>
    <w:rsid w:val="009D202C"/>
    <w:rsid w:val="009E471E"/>
    <w:rsid w:val="009E7F6D"/>
    <w:rsid w:val="009F44AC"/>
    <w:rsid w:val="009F6606"/>
    <w:rsid w:val="009F6A58"/>
    <w:rsid w:val="009F716D"/>
    <w:rsid w:val="009F78B8"/>
    <w:rsid w:val="00A034FE"/>
    <w:rsid w:val="00A04DB3"/>
    <w:rsid w:val="00A0678A"/>
    <w:rsid w:val="00A157FC"/>
    <w:rsid w:val="00A219DD"/>
    <w:rsid w:val="00A3029F"/>
    <w:rsid w:val="00A420F0"/>
    <w:rsid w:val="00A44F27"/>
    <w:rsid w:val="00A45543"/>
    <w:rsid w:val="00A47B3C"/>
    <w:rsid w:val="00A529F6"/>
    <w:rsid w:val="00A616A0"/>
    <w:rsid w:val="00A628A0"/>
    <w:rsid w:val="00A66D99"/>
    <w:rsid w:val="00A739E7"/>
    <w:rsid w:val="00A74B1E"/>
    <w:rsid w:val="00A80A70"/>
    <w:rsid w:val="00A82408"/>
    <w:rsid w:val="00A85134"/>
    <w:rsid w:val="00A90FD7"/>
    <w:rsid w:val="00A95BF1"/>
    <w:rsid w:val="00AA0298"/>
    <w:rsid w:val="00AA0974"/>
    <w:rsid w:val="00AA7A17"/>
    <w:rsid w:val="00AA7AB0"/>
    <w:rsid w:val="00AB5B27"/>
    <w:rsid w:val="00AB69FA"/>
    <w:rsid w:val="00AC16B1"/>
    <w:rsid w:val="00AC2612"/>
    <w:rsid w:val="00AD160A"/>
    <w:rsid w:val="00AD2020"/>
    <w:rsid w:val="00AD5130"/>
    <w:rsid w:val="00AD7985"/>
    <w:rsid w:val="00AE7AF4"/>
    <w:rsid w:val="00AF04B8"/>
    <w:rsid w:val="00AF2A12"/>
    <w:rsid w:val="00AF3984"/>
    <w:rsid w:val="00B0422C"/>
    <w:rsid w:val="00B05889"/>
    <w:rsid w:val="00B05D9A"/>
    <w:rsid w:val="00B13B00"/>
    <w:rsid w:val="00B15816"/>
    <w:rsid w:val="00B16DD4"/>
    <w:rsid w:val="00B17FFD"/>
    <w:rsid w:val="00B209D3"/>
    <w:rsid w:val="00B21DF0"/>
    <w:rsid w:val="00B3333B"/>
    <w:rsid w:val="00B41CAC"/>
    <w:rsid w:val="00B43778"/>
    <w:rsid w:val="00B50476"/>
    <w:rsid w:val="00B53CE8"/>
    <w:rsid w:val="00B54834"/>
    <w:rsid w:val="00B549C8"/>
    <w:rsid w:val="00B55774"/>
    <w:rsid w:val="00B604C1"/>
    <w:rsid w:val="00B63D82"/>
    <w:rsid w:val="00B63DAD"/>
    <w:rsid w:val="00B659E8"/>
    <w:rsid w:val="00B65BBC"/>
    <w:rsid w:val="00B7003A"/>
    <w:rsid w:val="00B766C4"/>
    <w:rsid w:val="00B77EFE"/>
    <w:rsid w:val="00B801E1"/>
    <w:rsid w:val="00B84DE8"/>
    <w:rsid w:val="00B87D60"/>
    <w:rsid w:val="00B913AD"/>
    <w:rsid w:val="00B933FA"/>
    <w:rsid w:val="00BA3749"/>
    <w:rsid w:val="00BB02D6"/>
    <w:rsid w:val="00BB3840"/>
    <w:rsid w:val="00BB3B58"/>
    <w:rsid w:val="00BB4646"/>
    <w:rsid w:val="00BD0279"/>
    <w:rsid w:val="00BD10AE"/>
    <w:rsid w:val="00BD6F7A"/>
    <w:rsid w:val="00BD7EE9"/>
    <w:rsid w:val="00BE0C1D"/>
    <w:rsid w:val="00BE0FDC"/>
    <w:rsid w:val="00BE5AEF"/>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C4B"/>
    <w:rsid w:val="00C47F28"/>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D0F0A"/>
    <w:rsid w:val="00CD57D4"/>
    <w:rsid w:val="00CD6370"/>
    <w:rsid w:val="00CE0245"/>
    <w:rsid w:val="00CE5361"/>
    <w:rsid w:val="00CF02FC"/>
    <w:rsid w:val="00CF6385"/>
    <w:rsid w:val="00CF7381"/>
    <w:rsid w:val="00D008E7"/>
    <w:rsid w:val="00D04CBA"/>
    <w:rsid w:val="00D07324"/>
    <w:rsid w:val="00D22124"/>
    <w:rsid w:val="00D2303A"/>
    <w:rsid w:val="00D2541E"/>
    <w:rsid w:val="00D255CB"/>
    <w:rsid w:val="00D277FA"/>
    <w:rsid w:val="00D31EB0"/>
    <w:rsid w:val="00D3665C"/>
    <w:rsid w:val="00D42FB1"/>
    <w:rsid w:val="00D45C01"/>
    <w:rsid w:val="00D472C0"/>
    <w:rsid w:val="00D525B4"/>
    <w:rsid w:val="00D5732D"/>
    <w:rsid w:val="00D61109"/>
    <w:rsid w:val="00D70665"/>
    <w:rsid w:val="00D7461D"/>
    <w:rsid w:val="00D81198"/>
    <w:rsid w:val="00D85DCF"/>
    <w:rsid w:val="00D87867"/>
    <w:rsid w:val="00DA0BC0"/>
    <w:rsid w:val="00DA1284"/>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2111A"/>
    <w:rsid w:val="00F3295D"/>
    <w:rsid w:val="00F32C72"/>
    <w:rsid w:val="00F36F76"/>
    <w:rsid w:val="00F41CEB"/>
    <w:rsid w:val="00F4780F"/>
    <w:rsid w:val="00F500CA"/>
    <w:rsid w:val="00F5136C"/>
    <w:rsid w:val="00F62B30"/>
    <w:rsid w:val="00F64AA7"/>
    <w:rsid w:val="00F679A0"/>
    <w:rsid w:val="00F7242B"/>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C5BC6"/>
    <w:rsid w:val="00FD03C9"/>
    <w:rsid w:val="00FD1E4D"/>
    <w:rsid w:val="00FD4C81"/>
    <w:rsid w:val="00FE4736"/>
    <w:rsid w:val="00FF0285"/>
    <w:rsid w:val="00FF0F24"/>
    <w:rsid w:val="00FF12CD"/>
    <w:rsid w:val="00FF2733"/>
    <w:rsid w:val="00FF3880"/>
    <w:rsid w:val="00FF528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21</Pages>
  <Words>7232</Words>
  <Characters>45568</Characters>
  <Application>Microsoft Macintosh Word</Application>
  <DocSecurity>0</DocSecurity>
  <Lines>379</Lines>
  <Paragraphs>105</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Company/>
  <LinksUpToDate>false</LinksUpToDate>
  <CharactersWithSpaces>52695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10</cp:revision>
  <dcterms:created xsi:type="dcterms:W3CDTF">2012-03-07T04:10:00Z</dcterms:created>
  <dcterms:modified xsi:type="dcterms:W3CDTF">2012-03-07T05:06:00Z</dcterms:modified>
</cp:coreProperties>
</file>