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4BB3D" w14:textId="33E132D7" w:rsidR="004B0501" w:rsidRPr="00A23863" w:rsidRDefault="004B0501" w:rsidP="009A78C1">
      <w:pPr>
        <w:jc w:val="both"/>
        <w:rPr>
          <w:rFonts w:ascii="Arial" w:hAnsi="Arial" w:cs="Arial"/>
          <w:b/>
          <w:sz w:val="24"/>
          <w:szCs w:val="24"/>
        </w:rPr>
      </w:pPr>
      <w:r w:rsidRPr="00A23863">
        <w:rPr>
          <w:rFonts w:ascii="Arial" w:hAnsi="Arial" w:cs="Arial"/>
          <w:b/>
          <w:sz w:val="24"/>
          <w:szCs w:val="24"/>
        </w:rPr>
        <w:t>Source:</w:t>
      </w:r>
      <w:r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6951FD" w:rsidRPr="00A23863">
        <w:rPr>
          <w:rFonts w:ascii="Arial" w:hAnsi="Arial" w:cs="Arial"/>
          <w:b/>
          <w:sz w:val="24"/>
          <w:szCs w:val="24"/>
        </w:rPr>
        <w:t>Dolby</w:t>
      </w:r>
      <w:r w:rsidR="004E350C" w:rsidRPr="00A23863">
        <w:rPr>
          <w:rFonts w:ascii="Arial" w:hAnsi="Arial" w:cs="Arial"/>
          <w:b/>
          <w:sz w:val="24"/>
          <w:szCs w:val="24"/>
        </w:rPr>
        <w:t xml:space="preserve"> Laboratories</w:t>
      </w:r>
      <w:r w:rsidR="00943DCC">
        <w:rPr>
          <w:rFonts w:ascii="Arial" w:hAnsi="Arial" w:cs="Arial"/>
          <w:b/>
          <w:sz w:val="24"/>
          <w:szCs w:val="24"/>
        </w:rPr>
        <w:t>, Inc.</w:t>
      </w:r>
    </w:p>
    <w:p w14:paraId="1F60007C" w14:textId="0B760215" w:rsidR="006F0FE0" w:rsidRPr="00A23863" w:rsidRDefault="004B0501" w:rsidP="009A78C1">
      <w:pPr>
        <w:jc w:val="both"/>
        <w:rPr>
          <w:rFonts w:ascii="Arial" w:hAnsi="Arial" w:cs="Arial"/>
          <w:b/>
          <w:sz w:val="24"/>
          <w:szCs w:val="24"/>
        </w:rPr>
      </w:pPr>
      <w:r w:rsidRPr="00A23863">
        <w:rPr>
          <w:rFonts w:ascii="Arial" w:hAnsi="Arial" w:cs="Arial"/>
          <w:b/>
          <w:sz w:val="24"/>
          <w:szCs w:val="24"/>
        </w:rPr>
        <w:t>Title:</w:t>
      </w:r>
      <w:r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F94C09" w:rsidRPr="00A23863">
        <w:rPr>
          <w:rFonts w:ascii="Arial" w:hAnsi="Arial" w:cs="Arial"/>
          <w:b/>
          <w:sz w:val="24"/>
          <w:szCs w:val="24"/>
        </w:rPr>
        <w:tab/>
      </w:r>
      <w:r w:rsidR="00BE6BBF">
        <w:rPr>
          <w:rFonts w:ascii="Arial" w:hAnsi="Arial" w:cs="Arial"/>
          <w:b/>
          <w:sz w:val="24"/>
          <w:szCs w:val="24"/>
        </w:rPr>
        <w:t>The IVAS Project Format</w:t>
      </w:r>
    </w:p>
    <w:p w14:paraId="40FF491F" w14:textId="1BD12FE1" w:rsidR="00A23863" w:rsidRPr="00A23863" w:rsidRDefault="00A23863" w:rsidP="009A78C1">
      <w:pPr>
        <w:tabs>
          <w:tab w:val="left" w:pos="2127"/>
        </w:tabs>
        <w:ind w:left="2131" w:hanging="2131"/>
        <w:jc w:val="both"/>
        <w:rPr>
          <w:rFonts w:ascii="Arial" w:hAnsi="Arial" w:cs="Arial"/>
          <w:b/>
          <w:sz w:val="24"/>
        </w:rPr>
      </w:pPr>
      <w:r w:rsidRPr="00A23863">
        <w:rPr>
          <w:rFonts w:ascii="Arial" w:hAnsi="Arial" w:cs="Arial"/>
          <w:b/>
          <w:sz w:val="24"/>
        </w:rPr>
        <w:t>Document for:</w:t>
      </w:r>
      <w:r w:rsidRPr="00A23863">
        <w:rPr>
          <w:rFonts w:ascii="Arial" w:hAnsi="Arial" w:cs="Arial"/>
          <w:b/>
          <w:sz w:val="24"/>
        </w:rPr>
        <w:tab/>
        <w:t xml:space="preserve">Discussion </w:t>
      </w:r>
      <w:r w:rsidR="00BB31BA">
        <w:rPr>
          <w:rFonts w:ascii="Arial" w:hAnsi="Arial" w:cs="Arial"/>
          <w:b/>
          <w:sz w:val="24"/>
        </w:rPr>
        <w:t>and Agreement</w:t>
      </w:r>
    </w:p>
    <w:p w14:paraId="1CA50D52" w14:textId="730D8FE8" w:rsidR="004B0501" w:rsidRPr="00A23863" w:rsidRDefault="00A23863" w:rsidP="009A78C1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rFonts w:ascii="Arial" w:hAnsi="Arial" w:cs="Arial"/>
          <w:b/>
          <w:sz w:val="24"/>
        </w:rPr>
      </w:pPr>
      <w:r w:rsidRPr="00A23863">
        <w:rPr>
          <w:rFonts w:ascii="Arial" w:hAnsi="Arial" w:cs="Arial"/>
          <w:b/>
          <w:sz w:val="24"/>
        </w:rPr>
        <w:t>Agenda Item:</w:t>
      </w:r>
      <w:r w:rsidRPr="00A23863">
        <w:rPr>
          <w:rFonts w:ascii="Arial" w:hAnsi="Arial" w:cs="Arial"/>
          <w:b/>
          <w:sz w:val="24"/>
        </w:rPr>
        <w:tab/>
      </w:r>
      <w:r w:rsidR="00943DCC">
        <w:rPr>
          <w:rFonts w:ascii="Arial" w:hAnsi="Arial" w:cs="Arial"/>
          <w:b/>
          <w:sz w:val="24"/>
        </w:rPr>
        <w:t>3</w:t>
      </w:r>
    </w:p>
    <w:p w14:paraId="02FCBB37" w14:textId="7F769E54" w:rsidR="002E6608" w:rsidRPr="00E166AA" w:rsidRDefault="00013A49" w:rsidP="009A78C1">
      <w:pPr>
        <w:pStyle w:val="Heading2"/>
        <w:numPr>
          <w:ilvl w:val="0"/>
          <w:numId w:val="0"/>
        </w:numPr>
        <w:ind w:left="576" w:hanging="576"/>
        <w:jc w:val="both"/>
        <w:rPr>
          <w:b/>
        </w:rPr>
      </w:pPr>
      <w:r>
        <w:t>Preface and proposal</w:t>
      </w:r>
    </w:p>
    <w:p w14:paraId="5B2F760A" w14:textId="10A8AD97" w:rsidR="00BE6BBF" w:rsidRDefault="00BE6BBF" w:rsidP="009A78C1">
      <w:pPr>
        <w:jc w:val="both"/>
      </w:pPr>
      <w:r>
        <w:t>In a companion contribution</w:t>
      </w:r>
      <w:r w:rsidR="000D5947">
        <w:t xml:space="preserve"> [</w:t>
      </w:r>
      <w:r w:rsidR="000F2E07">
        <w:t>1</w:t>
      </w:r>
      <w:r w:rsidR="000D5947">
        <w:t xml:space="preserve">], </w:t>
      </w:r>
      <w:r w:rsidR="00BB31BA">
        <w:t xml:space="preserve">the source </w:t>
      </w:r>
      <w:r w:rsidR="009A78C1">
        <w:t>is proposing</w:t>
      </w:r>
      <w:r w:rsidR="0053414E">
        <w:t xml:space="preserve"> an </w:t>
      </w:r>
      <w:r w:rsidR="006951FD">
        <w:t xml:space="preserve">IVAS </w:t>
      </w:r>
      <w:r w:rsidR="000151CD">
        <w:t>encoder</w:t>
      </w:r>
      <w:r w:rsidR="0053414E">
        <w:t xml:space="preserve"> input audio</w:t>
      </w:r>
      <w:r w:rsidR="00864429">
        <w:t xml:space="preserve"> and session</w:t>
      </w:r>
      <w:r w:rsidR="0053414E">
        <w:t xml:space="preserve"> metadata specification</w:t>
      </w:r>
      <w:r w:rsidR="006951FD">
        <w:t>.</w:t>
      </w:r>
      <w:r w:rsidR="00D16EB8">
        <w:t xml:space="preserve"> The focus </w:t>
      </w:r>
      <w:r w:rsidR="00BB31BA">
        <w:t>of th</w:t>
      </w:r>
      <w:r>
        <w:t>at</w:t>
      </w:r>
      <w:bookmarkStart w:id="0" w:name="_GoBack"/>
      <w:bookmarkEnd w:id="0"/>
      <w:r w:rsidR="00BB31BA">
        <w:t xml:space="preserve"> contribution </w:t>
      </w:r>
      <w:r>
        <w:t>is</w:t>
      </w:r>
      <w:r w:rsidR="00D16EB8">
        <w:t xml:space="preserve"> on metadata syntax and semantics, rather than </w:t>
      </w:r>
      <w:r w:rsidR="002F32FE">
        <w:t xml:space="preserve">a </w:t>
      </w:r>
      <w:r w:rsidR="00D16EB8">
        <w:t xml:space="preserve">representation format. </w:t>
      </w:r>
      <w:r>
        <w:t xml:space="preserve">This contribution proposes a file-based representation format for IVAS encoder input audio with accompanying metadata as proposed in [1]. </w:t>
      </w:r>
    </w:p>
    <w:p w14:paraId="2EC05A14" w14:textId="02329B7C" w:rsidR="00BE6BBF" w:rsidRDefault="00BE6BBF" w:rsidP="009A78C1">
      <w:pPr>
        <w:jc w:val="both"/>
      </w:pPr>
      <w:r>
        <w:t xml:space="preserve">The proposed representation format is </w:t>
      </w:r>
      <w:r w:rsidR="009518BC">
        <w:t xml:space="preserve">intended </w:t>
      </w:r>
      <w:r>
        <w:t>to serve as a</w:t>
      </w:r>
      <w:r w:rsidR="009518BC">
        <w:t xml:space="preserve"> straightforward, human-readable,</w:t>
      </w:r>
      <w:r>
        <w:t xml:space="preserve"> file-based container for </w:t>
      </w:r>
      <w:r w:rsidR="003D36FD">
        <w:t xml:space="preserve">exchanging </w:t>
      </w:r>
      <w:r>
        <w:t xml:space="preserve">spatial audio </w:t>
      </w:r>
      <w:r w:rsidR="009518BC">
        <w:t xml:space="preserve">items </w:t>
      </w:r>
      <w:r>
        <w:t>to facilitate testing of candidate codecs</w:t>
      </w:r>
      <w:r w:rsidR="009A78C1">
        <w:t xml:space="preserve"> for qualification</w:t>
      </w:r>
      <w:r>
        <w:t>.</w:t>
      </w:r>
      <w:r w:rsidR="009518BC">
        <w:t xml:space="preserve"> A candidate codec’s encoder executable would not necessarily need to ingest this format directly, but rather, it is expected that an offline conversion tool would convert this file-based Project format into an ingest representation (which may, for instance, take the form of an input metadata bitstream</w:t>
      </w:r>
      <w:r w:rsidR="009A78C1">
        <w:t xml:space="preserve"> file</w:t>
      </w:r>
      <w:r w:rsidR="009518BC">
        <w:t xml:space="preserve"> accompanied by raw PCM files). It is the view of the source that such an ingest representation should be left to each proponent to specify along with their candidate solution.</w:t>
      </w:r>
    </w:p>
    <w:p w14:paraId="21EA2DF7" w14:textId="34E5F2E8" w:rsidR="00BB31BA" w:rsidRDefault="006F2CE2" w:rsidP="009A78C1">
      <w:pPr>
        <w:jc w:val="both"/>
      </w:pPr>
      <w:r>
        <w:t xml:space="preserve">It is proposed that the text starting with numbered Section 1 below be agreed upon as the first draft of an IVAS </w:t>
      </w:r>
      <w:r w:rsidR="009518BC">
        <w:t>Project Format</w:t>
      </w:r>
      <w:r>
        <w:t xml:space="preserve"> specification</w:t>
      </w:r>
      <w:r w:rsidR="00FF18D6">
        <w:t xml:space="preserve"> and that it shou</w:t>
      </w:r>
      <w:r w:rsidR="00862437">
        <w:t>ld be included as an annex to Pdoc IVAS-4</w:t>
      </w:r>
      <w:r>
        <w:t>.</w:t>
      </w:r>
    </w:p>
    <w:p w14:paraId="694D2253" w14:textId="104D337C" w:rsidR="00013A49" w:rsidRPr="00A1665D" w:rsidRDefault="00013A49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t>1. Introduction</w:t>
      </w:r>
    </w:p>
    <w:p w14:paraId="5F6D6FB7" w14:textId="52E0AF8A" w:rsidR="00AB48FF" w:rsidRDefault="00AB48FF" w:rsidP="009A78C1">
      <w:pPr>
        <w:jc w:val="both"/>
      </w:pPr>
      <w:r>
        <w:t xml:space="preserve">An IVAS Project consists of a collection of audio and metadata that is intended to be ingested </w:t>
      </w:r>
      <w:r w:rsidR="00943DCC">
        <w:t>into</w:t>
      </w:r>
      <w:r>
        <w:t xml:space="preserve"> a candidate IVAS encoder during an encoding session. </w:t>
      </w:r>
      <w:r w:rsidR="00013A49">
        <w:t xml:space="preserve">What follows is a proposed </w:t>
      </w:r>
      <w:r w:rsidR="009518BC">
        <w:t>file-based container format</w:t>
      </w:r>
      <w:r w:rsidR="00013A49">
        <w:t xml:space="preserve"> </w:t>
      </w:r>
      <w:r w:rsidR="009518BC">
        <w:t xml:space="preserve">for the </w:t>
      </w:r>
      <w:r w:rsidR="00013A49">
        <w:t xml:space="preserve">IVAS encoder metadata </w:t>
      </w:r>
      <w:r w:rsidR="009518BC">
        <w:t>specified in [1]</w:t>
      </w:r>
      <w:r>
        <w:t xml:space="preserve"> and its associated audio tracks</w:t>
      </w:r>
      <w:r w:rsidR="00013A49">
        <w:t xml:space="preserve">. </w:t>
      </w:r>
    </w:p>
    <w:p w14:paraId="4A48FC1A" w14:textId="04298D06" w:rsidR="00013A49" w:rsidRDefault="00AB48FF" w:rsidP="009A78C1">
      <w:pPr>
        <w:jc w:val="both"/>
      </w:pPr>
      <w:r>
        <w:t xml:space="preserve">An IVAS </w:t>
      </w:r>
      <w:r w:rsidR="009A78C1">
        <w:t>P</w:t>
      </w:r>
      <w:r>
        <w:t>roject</w:t>
      </w:r>
      <w:r w:rsidR="009518BC">
        <w:t xml:space="preserve"> </w:t>
      </w:r>
      <w:r>
        <w:t>shall be represented on a filesystem as a single folder containing</w:t>
      </w:r>
      <w:r w:rsidR="009518BC">
        <w:t xml:space="preserve"> one or more mono WAV files </w:t>
      </w:r>
      <w:r w:rsidR="00D47309">
        <w:t xml:space="preserve">accompanied by a single </w:t>
      </w:r>
      <w:r w:rsidR="005C2589">
        <w:t>text file in the JSON format [2] specifying the Audio and Session metadata.</w:t>
      </w:r>
    </w:p>
    <w:p w14:paraId="4DB73F8D" w14:textId="52ADEE44" w:rsidR="005C2589" w:rsidRDefault="005C2589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t>2. Audio file format and naming convention</w:t>
      </w:r>
    </w:p>
    <w:p w14:paraId="70D7CF30" w14:textId="371F41E2" w:rsidR="004F3369" w:rsidRDefault="005C2589" w:rsidP="009A78C1">
      <w:pPr>
        <w:jc w:val="both"/>
        <w:rPr>
          <w:lang w:val="en-GB"/>
        </w:rPr>
      </w:pPr>
      <w:r>
        <w:rPr>
          <w:lang w:val="en-GB"/>
        </w:rPr>
        <w:t xml:space="preserve">Each audio track is stored as a mono WAV file containing 16-bit signed PCM samples. </w:t>
      </w:r>
      <w:r w:rsidR="004F3369">
        <w:rPr>
          <w:lang w:val="en-GB"/>
        </w:rPr>
        <w:t>All audio files must contain the same number of audio samples and have the same sampling rate, which must be either 16, 32 or 48 kHz.</w:t>
      </w:r>
    </w:p>
    <w:p w14:paraId="759A75E6" w14:textId="331EE25B" w:rsidR="005C2589" w:rsidRPr="005C2589" w:rsidRDefault="005C2589" w:rsidP="009A78C1">
      <w:pPr>
        <w:jc w:val="both"/>
        <w:rPr>
          <w:lang w:val="en-GB"/>
        </w:rPr>
      </w:pPr>
      <w:r>
        <w:rPr>
          <w:lang w:val="en-GB"/>
        </w:rPr>
        <w:t>Files names shall end with a .wav extension and begin with two decimal digits</w:t>
      </w:r>
      <w:r w:rsidR="007626B7">
        <w:rPr>
          <w:lang w:val="en-GB"/>
        </w:rPr>
        <w:t xml:space="preserve"> which indicate the track number, starting at </w:t>
      </w:r>
      <w:r w:rsidR="007626B7" w:rsidRPr="00AB48FF">
        <w:rPr>
          <w:i/>
          <w:lang w:val="en-GB"/>
        </w:rPr>
        <w:t>00</w:t>
      </w:r>
      <w:r w:rsidR="007626B7">
        <w:rPr>
          <w:lang w:val="en-GB"/>
        </w:rPr>
        <w:t xml:space="preserve">. The file name characters after </w:t>
      </w:r>
      <w:r w:rsidR="00745D7B">
        <w:rPr>
          <w:lang w:val="en-GB"/>
        </w:rPr>
        <w:t xml:space="preserve">these two digits and before the </w:t>
      </w:r>
      <w:r w:rsidR="00AB48FF">
        <w:rPr>
          <w:lang w:val="en-GB"/>
        </w:rPr>
        <w:t xml:space="preserve">file extension shall be ignored by the project parser </w:t>
      </w:r>
      <w:r w:rsidR="009A78C1">
        <w:rPr>
          <w:lang w:val="en-GB"/>
        </w:rPr>
        <w:t>and</w:t>
      </w:r>
      <w:r w:rsidR="00AB48FF">
        <w:rPr>
          <w:lang w:val="en-GB"/>
        </w:rPr>
        <w:t xml:space="preserve"> can</w:t>
      </w:r>
      <w:r w:rsidR="009A78C1">
        <w:rPr>
          <w:lang w:val="en-GB"/>
        </w:rPr>
        <w:t xml:space="preserve"> therefore</w:t>
      </w:r>
      <w:r w:rsidR="00AB48FF">
        <w:rPr>
          <w:lang w:val="en-GB"/>
        </w:rPr>
        <w:t xml:space="preserve"> be used </w:t>
      </w:r>
      <w:r w:rsidR="009A78C1">
        <w:rPr>
          <w:lang w:val="en-GB"/>
        </w:rPr>
        <w:t>for</w:t>
      </w:r>
      <w:r w:rsidR="00AB48FF">
        <w:rPr>
          <w:lang w:val="en-GB"/>
        </w:rPr>
        <w:t xml:space="preserve"> descriptive </w:t>
      </w:r>
      <w:r w:rsidR="009A78C1">
        <w:rPr>
          <w:lang w:val="en-GB"/>
        </w:rPr>
        <w:t>purposes</w:t>
      </w:r>
      <w:r w:rsidR="00AB48FF">
        <w:rPr>
          <w:lang w:val="en-GB"/>
        </w:rPr>
        <w:t>. For example</w:t>
      </w:r>
      <w:r w:rsidR="009A78C1">
        <w:rPr>
          <w:lang w:val="en-GB"/>
        </w:rPr>
        <w:t>,</w:t>
      </w:r>
      <w:r w:rsidR="00AB48FF">
        <w:rPr>
          <w:lang w:val="en-GB"/>
        </w:rPr>
        <w:t xml:space="preserve"> “00-title-description-author.wav” is interpreted as the first track and “01QWERTY.wav” is interpreted as the second track. Audio tracks must be numbered </w:t>
      </w:r>
      <w:r w:rsidR="00402318">
        <w:rPr>
          <w:lang w:val="en-GB"/>
        </w:rPr>
        <w:t xml:space="preserve">in </w:t>
      </w:r>
      <w:r w:rsidR="00AB48FF">
        <w:rPr>
          <w:lang w:val="en-GB"/>
        </w:rPr>
        <w:t>sequentially</w:t>
      </w:r>
      <w:r w:rsidR="00402318">
        <w:rPr>
          <w:lang w:val="en-GB"/>
        </w:rPr>
        <w:t xml:space="preserve"> increasing order</w:t>
      </w:r>
      <w:r w:rsidR="00AB48FF">
        <w:rPr>
          <w:lang w:val="en-GB"/>
        </w:rPr>
        <w:t>, starting at 00</w:t>
      </w:r>
      <w:r w:rsidR="009140B4">
        <w:rPr>
          <w:lang w:val="en-GB"/>
        </w:rPr>
        <w:t>,</w:t>
      </w:r>
      <w:r w:rsidR="00AB48FF">
        <w:rPr>
          <w:lang w:val="en-GB"/>
        </w:rPr>
        <w:t xml:space="preserve"> and without gaps in numbering. </w:t>
      </w:r>
    </w:p>
    <w:p w14:paraId="0CB1248E" w14:textId="2B58FD10" w:rsidR="005C2589" w:rsidRPr="009140B4" w:rsidRDefault="005C2589" w:rsidP="009A78C1">
      <w:pPr>
        <w:jc w:val="both"/>
        <w:rPr>
          <w:lang w:val="en-GB"/>
        </w:rPr>
      </w:pPr>
    </w:p>
    <w:p w14:paraId="173AAF51" w14:textId="5F448EA9" w:rsidR="000151CD" w:rsidRDefault="00AB48FF" w:rsidP="009A78C1">
      <w:pPr>
        <w:pStyle w:val="Heading2"/>
        <w:numPr>
          <w:ilvl w:val="0"/>
          <w:numId w:val="0"/>
        </w:numPr>
        <w:ind w:left="1440" w:hanging="720"/>
        <w:jc w:val="both"/>
      </w:pPr>
      <w:r>
        <w:lastRenderedPageBreak/>
        <w:t>3</w:t>
      </w:r>
      <w:r w:rsidR="00371C0D">
        <w:t>.</w:t>
      </w:r>
      <w:r w:rsidR="000151CD">
        <w:t xml:space="preserve"> </w:t>
      </w:r>
      <w:r>
        <w:t>Metadata file</w:t>
      </w:r>
    </w:p>
    <w:p w14:paraId="1C86F929" w14:textId="3F44D23E" w:rsidR="00246916" w:rsidRDefault="00AB48FF" w:rsidP="009A78C1">
      <w:pPr>
        <w:jc w:val="both"/>
      </w:pPr>
      <w:r>
        <w:t>Session and Audio metadata specified in [1] shall be contained in a single JSON file.</w:t>
      </w:r>
      <w:r w:rsidR="00246916">
        <w:t xml:space="preserve"> There should be only one file in the IVAS project folder with </w:t>
      </w:r>
      <w:proofErr w:type="gramStart"/>
      <w:r w:rsidR="00246916">
        <w:t xml:space="preserve">a </w:t>
      </w:r>
      <w:r w:rsidR="00246916" w:rsidRPr="004F3369">
        <w:rPr>
          <w:i/>
        </w:rPr>
        <w:t>.json</w:t>
      </w:r>
      <w:proofErr w:type="gramEnd"/>
      <w:r w:rsidR="00246916">
        <w:t xml:space="preserve"> extension but its filename is otherwise arbitrary and can be used for descriptive purposes.</w:t>
      </w:r>
    </w:p>
    <w:p w14:paraId="14C2CE48" w14:textId="4C77555E" w:rsidR="00246916" w:rsidRPr="008F7EED" w:rsidRDefault="004F3369" w:rsidP="009A78C1">
      <w:pPr>
        <w:jc w:val="both"/>
      </w:pPr>
      <w:r>
        <w:t xml:space="preserve">All the metadata in the JSON file is contained within a struct array named </w:t>
      </w:r>
      <w:r>
        <w:rPr>
          <w:i/>
        </w:rPr>
        <w:t>MD</w:t>
      </w:r>
      <w:r>
        <w:t>, with one array element per frame of audio.</w:t>
      </w:r>
      <w:r w:rsidR="00402318">
        <w:t xml:space="preserve"> The format of the </w:t>
      </w:r>
      <w:r w:rsidR="0073576D">
        <w:t>JSON file is</w:t>
      </w:r>
      <w:r w:rsidR="009A78C1">
        <w:t xml:space="preserve"> given</w:t>
      </w:r>
      <w:r w:rsidR="0073576D">
        <w:t xml:space="preserve"> in the following table</w:t>
      </w:r>
      <w:r w:rsidR="009A78C1">
        <w:t>s</w:t>
      </w:r>
      <w:r w:rsidR="0073576D">
        <w:t>.</w:t>
      </w:r>
      <w:r w:rsidR="00B35BA0">
        <w:t xml:space="preserve"> The reader is referred to [1] for syntax and semantics associated with each metadata parameter. </w:t>
      </w:r>
      <w:r w:rsidR="009A78C1" w:rsidRPr="008F7EED">
        <w:t xml:space="preserve">To avoid confusion with the concept of audio objects, we </w:t>
      </w:r>
      <w:r w:rsidR="00264511" w:rsidRPr="008F7EED">
        <w:t xml:space="preserve">deliberately </w:t>
      </w:r>
      <w:r w:rsidR="009A78C1" w:rsidRPr="008F7EED">
        <w:t>use the term “struct” to refer to a JSON “object”.</w:t>
      </w:r>
      <w:r w:rsidR="008F7EED">
        <w:t xml:space="preserve"> Struct members correspond and are named identically to the metadata parameters in [1]</w:t>
      </w:r>
      <w:r w:rsidR="00410CB8">
        <w:t>, unless otherwise noted</w:t>
      </w:r>
      <w:r w:rsidR="008F7EED">
        <w:t>. Members corresponding to parameters that have default values in [1] need not be present in the structs.</w:t>
      </w:r>
    </w:p>
    <w:p w14:paraId="5EB57504" w14:textId="72570932" w:rsidR="009A78C1" w:rsidRDefault="009A78C1" w:rsidP="009A78C1">
      <w:pPr>
        <w:jc w:val="both"/>
      </w:pPr>
    </w:p>
    <w:p w14:paraId="1008AED7" w14:textId="493A7C2B" w:rsidR="009A78C1" w:rsidRDefault="009A78C1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JSON metadata file.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912"/>
        <w:gridCol w:w="8710"/>
      </w:tblGrid>
      <w:tr w:rsidR="0073576D" w:rsidRPr="00402318" w14:paraId="4A5C4E36" w14:textId="77777777" w:rsidTr="00343730">
        <w:tc>
          <w:tcPr>
            <w:tcW w:w="574" w:type="dxa"/>
            <w:vAlign w:val="center"/>
            <w:hideMark/>
          </w:tcPr>
          <w:p w14:paraId="67002EBC" w14:textId="77777777" w:rsidR="0073576D" w:rsidRPr="00402318" w:rsidRDefault="0073576D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912" w:type="dxa"/>
            <w:vAlign w:val="center"/>
            <w:hideMark/>
          </w:tcPr>
          <w:p w14:paraId="0D0DDA69" w14:textId="77777777" w:rsidR="0073576D" w:rsidRPr="00402318" w:rsidRDefault="0073576D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8710" w:type="dxa"/>
            <w:vAlign w:val="center"/>
            <w:hideMark/>
          </w:tcPr>
          <w:p w14:paraId="79F51610" w14:textId="4C6635C2" w:rsidR="0073576D" w:rsidRPr="00402318" w:rsidRDefault="0073576D" w:rsidP="009A78C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48F01C49" w14:textId="77777777" w:rsidTr="00343730">
        <w:tc>
          <w:tcPr>
            <w:tcW w:w="574" w:type="dxa"/>
            <w:vAlign w:val="center"/>
            <w:hideMark/>
          </w:tcPr>
          <w:p w14:paraId="523144C2" w14:textId="4510430B" w:rsidR="0073576D" w:rsidRPr="00402318" w:rsidRDefault="0073576D" w:rsidP="009A78C1">
            <w:pPr>
              <w:jc w:val="both"/>
            </w:pPr>
            <w:r>
              <w:t>Info</w:t>
            </w:r>
          </w:p>
        </w:tc>
        <w:tc>
          <w:tcPr>
            <w:tcW w:w="912" w:type="dxa"/>
            <w:vAlign w:val="center"/>
            <w:hideMark/>
          </w:tcPr>
          <w:p w14:paraId="4727A9D5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8710" w:type="dxa"/>
            <w:vAlign w:val="center"/>
            <w:hideMark/>
          </w:tcPr>
          <w:p w14:paraId="3653D3C6" w14:textId="7CACE60A" w:rsidR="0073576D" w:rsidRPr="00402318" w:rsidRDefault="0073576D" w:rsidP="009A78C1">
            <w:pPr>
              <w:jc w:val="both"/>
            </w:pPr>
            <w:r>
              <w:t>(Optional) Contains u</w:t>
            </w:r>
            <w:r w:rsidRPr="00402318">
              <w:t xml:space="preserve">seful </w:t>
            </w:r>
            <w:r>
              <w:t xml:space="preserve">freeform descriptive </w:t>
            </w:r>
            <w:r w:rsidRPr="00402318">
              <w:t xml:space="preserve">information about the </w:t>
            </w:r>
            <w:r>
              <w:t>project. This information shall not be read by a project parser.</w:t>
            </w:r>
          </w:p>
        </w:tc>
      </w:tr>
      <w:tr w:rsidR="0073576D" w:rsidRPr="00402318" w14:paraId="6092DA2A" w14:textId="77777777" w:rsidTr="00343730">
        <w:tc>
          <w:tcPr>
            <w:tcW w:w="574" w:type="dxa"/>
            <w:vAlign w:val="center"/>
            <w:hideMark/>
          </w:tcPr>
          <w:p w14:paraId="3E79EFB1" w14:textId="2B80E5FE" w:rsidR="0073576D" w:rsidRPr="00402318" w:rsidRDefault="0073576D" w:rsidP="009A78C1">
            <w:pPr>
              <w:jc w:val="both"/>
            </w:pPr>
            <w:proofErr w:type="gramStart"/>
            <w:r w:rsidRPr="00402318">
              <w:t>MD[</w:t>
            </w:r>
            <w:proofErr w:type="gramEnd"/>
            <w:r w:rsidRPr="00402318">
              <w:t>]</w:t>
            </w:r>
          </w:p>
        </w:tc>
        <w:tc>
          <w:tcPr>
            <w:tcW w:w="912" w:type="dxa"/>
            <w:vAlign w:val="center"/>
            <w:hideMark/>
          </w:tcPr>
          <w:p w14:paraId="66ED249A" w14:textId="77777777" w:rsidR="0073576D" w:rsidRPr="00402318" w:rsidRDefault="0073576D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8710" w:type="dxa"/>
            <w:vAlign w:val="center"/>
            <w:hideMark/>
          </w:tcPr>
          <w:p w14:paraId="6E8788AA" w14:textId="3B81C64F" w:rsidR="0073576D" w:rsidRPr="00402318" w:rsidRDefault="0073576D" w:rsidP="009A78C1">
            <w:pPr>
              <w:jc w:val="both"/>
            </w:pPr>
            <w:r w:rsidRPr="00402318">
              <w:t xml:space="preserve">An array of </w:t>
            </w:r>
            <w:r w:rsidRPr="00B35BA0">
              <w:rPr>
                <w:i/>
              </w:rPr>
              <w:t>MD</w:t>
            </w:r>
            <w:r w:rsidRPr="00402318">
              <w:t xml:space="preserve"> </w:t>
            </w:r>
            <w:r w:rsidR="00B35BA0">
              <w:t>structs</w:t>
            </w:r>
            <w:r w:rsidR="00555C19">
              <w:t>, one element</w:t>
            </w:r>
            <w:r w:rsidRPr="00402318">
              <w:t xml:space="preserve"> per </w:t>
            </w:r>
            <w:r w:rsidR="00555C19">
              <w:t>20ms audio frame</w:t>
            </w:r>
            <w:r w:rsidR="00343730">
              <w:t xml:space="preserve">, which contain </w:t>
            </w:r>
            <w:r w:rsidR="00547B93">
              <w:t xml:space="preserve">the </w:t>
            </w:r>
            <w:r w:rsidR="00343730">
              <w:t xml:space="preserve">Session </w:t>
            </w:r>
            <w:r w:rsidR="00547B93">
              <w:t xml:space="preserve">Metadata </w:t>
            </w:r>
            <w:r w:rsidR="00343730">
              <w:t xml:space="preserve">and </w:t>
            </w:r>
            <w:r w:rsidR="00297A1A">
              <w:t>Audio Metadata</w:t>
            </w:r>
            <w:r w:rsidR="00547B93">
              <w:t xml:space="preserve"> whose syntax and semantics is specified in [1]</w:t>
            </w:r>
            <w:r w:rsidR="00343730">
              <w:t>.</w:t>
            </w:r>
          </w:p>
        </w:tc>
      </w:tr>
    </w:tbl>
    <w:p w14:paraId="6EA244C9" w14:textId="6235C98E" w:rsidR="00B35BA0" w:rsidRDefault="00B35BA0" w:rsidP="009A78C1">
      <w:pPr>
        <w:jc w:val="both"/>
      </w:pPr>
    </w:p>
    <w:p w14:paraId="44823436" w14:textId="09FFF5F6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MD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739"/>
        <w:gridCol w:w="7775"/>
      </w:tblGrid>
      <w:tr w:rsidR="00555C19" w:rsidRPr="00402318" w14:paraId="41F6B581" w14:textId="77777777" w:rsidTr="00343730">
        <w:tc>
          <w:tcPr>
            <w:tcW w:w="825" w:type="pct"/>
            <w:vAlign w:val="center"/>
          </w:tcPr>
          <w:p w14:paraId="0582C4EC" w14:textId="73C3CACE" w:rsidR="00555C19" w:rsidRPr="00402318" w:rsidRDefault="00555C19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354" w:type="pct"/>
            <w:vAlign w:val="center"/>
          </w:tcPr>
          <w:p w14:paraId="04C93C26" w14:textId="394847EF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3822" w:type="pct"/>
            <w:vAlign w:val="center"/>
          </w:tcPr>
          <w:p w14:paraId="371529F0" w14:textId="24FC627C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7D4E0E74" w14:textId="77777777" w:rsidTr="00343730">
        <w:tc>
          <w:tcPr>
            <w:tcW w:w="825" w:type="pct"/>
            <w:vAlign w:val="center"/>
            <w:hideMark/>
          </w:tcPr>
          <w:p w14:paraId="7CC8798F" w14:textId="52599567" w:rsidR="0073576D" w:rsidRPr="00402318" w:rsidRDefault="0073576D" w:rsidP="009A78C1">
            <w:pPr>
              <w:jc w:val="both"/>
            </w:pPr>
            <w:proofErr w:type="spellStart"/>
            <w:r w:rsidRPr="00402318">
              <w:rPr>
                <w:b/>
                <w:bCs/>
              </w:rPr>
              <w:t>deviceOrientation</w:t>
            </w:r>
            <w:proofErr w:type="spellEnd"/>
          </w:p>
        </w:tc>
        <w:tc>
          <w:tcPr>
            <w:tcW w:w="354" w:type="pct"/>
            <w:vAlign w:val="center"/>
            <w:hideMark/>
          </w:tcPr>
          <w:p w14:paraId="31EC7044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3822" w:type="pct"/>
            <w:vAlign w:val="center"/>
            <w:hideMark/>
          </w:tcPr>
          <w:p w14:paraId="67B747E5" w14:textId="61B67E8D" w:rsidR="0073576D" w:rsidRPr="00402318" w:rsidRDefault="0073576D" w:rsidP="009A78C1">
            <w:pPr>
              <w:jc w:val="both"/>
            </w:pPr>
            <w:r w:rsidRPr="00402318">
              <w:t xml:space="preserve">An </w:t>
            </w:r>
            <w:r w:rsidRPr="008608EF">
              <w:rPr>
                <w:i/>
              </w:rPr>
              <w:t>orientation</w:t>
            </w:r>
            <w:r w:rsidRPr="00402318">
              <w:t xml:space="preserve"> </w:t>
            </w:r>
            <w:r w:rsidR="00B35BA0">
              <w:t>type struct</w:t>
            </w:r>
            <w:r w:rsidRPr="00402318">
              <w:t xml:space="preserve"> </w:t>
            </w:r>
            <w:r w:rsidR="00410CB8">
              <w:t xml:space="preserve">containing values for </w:t>
            </w:r>
            <w:proofErr w:type="spellStart"/>
            <w:r w:rsidR="00410CB8">
              <w:t>deviceYaw</w:t>
            </w:r>
            <w:proofErr w:type="spellEnd"/>
            <w:r w:rsidR="00410CB8">
              <w:t xml:space="preserve">, </w:t>
            </w:r>
            <w:proofErr w:type="spellStart"/>
            <w:r w:rsidR="00410CB8">
              <w:t>devicePitch</w:t>
            </w:r>
            <w:proofErr w:type="spellEnd"/>
            <w:r w:rsidR="00410CB8">
              <w:t xml:space="preserve">, and </w:t>
            </w:r>
            <w:proofErr w:type="spellStart"/>
            <w:r w:rsidR="00410CB8">
              <w:t>deviceRoll</w:t>
            </w:r>
            <w:proofErr w:type="spellEnd"/>
            <w:r w:rsidR="00410CB8">
              <w:t>.</w:t>
            </w:r>
          </w:p>
        </w:tc>
      </w:tr>
      <w:tr w:rsidR="0073576D" w:rsidRPr="00402318" w14:paraId="424F1F61" w14:textId="77777777" w:rsidTr="00343730">
        <w:tc>
          <w:tcPr>
            <w:tcW w:w="825" w:type="pct"/>
            <w:vAlign w:val="center"/>
            <w:hideMark/>
          </w:tcPr>
          <w:p w14:paraId="368D786B" w14:textId="51C577AB" w:rsidR="0073576D" w:rsidRPr="00402318" w:rsidRDefault="0073576D" w:rsidP="009A78C1">
            <w:pPr>
              <w:jc w:val="both"/>
            </w:pPr>
            <w:proofErr w:type="spellStart"/>
            <w:r w:rsidRPr="00402318">
              <w:t>numTrackGroups</w:t>
            </w:r>
            <w:proofErr w:type="spellEnd"/>
          </w:p>
        </w:tc>
        <w:tc>
          <w:tcPr>
            <w:tcW w:w="354" w:type="pct"/>
            <w:vAlign w:val="center"/>
            <w:hideMark/>
          </w:tcPr>
          <w:p w14:paraId="6C517982" w14:textId="39D6E592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822" w:type="pct"/>
            <w:vAlign w:val="center"/>
            <w:hideMark/>
          </w:tcPr>
          <w:p w14:paraId="17FF904A" w14:textId="2B2CC720" w:rsidR="0073576D" w:rsidRPr="00402318" w:rsidRDefault="0073576D" w:rsidP="009A78C1">
            <w:pPr>
              <w:jc w:val="both"/>
            </w:pPr>
          </w:p>
        </w:tc>
      </w:tr>
      <w:tr w:rsidR="0073576D" w:rsidRPr="00402318" w14:paraId="4F2BA7A7" w14:textId="77777777" w:rsidTr="00343730">
        <w:tc>
          <w:tcPr>
            <w:tcW w:w="825" w:type="pct"/>
            <w:vAlign w:val="center"/>
            <w:hideMark/>
          </w:tcPr>
          <w:p w14:paraId="7073A46D" w14:textId="1F8CC080" w:rsidR="0073576D" w:rsidRPr="00402318" w:rsidRDefault="0073576D" w:rsidP="009A78C1">
            <w:pPr>
              <w:jc w:val="both"/>
            </w:pPr>
            <w:proofErr w:type="spellStart"/>
            <w:proofErr w:type="gramStart"/>
            <w:r w:rsidRPr="00402318">
              <w:t>trackGroups</w:t>
            </w:r>
            <w:proofErr w:type="spellEnd"/>
            <w:r w:rsidRPr="00402318">
              <w:t>[</w:t>
            </w:r>
            <w:proofErr w:type="gramEnd"/>
            <w:r w:rsidRPr="00402318">
              <w:t>]</w:t>
            </w:r>
          </w:p>
        </w:tc>
        <w:tc>
          <w:tcPr>
            <w:tcW w:w="354" w:type="pct"/>
            <w:vAlign w:val="center"/>
            <w:hideMark/>
          </w:tcPr>
          <w:p w14:paraId="1F77E1C9" w14:textId="77777777" w:rsidR="0073576D" w:rsidRPr="00402318" w:rsidRDefault="0073576D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3822" w:type="pct"/>
            <w:vAlign w:val="center"/>
            <w:hideMark/>
          </w:tcPr>
          <w:p w14:paraId="7C9A86A0" w14:textId="69585365" w:rsidR="0073576D" w:rsidRPr="0072146A" w:rsidRDefault="0073576D" w:rsidP="009A78C1">
            <w:pPr>
              <w:jc w:val="both"/>
            </w:pPr>
            <w:r w:rsidRPr="00402318">
              <w:t xml:space="preserve">An array of </w:t>
            </w:r>
            <w:proofErr w:type="spellStart"/>
            <w:r w:rsidRPr="0072146A">
              <w:rPr>
                <w:i/>
              </w:rPr>
              <w:t>trackGroup</w:t>
            </w:r>
            <w:r w:rsidR="0072146A">
              <w:rPr>
                <w:i/>
              </w:rPr>
              <w:t>s</w:t>
            </w:r>
            <w:proofErr w:type="spellEnd"/>
            <w:r w:rsidR="0072146A">
              <w:rPr>
                <w:i/>
              </w:rPr>
              <w:t xml:space="preserve"> </w:t>
            </w:r>
            <w:r w:rsidR="0072146A">
              <w:t>structs</w:t>
            </w:r>
            <w:r w:rsidR="00343730">
              <w:t xml:space="preserve">, one per track group </w:t>
            </w:r>
          </w:p>
        </w:tc>
      </w:tr>
      <w:tr w:rsidR="00343730" w:rsidRPr="00402318" w14:paraId="2D948749" w14:textId="77777777" w:rsidTr="00343730">
        <w:tc>
          <w:tcPr>
            <w:tcW w:w="825" w:type="pct"/>
            <w:vAlign w:val="center"/>
          </w:tcPr>
          <w:p w14:paraId="5A3BDB65" w14:textId="1C0DB90C" w:rsidR="00343730" w:rsidRPr="00402318" w:rsidRDefault="00297A1A" w:rsidP="009A78C1">
            <w:pPr>
              <w:jc w:val="both"/>
            </w:pPr>
            <w:proofErr w:type="spellStart"/>
            <w:proofErr w:type="gramStart"/>
            <w:r>
              <w:t>audioMD</w:t>
            </w:r>
            <w:proofErr w:type="spellEnd"/>
            <w:r w:rsidR="00343730" w:rsidRPr="00402318">
              <w:t>[</w:t>
            </w:r>
            <w:proofErr w:type="gramEnd"/>
            <w:r w:rsidR="00343730" w:rsidRPr="00402318">
              <w:t>]</w:t>
            </w:r>
          </w:p>
        </w:tc>
        <w:tc>
          <w:tcPr>
            <w:tcW w:w="354" w:type="pct"/>
            <w:vAlign w:val="center"/>
          </w:tcPr>
          <w:p w14:paraId="455C9353" w14:textId="02FE9FEF" w:rsidR="00343730" w:rsidRPr="00402318" w:rsidRDefault="00343730" w:rsidP="009A78C1">
            <w:pPr>
              <w:jc w:val="both"/>
            </w:pPr>
            <w:r w:rsidRPr="00402318">
              <w:t>struct array</w:t>
            </w:r>
          </w:p>
        </w:tc>
        <w:tc>
          <w:tcPr>
            <w:tcW w:w="3822" w:type="pct"/>
            <w:vAlign w:val="center"/>
          </w:tcPr>
          <w:p w14:paraId="0B8CA4A2" w14:textId="082F5C32" w:rsidR="00343730" w:rsidRPr="00402318" w:rsidRDefault="00343730" w:rsidP="009A78C1">
            <w:pPr>
              <w:jc w:val="both"/>
            </w:pPr>
            <w:r w:rsidRPr="00402318">
              <w:t xml:space="preserve">An array of </w:t>
            </w:r>
            <w:proofErr w:type="spellStart"/>
            <w:r w:rsidR="00297A1A">
              <w:rPr>
                <w:i/>
              </w:rPr>
              <w:t>audioMD</w:t>
            </w:r>
            <w:proofErr w:type="spellEnd"/>
            <w:r>
              <w:t xml:space="preserve"> structs, one </w:t>
            </w:r>
            <w:r w:rsidR="00547B93">
              <w:t xml:space="preserve">element </w:t>
            </w:r>
            <w:r>
              <w:t xml:space="preserve">per audio track, containing </w:t>
            </w:r>
            <w:r w:rsidR="00297A1A">
              <w:t>Audio Metadata</w:t>
            </w:r>
            <w:r>
              <w:t xml:space="preserve">. For any </w:t>
            </w:r>
            <w:r w:rsidR="00547B93">
              <w:t xml:space="preserve">audio </w:t>
            </w:r>
            <w:r>
              <w:t>frame</w:t>
            </w:r>
            <w:r w:rsidR="00547B93">
              <w:t xml:space="preserve"> (i.e., any element of the MD[] array)</w:t>
            </w:r>
            <w:r>
              <w:t xml:space="preserve">, there may be </w:t>
            </w:r>
            <w:del w:id="1" w:author="Author">
              <w:r w:rsidDel="00D71A9A">
                <w:delText xml:space="preserve">fewer </w:delText>
              </w:r>
              <w:r w:rsidR="00547B93" w:rsidDel="00D71A9A">
                <w:delText xml:space="preserve">elements in the </w:delText>
              </w:r>
              <w:r w:rsidR="00297A1A" w:rsidDel="00D71A9A">
                <w:rPr>
                  <w:i/>
                </w:rPr>
                <w:delText>audioMD</w:delText>
              </w:r>
              <w:r w:rsidR="00547B93" w:rsidDel="00D71A9A">
                <w:delText xml:space="preserve"> array</w:delText>
              </w:r>
              <w:r w:rsidDel="00D71A9A">
                <w:delText xml:space="preserve"> than there are WAV files</w:delText>
              </w:r>
            </w:del>
            <w:ins w:id="2" w:author="Author">
              <w:r w:rsidR="00D71A9A">
                <w:t>more WAV files than there are tracks described by the metadata</w:t>
              </w:r>
            </w:ins>
            <w:r>
              <w:t>. In this case, the audio in the additional WAV files shall be ignored</w:t>
            </w:r>
            <w:r w:rsidR="00547B93">
              <w:t xml:space="preserve"> at that frame</w:t>
            </w:r>
            <w:r>
              <w:t>.</w:t>
            </w:r>
            <w:r w:rsidR="002B478B">
              <w:t xml:space="preserve"> This can happen, for example, if the format of the input audio changes during an encoding session.</w:t>
            </w:r>
          </w:p>
        </w:tc>
      </w:tr>
    </w:tbl>
    <w:p w14:paraId="6367A0A7" w14:textId="198B1C88" w:rsidR="00B35BA0" w:rsidRDefault="00B35BA0" w:rsidP="009A78C1">
      <w:pPr>
        <w:jc w:val="both"/>
      </w:pPr>
    </w:p>
    <w:p w14:paraId="08D25C89" w14:textId="3CD549F0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proofErr w:type="spellStart"/>
      <w:r w:rsidRPr="00B35BA0">
        <w:rPr>
          <w:i/>
        </w:rPr>
        <w:t>trackGroups</w:t>
      </w:r>
      <w:proofErr w:type="spellEnd"/>
      <w:r>
        <w:t xml:space="preserve">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9"/>
        <w:gridCol w:w="1760"/>
        <w:gridCol w:w="2117"/>
      </w:tblGrid>
      <w:tr w:rsidR="00555C19" w:rsidRPr="00402318" w14:paraId="29F41400" w14:textId="77777777" w:rsidTr="00343730">
        <w:tc>
          <w:tcPr>
            <w:tcW w:w="3099" w:type="pct"/>
            <w:vAlign w:val="center"/>
          </w:tcPr>
          <w:p w14:paraId="3F307187" w14:textId="46F6E1B5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863" w:type="pct"/>
            <w:vAlign w:val="center"/>
          </w:tcPr>
          <w:p w14:paraId="40800F9A" w14:textId="083DBCE4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1038" w:type="pct"/>
            <w:vAlign w:val="center"/>
          </w:tcPr>
          <w:p w14:paraId="0BE34C55" w14:textId="43842C07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343730" w:rsidRPr="00402318" w14:paraId="3B89E041" w14:textId="77777777" w:rsidTr="00343730">
        <w:tc>
          <w:tcPr>
            <w:tcW w:w="3099" w:type="pct"/>
            <w:vAlign w:val="center"/>
            <w:hideMark/>
          </w:tcPr>
          <w:p w14:paraId="58CB9180" w14:textId="2979ACE6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itrate</w:t>
            </w:r>
          </w:p>
        </w:tc>
        <w:tc>
          <w:tcPr>
            <w:tcW w:w="863" w:type="pct"/>
            <w:vAlign w:val="center"/>
            <w:hideMark/>
          </w:tcPr>
          <w:p w14:paraId="1499C18E" w14:textId="3693BDF0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7A9B86A8" w14:textId="6264CF59" w:rsidR="0073576D" w:rsidRPr="00402318" w:rsidRDefault="0073576D" w:rsidP="009A78C1">
            <w:pPr>
              <w:jc w:val="both"/>
            </w:pPr>
          </w:p>
        </w:tc>
      </w:tr>
      <w:tr w:rsidR="00343730" w:rsidRPr="00402318" w14:paraId="31756AB3" w14:textId="77777777" w:rsidTr="00343730">
        <w:tc>
          <w:tcPr>
            <w:tcW w:w="3099" w:type="pct"/>
            <w:vAlign w:val="center"/>
            <w:hideMark/>
          </w:tcPr>
          <w:p w14:paraId="336CF5F4" w14:textId="37ABA653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andwidth</w:t>
            </w:r>
          </w:p>
        </w:tc>
        <w:tc>
          <w:tcPr>
            <w:tcW w:w="863" w:type="pct"/>
            <w:vAlign w:val="center"/>
            <w:hideMark/>
          </w:tcPr>
          <w:p w14:paraId="76247165" w14:textId="299A78C1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CF0EB08" w14:textId="507379E0" w:rsidR="0073576D" w:rsidRPr="00402318" w:rsidRDefault="0073576D" w:rsidP="009A78C1">
            <w:pPr>
              <w:jc w:val="both"/>
            </w:pPr>
          </w:p>
        </w:tc>
      </w:tr>
      <w:tr w:rsidR="00343730" w:rsidRPr="00402318" w14:paraId="1B6169F3" w14:textId="77777777" w:rsidTr="00343730">
        <w:tc>
          <w:tcPr>
            <w:tcW w:w="3099" w:type="pct"/>
            <w:vAlign w:val="center"/>
            <w:hideMark/>
          </w:tcPr>
          <w:p w14:paraId="008B11E0" w14:textId="7BF0AF6F" w:rsidR="0073576D" w:rsidRPr="00402318" w:rsidRDefault="005B4DD4" w:rsidP="009A78C1">
            <w:pPr>
              <w:jc w:val="both"/>
            </w:pPr>
            <w:proofErr w:type="spellStart"/>
            <w:r w:rsidRPr="00402318">
              <w:t>D</w:t>
            </w:r>
            <w:r w:rsidR="0073576D" w:rsidRPr="00402318">
              <w:t>tx</w:t>
            </w:r>
            <w:proofErr w:type="spellEnd"/>
          </w:p>
        </w:tc>
        <w:tc>
          <w:tcPr>
            <w:tcW w:w="863" w:type="pct"/>
            <w:vAlign w:val="center"/>
            <w:hideMark/>
          </w:tcPr>
          <w:p w14:paraId="72395E5E" w14:textId="642F685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59E0AD33" w14:textId="79175978" w:rsidR="0073576D" w:rsidRPr="00402318" w:rsidRDefault="0073576D" w:rsidP="009A78C1">
            <w:pPr>
              <w:jc w:val="both"/>
            </w:pPr>
          </w:p>
        </w:tc>
      </w:tr>
      <w:tr w:rsidR="00343730" w:rsidRPr="00402318" w14:paraId="44FCE16A" w14:textId="77777777" w:rsidTr="00343730">
        <w:tc>
          <w:tcPr>
            <w:tcW w:w="3099" w:type="pct"/>
            <w:vAlign w:val="center"/>
            <w:hideMark/>
          </w:tcPr>
          <w:p w14:paraId="032A62C0" w14:textId="6F1FD6B6" w:rsidR="0073576D" w:rsidRPr="00402318" w:rsidRDefault="005B4DD4" w:rsidP="009A78C1">
            <w:pPr>
              <w:jc w:val="both"/>
            </w:pPr>
            <w:r w:rsidRPr="00402318">
              <w:lastRenderedPageBreak/>
              <w:t>D</w:t>
            </w:r>
            <w:r w:rsidR="0073576D" w:rsidRPr="00402318">
              <w:t>iegetic</w:t>
            </w:r>
          </w:p>
        </w:tc>
        <w:tc>
          <w:tcPr>
            <w:tcW w:w="863" w:type="pct"/>
            <w:vAlign w:val="center"/>
            <w:hideMark/>
          </w:tcPr>
          <w:p w14:paraId="0C1B2091" w14:textId="2170D1A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437D9D00" w14:textId="0FD03B4B" w:rsidR="0073576D" w:rsidRPr="00402318" w:rsidRDefault="0073576D" w:rsidP="009A78C1">
            <w:pPr>
              <w:jc w:val="both"/>
            </w:pPr>
          </w:p>
        </w:tc>
      </w:tr>
      <w:tr w:rsidR="00343730" w:rsidRPr="00402318" w14:paraId="62DBD587" w14:textId="77777777" w:rsidTr="00343730">
        <w:tc>
          <w:tcPr>
            <w:tcW w:w="3099" w:type="pct"/>
            <w:vAlign w:val="center"/>
            <w:hideMark/>
          </w:tcPr>
          <w:p w14:paraId="3460863C" w14:textId="5ED0A776" w:rsidR="0073576D" w:rsidRPr="00402318" w:rsidRDefault="005B4DD4" w:rsidP="009A78C1">
            <w:pPr>
              <w:jc w:val="both"/>
            </w:pPr>
            <w:r w:rsidRPr="00402318">
              <w:t>D</w:t>
            </w:r>
            <w:r w:rsidR="0073576D" w:rsidRPr="00402318">
              <w:t>ialogue</w:t>
            </w:r>
          </w:p>
        </w:tc>
        <w:tc>
          <w:tcPr>
            <w:tcW w:w="863" w:type="pct"/>
            <w:vAlign w:val="center"/>
            <w:hideMark/>
          </w:tcPr>
          <w:p w14:paraId="760A86C2" w14:textId="1D49C40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4DF59ED9" w14:textId="427F78E6" w:rsidR="0073576D" w:rsidRPr="00402318" w:rsidRDefault="0073576D" w:rsidP="009A78C1">
            <w:pPr>
              <w:jc w:val="both"/>
            </w:pPr>
          </w:p>
        </w:tc>
      </w:tr>
      <w:tr w:rsidR="00343730" w:rsidRPr="00402318" w14:paraId="34C633A1" w14:textId="77777777" w:rsidTr="00343730">
        <w:tc>
          <w:tcPr>
            <w:tcW w:w="3099" w:type="pct"/>
            <w:vAlign w:val="center"/>
            <w:hideMark/>
          </w:tcPr>
          <w:p w14:paraId="269B8F0F" w14:textId="16E8F1C3" w:rsidR="0073576D" w:rsidRPr="00402318" w:rsidRDefault="005B4DD4" w:rsidP="009A78C1">
            <w:pPr>
              <w:jc w:val="both"/>
            </w:pPr>
            <w:r w:rsidRPr="00402318">
              <w:t>B</w:t>
            </w:r>
            <w:r w:rsidR="0073576D" w:rsidRPr="00402318">
              <w:t>inaural</w:t>
            </w:r>
          </w:p>
        </w:tc>
        <w:tc>
          <w:tcPr>
            <w:tcW w:w="863" w:type="pct"/>
            <w:vAlign w:val="center"/>
            <w:hideMark/>
          </w:tcPr>
          <w:p w14:paraId="38CC0552" w14:textId="58F2691A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5A48D1C" w14:textId="2F4DE26D" w:rsidR="0073576D" w:rsidRPr="00402318" w:rsidRDefault="0073576D" w:rsidP="009A78C1">
            <w:pPr>
              <w:jc w:val="both"/>
            </w:pPr>
          </w:p>
        </w:tc>
      </w:tr>
      <w:tr w:rsidR="00343730" w:rsidRPr="00402318" w14:paraId="111780D9" w14:textId="77777777" w:rsidTr="00343730">
        <w:tc>
          <w:tcPr>
            <w:tcW w:w="3099" w:type="pct"/>
            <w:vAlign w:val="center"/>
            <w:hideMark/>
          </w:tcPr>
          <w:p w14:paraId="32B773C4" w14:textId="3AE0F005" w:rsidR="0073576D" w:rsidRPr="00402318" w:rsidRDefault="0073576D" w:rsidP="009A78C1">
            <w:pPr>
              <w:jc w:val="both"/>
            </w:pPr>
            <w:proofErr w:type="spellStart"/>
            <w:r w:rsidRPr="00402318">
              <w:t>directPresentation</w:t>
            </w:r>
            <w:proofErr w:type="spellEnd"/>
          </w:p>
        </w:tc>
        <w:tc>
          <w:tcPr>
            <w:tcW w:w="863" w:type="pct"/>
            <w:vAlign w:val="center"/>
            <w:hideMark/>
          </w:tcPr>
          <w:p w14:paraId="42E0FC98" w14:textId="135A7F6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1038" w:type="pct"/>
            <w:vAlign w:val="center"/>
            <w:hideMark/>
          </w:tcPr>
          <w:p w14:paraId="2FD17237" w14:textId="59F44564" w:rsidR="0073576D" w:rsidRPr="00402318" w:rsidRDefault="0073576D" w:rsidP="009A78C1">
            <w:pPr>
              <w:jc w:val="both"/>
            </w:pPr>
          </w:p>
        </w:tc>
      </w:tr>
    </w:tbl>
    <w:p w14:paraId="388419C5" w14:textId="3EDD67F8" w:rsidR="00B35BA0" w:rsidRDefault="00B35BA0" w:rsidP="009A78C1">
      <w:pPr>
        <w:jc w:val="both"/>
      </w:pPr>
    </w:p>
    <w:p w14:paraId="4EEA60EC" w14:textId="0F532E9D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proofErr w:type="spellStart"/>
      <w:r w:rsidR="00297A1A">
        <w:rPr>
          <w:i/>
        </w:rPr>
        <w:t>audioMD</w:t>
      </w:r>
      <w:proofErr w:type="spellEnd"/>
      <w:r>
        <w:t xml:space="preserve"> struct.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2"/>
        <w:gridCol w:w="1334"/>
        <w:gridCol w:w="5110"/>
      </w:tblGrid>
      <w:tr w:rsidR="00555C19" w:rsidRPr="00402318" w14:paraId="257048F1" w14:textId="77777777" w:rsidTr="00343730">
        <w:tc>
          <w:tcPr>
            <w:tcW w:w="1840" w:type="pct"/>
            <w:vAlign w:val="center"/>
          </w:tcPr>
          <w:p w14:paraId="4DB6C8A4" w14:textId="7DFC6A0F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654" w:type="pct"/>
            <w:vAlign w:val="center"/>
          </w:tcPr>
          <w:p w14:paraId="783C242D" w14:textId="577DCD6A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2506" w:type="pct"/>
            <w:vAlign w:val="center"/>
          </w:tcPr>
          <w:p w14:paraId="5D47C57E" w14:textId="103E410A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7BE0B1E8" w14:textId="77777777" w:rsidTr="00343730">
        <w:tc>
          <w:tcPr>
            <w:tcW w:w="1840" w:type="pct"/>
            <w:vAlign w:val="center"/>
            <w:hideMark/>
          </w:tcPr>
          <w:p w14:paraId="5FAB1B0B" w14:textId="00EB1C5D" w:rsidR="0073576D" w:rsidRPr="00402318" w:rsidRDefault="0073576D" w:rsidP="009A78C1">
            <w:pPr>
              <w:jc w:val="both"/>
            </w:pPr>
            <w:proofErr w:type="spellStart"/>
            <w:r w:rsidRPr="00402318">
              <w:t>trackType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2395880" w14:textId="12BADCB7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361C6F25" w14:textId="27600269" w:rsidR="0073576D" w:rsidRPr="00402318" w:rsidRDefault="0073576D" w:rsidP="009A78C1">
            <w:pPr>
              <w:jc w:val="both"/>
            </w:pPr>
          </w:p>
        </w:tc>
      </w:tr>
      <w:tr w:rsidR="0073576D" w:rsidRPr="00402318" w14:paraId="1F849881" w14:textId="77777777" w:rsidTr="00343730">
        <w:tc>
          <w:tcPr>
            <w:tcW w:w="1840" w:type="pct"/>
            <w:vAlign w:val="center"/>
            <w:hideMark/>
          </w:tcPr>
          <w:p w14:paraId="76161ED1" w14:textId="56ABD63A" w:rsidR="0073576D" w:rsidRPr="00402318" w:rsidRDefault="0073576D" w:rsidP="009A78C1">
            <w:pPr>
              <w:jc w:val="both"/>
            </w:pPr>
            <w:proofErr w:type="spellStart"/>
            <w:r w:rsidRPr="00402318">
              <w:t>trackGroup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9A93CC6" w14:textId="3D3EE81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67861FF3" w14:textId="29493443" w:rsidR="0073576D" w:rsidRPr="00402318" w:rsidRDefault="0073576D" w:rsidP="009A78C1">
            <w:pPr>
              <w:jc w:val="both"/>
            </w:pPr>
          </w:p>
        </w:tc>
      </w:tr>
      <w:tr w:rsidR="0073576D" w:rsidRPr="00402318" w14:paraId="08E876EB" w14:textId="77777777" w:rsidTr="00343730">
        <w:tc>
          <w:tcPr>
            <w:tcW w:w="1840" w:type="pct"/>
            <w:vAlign w:val="center"/>
            <w:hideMark/>
          </w:tcPr>
          <w:p w14:paraId="3CDB3D91" w14:textId="3C5042C7" w:rsidR="0073576D" w:rsidRPr="00402318" w:rsidRDefault="0073576D" w:rsidP="009A78C1">
            <w:pPr>
              <w:jc w:val="both"/>
            </w:pPr>
            <w:proofErr w:type="spellStart"/>
            <w:r w:rsidRPr="00402318">
              <w:t>channelType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1D5C010" w14:textId="27AA50DD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E93030B" w14:textId="7866B811" w:rsidR="0073576D" w:rsidRPr="00402318" w:rsidRDefault="0073576D" w:rsidP="009A78C1">
            <w:pPr>
              <w:jc w:val="both"/>
            </w:pPr>
          </w:p>
        </w:tc>
      </w:tr>
      <w:tr w:rsidR="0073576D" w:rsidRPr="00402318" w14:paraId="1BB7F269" w14:textId="77777777" w:rsidTr="00343730">
        <w:tc>
          <w:tcPr>
            <w:tcW w:w="1840" w:type="pct"/>
            <w:vAlign w:val="center"/>
            <w:hideMark/>
          </w:tcPr>
          <w:p w14:paraId="18D42DFF" w14:textId="6E1E8EFA" w:rsidR="0073576D" w:rsidRPr="00402318" w:rsidRDefault="0073576D" w:rsidP="009A78C1">
            <w:pPr>
              <w:jc w:val="both"/>
            </w:pPr>
            <w:proofErr w:type="spellStart"/>
            <w:r w:rsidRPr="00402318">
              <w:t>channelIndex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1EF55120" w14:textId="5AF6B7FE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5A8782F6" w14:textId="17B05A31" w:rsidR="0073576D" w:rsidRPr="00402318" w:rsidRDefault="0073576D" w:rsidP="009A78C1">
            <w:pPr>
              <w:jc w:val="both"/>
            </w:pPr>
          </w:p>
        </w:tc>
      </w:tr>
      <w:tr w:rsidR="0073576D" w:rsidRPr="00402318" w14:paraId="52501A57" w14:textId="77777777" w:rsidTr="00343730">
        <w:tc>
          <w:tcPr>
            <w:tcW w:w="1840" w:type="pct"/>
            <w:vAlign w:val="center"/>
            <w:hideMark/>
          </w:tcPr>
          <w:p w14:paraId="02A640A8" w14:textId="40FB226C" w:rsidR="0073576D" w:rsidRPr="00402318" w:rsidRDefault="0073576D" w:rsidP="009A78C1">
            <w:pPr>
              <w:jc w:val="both"/>
            </w:pPr>
            <w:proofErr w:type="spellStart"/>
            <w:r w:rsidRPr="00402318">
              <w:t>sceneOrder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3F0B14F8" w14:textId="25AC94BE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43FCBF9F" w14:textId="0EFD444B" w:rsidR="0073576D" w:rsidRPr="00402318" w:rsidRDefault="0073576D" w:rsidP="009A78C1">
            <w:pPr>
              <w:jc w:val="both"/>
            </w:pPr>
          </w:p>
        </w:tc>
      </w:tr>
      <w:tr w:rsidR="0073576D" w:rsidRPr="00402318" w14:paraId="239A3B90" w14:textId="77777777" w:rsidTr="00343730">
        <w:tc>
          <w:tcPr>
            <w:tcW w:w="1840" w:type="pct"/>
            <w:vAlign w:val="center"/>
            <w:hideMark/>
          </w:tcPr>
          <w:p w14:paraId="660F64CE" w14:textId="7D64617F" w:rsidR="0073576D" w:rsidRPr="00402318" w:rsidRDefault="0073576D" w:rsidP="009A78C1">
            <w:pPr>
              <w:jc w:val="both"/>
            </w:pPr>
            <w:proofErr w:type="spellStart"/>
            <w:r w:rsidRPr="00402318">
              <w:t>objectID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779B0D92" w14:textId="02ED874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85F85BC" w14:textId="2531AE2A" w:rsidR="0073576D" w:rsidRPr="00402318" w:rsidRDefault="0073576D" w:rsidP="009A78C1">
            <w:pPr>
              <w:jc w:val="both"/>
            </w:pPr>
          </w:p>
        </w:tc>
      </w:tr>
      <w:tr w:rsidR="0073576D" w:rsidRPr="00402318" w14:paraId="26516820" w14:textId="77777777" w:rsidTr="00343730">
        <w:tc>
          <w:tcPr>
            <w:tcW w:w="1840" w:type="pct"/>
            <w:vAlign w:val="center"/>
            <w:hideMark/>
          </w:tcPr>
          <w:p w14:paraId="6EEBDAFA" w14:textId="7DF34E95" w:rsidR="0073576D" w:rsidRPr="00402318" w:rsidRDefault="0073576D" w:rsidP="009A78C1">
            <w:pPr>
              <w:jc w:val="both"/>
            </w:pPr>
            <w:proofErr w:type="spellStart"/>
            <w:r w:rsidRPr="00402318">
              <w:t>objectType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693C9697" w14:textId="79E2EE2C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586142ED" w14:textId="05EF192D" w:rsidR="0073576D" w:rsidRPr="00402318" w:rsidRDefault="0073576D" w:rsidP="009A78C1">
            <w:pPr>
              <w:jc w:val="both"/>
            </w:pPr>
          </w:p>
        </w:tc>
      </w:tr>
      <w:tr w:rsidR="0073576D" w:rsidRPr="00402318" w14:paraId="6707118C" w14:textId="77777777" w:rsidTr="00343730">
        <w:tc>
          <w:tcPr>
            <w:tcW w:w="1840" w:type="pct"/>
            <w:vAlign w:val="center"/>
            <w:hideMark/>
          </w:tcPr>
          <w:p w14:paraId="56B92FB3" w14:textId="40A5883F" w:rsidR="0073576D" w:rsidRPr="00402318" w:rsidRDefault="0073576D" w:rsidP="009A78C1">
            <w:pPr>
              <w:jc w:val="both"/>
            </w:pPr>
            <w:r w:rsidRPr="00402318">
              <w:t>diffuseness</w:t>
            </w:r>
          </w:p>
        </w:tc>
        <w:tc>
          <w:tcPr>
            <w:tcW w:w="654" w:type="pct"/>
            <w:vAlign w:val="center"/>
            <w:hideMark/>
          </w:tcPr>
          <w:p w14:paraId="1967D659" w14:textId="36637FF6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45805343" w14:textId="2968BBDE" w:rsidR="0073576D" w:rsidRPr="00402318" w:rsidRDefault="0073576D" w:rsidP="009A78C1">
            <w:pPr>
              <w:jc w:val="both"/>
            </w:pPr>
          </w:p>
        </w:tc>
      </w:tr>
      <w:tr w:rsidR="0073576D" w:rsidRPr="00402318" w14:paraId="2BFBB5FE" w14:textId="77777777" w:rsidTr="00343730">
        <w:tc>
          <w:tcPr>
            <w:tcW w:w="1840" w:type="pct"/>
            <w:vAlign w:val="center"/>
            <w:hideMark/>
          </w:tcPr>
          <w:p w14:paraId="73D4F7EA" w14:textId="0A8641F9" w:rsidR="0073576D" w:rsidRPr="00343730" w:rsidRDefault="0073576D" w:rsidP="009A78C1">
            <w:pPr>
              <w:jc w:val="both"/>
            </w:pPr>
            <w:proofErr w:type="spellStart"/>
            <w:r w:rsidRPr="00343730">
              <w:rPr>
                <w:bCs/>
              </w:rPr>
              <w:t>objectDirectivity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4C37D2E1" w14:textId="776D52C2" w:rsidR="0073576D" w:rsidRPr="00402318" w:rsidRDefault="005B4DD4" w:rsidP="009A78C1">
            <w:pPr>
              <w:jc w:val="both"/>
            </w:pPr>
            <w:r w:rsidRPr="00402318">
              <w:t>S</w:t>
            </w:r>
            <w:r w:rsidR="0073576D" w:rsidRPr="00402318">
              <w:t>truct</w:t>
            </w:r>
          </w:p>
        </w:tc>
        <w:tc>
          <w:tcPr>
            <w:tcW w:w="2506" w:type="pct"/>
            <w:vAlign w:val="center"/>
            <w:hideMark/>
          </w:tcPr>
          <w:p w14:paraId="5D76A744" w14:textId="56DC9E79" w:rsidR="0073576D" w:rsidRPr="00402318" w:rsidRDefault="00343730" w:rsidP="009A78C1">
            <w:pPr>
              <w:jc w:val="both"/>
            </w:pPr>
            <w:r w:rsidRPr="00343730">
              <w:t>A</w:t>
            </w:r>
            <w:r>
              <w:rPr>
                <w:i/>
              </w:rPr>
              <w:t xml:space="preserve"> </w:t>
            </w:r>
            <w:r w:rsidR="0073576D" w:rsidRPr="006C3213">
              <w:rPr>
                <w:i/>
              </w:rPr>
              <w:t>directivity</w:t>
            </w:r>
            <w:r w:rsidR="0073576D" w:rsidRPr="00402318">
              <w:t xml:space="preserve"> </w:t>
            </w:r>
            <w:r>
              <w:t xml:space="preserve">type </w:t>
            </w:r>
            <w:proofErr w:type="gramStart"/>
            <w:r w:rsidR="0073576D" w:rsidRPr="00402318">
              <w:t>struct</w:t>
            </w:r>
            <w:proofErr w:type="gramEnd"/>
          </w:p>
        </w:tc>
      </w:tr>
      <w:tr w:rsidR="0073576D" w:rsidRPr="00402318" w14:paraId="5D8B2612" w14:textId="77777777" w:rsidTr="00343730">
        <w:tc>
          <w:tcPr>
            <w:tcW w:w="1840" w:type="pct"/>
            <w:vAlign w:val="center"/>
            <w:hideMark/>
          </w:tcPr>
          <w:p w14:paraId="430B2E85" w14:textId="5B9DB191" w:rsidR="0073576D" w:rsidRPr="00402318" w:rsidRDefault="0073576D" w:rsidP="009A78C1">
            <w:pPr>
              <w:jc w:val="both"/>
            </w:pPr>
            <w:proofErr w:type="spellStart"/>
            <w:r w:rsidRPr="00402318">
              <w:t>panningGain</w:t>
            </w:r>
            <w:proofErr w:type="spellEnd"/>
          </w:p>
        </w:tc>
        <w:tc>
          <w:tcPr>
            <w:tcW w:w="654" w:type="pct"/>
            <w:vAlign w:val="center"/>
            <w:hideMark/>
          </w:tcPr>
          <w:p w14:paraId="1F047ADC" w14:textId="43394E0B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2506" w:type="pct"/>
            <w:vAlign w:val="center"/>
            <w:hideMark/>
          </w:tcPr>
          <w:p w14:paraId="1CFAD35C" w14:textId="77777777" w:rsidR="0073576D" w:rsidRPr="00402318" w:rsidRDefault="0073576D" w:rsidP="009A78C1">
            <w:pPr>
              <w:jc w:val="both"/>
            </w:pPr>
          </w:p>
        </w:tc>
      </w:tr>
      <w:tr w:rsidR="00D0642C" w:rsidRPr="00402318" w14:paraId="7F1E560B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3D1F" w14:textId="77777777" w:rsidR="00D0642C" w:rsidRPr="00402318" w:rsidRDefault="00D0642C" w:rsidP="00DA189F">
            <w:pPr>
              <w:jc w:val="both"/>
            </w:pPr>
            <w:proofErr w:type="spellStart"/>
            <w:r w:rsidRPr="00402318">
              <w:t>posCoordinateSystem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C04D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3559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23C6DC3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579" w14:textId="77777777" w:rsidR="00D0642C" w:rsidRPr="00402318" w:rsidRDefault="00D0642C" w:rsidP="00DA189F">
            <w:pPr>
              <w:jc w:val="both"/>
            </w:pPr>
            <w:r w:rsidRPr="00402318">
              <w:t>pos1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27FF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680F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55DDCD05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2E5A" w14:textId="77777777" w:rsidR="00D0642C" w:rsidRPr="00402318" w:rsidRDefault="00D0642C" w:rsidP="00DA189F">
            <w:pPr>
              <w:jc w:val="both"/>
            </w:pPr>
            <w:r w:rsidRPr="00402318">
              <w:t>pos2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F168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2442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0C41D9B7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8E0" w14:textId="77777777" w:rsidR="00D0642C" w:rsidRPr="00402318" w:rsidRDefault="00D0642C" w:rsidP="00DA189F">
            <w:pPr>
              <w:jc w:val="both"/>
            </w:pPr>
            <w:r w:rsidRPr="00402318">
              <w:t>pos3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1DF9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8FB5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05B8066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F3DD" w14:textId="77777777" w:rsidR="00D0642C" w:rsidRPr="00402318" w:rsidRDefault="00D0642C" w:rsidP="00DA189F">
            <w:pPr>
              <w:jc w:val="both"/>
            </w:pPr>
            <w:proofErr w:type="spellStart"/>
            <w:r w:rsidRPr="00402318">
              <w:t>extentDimension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299F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56A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2027C60B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8D07" w14:textId="77777777" w:rsidR="00D0642C" w:rsidRPr="00402318" w:rsidRDefault="00D0642C" w:rsidP="00DA189F">
            <w:pPr>
              <w:jc w:val="both"/>
            </w:pPr>
            <w:r w:rsidRPr="00402318">
              <w:t>extent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44EB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E37B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633FC632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E1A" w14:textId="77777777" w:rsidR="00D0642C" w:rsidRPr="00402318" w:rsidRDefault="00D0642C" w:rsidP="00DA189F">
            <w:pPr>
              <w:jc w:val="both"/>
            </w:pPr>
            <w:r w:rsidRPr="00402318">
              <w:t>extent1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D792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EADC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47CB601C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68EC" w14:textId="77777777" w:rsidR="00D0642C" w:rsidRPr="00402318" w:rsidRDefault="00D0642C" w:rsidP="00DA189F">
            <w:pPr>
              <w:jc w:val="both"/>
            </w:pPr>
            <w:r w:rsidRPr="00402318">
              <w:t>extent2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E9C5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1B4" w14:textId="77777777" w:rsidR="00D0642C" w:rsidRPr="00402318" w:rsidRDefault="00D0642C" w:rsidP="00DA189F">
            <w:pPr>
              <w:jc w:val="both"/>
            </w:pPr>
          </w:p>
        </w:tc>
      </w:tr>
      <w:tr w:rsidR="00D0642C" w:rsidRPr="00402318" w14:paraId="3C90A10F" w14:textId="77777777" w:rsidTr="00D0642C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E69D" w14:textId="77777777" w:rsidR="00D0642C" w:rsidRPr="00402318" w:rsidRDefault="00D0642C" w:rsidP="00DA189F">
            <w:pPr>
              <w:jc w:val="both"/>
            </w:pPr>
            <w:r w:rsidRPr="00402318">
              <w:t>extent3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0A13" w14:textId="77777777" w:rsidR="00D0642C" w:rsidRPr="00402318" w:rsidRDefault="00D0642C" w:rsidP="00DA189F">
            <w:pPr>
              <w:jc w:val="both"/>
            </w:pPr>
            <w:r>
              <w:t>number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4A1B" w14:textId="77777777" w:rsidR="00D0642C" w:rsidRPr="00402318" w:rsidRDefault="00D0642C" w:rsidP="00DA189F">
            <w:pPr>
              <w:jc w:val="both"/>
            </w:pPr>
          </w:p>
        </w:tc>
      </w:tr>
    </w:tbl>
    <w:p w14:paraId="3DB917A8" w14:textId="567DA3B7" w:rsidR="00B35BA0" w:rsidRDefault="00B35BA0" w:rsidP="009A78C1">
      <w:pPr>
        <w:jc w:val="both"/>
      </w:pPr>
    </w:p>
    <w:p w14:paraId="2CFE8291" w14:textId="6C0E5D81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r w:rsidRPr="00B35BA0">
        <w:rPr>
          <w:i/>
        </w:rPr>
        <w:t>orientation</w:t>
      </w:r>
      <w:r>
        <w:t xml:space="preserve"> struct.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5"/>
        <w:gridCol w:w="739"/>
        <w:gridCol w:w="3182"/>
      </w:tblGrid>
      <w:tr w:rsidR="00555C19" w:rsidRPr="00402318" w14:paraId="0C8E64B7" w14:textId="77777777" w:rsidTr="00B35BA0">
        <w:tc>
          <w:tcPr>
            <w:tcW w:w="6405" w:type="dxa"/>
            <w:vAlign w:val="center"/>
          </w:tcPr>
          <w:p w14:paraId="2437E8EC" w14:textId="51BCFE62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549" w:type="dxa"/>
            <w:vAlign w:val="center"/>
          </w:tcPr>
          <w:p w14:paraId="0FEF79CF" w14:textId="5A77E970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3242" w:type="dxa"/>
            <w:vAlign w:val="center"/>
          </w:tcPr>
          <w:p w14:paraId="7120A608" w14:textId="454366D9" w:rsidR="00555C19" w:rsidRPr="00402318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1EC0C8CC" w14:textId="77777777" w:rsidTr="00B35BA0">
        <w:tc>
          <w:tcPr>
            <w:tcW w:w="6405" w:type="dxa"/>
            <w:vAlign w:val="center"/>
            <w:hideMark/>
          </w:tcPr>
          <w:p w14:paraId="79296B59" w14:textId="618BF022" w:rsidR="0073576D" w:rsidRPr="00402318" w:rsidRDefault="005B4DD4" w:rsidP="009A78C1">
            <w:pPr>
              <w:jc w:val="both"/>
            </w:pPr>
            <w:r w:rsidRPr="00402318">
              <w:lastRenderedPageBreak/>
              <w:t>Y</w:t>
            </w:r>
            <w:r w:rsidR="0073576D" w:rsidRPr="00402318">
              <w:t>aw</w:t>
            </w:r>
          </w:p>
        </w:tc>
        <w:tc>
          <w:tcPr>
            <w:tcW w:w="549" w:type="dxa"/>
            <w:vAlign w:val="center"/>
            <w:hideMark/>
          </w:tcPr>
          <w:p w14:paraId="45082BCB" w14:textId="29F28A2F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59294173" w14:textId="77777777" w:rsidR="0073576D" w:rsidRPr="00402318" w:rsidRDefault="0073576D" w:rsidP="009A78C1">
            <w:pPr>
              <w:jc w:val="both"/>
            </w:pPr>
          </w:p>
        </w:tc>
      </w:tr>
      <w:tr w:rsidR="0073576D" w:rsidRPr="00402318" w14:paraId="6A529FEA" w14:textId="77777777" w:rsidTr="00B35BA0">
        <w:tc>
          <w:tcPr>
            <w:tcW w:w="6405" w:type="dxa"/>
            <w:vAlign w:val="center"/>
            <w:hideMark/>
          </w:tcPr>
          <w:p w14:paraId="64E402CA" w14:textId="15ECF16D" w:rsidR="0073576D" w:rsidRPr="00402318" w:rsidRDefault="005B4DD4" w:rsidP="009A78C1">
            <w:pPr>
              <w:jc w:val="both"/>
            </w:pPr>
            <w:r w:rsidRPr="00402318">
              <w:t>P</w:t>
            </w:r>
            <w:r w:rsidR="0073576D" w:rsidRPr="00402318">
              <w:t>itch</w:t>
            </w:r>
          </w:p>
        </w:tc>
        <w:tc>
          <w:tcPr>
            <w:tcW w:w="549" w:type="dxa"/>
            <w:vAlign w:val="center"/>
            <w:hideMark/>
          </w:tcPr>
          <w:p w14:paraId="1A4BE091" w14:textId="293CD26C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45946E27" w14:textId="77777777" w:rsidR="0073576D" w:rsidRPr="00402318" w:rsidRDefault="0073576D" w:rsidP="009A78C1">
            <w:pPr>
              <w:jc w:val="both"/>
            </w:pPr>
          </w:p>
        </w:tc>
      </w:tr>
      <w:tr w:rsidR="0073576D" w:rsidRPr="00402318" w14:paraId="322C0A77" w14:textId="77777777" w:rsidTr="00B35BA0">
        <w:tc>
          <w:tcPr>
            <w:tcW w:w="6405" w:type="dxa"/>
            <w:vAlign w:val="center"/>
            <w:hideMark/>
          </w:tcPr>
          <w:p w14:paraId="7ECDB45D" w14:textId="3A4C6D07" w:rsidR="0073576D" w:rsidRPr="00402318" w:rsidRDefault="005B4DD4" w:rsidP="009A78C1">
            <w:pPr>
              <w:jc w:val="both"/>
            </w:pPr>
            <w:r w:rsidRPr="00402318">
              <w:t>R</w:t>
            </w:r>
            <w:r w:rsidR="0073576D" w:rsidRPr="00402318">
              <w:t>oll</w:t>
            </w:r>
          </w:p>
        </w:tc>
        <w:tc>
          <w:tcPr>
            <w:tcW w:w="549" w:type="dxa"/>
            <w:vAlign w:val="center"/>
            <w:hideMark/>
          </w:tcPr>
          <w:p w14:paraId="348D4441" w14:textId="38809FCD" w:rsidR="0073576D" w:rsidRPr="00402318" w:rsidRDefault="00264511" w:rsidP="009A78C1">
            <w:pPr>
              <w:jc w:val="both"/>
            </w:pPr>
            <w:r>
              <w:t>number</w:t>
            </w:r>
          </w:p>
        </w:tc>
        <w:tc>
          <w:tcPr>
            <w:tcW w:w="3242" w:type="dxa"/>
            <w:vAlign w:val="center"/>
            <w:hideMark/>
          </w:tcPr>
          <w:p w14:paraId="31AF6E6D" w14:textId="77777777" w:rsidR="0073576D" w:rsidRPr="00402318" w:rsidRDefault="0073576D" w:rsidP="009A78C1">
            <w:pPr>
              <w:jc w:val="both"/>
            </w:pPr>
          </w:p>
        </w:tc>
      </w:tr>
    </w:tbl>
    <w:p w14:paraId="00CD56EF" w14:textId="2FC12D94" w:rsidR="00B35BA0" w:rsidRDefault="00B35BA0" w:rsidP="009A78C1">
      <w:pPr>
        <w:jc w:val="both"/>
      </w:pPr>
    </w:p>
    <w:p w14:paraId="1490A3EE" w14:textId="447A13CE" w:rsidR="00B35BA0" w:rsidRDefault="00B35BA0" w:rsidP="009A78C1">
      <w:pPr>
        <w:jc w:val="both"/>
      </w:pPr>
    </w:p>
    <w:p w14:paraId="1A569F4E" w14:textId="1273D1AC" w:rsidR="00B35BA0" w:rsidRDefault="00B35BA0" w:rsidP="009A78C1">
      <w:pPr>
        <w:jc w:val="both"/>
      </w:pPr>
      <w:r>
        <w:t xml:space="preserve">The following table describes the </w:t>
      </w:r>
      <w:r w:rsidR="00547B93">
        <w:t>members of</w:t>
      </w:r>
      <w:r>
        <w:t xml:space="preserve"> the </w:t>
      </w:r>
      <w:r>
        <w:rPr>
          <w:i/>
        </w:rPr>
        <w:t>directivity</w:t>
      </w:r>
      <w:r>
        <w:t xml:space="preserve"> struct.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8"/>
        <w:gridCol w:w="549"/>
        <w:gridCol w:w="2334"/>
      </w:tblGrid>
      <w:tr w:rsidR="00555C19" w:rsidRPr="00402318" w14:paraId="0E01CA48" w14:textId="77777777" w:rsidTr="00555C19">
        <w:tc>
          <w:tcPr>
            <w:tcW w:w="0" w:type="auto"/>
            <w:vAlign w:val="center"/>
          </w:tcPr>
          <w:p w14:paraId="231B9B8F" w14:textId="035D156A" w:rsidR="00555C19" w:rsidRPr="00402318" w:rsidRDefault="00555C19" w:rsidP="009A78C1">
            <w:pPr>
              <w:jc w:val="both"/>
              <w:rPr>
                <w:b/>
                <w:bCs/>
              </w:rPr>
            </w:pPr>
            <w:r w:rsidRPr="00402318">
              <w:rPr>
                <w:b/>
                <w:bCs/>
              </w:rPr>
              <w:t>Name</w:t>
            </w:r>
          </w:p>
        </w:tc>
        <w:tc>
          <w:tcPr>
            <w:tcW w:w="0" w:type="auto"/>
            <w:vAlign w:val="center"/>
          </w:tcPr>
          <w:p w14:paraId="752B8B52" w14:textId="250B2CA5" w:rsidR="00555C19" w:rsidRPr="00402318" w:rsidRDefault="00555C19" w:rsidP="009A78C1">
            <w:pPr>
              <w:jc w:val="both"/>
            </w:pPr>
            <w:r w:rsidRPr="00402318">
              <w:rPr>
                <w:b/>
                <w:bCs/>
              </w:rPr>
              <w:t>Type</w:t>
            </w:r>
          </w:p>
        </w:tc>
        <w:tc>
          <w:tcPr>
            <w:tcW w:w="0" w:type="auto"/>
            <w:vAlign w:val="center"/>
          </w:tcPr>
          <w:p w14:paraId="228CC8D8" w14:textId="38BC8511" w:rsidR="00555C19" w:rsidRDefault="00555C19" w:rsidP="009A78C1">
            <w:pPr>
              <w:jc w:val="both"/>
            </w:pPr>
            <w:r>
              <w:rPr>
                <w:b/>
                <w:bCs/>
              </w:rPr>
              <w:t>Notes</w:t>
            </w:r>
          </w:p>
        </w:tc>
      </w:tr>
      <w:tr w:rsidR="0073576D" w:rsidRPr="00402318" w14:paraId="1231A3F3" w14:textId="77777777" w:rsidTr="00555C19">
        <w:tc>
          <w:tcPr>
            <w:tcW w:w="0" w:type="auto"/>
            <w:vAlign w:val="center"/>
            <w:hideMark/>
          </w:tcPr>
          <w:p w14:paraId="571EB395" w14:textId="4248E925" w:rsidR="0073576D" w:rsidRPr="00343730" w:rsidRDefault="0073576D" w:rsidP="009A78C1">
            <w:pPr>
              <w:jc w:val="both"/>
            </w:pPr>
            <w:proofErr w:type="spellStart"/>
            <w:r w:rsidRPr="00343730">
              <w:rPr>
                <w:bCs/>
              </w:rPr>
              <w:t>objectOrientation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DC30C5" w14:textId="77777777" w:rsidR="0073576D" w:rsidRPr="00402318" w:rsidRDefault="0073576D" w:rsidP="009A78C1">
            <w:pPr>
              <w:jc w:val="both"/>
            </w:pPr>
            <w:r w:rsidRPr="00402318">
              <w:t>struct</w:t>
            </w:r>
          </w:p>
        </w:tc>
        <w:tc>
          <w:tcPr>
            <w:tcW w:w="0" w:type="auto"/>
            <w:vAlign w:val="center"/>
            <w:hideMark/>
          </w:tcPr>
          <w:p w14:paraId="1BAE8BB0" w14:textId="23034FC6" w:rsidR="0073576D" w:rsidRPr="006C3213" w:rsidRDefault="006C3213" w:rsidP="009A78C1">
            <w:pPr>
              <w:jc w:val="both"/>
            </w:pPr>
            <w:r>
              <w:t xml:space="preserve">An </w:t>
            </w:r>
            <w:r>
              <w:rPr>
                <w:i/>
              </w:rPr>
              <w:t>orientation</w:t>
            </w:r>
            <w:r>
              <w:t xml:space="preserve"> </w:t>
            </w:r>
            <w:r w:rsidR="00343730">
              <w:t xml:space="preserve">type </w:t>
            </w:r>
            <w:proofErr w:type="gramStart"/>
            <w:r>
              <w:t>struct</w:t>
            </w:r>
            <w:proofErr w:type="gramEnd"/>
          </w:p>
        </w:tc>
      </w:tr>
      <w:tr w:rsidR="0073576D" w:rsidRPr="00402318" w14:paraId="7A38A9C0" w14:textId="77777777" w:rsidTr="00555C19">
        <w:tc>
          <w:tcPr>
            <w:tcW w:w="0" w:type="auto"/>
            <w:vAlign w:val="center"/>
            <w:hideMark/>
          </w:tcPr>
          <w:p w14:paraId="156B5FEC" w14:textId="2113124C" w:rsidR="0073576D" w:rsidRPr="00402318" w:rsidRDefault="006A3D94" w:rsidP="009A78C1">
            <w:pPr>
              <w:jc w:val="both"/>
            </w:pPr>
            <w:r>
              <w:t xml:space="preserve">[Additional </w:t>
            </w:r>
            <w:r w:rsidR="00547B93">
              <w:t>member</w:t>
            </w:r>
            <w:r>
              <w:t>s are TBD]</w:t>
            </w:r>
          </w:p>
        </w:tc>
        <w:tc>
          <w:tcPr>
            <w:tcW w:w="0" w:type="auto"/>
            <w:vAlign w:val="center"/>
            <w:hideMark/>
          </w:tcPr>
          <w:p w14:paraId="534B8E84" w14:textId="77777777" w:rsidR="0073576D" w:rsidRPr="00402318" w:rsidRDefault="0073576D" w:rsidP="009A78C1">
            <w:pPr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48555C8" w14:textId="1E4809AE" w:rsidR="0073576D" w:rsidRPr="00402318" w:rsidRDefault="0073576D" w:rsidP="009A78C1">
            <w:pPr>
              <w:jc w:val="both"/>
            </w:pPr>
          </w:p>
        </w:tc>
      </w:tr>
    </w:tbl>
    <w:p w14:paraId="672BF6ED" w14:textId="1CACD2DE" w:rsidR="00402318" w:rsidRDefault="00402318" w:rsidP="009A78C1">
      <w:pPr>
        <w:jc w:val="both"/>
      </w:pPr>
    </w:p>
    <w:p w14:paraId="2D225049" w14:textId="77777777" w:rsidR="00402318" w:rsidRPr="004F3369" w:rsidRDefault="00402318" w:rsidP="009A78C1">
      <w:pPr>
        <w:jc w:val="both"/>
      </w:pPr>
    </w:p>
    <w:p w14:paraId="7962E4D1" w14:textId="37BEE719" w:rsidR="002E6608" w:rsidRPr="00A1665D" w:rsidRDefault="00B35BA0" w:rsidP="009A78C1">
      <w:pPr>
        <w:pStyle w:val="Heading2"/>
        <w:numPr>
          <w:ilvl w:val="0"/>
          <w:numId w:val="0"/>
        </w:numPr>
        <w:ind w:left="576"/>
        <w:jc w:val="both"/>
      </w:pPr>
      <w:r>
        <w:t>4</w:t>
      </w:r>
      <w:r w:rsidR="00371C0D">
        <w:t xml:space="preserve">. </w:t>
      </w:r>
      <w:r w:rsidR="002E6608" w:rsidRPr="004D1E1B">
        <w:t>References</w:t>
      </w:r>
    </w:p>
    <w:p w14:paraId="78DDEDED" w14:textId="1E4101D9" w:rsidR="00E36F53" w:rsidRDefault="00E36F53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>[1]</w:t>
      </w:r>
      <w:r>
        <w:rPr>
          <w:rFonts w:eastAsia="MS Mincho"/>
        </w:rPr>
        <w:tab/>
      </w:r>
      <w:r w:rsidR="000F2E07">
        <w:rPr>
          <w:rFonts w:eastAsia="MS Mincho"/>
        </w:rPr>
        <w:t>AHEVS-</w:t>
      </w:r>
      <w:r w:rsidR="000E3FEE">
        <w:rPr>
          <w:rFonts w:eastAsia="MS Mincho"/>
        </w:rPr>
        <w:t>506</w:t>
      </w:r>
      <w:r>
        <w:rPr>
          <w:rFonts w:eastAsia="MS Mincho"/>
        </w:rPr>
        <w:t>: “</w:t>
      </w:r>
      <w:r w:rsidR="00BB31BA" w:rsidRPr="00BB31BA">
        <w:rPr>
          <w:rFonts w:eastAsia="MS Mincho"/>
        </w:rPr>
        <w:t>Input Audio and Session Metadata for the IVAS encoder</w:t>
      </w:r>
      <w:r>
        <w:rPr>
          <w:rFonts w:eastAsia="MS Mincho"/>
        </w:rPr>
        <w:t>”, Dolby Laboratories, Inc.</w:t>
      </w:r>
    </w:p>
    <w:p w14:paraId="3E29DFEF" w14:textId="37012C18" w:rsidR="00DC29F5" w:rsidRDefault="00127492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>[</w:t>
      </w:r>
      <w:r w:rsidR="000F2E07">
        <w:rPr>
          <w:rFonts w:eastAsia="MS Mincho"/>
        </w:rPr>
        <w:t>2</w:t>
      </w:r>
      <w:r>
        <w:rPr>
          <w:rFonts w:eastAsia="MS Mincho"/>
        </w:rPr>
        <w:t>]</w:t>
      </w:r>
      <w:r w:rsidR="000F2E07">
        <w:rPr>
          <w:rFonts w:eastAsia="MS Mincho"/>
        </w:rPr>
        <w:tab/>
      </w:r>
      <w:r w:rsidR="000F2E07" w:rsidRPr="000F2E07">
        <w:rPr>
          <w:rFonts w:eastAsia="MS Mincho"/>
        </w:rPr>
        <w:t>ISO/IEC 21778:2017</w:t>
      </w:r>
      <w:r w:rsidR="000F2E07">
        <w:rPr>
          <w:rFonts w:eastAsia="MS Mincho"/>
        </w:rPr>
        <w:t xml:space="preserve">: </w:t>
      </w:r>
      <w:r w:rsidR="000F2E07" w:rsidRPr="000F2E07">
        <w:rPr>
          <w:rFonts w:eastAsia="MS Mincho"/>
        </w:rPr>
        <w:t>The JSON data interchange syntax</w:t>
      </w:r>
      <w:r w:rsidR="000F2E07">
        <w:rPr>
          <w:rFonts w:eastAsia="MS Mincho"/>
        </w:rPr>
        <w:t>.</w:t>
      </w:r>
      <w:r>
        <w:rPr>
          <w:rFonts w:eastAsia="MS Mincho"/>
        </w:rPr>
        <w:tab/>
      </w:r>
    </w:p>
    <w:p w14:paraId="6780A079" w14:textId="1412763B" w:rsidR="00CA09AF" w:rsidRDefault="00E36F53" w:rsidP="009A78C1">
      <w:pPr>
        <w:ind w:left="426" w:hanging="426"/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14:paraId="4C993B31" w14:textId="77777777" w:rsidR="00CA09AF" w:rsidRPr="00CB47AA" w:rsidRDefault="00CA09AF" w:rsidP="009A78C1">
      <w:pPr>
        <w:jc w:val="both"/>
        <w:rPr>
          <w:rFonts w:eastAsia="MS Mincho"/>
        </w:rPr>
      </w:pPr>
    </w:p>
    <w:p w14:paraId="2D809C98" w14:textId="77777777" w:rsidR="00DC29F5" w:rsidRPr="00E166AA" w:rsidRDefault="00DC29F5" w:rsidP="009A78C1">
      <w:pPr>
        <w:jc w:val="both"/>
        <w:rPr>
          <w:rFonts w:eastAsia="MS Mincho"/>
        </w:rPr>
      </w:pPr>
    </w:p>
    <w:p w14:paraId="3A044C3C" w14:textId="77777777" w:rsidR="00551BA2" w:rsidRPr="000A2067" w:rsidRDefault="00551BA2" w:rsidP="009A78C1">
      <w:pPr>
        <w:jc w:val="both"/>
        <w:rPr>
          <w:rFonts w:cs="Arial"/>
          <w:sz w:val="16"/>
          <w:szCs w:val="18"/>
        </w:rPr>
      </w:pPr>
    </w:p>
    <w:sectPr w:rsidR="00551BA2" w:rsidRPr="000A2067" w:rsidSect="006463B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992" w:bottom="1138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553B9" w14:textId="77777777" w:rsidR="00457766" w:rsidRDefault="00457766">
      <w:r>
        <w:separator/>
      </w:r>
    </w:p>
  </w:endnote>
  <w:endnote w:type="continuationSeparator" w:id="0">
    <w:p w14:paraId="2EE47FCF" w14:textId="77777777" w:rsidR="00457766" w:rsidRDefault="00457766">
      <w:r>
        <w:continuationSeparator/>
      </w:r>
    </w:p>
  </w:endnote>
  <w:endnote w:type="continuationNotice" w:id="1">
    <w:p w14:paraId="41CD0519" w14:textId="77777777" w:rsidR="00457766" w:rsidRDefault="00457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C02A9" w14:textId="77777777" w:rsidR="00402318" w:rsidRDefault="00402318">
    <w:pPr>
      <w:pStyle w:val="Footer"/>
      <w:tabs>
        <w:tab w:val="right" w:pos="9360"/>
      </w:tabs>
    </w:pPr>
    <w:r>
      <w:rPr>
        <w:b w:val="0"/>
      </w:rPr>
      <w:tab/>
    </w:r>
    <w:r>
      <w:rPr>
        <w:b w:val="0"/>
      </w:rP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PAGE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  <w:r>
      <w:rPr>
        <w:rStyle w:val="PageNumber"/>
        <w:b w:val="0"/>
      </w:rPr>
      <w:t>/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NUMPAGES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15D0A" w14:textId="77777777" w:rsidR="00402318" w:rsidRDefault="00402318">
    <w:pPr>
      <w:pStyle w:val="Footer"/>
      <w:tabs>
        <w:tab w:val="right" w:pos="9360"/>
      </w:tabs>
    </w:pPr>
    <w:r>
      <w:rPr>
        <w:b w:val="0"/>
      </w:rPr>
      <w:tab/>
    </w:r>
    <w:r>
      <w:rPr>
        <w:b w:val="0"/>
      </w:rP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PAGE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1</w:t>
    </w:r>
    <w:r>
      <w:rPr>
        <w:rStyle w:val="PageNumber"/>
        <w:b w:val="0"/>
      </w:rPr>
      <w:fldChar w:fldCharType="end"/>
    </w:r>
    <w:r>
      <w:rPr>
        <w:rStyle w:val="PageNumber"/>
        <w:b w:val="0"/>
      </w:rPr>
      <w:t>/</w:t>
    </w:r>
    <w:r>
      <w:rPr>
        <w:rStyle w:val="PageNumber"/>
        <w:b w:val="0"/>
      </w:rPr>
      <w:fldChar w:fldCharType="begin"/>
    </w:r>
    <w:r>
      <w:rPr>
        <w:rStyle w:val="PageNumber"/>
        <w:b w:val="0"/>
      </w:rPr>
      <w:instrText xml:space="preserve"> NUMPAGES </w:instrText>
    </w:r>
    <w:r>
      <w:rPr>
        <w:rStyle w:val="PageNumber"/>
        <w:b w:val="0"/>
      </w:rPr>
      <w:fldChar w:fldCharType="separate"/>
    </w:r>
    <w:r>
      <w:rPr>
        <w:rStyle w:val="PageNumber"/>
        <w:b w:val="0"/>
      </w:rPr>
      <w:t>4</w:t>
    </w:r>
    <w:r>
      <w:rPr>
        <w:rStyle w:val="PageNumber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C4A93" w14:textId="77777777" w:rsidR="00457766" w:rsidRDefault="00457766">
      <w:r>
        <w:separator/>
      </w:r>
    </w:p>
  </w:footnote>
  <w:footnote w:type="continuationSeparator" w:id="0">
    <w:p w14:paraId="05DAC4A4" w14:textId="77777777" w:rsidR="00457766" w:rsidRDefault="00457766">
      <w:r>
        <w:continuationSeparator/>
      </w:r>
    </w:p>
  </w:footnote>
  <w:footnote w:type="continuationNotice" w:id="1">
    <w:p w14:paraId="596D44CE" w14:textId="77777777" w:rsidR="00457766" w:rsidRDefault="004577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D6B8B" w14:textId="77777777" w:rsidR="00402318" w:rsidRPr="002B5886" w:rsidRDefault="00402318" w:rsidP="002B5886">
    <w:pPr>
      <w:spacing w:after="240" w:line="240" w:lineRule="exact"/>
      <w:rPr>
        <w:rFonts w:cs="Arial"/>
        <w:color w:val="00000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1CF1" w14:textId="1E7E941D" w:rsidR="00943DCC" w:rsidRPr="00B72A74" w:rsidRDefault="00943DCC" w:rsidP="00943DCC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 w:rsidRPr="00B72A74">
      <w:rPr>
        <w:rFonts w:cs="Arial"/>
        <w:b/>
        <w:sz w:val="24"/>
        <w:szCs w:val="24"/>
      </w:rPr>
      <w:t>3GPP TSG-SA4 EVS SWG Conference Call#6</w:t>
    </w:r>
    <w:r>
      <w:rPr>
        <w:rFonts w:cs="Arial"/>
        <w:b/>
        <w:sz w:val="24"/>
        <w:szCs w:val="24"/>
      </w:rPr>
      <w:t>4</w:t>
    </w:r>
    <w:r w:rsidRPr="00B72A74">
      <w:rPr>
        <w:rFonts w:cs="Arial"/>
        <w:b/>
        <w:sz w:val="24"/>
        <w:szCs w:val="24"/>
      </w:rPr>
      <w:t xml:space="preserve"> on IVAS</w:t>
    </w:r>
    <w:r w:rsidRPr="00B72A74">
      <w:rPr>
        <w:rFonts w:cs="Arial"/>
        <w:b/>
        <w:sz w:val="24"/>
        <w:szCs w:val="24"/>
      </w:rPr>
      <w:tab/>
      <w:t>AHEVS-</w:t>
    </w:r>
    <w:r w:rsidR="000E3FEE">
      <w:rPr>
        <w:rFonts w:cs="Arial"/>
        <w:b/>
        <w:sz w:val="24"/>
        <w:szCs w:val="24"/>
      </w:rPr>
      <w:t>5</w:t>
    </w:r>
    <w:r w:rsidR="001D553E">
      <w:rPr>
        <w:rFonts w:cs="Arial"/>
        <w:b/>
        <w:sz w:val="24"/>
        <w:szCs w:val="24"/>
      </w:rPr>
      <w:t>10</w:t>
    </w:r>
  </w:p>
  <w:p w14:paraId="46083898" w14:textId="49BDE27D" w:rsidR="00943DCC" w:rsidRPr="00B72A74" w:rsidRDefault="00943DCC" w:rsidP="001D553E">
    <w:pPr>
      <w:tabs>
        <w:tab w:val="right" w:pos="9356"/>
      </w:tabs>
      <w:spacing w:after="0" w:line="240" w:lineRule="auto"/>
      <w:rPr>
        <w:rFonts w:cs="Arial"/>
        <w:b/>
        <w:color w:val="000000"/>
        <w:sz w:val="24"/>
        <w:szCs w:val="24"/>
      </w:rPr>
    </w:pPr>
    <w:r>
      <w:rPr>
        <w:rFonts w:cs="Arial"/>
        <w:b/>
        <w:sz w:val="24"/>
        <w:szCs w:val="24"/>
      </w:rPr>
      <w:t>1</w:t>
    </w:r>
    <w:r w:rsidRPr="00B72A74">
      <w:rPr>
        <w:rFonts w:cs="Arial"/>
        <w:b/>
        <w:sz w:val="24"/>
        <w:szCs w:val="24"/>
      </w:rPr>
      <w:t xml:space="preserve">7 </w:t>
    </w:r>
    <w:r>
      <w:rPr>
        <w:rFonts w:cs="Arial"/>
        <w:b/>
        <w:sz w:val="24"/>
        <w:szCs w:val="24"/>
      </w:rPr>
      <w:t>Dec</w:t>
    </w:r>
    <w:r w:rsidRPr="00B72A74">
      <w:rPr>
        <w:rFonts w:cs="Arial"/>
        <w:b/>
        <w:sz w:val="24"/>
        <w:szCs w:val="24"/>
      </w:rPr>
      <w:t>ember 2019</w:t>
    </w:r>
    <w:r w:rsidR="001D553E">
      <w:rPr>
        <w:rFonts w:cs="Arial"/>
        <w:b/>
        <w:sz w:val="24"/>
        <w:szCs w:val="24"/>
      </w:rPr>
      <w:tab/>
      <w:t>Revision of AHEVS-507</w:t>
    </w:r>
  </w:p>
  <w:p w14:paraId="07C17D04" w14:textId="73A388E7" w:rsidR="00402318" w:rsidRDefault="00402318" w:rsidP="00A23863">
    <w:pPr>
      <w:tabs>
        <w:tab w:val="right" w:pos="9360"/>
      </w:tabs>
      <w:spacing w:after="0"/>
      <w:rPr>
        <w:lang w:eastAsia="zh-CN"/>
      </w:rPr>
    </w:pPr>
  </w:p>
  <w:p w14:paraId="24E5BDF3" w14:textId="77777777" w:rsidR="00402318" w:rsidRPr="00F94C09" w:rsidRDefault="00402318" w:rsidP="009A18A8">
    <w:pPr>
      <w:spacing w:after="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72C0D"/>
    <w:multiLevelType w:val="multilevel"/>
    <w:tmpl w:val="4432B754"/>
    <w:lvl w:ilvl="0">
      <w:start w:val="3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CEF3116"/>
    <w:multiLevelType w:val="multilevel"/>
    <w:tmpl w:val="AAFA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6D04EA"/>
    <w:multiLevelType w:val="multilevel"/>
    <w:tmpl w:val="83B67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1303A6"/>
    <w:multiLevelType w:val="multilevel"/>
    <w:tmpl w:val="37063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B9A3EFD"/>
    <w:multiLevelType w:val="multilevel"/>
    <w:tmpl w:val="0409001D"/>
    <w:lvl w:ilvl="0">
      <w:start w:val="1"/>
      <w:numFmt w:val="decimal"/>
      <w:pStyle w:val="CarCa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140EEA"/>
    <w:multiLevelType w:val="multilevel"/>
    <w:tmpl w:val="C7D26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BC330F5"/>
    <w:multiLevelType w:val="hybridMultilevel"/>
    <w:tmpl w:val="C2769C2A"/>
    <w:lvl w:ilvl="0" w:tplc="5E7ACB5C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18ED1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66E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63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58C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4A9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2E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8A0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64B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7"/>
  </w:num>
  <w:num w:numId="15">
    <w:abstractNumId w:val="9"/>
  </w:num>
  <w:num w:numId="1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s-US" w:vendorID="64" w:dllVersion="0" w:nlCheck="1" w:checkStyle="0"/>
  <w:proofState w:spelling="clean" w:grammar="clean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7DD"/>
    <w:rsid w:val="00000A6E"/>
    <w:rsid w:val="00000B71"/>
    <w:rsid w:val="00001B60"/>
    <w:rsid w:val="0000392D"/>
    <w:rsid w:val="0000437F"/>
    <w:rsid w:val="00004DF7"/>
    <w:rsid w:val="00006E22"/>
    <w:rsid w:val="0000750A"/>
    <w:rsid w:val="0000777C"/>
    <w:rsid w:val="00010580"/>
    <w:rsid w:val="000105D7"/>
    <w:rsid w:val="00011F5D"/>
    <w:rsid w:val="00011FAD"/>
    <w:rsid w:val="000120D1"/>
    <w:rsid w:val="00013538"/>
    <w:rsid w:val="00013A49"/>
    <w:rsid w:val="000151CD"/>
    <w:rsid w:val="00015881"/>
    <w:rsid w:val="0001790F"/>
    <w:rsid w:val="000203EE"/>
    <w:rsid w:val="0002187D"/>
    <w:rsid w:val="00023832"/>
    <w:rsid w:val="00025EE5"/>
    <w:rsid w:val="000272C7"/>
    <w:rsid w:val="00030F6E"/>
    <w:rsid w:val="00034DB8"/>
    <w:rsid w:val="00034F06"/>
    <w:rsid w:val="00036CB7"/>
    <w:rsid w:val="0003789A"/>
    <w:rsid w:val="000400C9"/>
    <w:rsid w:val="00040560"/>
    <w:rsid w:val="000415F9"/>
    <w:rsid w:val="00045A77"/>
    <w:rsid w:val="0004667C"/>
    <w:rsid w:val="00046D0F"/>
    <w:rsid w:val="000500FA"/>
    <w:rsid w:val="0005042E"/>
    <w:rsid w:val="00050720"/>
    <w:rsid w:val="00054A07"/>
    <w:rsid w:val="00055287"/>
    <w:rsid w:val="00055764"/>
    <w:rsid w:val="00055C48"/>
    <w:rsid w:val="00056BB8"/>
    <w:rsid w:val="00056CB7"/>
    <w:rsid w:val="000572DB"/>
    <w:rsid w:val="000604D0"/>
    <w:rsid w:val="00060C18"/>
    <w:rsid w:val="00060EF9"/>
    <w:rsid w:val="00061103"/>
    <w:rsid w:val="000617B2"/>
    <w:rsid w:val="000652ED"/>
    <w:rsid w:val="000728CC"/>
    <w:rsid w:val="000762BE"/>
    <w:rsid w:val="00082818"/>
    <w:rsid w:val="0008414F"/>
    <w:rsid w:val="00085FCC"/>
    <w:rsid w:val="00085FDF"/>
    <w:rsid w:val="00086634"/>
    <w:rsid w:val="00087292"/>
    <w:rsid w:val="00087DA9"/>
    <w:rsid w:val="00090013"/>
    <w:rsid w:val="000916CB"/>
    <w:rsid w:val="00091E4C"/>
    <w:rsid w:val="000921D1"/>
    <w:rsid w:val="00092E55"/>
    <w:rsid w:val="000935AA"/>
    <w:rsid w:val="00096BA9"/>
    <w:rsid w:val="000A0CBC"/>
    <w:rsid w:val="000A1807"/>
    <w:rsid w:val="000A2067"/>
    <w:rsid w:val="000A2417"/>
    <w:rsid w:val="000A3185"/>
    <w:rsid w:val="000A368E"/>
    <w:rsid w:val="000A3B98"/>
    <w:rsid w:val="000A3BEE"/>
    <w:rsid w:val="000A5813"/>
    <w:rsid w:val="000A6824"/>
    <w:rsid w:val="000B1013"/>
    <w:rsid w:val="000B2752"/>
    <w:rsid w:val="000B2F23"/>
    <w:rsid w:val="000B378D"/>
    <w:rsid w:val="000B5649"/>
    <w:rsid w:val="000B57EB"/>
    <w:rsid w:val="000B5E95"/>
    <w:rsid w:val="000B703C"/>
    <w:rsid w:val="000C207B"/>
    <w:rsid w:val="000C2549"/>
    <w:rsid w:val="000C298C"/>
    <w:rsid w:val="000C67E8"/>
    <w:rsid w:val="000C77D5"/>
    <w:rsid w:val="000D2940"/>
    <w:rsid w:val="000D55E0"/>
    <w:rsid w:val="000D5947"/>
    <w:rsid w:val="000D66DE"/>
    <w:rsid w:val="000D697C"/>
    <w:rsid w:val="000D6B04"/>
    <w:rsid w:val="000D7D11"/>
    <w:rsid w:val="000E0F6F"/>
    <w:rsid w:val="000E3B2B"/>
    <w:rsid w:val="000E3FEE"/>
    <w:rsid w:val="000E48FE"/>
    <w:rsid w:val="000E4D29"/>
    <w:rsid w:val="000E5AB1"/>
    <w:rsid w:val="000F1686"/>
    <w:rsid w:val="000F2168"/>
    <w:rsid w:val="000F2E07"/>
    <w:rsid w:val="000F3691"/>
    <w:rsid w:val="000F5502"/>
    <w:rsid w:val="00100198"/>
    <w:rsid w:val="00103717"/>
    <w:rsid w:val="00111945"/>
    <w:rsid w:val="00112776"/>
    <w:rsid w:val="00112C49"/>
    <w:rsid w:val="00113792"/>
    <w:rsid w:val="00113A5C"/>
    <w:rsid w:val="001207AC"/>
    <w:rsid w:val="00121E95"/>
    <w:rsid w:val="00124B2D"/>
    <w:rsid w:val="0012516E"/>
    <w:rsid w:val="00125708"/>
    <w:rsid w:val="00126F61"/>
    <w:rsid w:val="00127492"/>
    <w:rsid w:val="00130F21"/>
    <w:rsid w:val="00132897"/>
    <w:rsid w:val="00132ACD"/>
    <w:rsid w:val="00134C52"/>
    <w:rsid w:val="001355BA"/>
    <w:rsid w:val="001360B8"/>
    <w:rsid w:val="00136526"/>
    <w:rsid w:val="00136C30"/>
    <w:rsid w:val="00136E4E"/>
    <w:rsid w:val="00137980"/>
    <w:rsid w:val="00137D87"/>
    <w:rsid w:val="00141970"/>
    <w:rsid w:val="0014529D"/>
    <w:rsid w:val="00146E15"/>
    <w:rsid w:val="00147A26"/>
    <w:rsid w:val="00150F1A"/>
    <w:rsid w:val="00151040"/>
    <w:rsid w:val="001530B9"/>
    <w:rsid w:val="00154969"/>
    <w:rsid w:val="00156895"/>
    <w:rsid w:val="00160305"/>
    <w:rsid w:val="00162C26"/>
    <w:rsid w:val="00163E8C"/>
    <w:rsid w:val="00164867"/>
    <w:rsid w:val="00165339"/>
    <w:rsid w:val="00165E70"/>
    <w:rsid w:val="00167243"/>
    <w:rsid w:val="00171DFA"/>
    <w:rsid w:val="00171F6B"/>
    <w:rsid w:val="00172657"/>
    <w:rsid w:val="00172989"/>
    <w:rsid w:val="001755FF"/>
    <w:rsid w:val="001777CF"/>
    <w:rsid w:val="00180D18"/>
    <w:rsid w:val="00182447"/>
    <w:rsid w:val="00183463"/>
    <w:rsid w:val="0018420A"/>
    <w:rsid w:val="0018494F"/>
    <w:rsid w:val="001856E1"/>
    <w:rsid w:val="0018791A"/>
    <w:rsid w:val="001879A9"/>
    <w:rsid w:val="00187D65"/>
    <w:rsid w:val="00195BF3"/>
    <w:rsid w:val="001A1BF8"/>
    <w:rsid w:val="001A3389"/>
    <w:rsid w:val="001A4131"/>
    <w:rsid w:val="001A4A64"/>
    <w:rsid w:val="001A5847"/>
    <w:rsid w:val="001B05F5"/>
    <w:rsid w:val="001B103E"/>
    <w:rsid w:val="001B218F"/>
    <w:rsid w:val="001B6C61"/>
    <w:rsid w:val="001B7651"/>
    <w:rsid w:val="001C06DB"/>
    <w:rsid w:val="001C1240"/>
    <w:rsid w:val="001C5E74"/>
    <w:rsid w:val="001C62BE"/>
    <w:rsid w:val="001C7BF2"/>
    <w:rsid w:val="001D2882"/>
    <w:rsid w:val="001D30DD"/>
    <w:rsid w:val="001D3461"/>
    <w:rsid w:val="001D553E"/>
    <w:rsid w:val="001D623A"/>
    <w:rsid w:val="001E2F5B"/>
    <w:rsid w:val="001E3809"/>
    <w:rsid w:val="001E39BF"/>
    <w:rsid w:val="001E39DF"/>
    <w:rsid w:val="001F0039"/>
    <w:rsid w:val="001F43C7"/>
    <w:rsid w:val="001F77E9"/>
    <w:rsid w:val="001F7A81"/>
    <w:rsid w:val="002009A5"/>
    <w:rsid w:val="0020362F"/>
    <w:rsid w:val="00204637"/>
    <w:rsid w:val="00205C9D"/>
    <w:rsid w:val="00206E2D"/>
    <w:rsid w:val="00210E24"/>
    <w:rsid w:val="0021174D"/>
    <w:rsid w:val="002133BB"/>
    <w:rsid w:val="00217861"/>
    <w:rsid w:val="002265CD"/>
    <w:rsid w:val="00243170"/>
    <w:rsid w:val="00244D92"/>
    <w:rsid w:val="00246916"/>
    <w:rsid w:val="002471AD"/>
    <w:rsid w:val="002515DF"/>
    <w:rsid w:val="00253829"/>
    <w:rsid w:val="00254AE1"/>
    <w:rsid w:val="00260DBD"/>
    <w:rsid w:val="00264217"/>
    <w:rsid w:val="00264511"/>
    <w:rsid w:val="002650FC"/>
    <w:rsid w:val="002725DD"/>
    <w:rsid w:val="0027280C"/>
    <w:rsid w:val="0027471D"/>
    <w:rsid w:val="002759CC"/>
    <w:rsid w:val="00276E03"/>
    <w:rsid w:val="00277013"/>
    <w:rsid w:val="002829B6"/>
    <w:rsid w:val="00284637"/>
    <w:rsid w:val="00284FA3"/>
    <w:rsid w:val="002857F2"/>
    <w:rsid w:val="002874FB"/>
    <w:rsid w:val="00290A24"/>
    <w:rsid w:val="002938A5"/>
    <w:rsid w:val="002947AB"/>
    <w:rsid w:val="00296127"/>
    <w:rsid w:val="00297A1A"/>
    <w:rsid w:val="002A2503"/>
    <w:rsid w:val="002A2C1B"/>
    <w:rsid w:val="002A360E"/>
    <w:rsid w:val="002A48B3"/>
    <w:rsid w:val="002A58F8"/>
    <w:rsid w:val="002A5BA9"/>
    <w:rsid w:val="002B478B"/>
    <w:rsid w:val="002B5886"/>
    <w:rsid w:val="002C1B6C"/>
    <w:rsid w:val="002C2CE1"/>
    <w:rsid w:val="002C3E1C"/>
    <w:rsid w:val="002C3E72"/>
    <w:rsid w:val="002C537F"/>
    <w:rsid w:val="002C6696"/>
    <w:rsid w:val="002C78AA"/>
    <w:rsid w:val="002C7C63"/>
    <w:rsid w:val="002D0664"/>
    <w:rsid w:val="002D0A98"/>
    <w:rsid w:val="002D0D1B"/>
    <w:rsid w:val="002D34E1"/>
    <w:rsid w:val="002D400B"/>
    <w:rsid w:val="002D4B30"/>
    <w:rsid w:val="002D5B64"/>
    <w:rsid w:val="002D7D40"/>
    <w:rsid w:val="002E1983"/>
    <w:rsid w:val="002E31B1"/>
    <w:rsid w:val="002E473B"/>
    <w:rsid w:val="002E4F56"/>
    <w:rsid w:val="002E6608"/>
    <w:rsid w:val="002E7193"/>
    <w:rsid w:val="002E7D44"/>
    <w:rsid w:val="002F0698"/>
    <w:rsid w:val="002F14D4"/>
    <w:rsid w:val="002F32FE"/>
    <w:rsid w:val="002F34B7"/>
    <w:rsid w:val="002F4068"/>
    <w:rsid w:val="002F4479"/>
    <w:rsid w:val="002F671B"/>
    <w:rsid w:val="003017F0"/>
    <w:rsid w:val="00302B1E"/>
    <w:rsid w:val="00306154"/>
    <w:rsid w:val="003127F0"/>
    <w:rsid w:val="003135A8"/>
    <w:rsid w:val="00314570"/>
    <w:rsid w:val="00314913"/>
    <w:rsid w:val="003153E8"/>
    <w:rsid w:val="00317952"/>
    <w:rsid w:val="00320AD6"/>
    <w:rsid w:val="003304D1"/>
    <w:rsid w:val="0033198F"/>
    <w:rsid w:val="003326AE"/>
    <w:rsid w:val="003357F0"/>
    <w:rsid w:val="00342197"/>
    <w:rsid w:val="003424EF"/>
    <w:rsid w:val="00343730"/>
    <w:rsid w:val="00344407"/>
    <w:rsid w:val="00346B4A"/>
    <w:rsid w:val="00350FEB"/>
    <w:rsid w:val="003525DD"/>
    <w:rsid w:val="00353109"/>
    <w:rsid w:val="00353E9F"/>
    <w:rsid w:val="003543C4"/>
    <w:rsid w:val="003552C7"/>
    <w:rsid w:val="00355E87"/>
    <w:rsid w:val="00357B24"/>
    <w:rsid w:val="00360F59"/>
    <w:rsid w:val="00361A37"/>
    <w:rsid w:val="00365419"/>
    <w:rsid w:val="00367038"/>
    <w:rsid w:val="0037053E"/>
    <w:rsid w:val="00371C0D"/>
    <w:rsid w:val="00371DCB"/>
    <w:rsid w:val="00375447"/>
    <w:rsid w:val="003816BE"/>
    <w:rsid w:val="00383AE2"/>
    <w:rsid w:val="003846F1"/>
    <w:rsid w:val="003854E7"/>
    <w:rsid w:val="00385DF9"/>
    <w:rsid w:val="00385E1B"/>
    <w:rsid w:val="003860DF"/>
    <w:rsid w:val="003866E9"/>
    <w:rsid w:val="00386A3C"/>
    <w:rsid w:val="00386F81"/>
    <w:rsid w:val="00387268"/>
    <w:rsid w:val="0039128F"/>
    <w:rsid w:val="0039350F"/>
    <w:rsid w:val="00395CDE"/>
    <w:rsid w:val="003964E0"/>
    <w:rsid w:val="00396FC5"/>
    <w:rsid w:val="00397D00"/>
    <w:rsid w:val="003A05F5"/>
    <w:rsid w:val="003A0A61"/>
    <w:rsid w:val="003A0B94"/>
    <w:rsid w:val="003A38F3"/>
    <w:rsid w:val="003A3B14"/>
    <w:rsid w:val="003A53B3"/>
    <w:rsid w:val="003A68A9"/>
    <w:rsid w:val="003B0179"/>
    <w:rsid w:val="003B022E"/>
    <w:rsid w:val="003B47A1"/>
    <w:rsid w:val="003B62A7"/>
    <w:rsid w:val="003B738B"/>
    <w:rsid w:val="003C0057"/>
    <w:rsid w:val="003C112F"/>
    <w:rsid w:val="003C2CC6"/>
    <w:rsid w:val="003C65DC"/>
    <w:rsid w:val="003C7F33"/>
    <w:rsid w:val="003D058A"/>
    <w:rsid w:val="003D05A2"/>
    <w:rsid w:val="003D0F47"/>
    <w:rsid w:val="003D2960"/>
    <w:rsid w:val="003D2FF7"/>
    <w:rsid w:val="003D3073"/>
    <w:rsid w:val="003D36FD"/>
    <w:rsid w:val="003D4B04"/>
    <w:rsid w:val="003D5354"/>
    <w:rsid w:val="003D7E7F"/>
    <w:rsid w:val="003E02CD"/>
    <w:rsid w:val="003E0B44"/>
    <w:rsid w:val="003E28F5"/>
    <w:rsid w:val="003E3F82"/>
    <w:rsid w:val="003E50A5"/>
    <w:rsid w:val="003E79F2"/>
    <w:rsid w:val="003F05EE"/>
    <w:rsid w:val="003F215C"/>
    <w:rsid w:val="003F474E"/>
    <w:rsid w:val="003F6CB6"/>
    <w:rsid w:val="003F7713"/>
    <w:rsid w:val="00401BBA"/>
    <w:rsid w:val="00402318"/>
    <w:rsid w:val="00402CBB"/>
    <w:rsid w:val="00403478"/>
    <w:rsid w:val="004051E8"/>
    <w:rsid w:val="004060C8"/>
    <w:rsid w:val="00407894"/>
    <w:rsid w:val="00410CB8"/>
    <w:rsid w:val="00414266"/>
    <w:rsid w:val="0041430A"/>
    <w:rsid w:val="00420A73"/>
    <w:rsid w:val="00420B46"/>
    <w:rsid w:val="00421164"/>
    <w:rsid w:val="004217D2"/>
    <w:rsid w:val="00424F0F"/>
    <w:rsid w:val="0042579D"/>
    <w:rsid w:val="00426B42"/>
    <w:rsid w:val="00426FD3"/>
    <w:rsid w:val="00430519"/>
    <w:rsid w:val="00440681"/>
    <w:rsid w:val="00441BFA"/>
    <w:rsid w:val="00445B2B"/>
    <w:rsid w:val="004468A4"/>
    <w:rsid w:val="00446D8F"/>
    <w:rsid w:val="00452726"/>
    <w:rsid w:val="0045413F"/>
    <w:rsid w:val="00454E14"/>
    <w:rsid w:val="00455081"/>
    <w:rsid w:val="00456138"/>
    <w:rsid w:val="00457483"/>
    <w:rsid w:val="00457766"/>
    <w:rsid w:val="00457AE8"/>
    <w:rsid w:val="00467406"/>
    <w:rsid w:val="00470CE7"/>
    <w:rsid w:val="00471989"/>
    <w:rsid w:val="00474FE5"/>
    <w:rsid w:val="004807A9"/>
    <w:rsid w:val="004812D4"/>
    <w:rsid w:val="00482922"/>
    <w:rsid w:val="00482F82"/>
    <w:rsid w:val="00490FE7"/>
    <w:rsid w:val="00491215"/>
    <w:rsid w:val="00493D42"/>
    <w:rsid w:val="00493F92"/>
    <w:rsid w:val="0049749D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B7A1B"/>
    <w:rsid w:val="004C0CDA"/>
    <w:rsid w:val="004C1F96"/>
    <w:rsid w:val="004C32F0"/>
    <w:rsid w:val="004C4B4B"/>
    <w:rsid w:val="004D0B93"/>
    <w:rsid w:val="004D1826"/>
    <w:rsid w:val="004D1BAB"/>
    <w:rsid w:val="004D1E1B"/>
    <w:rsid w:val="004D554A"/>
    <w:rsid w:val="004D682E"/>
    <w:rsid w:val="004D7193"/>
    <w:rsid w:val="004E0BE9"/>
    <w:rsid w:val="004E350C"/>
    <w:rsid w:val="004E3691"/>
    <w:rsid w:val="004E47F1"/>
    <w:rsid w:val="004F2A5E"/>
    <w:rsid w:val="004F3369"/>
    <w:rsid w:val="004F6452"/>
    <w:rsid w:val="004F64CB"/>
    <w:rsid w:val="004F67BD"/>
    <w:rsid w:val="004F6ECB"/>
    <w:rsid w:val="004F715A"/>
    <w:rsid w:val="00501E5C"/>
    <w:rsid w:val="00504EE9"/>
    <w:rsid w:val="005051B5"/>
    <w:rsid w:val="005071CF"/>
    <w:rsid w:val="005104E2"/>
    <w:rsid w:val="00512D5B"/>
    <w:rsid w:val="00514654"/>
    <w:rsid w:val="005176D8"/>
    <w:rsid w:val="00517742"/>
    <w:rsid w:val="00517B5F"/>
    <w:rsid w:val="0052472F"/>
    <w:rsid w:val="005252C1"/>
    <w:rsid w:val="0052585A"/>
    <w:rsid w:val="00526CA1"/>
    <w:rsid w:val="005304F0"/>
    <w:rsid w:val="00531DCB"/>
    <w:rsid w:val="00531E41"/>
    <w:rsid w:val="00533C22"/>
    <w:rsid w:val="0053414E"/>
    <w:rsid w:val="0054012F"/>
    <w:rsid w:val="00541B8D"/>
    <w:rsid w:val="0054287E"/>
    <w:rsid w:val="005434F9"/>
    <w:rsid w:val="00543F4A"/>
    <w:rsid w:val="00545BFD"/>
    <w:rsid w:val="00546392"/>
    <w:rsid w:val="005473D0"/>
    <w:rsid w:val="00547B93"/>
    <w:rsid w:val="00550C31"/>
    <w:rsid w:val="0055164B"/>
    <w:rsid w:val="00551BA2"/>
    <w:rsid w:val="00551D8C"/>
    <w:rsid w:val="00553CE4"/>
    <w:rsid w:val="00555789"/>
    <w:rsid w:val="00555C19"/>
    <w:rsid w:val="00555C2B"/>
    <w:rsid w:val="00562098"/>
    <w:rsid w:val="0056330C"/>
    <w:rsid w:val="00565EBC"/>
    <w:rsid w:val="00570FDF"/>
    <w:rsid w:val="005713FD"/>
    <w:rsid w:val="00577210"/>
    <w:rsid w:val="00577269"/>
    <w:rsid w:val="00580722"/>
    <w:rsid w:val="00580D50"/>
    <w:rsid w:val="00583533"/>
    <w:rsid w:val="0058364D"/>
    <w:rsid w:val="00584CC0"/>
    <w:rsid w:val="005850CF"/>
    <w:rsid w:val="00586505"/>
    <w:rsid w:val="00591ED1"/>
    <w:rsid w:val="00592E30"/>
    <w:rsid w:val="00594FDA"/>
    <w:rsid w:val="00595B34"/>
    <w:rsid w:val="005A07EE"/>
    <w:rsid w:val="005A3B58"/>
    <w:rsid w:val="005A536D"/>
    <w:rsid w:val="005A6C4A"/>
    <w:rsid w:val="005A798F"/>
    <w:rsid w:val="005B1054"/>
    <w:rsid w:val="005B14F9"/>
    <w:rsid w:val="005B3B63"/>
    <w:rsid w:val="005B49C6"/>
    <w:rsid w:val="005B4DD4"/>
    <w:rsid w:val="005B7D45"/>
    <w:rsid w:val="005C0FD5"/>
    <w:rsid w:val="005C2589"/>
    <w:rsid w:val="005C4EE9"/>
    <w:rsid w:val="005D15A9"/>
    <w:rsid w:val="005D7F91"/>
    <w:rsid w:val="005E0546"/>
    <w:rsid w:val="005E0CB6"/>
    <w:rsid w:val="005E1036"/>
    <w:rsid w:val="005E259F"/>
    <w:rsid w:val="005E2CCE"/>
    <w:rsid w:val="005E4C33"/>
    <w:rsid w:val="005E7922"/>
    <w:rsid w:val="005F0BF8"/>
    <w:rsid w:val="005F1074"/>
    <w:rsid w:val="005F4E1D"/>
    <w:rsid w:val="005F58E2"/>
    <w:rsid w:val="005F58E5"/>
    <w:rsid w:val="005F6906"/>
    <w:rsid w:val="005F6B4A"/>
    <w:rsid w:val="005F7630"/>
    <w:rsid w:val="005F7ECA"/>
    <w:rsid w:val="005F7FFA"/>
    <w:rsid w:val="0060052B"/>
    <w:rsid w:val="00600F6A"/>
    <w:rsid w:val="00602DF3"/>
    <w:rsid w:val="00604784"/>
    <w:rsid w:val="006052D6"/>
    <w:rsid w:val="00605D9C"/>
    <w:rsid w:val="00607D89"/>
    <w:rsid w:val="00611D68"/>
    <w:rsid w:val="006128AB"/>
    <w:rsid w:val="006137BF"/>
    <w:rsid w:val="006154B0"/>
    <w:rsid w:val="00616467"/>
    <w:rsid w:val="00617183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31802"/>
    <w:rsid w:val="00632D90"/>
    <w:rsid w:val="00632EC0"/>
    <w:rsid w:val="00637D43"/>
    <w:rsid w:val="00642404"/>
    <w:rsid w:val="006463BD"/>
    <w:rsid w:val="006479B3"/>
    <w:rsid w:val="00647D3A"/>
    <w:rsid w:val="006510F9"/>
    <w:rsid w:val="006533D0"/>
    <w:rsid w:val="00654E78"/>
    <w:rsid w:val="006556CD"/>
    <w:rsid w:val="0065574D"/>
    <w:rsid w:val="00657B5C"/>
    <w:rsid w:val="006603B4"/>
    <w:rsid w:val="00660EFC"/>
    <w:rsid w:val="00662412"/>
    <w:rsid w:val="006644D8"/>
    <w:rsid w:val="00664547"/>
    <w:rsid w:val="0066552D"/>
    <w:rsid w:val="00667254"/>
    <w:rsid w:val="006705FB"/>
    <w:rsid w:val="00670D7B"/>
    <w:rsid w:val="0067194C"/>
    <w:rsid w:val="0067388C"/>
    <w:rsid w:val="00675CBF"/>
    <w:rsid w:val="006769D4"/>
    <w:rsid w:val="00677C98"/>
    <w:rsid w:val="00677EC3"/>
    <w:rsid w:val="00681895"/>
    <w:rsid w:val="0068266A"/>
    <w:rsid w:val="00682CC6"/>
    <w:rsid w:val="006859A2"/>
    <w:rsid w:val="006865AB"/>
    <w:rsid w:val="00690E10"/>
    <w:rsid w:val="006921A1"/>
    <w:rsid w:val="0069320E"/>
    <w:rsid w:val="0069450F"/>
    <w:rsid w:val="006951FD"/>
    <w:rsid w:val="006A14CB"/>
    <w:rsid w:val="006A2336"/>
    <w:rsid w:val="006A3D94"/>
    <w:rsid w:val="006B06E2"/>
    <w:rsid w:val="006B0ED0"/>
    <w:rsid w:val="006B2FE5"/>
    <w:rsid w:val="006B5C5D"/>
    <w:rsid w:val="006C29A4"/>
    <w:rsid w:val="006C3213"/>
    <w:rsid w:val="006C4A64"/>
    <w:rsid w:val="006D0677"/>
    <w:rsid w:val="006D62F8"/>
    <w:rsid w:val="006D6340"/>
    <w:rsid w:val="006E0E8C"/>
    <w:rsid w:val="006E1442"/>
    <w:rsid w:val="006E1BE5"/>
    <w:rsid w:val="006E28BC"/>
    <w:rsid w:val="006E3B9B"/>
    <w:rsid w:val="006E40EA"/>
    <w:rsid w:val="006E7C1E"/>
    <w:rsid w:val="006F0CC1"/>
    <w:rsid w:val="006F0DE1"/>
    <w:rsid w:val="006F0F0F"/>
    <w:rsid w:val="006F0FE0"/>
    <w:rsid w:val="006F2CE2"/>
    <w:rsid w:val="006F3B1F"/>
    <w:rsid w:val="006F46DF"/>
    <w:rsid w:val="006F684D"/>
    <w:rsid w:val="006F7AE2"/>
    <w:rsid w:val="007001D9"/>
    <w:rsid w:val="00701ACF"/>
    <w:rsid w:val="0070264C"/>
    <w:rsid w:val="007033E6"/>
    <w:rsid w:val="00704430"/>
    <w:rsid w:val="00704DD5"/>
    <w:rsid w:val="007058F8"/>
    <w:rsid w:val="00706859"/>
    <w:rsid w:val="00707B15"/>
    <w:rsid w:val="00711F1A"/>
    <w:rsid w:val="0071203B"/>
    <w:rsid w:val="00714B6B"/>
    <w:rsid w:val="00714B70"/>
    <w:rsid w:val="007152E3"/>
    <w:rsid w:val="00716A6D"/>
    <w:rsid w:val="00717B1B"/>
    <w:rsid w:val="0072146A"/>
    <w:rsid w:val="00722B8C"/>
    <w:rsid w:val="00724BE6"/>
    <w:rsid w:val="007250A4"/>
    <w:rsid w:val="00730E61"/>
    <w:rsid w:val="0073430F"/>
    <w:rsid w:val="007346BB"/>
    <w:rsid w:val="00734DB9"/>
    <w:rsid w:val="0073576D"/>
    <w:rsid w:val="00737DB1"/>
    <w:rsid w:val="00740513"/>
    <w:rsid w:val="00740E09"/>
    <w:rsid w:val="00742DCF"/>
    <w:rsid w:val="00743266"/>
    <w:rsid w:val="00744929"/>
    <w:rsid w:val="00745589"/>
    <w:rsid w:val="00745D7B"/>
    <w:rsid w:val="0074755D"/>
    <w:rsid w:val="00747E1B"/>
    <w:rsid w:val="00750AFB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6B7"/>
    <w:rsid w:val="00762B76"/>
    <w:rsid w:val="00764140"/>
    <w:rsid w:val="00767232"/>
    <w:rsid w:val="007712BA"/>
    <w:rsid w:val="00774BCF"/>
    <w:rsid w:val="00775421"/>
    <w:rsid w:val="0077668A"/>
    <w:rsid w:val="00777345"/>
    <w:rsid w:val="00780124"/>
    <w:rsid w:val="0078023F"/>
    <w:rsid w:val="00782C84"/>
    <w:rsid w:val="0078576E"/>
    <w:rsid w:val="00790D5A"/>
    <w:rsid w:val="007953E6"/>
    <w:rsid w:val="007A09C5"/>
    <w:rsid w:val="007A10AD"/>
    <w:rsid w:val="007A598D"/>
    <w:rsid w:val="007A5F88"/>
    <w:rsid w:val="007A61C3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C6D9B"/>
    <w:rsid w:val="007D1A26"/>
    <w:rsid w:val="007D1EAF"/>
    <w:rsid w:val="007D29C0"/>
    <w:rsid w:val="007D2A90"/>
    <w:rsid w:val="007D6645"/>
    <w:rsid w:val="007E0F92"/>
    <w:rsid w:val="007E0F9A"/>
    <w:rsid w:val="007E5A89"/>
    <w:rsid w:val="007E6720"/>
    <w:rsid w:val="007E6B4C"/>
    <w:rsid w:val="007E6F43"/>
    <w:rsid w:val="007F02BF"/>
    <w:rsid w:val="007F500F"/>
    <w:rsid w:val="007F5179"/>
    <w:rsid w:val="007F6D36"/>
    <w:rsid w:val="008050EA"/>
    <w:rsid w:val="00805662"/>
    <w:rsid w:val="00805673"/>
    <w:rsid w:val="008065E9"/>
    <w:rsid w:val="008121F4"/>
    <w:rsid w:val="0081365E"/>
    <w:rsid w:val="00815CC1"/>
    <w:rsid w:val="0081781E"/>
    <w:rsid w:val="00823075"/>
    <w:rsid w:val="0082467F"/>
    <w:rsid w:val="008250A7"/>
    <w:rsid w:val="00826AA8"/>
    <w:rsid w:val="00830DD0"/>
    <w:rsid w:val="0083153A"/>
    <w:rsid w:val="00831BB6"/>
    <w:rsid w:val="0083364B"/>
    <w:rsid w:val="00836DCF"/>
    <w:rsid w:val="00840071"/>
    <w:rsid w:val="0084229A"/>
    <w:rsid w:val="008430FD"/>
    <w:rsid w:val="0084369F"/>
    <w:rsid w:val="00843FF2"/>
    <w:rsid w:val="008461E4"/>
    <w:rsid w:val="008518A7"/>
    <w:rsid w:val="00851D84"/>
    <w:rsid w:val="008562A8"/>
    <w:rsid w:val="00856CF2"/>
    <w:rsid w:val="00857E27"/>
    <w:rsid w:val="008608EF"/>
    <w:rsid w:val="008608F9"/>
    <w:rsid w:val="00861A66"/>
    <w:rsid w:val="00862437"/>
    <w:rsid w:val="00864429"/>
    <w:rsid w:val="008672F4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3050"/>
    <w:rsid w:val="00884C6B"/>
    <w:rsid w:val="00886860"/>
    <w:rsid w:val="00887251"/>
    <w:rsid w:val="00887ABE"/>
    <w:rsid w:val="0089183A"/>
    <w:rsid w:val="00891FA7"/>
    <w:rsid w:val="0089241A"/>
    <w:rsid w:val="00893ADC"/>
    <w:rsid w:val="0089744A"/>
    <w:rsid w:val="00897FDE"/>
    <w:rsid w:val="00897FFC"/>
    <w:rsid w:val="008A0E88"/>
    <w:rsid w:val="008A3FEB"/>
    <w:rsid w:val="008A4171"/>
    <w:rsid w:val="008A5A41"/>
    <w:rsid w:val="008B411B"/>
    <w:rsid w:val="008C066A"/>
    <w:rsid w:val="008C1293"/>
    <w:rsid w:val="008C52CB"/>
    <w:rsid w:val="008D2439"/>
    <w:rsid w:val="008D2A0C"/>
    <w:rsid w:val="008D352B"/>
    <w:rsid w:val="008D3EBC"/>
    <w:rsid w:val="008D7482"/>
    <w:rsid w:val="008E249F"/>
    <w:rsid w:val="008E6C9C"/>
    <w:rsid w:val="008F1A67"/>
    <w:rsid w:val="008F2E97"/>
    <w:rsid w:val="008F3EAA"/>
    <w:rsid w:val="008F55A8"/>
    <w:rsid w:val="008F5976"/>
    <w:rsid w:val="008F6B94"/>
    <w:rsid w:val="008F7EED"/>
    <w:rsid w:val="00900E70"/>
    <w:rsid w:val="009012D5"/>
    <w:rsid w:val="00902744"/>
    <w:rsid w:val="00904D6B"/>
    <w:rsid w:val="00910D9A"/>
    <w:rsid w:val="009118D2"/>
    <w:rsid w:val="00913A38"/>
    <w:rsid w:val="009140B4"/>
    <w:rsid w:val="00920F8C"/>
    <w:rsid w:val="00921759"/>
    <w:rsid w:val="0092226C"/>
    <w:rsid w:val="0092311A"/>
    <w:rsid w:val="009237FA"/>
    <w:rsid w:val="00926A74"/>
    <w:rsid w:val="00931124"/>
    <w:rsid w:val="00931CF3"/>
    <w:rsid w:val="00931FD0"/>
    <w:rsid w:val="00933F90"/>
    <w:rsid w:val="009345C1"/>
    <w:rsid w:val="00937B46"/>
    <w:rsid w:val="00941D59"/>
    <w:rsid w:val="00942E11"/>
    <w:rsid w:val="00943276"/>
    <w:rsid w:val="00943DCC"/>
    <w:rsid w:val="00946633"/>
    <w:rsid w:val="00947856"/>
    <w:rsid w:val="00950FFF"/>
    <w:rsid w:val="009518BC"/>
    <w:rsid w:val="00952D33"/>
    <w:rsid w:val="00957656"/>
    <w:rsid w:val="00963DB6"/>
    <w:rsid w:val="00964CFA"/>
    <w:rsid w:val="00965D5C"/>
    <w:rsid w:val="00971729"/>
    <w:rsid w:val="00975700"/>
    <w:rsid w:val="00975748"/>
    <w:rsid w:val="00976DD0"/>
    <w:rsid w:val="009808EF"/>
    <w:rsid w:val="00982461"/>
    <w:rsid w:val="00982A40"/>
    <w:rsid w:val="00982C96"/>
    <w:rsid w:val="00982E98"/>
    <w:rsid w:val="00985AF9"/>
    <w:rsid w:val="00985D9D"/>
    <w:rsid w:val="00986BE0"/>
    <w:rsid w:val="009900A9"/>
    <w:rsid w:val="00990F9E"/>
    <w:rsid w:val="00992909"/>
    <w:rsid w:val="0099332A"/>
    <w:rsid w:val="009A18A8"/>
    <w:rsid w:val="009A2CD2"/>
    <w:rsid w:val="009A2DAD"/>
    <w:rsid w:val="009A4532"/>
    <w:rsid w:val="009A5173"/>
    <w:rsid w:val="009A60DC"/>
    <w:rsid w:val="009A78C1"/>
    <w:rsid w:val="009A7D40"/>
    <w:rsid w:val="009B2067"/>
    <w:rsid w:val="009B242B"/>
    <w:rsid w:val="009B3458"/>
    <w:rsid w:val="009B3CB8"/>
    <w:rsid w:val="009B4824"/>
    <w:rsid w:val="009B5CE0"/>
    <w:rsid w:val="009C09C7"/>
    <w:rsid w:val="009C100C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1C3D"/>
    <w:rsid w:val="009E30E2"/>
    <w:rsid w:val="009E40BD"/>
    <w:rsid w:val="009E5BDB"/>
    <w:rsid w:val="009E6909"/>
    <w:rsid w:val="009F07AA"/>
    <w:rsid w:val="009F3BDF"/>
    <w:rsid w:val="009F4BCC"/>
    <w:rsid w:val="009F684B"/>
    <w:rsid w:val="009F729A"/>
    <w:rsid w:val="00A00A92"/>
    <w:rsid w:val="00A01A60"/>
    <w:rsid w:val="00A03CFE"/>
    <w:rsid w:val="00A046CE"/>
    <w:rsid w:val="00A05A9E"/>
    <w:rsid w:val="00A06C2C"/>
    <w:rsid w:val="00A14971"/>
    <w:rsid w:val="00A15643"/>
    <w:rsid w:val="00A1665D"/>
    <w:rsid w:val="00A16D9B"/>
    <w:rsid w:val="00A20718"/>
    <w:rsid w:val="00A23863"/>
    <w:rsid w:val="00A25291"/>
    <w:rsid w:val="00A25638"/>
    <w:rsid w:val="00A2678A"/>
    <w:rsid w:val="00A32E8E"/>
    <w:rsid w:val="00A369BC"/>
    <w:rsid w:val="00A402AF"/>
    <w:rsid w:val="00A41E1C"/>
    <w:rsid w:val="00A421E7"/>
    <w:rsid w:val="00A423CE"/>
    <w:rsid w:val="00A42FAD"/>
    <w:rsid w:val="00A43A0B"/>
    <w:rsid w:val="00A4499A"/>
    <w:rsid w:val="00A45A5E"/>
    <w:rsid w:val="00A57F97"/>
    <w:rsid w:val="00A6244B"/>
    <w:rsid w:val="00A62CF3"/>
    <w:rsid w:val="00A70615"/>
    <w:rsid w:val="00A712C0"/>
    <w:rsid w:val="00A723EE"/>
    <w:rsid w:val="00A7256E"/>
    <w:rsid w:val="00A7264B"/>
    <w:rsid w:val="00A74147"/>
    <w:rsid w:val="00A742D5"/>
    <w:rsid w:val="00A76BA3"/>
    <w:rsid w:val="00A777B1"/>
    <w:rsid w:val="00A80410"/>
    <w:rsid w:val="00A82F6C"/>
    <w:rsid w:val="00A83503"/>
    <w:rsid w:val="00A85147"/>
    <w:rsid w:val="00A87AB4"/>
    <w:rsid w:val="00A87DBC"/>
    <w:rsid w:val="00A92A76"/>
    <w:rsid w:val="00A94B0F"/>
    <w:rsid w:val="00A950E9"/>
    <w:rsid w:val="00A95B04"/>
    <w:rsid w:val="00A971DA"/>
    <w:rsid w:val="00A97315"/>
    <w:rsid w:val="00AA0B63"/>
    <w:rsid w:val="00AA0DEB"/>
    <w:rsid w:val="00AA2B51"/>
    <w:rsid w:val="00AA50BB"/>
    <w:rsid w:val="00AA5BEC"/>
    <w:rsid w:val="00AA7689"/>
    <w:rsid w:val="00AB0F46"/>
    <w:rsid w:val="00AB2577"/>
    <w:rsid w:val="00AB48FF"/>
    <w:rsid w:val="00AC1ED8"/>
    <w:rsid w:val="00AC39C7"/>
    <w:rsid w:val="00AC6E6A"/>
    <w:rsid w:val="00AD16A1"/>
    <w:rsid w:val="00AD34C2"/>
    <w:rsid w:val="00AD36E5"/>
    <w:rsid w:val="00AD4175"/>
    <w:rsid w:val="00AD56D2"/>
    <w:rsid w:val="00AD6890"/>
    <w:rsid w:val="00AD7D4C"/>
    <w:rsid w:val="00AE0714"/>
    <w:rsid w:val="00AE135F"/>
    <w:rsid w:val="00AE1AB9"/>
    <w:rsid w:val="00AE3A3E"/>
    <w:rsid w:val="00AF00F1"/>
    <w:rsid w:val="00AF0E23"/>
    <w:rsid w:val="00AF5654"/>
    <w:rsid w:val="00AF5A7D"/>
    <w:rsid w:val="00AF675F"/>
    <w:rsid w:val="00AF7C9E"/>
    <w:rsid w:val="00AF7F13"/>
    <w:rsid w:val="00B024CA"/>
    <w:rsid w:val="00B02F89"/>
    <w:rsid w:val="00B040ED"/>
    <w:rsid w:val="00B056E3"/>
    <w:rsid w:val="00B1034F"/>
    <w:rsid w:val="00B117CC"/>
    <w:rsid w:val="00B12048"/>
    <w:rsid w:val="00B1274D"/>
    <w:rsid w:val="00B16A9C"/>
    <w:rsid w:val="00B175F0"/>
    <w:rsid w:val="00B1765B"/>
    <w:rsid w:val="00B2235C"/>
    <w:rsid w:val="00B22727"/>
    <w:rsid w:val="00B2502F"/>
    <w:rsid w:val="00B267E2"/>
    <w:rsid w:val="00B26FEE"/>
    <w:rsid w:val="00B3017A"/>
    <w:rsid w:val="00B35BA0"/>
    <w:rsid w:val="00B3780B"/>
    <w:rsid w:val="00B379FF"/>
    <w:rsid w:val="00B4127C"/>
    <w:rsid w:val="00B42AFD"/>
    <w:rsid w:val="00B44FA2"/>
    <w:rsid w:val="00B4748E"/>
    <w:rsid w:val="00B47B4E"/>
    <w:rsid w:val="00B52078"/>
    <w:rsid w:val="00B52D09"/>
    <w:rsid w:val="00B53791"/>
    <w:rsid w:val="00B53AAA"/>
    <w:rsid w:val="00B55538"/>
    <w:rsid w:val="00B5663B"/>
    <w:rsid w:val="00B568C0"/>
    <w:rsid w:val="00B573C6"/>
    <w:rsid w:val="00B57614"/>
    <w:rsid w:val="00B57FEB"/>
    <w:rsid w:val="00B65B98"/>
    <w:rsid w:val="00B66307"/>
    <w:rsid w:val="00B82044"/>
    <w:rsid w:val="00B82188"/>
    <w:rsid w:val="00B83B1F"/>
    <w:rsid w:val="00B84919"/>
    <w:rsid w:val="00B87058"/>
    <w:rsid w:val="00B906E9"/>
    <w:rsid w:val="00B92D6B"/>
    <w:rsid w:val="00B9389A"/>
    <w:rsid w:val="00B96E79"/>
    <w:rsid w:val="00BA0349"/>
    <w:rsid w:val="00BA088C"/>
    <w:rsid w:val="00BA1670"/>
    <w:rsid w:val="00BA1B48"/>
    <w:rsid w:val="00BA28C1"/>
    <w:rsid w:val="00BA5E13"/>
    <w:rsid w:val="00BA6BCA"/>
    <w:rsid w:val="00BA787D"/>
    <w:rsid w:val="00BB0907"/>
    <w:rsid w:val="00BB1594"/>
    <w:rsid w:val="00BB31BA"/>
    <w:rsid w:val="00BB3D4F"/>
    <w:rsid w:val="00BB66F6"/>
    <w:rsid w:val="00BC41F6"/>
    <w:rsid w:val="00BC4C35"/>
    <w:rsid w:val="00BC5005"/>
    <w:rsid w:val="00BC526B"/>
    <w:rsid w:val="00BC56DB"/>
    <w:rsid w:val="00BD0C46"/>
    <w:rsid w:val="00BD0F70"/>
    <w:rsid w:val="00BE6BBF"/>
    <w:rsid w:val="00BE6D2B"/>
    <w:rsid w:val="00BE7293"/>
    <w:rsid w:val="00BE7D59"/>
    <w:rsid w:val="00BF1055"/>
    <w:rsid w:val="00BF1FA4"/>
    <w:rsid w:val="00BF29D3"/>
    <w:rsid w:val="00BF3AE0"/>
    <w:rsid w:val="00BF7486"/>
    <w:rsid w:val="00C01A4C"/>
    <w:rsid w:val="00C06DB8"/>
    <w:rsid w:val="00C1043E"/>
    <w:rsid w:val="00C12BD3"/>
    <w:rsid w:val="00C16744"/>
    <w:rsid w:val="00C169E6"/>
    <w:rsid w:val="00C17810"/>
    <w:rsid w:val="00C20225"/>
    <w:rsid w:val="00C21194"/>
    <w:rsid w:val="00C21BA6"/>
    <w:rsid w:val="00C243AC"/>
    <w:rsid w:val="00C26D63"/>
    <w:rsid w:val="00C30A71"/>
    <w:rsid w:val="00C31DA9"/>
    <w:rsid w:val="00C32B09"/>
    <w:rsid w:val="00C3630F"/>
    <w:rsid w:val="00C363AB"/>
    <w:rsid w:val="00C40C1E"/>
    <w:rsid w:val="00C41B05"/>
    <w:rsid w:val="00C41CA3"/>
    <w:rsid w:val="00C44642"/>
    <w:rsid w:val="00C44C6B"/>
    <w:rsid w:val="00C44FCE"/>
    <w:rsid w:val="00C45D3F"/>
    <w:rsid w:val="00C47B29"/>
    <w:rsid w:val="00C54D6F"/>
    <w:rsid w:val="00C55045"/>
    <w:rsid w:val="00C57AE8"/>
    <w:rsid w:val="00C60E3D"/>
    <w:rsid w:val="00C61E39"/>
    <w:rsid w:val="00C6786A"/>
    <w:rsid w:val="00C67BDA"/>
    <w:rsid w:val="00C712A2"/>
    <w:rsid w:val="00C72462"/>
    <w:rsid w:val="00C73048"/>
    <w:rsid w:val="00C740A3"/>
    <w:rsid w:val="00C74FAB"/>
    <w:rsid w:val="00C75F17"/>
    <w:rsid w:val="00C8050B"/>
    <w:rsid w:val="00C83A80"/>
    <w:rsid w:val="00C846FE"/>
    <w:rsid w:val="00C864B2"/>
    <w:rsid w:val="00C87226"/>
    <w:rsid w:val="00C923F3"/>
    <w:rsid w:val="00C936DB"/>
    <w:rsid w:val="00C95305"/>
    <w:rsid w:val="00C96A93"/>
    <w:rsid w:val="00C97947"/>
    <w:rsid w:val="00CA09AF"/>
    <w:rsid w:val="00CA17CE"/>
    <w:rsid w:val="00CA2DC0"/>
    <w:rsid w:val="00CA42F9"/>
    <w:rsid w:val="00CA50F5"/>
    <w:rsid w:val="00CA53AC"/>
    <w:rsid w:val="00CA5A2A"/>
    <w:rsid w:val="00CA6C27"/>
    <w:rsid w:val="00CA75B6"/>
    <w:rsid w:val="00CB3FC6"/>
    <w:rsid w:val="00CB47AA"/>
    <w:rsid w:val="00CB488F"/>
    <w:rsid w:val="00CB50C7"/>
    <w:rsid w:val="00CB5E9A"/>
    <w:rsid w:val="00CC090A"/>
    <w:rsid w:val="00CC0BEA"/>
    <w:rsid w:val="00CC2E78"/>
    <w:rsid w:val="00CC39BC"/>
    <w:rsid w:val="00CC3A68"/>
    <w:rsid w:val="00CC3D0B"/>
    <w:rsid w:val="00CC43AA"/>
    <w:rsid w:val="00CC538F"/>
    <w:rsid w:val="00CD0CC5"/>
    <w:rsid w:val="00CD1521"/>
    <w:rsid w:val="00CD39E9"/>
    <w:rsid w:val="00CD4A5D"/>
    <w:rsid w:val="00CD54F1"/>
    <w:rsid w:val="00CD726E"/>
    <w:rsid w:val="00CD747A"/>
    <w:rsid w:val="00CE1868"/>
    <w:rsid w:val="00CE21E5"/>
    <w:rsid w:val="00CE3038"/>
    <w:rsid w:val="00CE3534"/>
    <w:rsid w:val="00CE3EDE"/>
    <w:rsid w:val="00CE4507"/>
    <w:rsid w:val="00CE4A4F"/>
    <w:rsid w:val="00CE71D4"/>
    <w:rsid w:val="00CE7277"/>
    <w:rsid w:val="00CF0EFF"/>
    <w:rsid w:val="00CF10FD"/>
    <w:rsid w:val="00CF2C86"/>
    <w:rsid w:val="00CF5E2D"/>
    <w:rsid w:val="00CF7980"/>
    <w:rsid w:val="00D020E0"/>
    <w:rsid w:val="00D06260"/>
    <w:rsid w:val="00D0642C"/>
    <w:rsid w:val="00D1020B"/>
    <w:rsid w:val="00D103E2"/>
    <w:rsid w:val="00D117D5"/>
    <w:rsid w:val="00D11B1D"/>
    <w:rsid w:val="00D14EBD"/>
    <w:rsid w:val="00D16EB8"/>
    <w:rsid w:val="00D20E77"/>
    <w:rsid w:val="00D26037"/>
    <w:rsid w:val="00D27888"/>
    <w:rsid w:val="00D27A73"/>
    <w:rsid w:val="00D3597B"/>
    <w:rsid w:val="00D43455"/>
    <w:rsid w:val="00D44279"/>
    <w:rsid w:val="00D461BA"/>
    <w:rsid w:val="00D47309"/>
    <w:rsid w:val="00D4793B"/>
    <w:rsid w:val="00D50F0C"/>
    <w:rsid w:val="00D5129C"/>
    <w:rsid w:val="00D5427E"/>
    <w:rsid w:val="00D54CF3"/>
    <w:rsid w:val="00D54E12"/>
    <w:rsid w:val="00D55353"/>
    <w:rsid w:val="00D5623D"/>
    <w:rsid w:val="00D56E0B"/>
    <w:rsid w:val="00D575C0"/>
    <w:rsid w:val="00D57AE4"/>
    <w:rsid w:val="00D57DD2"/>
    <w:rsid w:val="00D60A12"/>
    <w:rsid w:val="00D635A1"/>
    <w:rsid w:val="00D6545B"/>
    <w:rsid w:val="00D65F79"/>
    <w:rsid w:val="00D6726C"/>
    <w:rsid w:val="00D71A9A"/>
    <w:rsid w:val="00D729A5"/>
    <w:rsid w:val="00D73256"/>
    <w:rsid w:val="00D7407E"/>
    <w:rsid w:val="00D74619"/>
    <w:rsid w:val="00D74839"/>
    <w:rsid w:val="00D77482"/>
    <w:rsid w:val="00D80F6A"/>
    <w:rsid w:val="00D812C6"/>
    <w:rsid w:val="00D8349A"/>
    <w:rsid w:val="00D83ED5"/>
    <w:rsid w:val="00D85894"/>
    <w:rsid w:val="00D945C8"/>
    <w:rsid w:val="00D954EB"/>
    <w:rsid w:val="00D95CCC"/>
    <w:rsid w:val="00DA02D2"/>
    <w:rsid w:val="00DA3AA4"/>
    <w:rsid w:val="00DA6219"/>
    <w:rsid w:val="00DA7F09"/>
    <w:rsid w:val="00DA7F7F"/>
    <w:rsid w:val="00DB3145"/>
    <w:rsid w:val="00DB3712"/>
    <w:rsid w:val="00DB7032"/>
    <w:rsid w:val="00DB77E1"/>
    <w:rsid w:val="00DC036B"/>
    <w:rsid w:val="00DC29F5"/>
    <w:rsid w:val="00DC577D"/>
    <w:rsid w:val="00DC6FF0"/>
    <w:rsid w:val="00DD04D4"/>
    <w:rsid w:val="00DD0827"/>
    <w:rsid w:val="00DD22AE"/>
    <w:rsid w:val="00DD5983"/>
    <w:rsid w:val="00DE2298"/>
    <w:rsid w:val="00DE27F1"/>
    <w:rsid w:val="00DE3789"/>
    <w:rsid w:val="00DE54A8"/>
    <w:rsid w:val="00DE5BAE"/>
    <w:rsid w:val="00DF0330"/>
    <w:rsid w:val="00DF1328"/>
    <w:rsid w:val="00DF5F3F"/>
    <w:rsid w:val="00DF6D62"/>
    <w:rsid w:val="00E01D90"/>
    <w:rsid w:val="00E0200A"/>
    <w:rsid w:val="00E027D4"/>
    <w:rsid w:val="00E02E2A"/>
    <w:rsid w:val="00E05EDF"/>
    <w:rsid w:val="00E17B98"/>
    <w:rsid w:val="00E2022C"/>
    <w:rsid w:val="00E216B6"/>
    <w:rsid w:val="00E2433B"/>
    <w:rsid w:val="00E30184"/>
    <w:rsid w:val="00E3132B"/>
    <w:rsid w:val="00E339DF"/>
    <w:rsid w:val="00E3533F"/>
    <w:rsid w:val="00E353A1"/>
    <w:rsid w:val="00E36F53"/>
    <w:rsid w:val="00E37C4D"/>
    <w:rsid w:val="00E41B5C"/>
    <w:rsid w:val="00E431F5"/>
    <w:rsid w:val="00E45ECC"/>
    <w:rsid w:val="00E4615C"/>
    <w:rsid w:val="00E46BC7"/>
    <w:rsid w:val="00E5060F"/>
    <w:rsid w:val="00E50B33"/>
    <w:rsid w:val="00E53AF5"/>
    <w:rsid w:val="00E55596"/>
    <w:rsid w:val="00E569DD"/>
    <w:rsid w:val="00E60127"/>
    <w:rsid w:val="00E61097"/>
    <w:rsid w:val="00E618E6"/>
    <w:rsid w:val="00E63E45"/>
    <w:rsid w:val="00E66ADB"/>
    <w:rsid w:val="00E72812"/>
    <w:rsid w:val="00E72BCD"/>
    <w:rsid w:val="00E74B5C"/>
    <w:rsid w:val="00E75870"/>
    <w:rsid w:val="00E76057"/>
    <w:rsid w:val="00E76564"/>
    <w:rsid w:val="00E767C9"/>
    <w:rsid w:val="00E8527A"/>
    <w:rsid w:val="00E8596E"/>
    <w:rsid w:val="00E859DE"/>
    <w:rsid w:val="00E85D29"/>
    <w:rsid w:val="00E87F14"/>
    <w:rsid w:val="00E914CB"/>
    <w:rsid w:val="00E91658"/>
    <w:rsid w:val="00E917ED"/>
    <w:rsid w:val="00E921D7"/>
    <w:rsid w:val="00E94E8F"/>
    <w:rsid w:val="00E955C7"/>
    <w:rsid w:val="00E959F5"/>
    <w:rsid w:val="00E95C12"/>
    <w:rsid w:val="00EA06C7"/>
    <w:rsid w:val="00EA277B"/>
    <w:rsid w:val="00EA2C91"/>
    <w:rsid w:val="00EA40A5"/>
    <w:rsid w:val="00EA58DE"/>
    <w:rsid w:val="00EA6C86"/>
    <w:rsid w:val="00EA76E6"/>
    <w:rsid w:val="00EB18DE"/>
    <w:rsid w:val="00EB2862"/>
    <w:rsid w:val="00EC1230"/>
    <w:rsid w:val="00EC2D03"/>
    <w:rsid w:val="00EC40AC"/>
    <w:rsid w:val="00EC6EAE"/>
    <w:rsid w:val="00ED0A51"/>
    <w:rsid w:val="00ED1E47"/>
    <w:rsid w:val="00ED29A5"/>
    <w:rsid w:val="00ED4C21"/>
    <w:rsid w:val="00ED5CB7"/>
    <w:rsid w:val="00ED601E"/>
    <w:rsid w:val="00ED6E86"/>
    <w:rsid w:val="00ED72B1"/>
    <w:rsid w:val="00EE1CF6"/>
    <w:rsid w:val="00EE2340"/>
    <w:rsid w:val="00EE2384"/>
    <w:rsid w:val="00EE49B5"/>
    <w:rsid w:val="00EE7103"/>
    <w:rsid w:val="00EE73B0"/>
    <w:rsid w:val="00EF01BD"/>
    <w:rsid w:val="00EF025E"/>
    <w:rsid w:val="00EF05C3"/>
    <w:rsid w:val="00EF1435"/>
    <w:rsid w:val="00EF22C6"/>
    <w:rsid w:val="00EF5578"/>
    <w:rsid w:val="00F02D58"/>
    <w:rsid w:val="00F03D15"/>
    <w:rsid w:val="00F06738"/>
    <w:rsid w:val="00F117E0"/>
    <w:rsid w:val="00F11D80"/>
    <w:rsid w:val="00F12036"/>
    <w:rsid w:val="00F121E4"/>
    <w:rsid w:val="00F1689C"/>
    <w:rsid w:val="00F22B59"/>
    <w:rsid w:val="00F22D7E"/>
    <w:rsid w:val="00F26835"/>
    <w:rsid w:val="00F30B95"/>
    <w:rsid w:val="00F319DE"/>
    <w:rsid w:val="00F32FE8"/>
    <w:rsid w:val="00F333D4"/>
    <w:rsid w:val="00F408F7"/>
    <w:rsid w:val="00F42B89"/>
    <w:rsid w:val="00F461A3"/>
    <w:rsid w:val="00F46EC4"/>
    <w:rsid w:val="00F47C64"/>
    <w:rsid w:val="00F50A1E"/>
    <w:rsid w:val="00F517B8"/>
    <w:rsid w:val="00F52A7E"/>
    <w:rsid w:val="00F5451C"/>
    <w:rsid w:val="00F55253"/>
    <w:rsid w:val="00F55463"/>
    <w:rsid w:val="00F606C1"/>
    <w:rsid w:val="00F63D42"/>
    <w:rsid w:val="00F6796B"/>
    <w:rsid w:val="00F712E0"/>
    <w:rsid w:val="00F714C6"/>
    <w:rsid w:val="00F71E61"/>
    <w:rsid w:val="00F723F2"/>
    <w:rsid w:val="00F74541"/>
    <w:rsid w:val="00F80AEC"/>
    <w:rsid w:val="00F80C8A"/>
    <w:rsid w:val="00F80DAC"/>
    <w:rsid w:val="00F811B3"/>
    <w:rsid w:val="00F83810"/>
    <w:rsid w:val="00F83AA6"/>
    <w:rsid w:val="00F83DAD"/>
    <w:rsid w:val="00F87AA3"/>
    <w:rsid w:val="00F87DCC"/>
    <w:rsid w:val="00F9229A"/>
    <w:rsid w:val="00F92B2D"/>
    <w:rsid w:val="00F943D3"/>
    <w:rsid w:val="00F94C09"/>
    <w:rsid w:val="00F95950"/>
    <w:rsid w:val="00F9773C"/>
    <w:rsid w:val="00FA34FB"/>
    <w:rsid w:val="00FA4398"/>
    <w:rsid w:val="00FA66E2"/>
    <w:rsid w:val="00FA70C6"/>
    <w:rsid w:val="00FA7951"/>
    <w:rsid w:val="00FB09C3"/>
    <w:rsid w:val="00FB3DC0"/>
    <w:rsid w:val="00FB5579"/>
    <w:rsid w:val="00FB6C03"/>
    <w:rsid w:val="00FB7596"/>
    <w:rsid w:val="00FB7A15"/>
    <w:rsid w:val="00FC1005"/>
    <w:rsid w:val="00FC2424"/>
    <w:rsid w:val="00FC3BFB"/>
    <w:rsid w:val="00FC44C2"/>
    <w:rsid w:val="00FC5D25"/>
    <w:rsid w:val="00FC6BD0"/>
    <w:rsid w:val="00FD1A52"/>
    <w:rsid w:val="00FD1F34"/>
    <w:rsid w:val="00FD2A3A"/>
    <w:rsid w:val="00FD7CAB"/>
    <w:rsid w:val="00FD7F23"/>
    <w:rsid w:val="00FE08AC"/>
    <w:rsid w:val="00FE2ED3"/>
    <w:rsid w:val="00FE3CFC"/>
    <w:rsid w:val="00FE3FA1"/>
    <w:rsid w:val="00FE62A8"/>
    <w:rsid w:val="00FE7763"/>
    <w:rsid w:val="00FF00A2"/>
    <w:rsid w:val="00FF18D6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491D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55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D461BA"/>
    <w:pPr>
      <w:keepNext/>
      <w:keepLines/>
      <w:numPr>
        <w:numId w:val="1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461BA"/>
    <w:pPr>
      <w:numPr>
        <w:ilvl w:val="1"/>
        <w:numId w:val="16"/>
      </w:numPr>
      <w:spacing w:before="180" w:after="180" w:line="240" w:lineRule="auto"/>
      <w:ind w:left="576"/>
      <w:outlineLvl w:val="1"/>
    </w:pPr>
    <w:rPr>
      <w:rFonts w:ascii="Arial" w:eastAsiaTheme="minorHAnsi" w:hAnsi="Arial" w:cstheme="minorBidi"/>
      <w:color w:val="auto"/>
      <w:szCs w:val="2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8B41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B41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41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411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411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11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11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55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553E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rsid w:val="008B41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B411B"/>
    <w:pPr>
      <w:jc w:val="center"/>
    </w:pPr>
    <w:rPr>
      <w:i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rsid w:val="008B411B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8B411B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rFonts w:eastAsia="SimSun" w:cs="Arial"/>
      <w:b/>
      <w:color w:val="0000FF"/>
      <w:kern w:val="2"/>
      <w:lang w:eastAsia="zh-CN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B41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AH">
    <w:name w:val="TAH"/>
    <w:basedOn w:val="TAC"/>
    <w:rsid w:val="008B411B"/>
    <w:rPr>
      <w:b/>
    </w:rPr>
  </w:style>
  <w:style w:type="paragraph" w:customStyle="1" w:styleId="NormalIndent">
    <w:name w:val="NormalIndent"/>
    <w:basedOn w:val="Normal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567" w:hanging="567"/>
    </w:pPr>
    <w:rPr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D461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arCar">
    <w:name w:val="Car Car"/>
    <w:semiHidden/>
    <w:rsid w:val="004D7193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spacing w:line="240" w:lineRule="exact"/>
    </w:pPr>
    <w:rPr>
      <w:rFonts w:eastAsia="SimSun" w:cs="Arial"/>
      <w:color w:val="0000FF"/>
      <w:kern w:val="2"/>
      <w:lang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rsid w:val="00D461BA"/>
    <w:rPr>
      <w:rFonts w:ascii="Arial" w:eastAsiaTheme="minorHAnsi" w:hAnsi="Arial" w:cstheme="minorBidi"/>
      <w:sz w:val="32"/>
      <w:szCs w:val="22"/>
      <w:lang w:val="en-GB"/>
    </w:rPr>
  </w:style>
  <w:style w:type="character" w:customStyle="1" w:styleId="Heading3Char">
    <w:name w:val="Heading 3 Char"/>
    <w:link w:val="Heading3"/>
    <w:rsid w:val="00551BA2"/>
    <w:rPr>
      <w:rFonts w:ascii="Arial" w:eastAsiaTheme="minorHAnsi" w:hAnsi="Arial" w:cstheme="minorBidi"/>
      <w:sz w:val="28"/>
      <w:szCs w:val="22"/>
      <w:lang w:val="en-GB"/>
    </w:rPr>
  </w:style>
  <w:style w:type="character" w:customStyle="1" w:styleId="Heading4Char">
    <w:name w:val="Heading 4 Char"/>
    <w:aliases w:val="h4 Char"/>
    <w:link w:val="Heading4"/>
    <w:rsid w:val="00551BA2"/>
    <w:rPr>
      <w:rFonts w:ascii="Arial" w:eastAsiaTheme="minorHAnsi" w:hAnsi="Arial" w:cstheme="minorBidi"/>
      <w:sz w:val="24"/>
      <w:szCs w:val="22"/>
      <w:lang w:val="en-GB"/>
    </w:rPr>
  </w:style>
  <w:style w:type="character" w:customStyle="1" w:styleId="Heading5Char">
    <w:name w:val="Heading 5 Char"/>
    <w:link w:val="Heading5"/>
    <w:rsid w:val="00551BA2"/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ing6Char">
    <w:name w:val="Heading 6 Char"/>
    <w:link w:val="Heading6"/>
    <w:rsid w:val="00551BA2"/>
    <w:rPr>
      <w:rFonts w:ascii="Arial" w:eastAsiaTheme="minorHAnsi" w:hAnsi="Arial" w:cstheme="minorBidi"/>
      <w:szCs w:val="22"/>
      <w:lang w:val="en-GB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spacing w:after="0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shd w:val="clear" w:color="auto" w:fill="FEF4E2"/>
      <w:spacing w:after="0"/>
    </w:pPr>
    <w:rPr>
      <w:rFonts w:cs="Arial"/>
      <w:color w:val="000000"/>
    </w:rPr>
  </w:style>
  <w:style w:type="paragraph" w:customStyle="1" w:styleId="Normal1">
    <w:name w:val="Normal1"/>
    <w:basedOn w:val="Normal"/>
    <w:rsid w:val="00551BA2"/>
    <w:pPr>
      <w:spacing w:after="0"/>
    </w:pPr>
    <w:rPr>
      <w:rFonts w:cs="Arial"/>
      <w:color w:val="000000"/>
    </w:rPr>
  </w:style>
  <w:style w:type="paragraph" w:customStyle="1" w:styleId="rowhead">
    <w:name w:val="rowhead"/>
    <w:basedOn w:val="Normal"/>
    <w:rsid w:val="00551BA2"/>
    <w:pPr>
      <w:spacing w:after="0"/>
    </w:pPr>
    <w:rPr>
      <w:rFonts w:cs="Arial"/>
      <w:color w:val="FFFFF0"/>
    </w:rPr>
  </w:style>
  <w:style w:type="paragraph" w:customStyle="1" w:styleId="errormessage">
    <w:name w:val="errormessage"/>
    <w:basedOn w:val="Normal"/>
    <w:rsid w:val="00551BA2"/>
    <w:pPr>
      <w:spacing w:after="0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shd w:val="clear" w:color="auto" w:fill="FDE3B5"/>
      <w:spacing w:after="0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  <w:spacing w:after="0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spacing w:after="0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spacing w:after="0"/>
      <w:jc w:val="center"/>
    </w:pPr>
    <w:rPr>
      <w:rFonts w:cs="Arial"/>
      <w:color w:val="53AF13"/>
    </w:rPr>
  </w:style>
  <w:style w:type="paragraph" w:customStyle="1" w:styleId="xsmalltext">
    <w:name w:val="xsmalltext"/>
    <w:basedOn w:val="Normal"/>
    <w:rsid w:val="00551BA2"/>
    <w:pPr>
      <w:spacing w:after="0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shd w:val="clear" w:color="auto" w:fill="5780D5"/>
      <w:spacing w:after="0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shd w:val="clear" w:color="auto" w:fill="FDE3B5"/>
      <w:spacing w:after="0"/>
    </w:pPr>
    <w:rPr>
      <w:rFonts w:cs="Arial"/>
      <w:color w:val="000000"/>
    </w:rPr>
  </w:style>
  <w:style w:type="paragraph" w:customStyle="1" w:styleId="warning">
    <w:name w:val="warning"/>
    <w:basedOn w:val="Normal"/>
    <w:rsid w:val="00551BA2"/>
    <w:pPr>
      <w:spacing w:after="0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spacing w:after="0"/>
    </w:pPr>
    <w:rPr>
      <w:rFonts w:cs="Arial"/>
      <w:color w:val="000000"/>
    </w:rPr>
  </w:style>
  <w:style w:type="paragraph" w:customStyle="1" w:styleId="xlargetext">
    <w:name w:val="xlargetext"/>
    <w:basedOn w:val="Normal"/>
    <w:rsid w:val="00551BA2"/>
    <w:pPr>
      <w:spacing w:after="0"/>
    </w:pPr>
    <w:rPr>
      <w:rFonts w:cs="Arial"/>
      <w:color w:val="000000"/>
      <w:sz w:val="24"/>
      <w:szCs w:val="24"/>
    </w:rPr>
  </w:style>
  <w:style w:type="paragraph" w:customStyle="1" w:styleId="normal10">
    <w:name w:val="normal1"/>
    <w:basedOn w:val="Normal"/>
    <w:rsid w:val="00551BA2"/>
    <w:pPr>
      <w:spacing w:after="0"/>
    </w:pPr>
    <w:rPr>
      <w:rFonts w:cs="Arial"/>
      <w:color w:val="FBC157"/>
    </w:rPr>
  </w:style>
  <w:style w:type="paragraph" w:customStyle="1" w:styleId="xxlargetext">
    <w:name w:val="xxlargetext"/>
    <w:basedOn w:val="Normal"/>
    <w:rsid w:val="00551BA2"/>
    <w:pPr>
      <w:spacing w:after="0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spacing w:after="0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shd w:val="clear" w:color="auto" w:fill="FDE3B5"/>
      <w:spacing w:after="0"/>
    </w:pPr>
    <w:rPr>
      <w:rFonts w:cs="Arial"/>
      <w:color w:val="000000"/>
    </w:rPr>
  </w:style>
  <w:style w:type="paragraph" w:customStyle="1" w:styleId="smalltext1">
    <w:name w:val="smalltext1"/>
    <w:basedOn w:val="Normal"/>
    <w:rsid w:val="00551BA2"/>
    <w:pPr>
      <w:spacing w:after="0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spacing w:after="0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spacing w:after="0"/>
    </w:pPr>
    <w:rPr>
      <w:rFonts w:cs="Arial"/>
      <w:color w:val="FFFFF0"/>
    </w:rPr>
  </w:style>
  <w:style w:type="paragraph" w:customStyle="1" w:styleId="xlargetext1">
    <w:name w:val="xlargetext1"/>
    <w:basedOn w:val="Normal"/>
    <w:rsid w:val="00551BA2"/>
    <w:pPr>
      <w:spacing w:after="0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shd w:val="clear" w:color="auto" w:fill="808080"/>
      <w:spacing w:after="0"/>
    </w:pPr>
    <w:rPr>
      <w:rFonts w:cs="Arial"/>
      <w:color w:val="FFFFF0"/>
    </w:rPr>
  </w:style>
  <w:style w:type="paragraph" w:customStyle="1" w:styleId="head3">
    <w:name w:val="head3"/>
    <w:basedOn w:val="Normal"/>
    <w:rsid w:val="00551BA2"/>
    <w:pPr>
      <w:shd w:val="clear" w:color="auto" w:fill="EBEBEB"/>
      <w:spacing w:after="0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shd w:val="clear" w:color="auto" w:fill="EBEBEB"/>
      <w:spacing w:after="0"/>
    </w:pPr>
    <w:rPr>
      <w:rFonts w:cs="Arial"/>
      <w:color w:val="000000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after="0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spacing w:after="0"/>
    </w:pPr>
    <w:rPr>
      <w:rFonts w:eastAsia="Calibri"/>
      <w:lang w:eastAsia="zh-CN"/>
    </w:rPr>
  </w:style>
  <w:style w:type="character" w:styleId="Emphasis">
    <w:name w:val="Emphasis"/>
    <w:qFormat/>
    <w:rsid w:val="00F712E0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GridTable1Light1">
    <w:name w:val="Grid Table 1 Light1"/>
    <w:uiPriority w:val="33"/>
    <w:qFormat/>
    <w:rsid w:val="00F50A1E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character" w:customStyle="1" w:styleId="FootnoteTextChar">
    <w:name w:val="Footnote Text Char"/>
    <w:link w:val="FootnoteText"/>
    <w:semiHidden/>
    <w:rsid w:val="00FB09C3"/>
    <w:rPr>
      <w:sz w:val="16"/>
      <w:lang w:val="en-GB"/>
    </w:rPr>
  </w:style>
  <w:style w:type="character" w:customStyle="1" w:styleId="apple-converted-space">
    <w:name w:val="apple-converted-space"/>
    <w:rsid w:val="004060C8"/>
  </w:style>
  <w:style w:type="character" w:customStyle="1" w:styleId="Heading7Char">
    <w:name w:val="Heading 7 Char"/>
    <w:link w:val="Heading7"/>
    <w:rsid w:val="00F94C09"/>
    <w:rPr>
      <w:rFonts w:ascii="Arial" w:eastAsiaTheme="minorHAnsi" w:hAnsi="Arial" w:cstheme="minorBidi"/>
      <w:szCs w:val="22"/>
      <w:lang w:val="en-GB"/>
    </w:rPr>
  </w:style>
  <w:style w:type="character" w:customStyle="1" w:styleId="Heading8Char">
    <w:name w:val="Heading 8 Char"/>
    <w:link w:val="Heading8"/>
    <w:rsid w:val="00F94C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link w:val="Heading9"/>
    <w:rsid w:val="00F94C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">
    <w:name w:val="List"/>
    <w:basedOn w:val="Normal"/>
    <w:rsid w:val="008B411B"/>
    <w:pPr>
      <w:ind w:left="568" w:hanging="284"/>
    </w:pPr>
  </w:style>
  <w:style w:type="paragraph" w:customStyle="1" w:styleId="B10">
    <w:name w:val="B1"/>
    <w:basedOn w:val="List"/>
    <w:rsid w:val="008B411B"/>
    <w:pPr>
      <w:ind w:left="738" w:hanging="454"/>
    </w:pPr>
  </w:style>
  <w:style w:type="paragraph" w:customStyle="1" w:styleId="B1">
    <w:name w:val="B1+"/>
    <w:basedOn w:val="B10"/>
    <w:rsid w:val="008B411B"/>
    <w:pPr>
      <w:numPr>
        <w:numId w:val="4"/>
      </w:numPr>
    </w:pPr>
  </w:style>
  <w:style w:type="paragraph" w:styleId="List2">
    <w:name w:val="List 2"/>
    <w:basedOn w:val="List"/>
    <w:rsid w:val="008B411B"/>
    <w:pPr>
      <w:ind w:left="851"/>
    </w:pPr>
  </w:style>
  <w:style w:type="paragraph" w:customStyle="1" w:styleId="B20">
    <w:name w:val="B2"/>
    <w:basedOn w:val="List2"/>
    <w:rsid w:val="008B411B"/>
    <w:pPr>
      <w:ind w:left="1191" w:hanging="454"/>
    </w:pPr>
  </w:style>
  <w:style w:type="paragraph" w:customStyle="1" w:styleId="B2">
    <w:name w:val="B2+"/>
    <w:basedOn w:val="B20"/>
    <w:rsid w:val="008B411B"/>
    <w:pPr>
      <w:numPr>
        <w:numId w:val="5"/>
      </w:numPr>
    </w:pPr>
  </w:style>
  <w:style w:type="paragraph" w:styleId="List3">
    <w:name w:val="List 3"/>
    <w:basedOn w:val="List2"/>
    <w:rsid w:val="008B411B"/>
    <w:pPr>
      <w:ind w:left="1135"/>
    </w:pPr>
  </w:style>
  <w:style w:type="paragraph" w:customStyle="1" w:styleId="B30">
    <w:name w:val="B3"/>
    <w:basedOn w:val="List3"/>
    <w:rsid w:val="008B411B"/>
    <w:pPr>
      <w:ind w:left="1645" w:hanging="454"/>
    </w:pPr>
  </w:style>
  <w:style w:type="paragraph" w:customStyle="1" w:styleId="B3">
    <w:name w:val="B3+"/>
    <w:basedOn w:val="B30"/>
    <w:rsid w:val="008B411B"/>
    <w:pPr>
      <w:numPr>
        <w:numId w:val="6"/>
      </w:numPr>
      <w:tabs>
        <w:tab w:val="left" w:pos="1134"/>
      </w:tabs>
    </w:pPr>
  </w:style>
  <w:style w:type="paragraph" w:styleId="List4">
    <w:name w:val="List 4"/>
    <w:basedOn w:val="List3"/>
    <w:rsid w:val="008B411B"/>
    <w:pPr>
      <w:ind w:left="1418"/>
    </w:pPr>
  </w:style>
  <w:style w:type="paragraph" w:customStyle="1" w:styleId="B4">
    <w:name w:val="B4"/>
    <w:basedOn w:val="List4"/>
    <w:rsid w:val="008B411B"/>
    <w:pPr>
      <w:ind w:left="2098" w:hanging="454"/>
    </w:pPr>
  </w:style>
  <w:style w:type="paragraph" w:styleId="List5">
    <w:name w:val="List 5"/>
    <w:basedOn w:val="List4"/>
    <w:rsid w:val="008B411B"/>
    <w:pPr>
      <w:ind w:left="1702"/>
    </w:pPr>
  </w:style>
  <w:style w:type="paragraph" w:customStyle="1" w:styleId="B5">
    <w:name w:val="B5"/>
    <w:basedOn w:val="List5"/>
    <w:rsid w:val="008B411B"/>
    <w:pPr>
      <w:ind w:left="2552" w:hanging="454"/>
    </w:pPr>
  </w:style>
  <w:style w:type="paragraph" w:customStyle="1" w:styleId="BL">
    <w:name w:val="BL"/>
    <w:basedOn w:val="Normal"/>
    <w:rsid w:val="008B411B"/>
    <w:pPr>
      <w:numPr>
        <w:numId w:val="7"/>
      </w:numPr>
      <w:tabs>
        <w:tab w:val="left" w:pos="851"/>
      </w:tabs>
    </w:pPr>
  </w:style>
  <w:style w:type="paragraph" w:customStyle="1" w:styleId="BN">
    <w:name w:val="BN"/>
    <w:basedOn w:val="Normal"/>
    <w:rsid w:val="008B411B"/>
    <w:pPr>
      <w:numPr>
        <w:numId w:val="8"/>
      </w:numPr>
    </w:pPr>
  </w:style>
  <w:style w:type="paragraph" w:customStyle="1" w:styleId="NO">
    <w:name w:val="NO"/>
    <w:basedOn w:val="Normal"/>
    <w:rsid w:val="008B411B"/>
    <w:pPr>
      <w:keepLines/>
      <w:ind w:left="1135" w:hanging="851"/>
    </w:pPr>
  </w:style>
  <w:style w:type="paragraph" w:customStyle="1" w:styleId="EditorsNote">
    <w:name w:val="Editor's Note"/>
    <w:basedOn w:val="NO"/>
    <w:rsid w:val="008B411B"/>
    <w:rPr>
      <w:color w:val="FF0000"/>
    </w:rPr>
  </w:style>
  <w:style w:type="paragraph" w:customStyle="1" w:styleId="EQ">
    <w:name w:val="EQ"/>
    <w:basedOn w:val="Normal"/>
    <w:next w:val="Normal"/>
    <w:rsid w:val="008B41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B411B"/>
    <w:pPr>
      <w:keepLines/>
      <w:ind w:left="1702" w:hanging="1418"/>
    </w:pPr>
  </w:style>
  <w:style w:type="paragraph" w:customStyle="1" w:styleId="EW">
    <w:name w:val="EW"/>
    <w:basedOn w:val="EX"/>
    <w:rsid w:val="008B411B"/>
    <w:pPr>
      <w:spacing w:after="0"/>
    </w:pPr>
  </w:style>
  <w:style w:type="paragraph" w:customStyle="1" w:styleId="FP">
    <w:name w:val="FP"/>
    <w:basedOn w:val="Normal"/>
    <w:rsid w:val="008B411B"/>
    <w:pPr>
      <w:spacing w:after="0"/>
    </w:pPr>
  </w:style>
  <w:style w:type="paragraph" w:customStyle="1" w:styleId="H6">
    <w:name w:val="H6"/>
    <w:basedOn w:val="Heading5"/>
    <w:next w:val="Normal"/>
    <w:rsid w:val="008B411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8B411B"/>
    <w:pPr>
      <w:keepLines/>
    </w:pPr>
  </w:style>
  <w:style w:type="paragraph" w:styleId="Index2">
    <w:name w:val="index 2"/>
    <w:basedOn w:val="Index1"/>
    <w:rsid w:val="008B411B"/>
    <w:pPr>
      <w:ind w:left="284"/>
    </w:pPr>
  </w:style>
  <w:style w:type="paragraph" w:customStyle="1" w:styleId="LD">
    <w:name w:val="LD"/>
    <w:rsid w:val="008B41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B411B"/>
  </w:style>
  <w:style w:type="paragraph" w:styleId="ListBullet2">
    <w:name w:val="List Bullet 2"/>
    <w:basedOn w:val="ListBullet"/>
    <w:rsid w:val="008B411B"/>
    <w:pPr>
      <w:ind w:left="851"/>
    </w:pPr>
  </w:style>
  <w:style w:type="paragraph" w:styleId="ListBullet3">
    <w:name w:val="List Bullet 3"/>
    <w:basedOn w:val="ListBullet2"/>
    <w:rsid w:val="008B411B"/>
    <w:pPr>
      <w:ind w:left="1135"/>
    </w:pPr>
  </w:style>
  <w:style w:type="paragraph" w:styleId="ListBullet4">
    <w:name w:val="List Bullet 4"/>
    <w:basedOn w:val="ListBullet3"/>
    <w:rsid w:val="008B411B"/>
    <w:pPr>
      <w:ind w:left="1418"/>
    </w:pPr>
  </w:style>
  <w:style w:type="paragraph" w:styleId="ListBullet5">
    <w:name w:val="List Bullet 5"/>
    <w:basedOn w:val="ListBullet4"/>
    <w:rsid w:val="008B411B"/>
    <w:pPr>
      <w:ind w:left="1702"/>
    </w:pPr>
  </w:style>
  <w:style w:type="paragraph" w:styleId="ListNumber">
    <w:name w:val="List Number"/>
    <w:basedOn w:val="List"/>
    <w:rsid w:val="008B411B"/>
  </w:style>
  <w:style w:type="paragraph" w:styleId="ListNumber2">
    <w:name w:val="List Number 2"/>
    <w:basedOn w:val="ListNumber"/>
    <w:rsid w:val="008B411B"/>
    <w:pPr>
      <w:ind w:left="851"/>
    </w:pPr>
  </w:style>
  <w:style w:type="paragraph" w:customStyle="1" w:styleId="NF">
    <w:name w:val="NF"/>
    <w:basedOn w:val="NO"/>
    <w:rsid w:val="008B411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411B"/>
    <w:pPr>
      <w:spacing w:after="0"/>
    </w:pPr>
  </w:style>
  <w:style w:type="paragraph" w:customStyle="1" w:styleId="TAL">
    <w:name w:val="TAL"/>
    <w:basedOn w:val="Normal"/>
    <w:rsid w:val="008B411B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B411B"/>
    <w:pPr>
      <w:jc w:val="center"/>
    </w:pPr>
  </w:style>
  <w:style w:type="paragraph" w:customStyle="1" w:styleId="TAJ">
    <w:name w:val="TAJ"/>
    <w:basedOn w:val="Normal"/>
    <w:rsid w:val="008B411B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B411B"/>
    <w:pPr>
      <w:ind w:left="851" w:hanging="851"/>
    </w:pPr>
  </w:style>
  <w:style w:type="paragraph" w:customStyle="1" w:styleId="TAR">
    <w:name w:val="TAR"/>
    <w:basedOn w:val="TAL"/>
    <w:rsid w:val="008B411B"/>
    <w:pPr>
      <w:jc w:val="right"/>
    </w:pPr>
  </w:style>
  <w:style w:type="paragraph" w:customStyle="1" w:styleId="FL">
    <w:name w:val="FL"/>
    <w:basedOn w:val="Normal"/>
    <w:rsid w:val="008B41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B411B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B411B"/>
  </w:style>
  <w:style w:type="paragraph" w:styleId="TOC1">
    <w:name w:val="toc 1"/>
    <w:rsid w:val="008B411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8B411B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8B411B"/>
    <w:pPr>
      <w:ind w:left="1134" w:hanging="1134"/>
    </w:pPr>
  </w:style>
  <w:style w:type="paragraph" w:styleId="TOC4">
    <w:name w:val="toc 4"/>
    <w:basedOn w:val="TOC3"/>
    <w:rsid w:val="008B411B"/>
    <w:pPr>
      <w:ind w:left="1418" w:hanging="1418"/>
    </w:pPr>
  </w:style>
  <w:style w:type="paragraph" w:styleId="TOC5">
    <w:name w:val="toc 5"/>
    <w:basedOn w:val="TOC4"/>
    <w:rsid w:val="008B411B"/>
    <w:pPr>
      <w:ind w:left="1701" w:hanging="1701"/>
    </w:pPr>
  </w:style>
  <w:style w:type="paragraph" w:styleId="TOC6">
    <w:name w:val="toc 6"/>
    <w:basedOn w:val="TOC5"/>
    <w:next w:val="Normal"/>
    <w:rsid w:val="008B411B"/>
    <w:pPr>
      <w:ind w:left="1985" w:hanging="1985"/>
    </w:pPr>
  </w:style>
  <w:style w:type="paragraph" w:styleId="TOC7">
    <w:name w:val="toc 7"/>
    <w:basedOn w:val="TOC6"/>
    <w:next w:val="Normal"/>
    <w:rsid w:val="008B411B"/>
    <w:pPr>
      <w:ind w:left="2268" w:hanging="2268"/>
    </w:pPr>
  </w:style>
  <w:style w:type="paragraph" w:styleId="TOC8">
    <w:name w:val="toc 8"/>
    <w:basedOn w:val="TOC1"/>
    <w:rsid w:val="008B411B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8B411B"/>
    <w:pPr>
      <w:ind w:left="1418" w:hanging="1418"/>
    </w:pPr>
  </w:style>
  <w:style w:type="paragraph" w:customStyle="1" w:styleId="TT">
    <w:name w:val="TT"/>
    <w:basedOn w:val="Heading1"/>
    <w:next w:val="Normal"/>
    <w:rsid w:val="008B411B"/>
    <w:pPr>
      <w:outlineLvl w:val="9"/>
    </w:pPr>
  </w:style>
  <w:style w:type="paragraph" w:customStyle="1" w:styleId="ZA">
    <w:name w:val="ZA"/>
    <w:rsid w:val="008B41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B41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B41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B41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B411B"/>
  </w:style>
  <w:style w:type="paragraph" w:customStyle="1" w:styleId="ZH">
    <w:name w:val="ZH"/>
    <w:rsid w:val="008B41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B411B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B41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41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B411B"/>
    <w:pPr>
      <w:framePr w:wrap="notBeside" w:y="16161"/>
    </w:pPr>
  </w:style>
  <w:style w:type="paragraph" w:customStyle="1" w:styleId="TB1">
    <w:name w:val="TB1"/>
    <w:basedOn w:val="Normal"/>
    <w:qFormat/>
    <w:rsid w:val="008B411B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B411B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table" w:styleId="TableGrid">
    <w:name w:val="Table Grid"/>
    <w:basedOn w:val="TableNormal"/>
    <w:rsid w:val="0097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4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793B"/>
  </w:style>
  <w:style w:type="character" w:customStyle="1" w:styleId="CommentTextChar">
    <w:name w:val="Comment Text Char"/>
    <w:link w:val="CommentText"/>
    <w:rsid w:val="00D479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4793B"/>
    <w:rPr>
      <w:b/>
      <w:bCs/>
    </w:rPr>
  </w:style>
  <w:style w:type="character" w:customStyle="1" w:styleId="CommentSubjectChar">
    <w:name w:val="Comment Subject Char"/>
    <w:link w:val="CommentSubject"/>
    <w:rsid w:val="00D4793B"/>
    <w:rPr>
      <w:b/>
      <w:bCs/>
      <w:lang w:val="en-GB"/>
    </w:rPr>
  </w:style>
  <w:style w:type="character" w:styleId="UnresolvedMention">
    <w:name w:val="Unresolved Mention"/>
    <w:uiPriority w:val="99"/>
    <w:semiHidden/>
    <w:unhideWhenUsed/>
    <w:rsid w:val="00D8349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78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42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87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539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9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07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091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006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69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07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776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211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67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120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7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781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954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97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383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6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21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285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A313A-3FAD-4182-9AF6-76E0064E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5977</CharactersWithSpaces>
  <SharedDoc>false</SharedDoc>
  <HyperlinkBase/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https://iem-projects.github.io/ambix/apiref/format.html</vt:lpwstr>
      </vt:variant>
      <vt:variant>
        <vt:lpwstr>format_acn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2019-12-17T10:41:00Z</dcterms:created>
  <dcterms:modified xsi:type="dcterms:W3CDTF">2019-12-17T10:41:00Z</dcterms:modified>
  <cp:category/>
</cp:coreProperties>
</file>