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43170" w:rsidR="004D7193" w:rsidP="0089282B" w:rsidRDefault="004D7193" w14:paraId="2AA31403" w14:textId="77777777">
      <w:pPr>
        <w:pStyle w:val="berschrift2"/>
      </w:pPr>
      <w:bookmarkStart w:name="OLE_LINK1" w:id="0"/>
      <w:r w:rsidRPr="00243170">
        <w:t>Source:</w:t>
      </w:r>
      <w:r w:rsidRPr="00243170">
        <w:tab/>
      </w:r>
      <w:r w:rsidR="004F7EC6">
        <w:t>Fraunhofer IIS</w:t>
      </w:r>
    </w:p>
    <w:p w:rsidRPr="00067A8B" w:rsidR="00067A8B" w:rsidP="00283F7C" w:rsidRDefault="004D7193" w14:paraId="4D4379B3" w14:textId="403AC497">
      <w:pPr>
        <w:pStyle w:val="berschrift2"/>
        <w:ind w:right="-287"/>
      </w:pPr>
      <w:r w:rsidRPr="00243170">
        <w:t>Title:</w:t>
      </w:r>
      <w:r w:rsidRPr="00243170">
        <w:tab/>
      </w:r>
      <w:r w:rsidR="00FD72B0">
        <w:t>Stereo Performance Requirements Proposal for IVAS</w:t>
      </w:r>
    </w:p>
    <w:p w:rsidRPr="00243170" w:rsidR="004D7193" w:rsidP="004D7193" w:rsidRDefault="00D60D86" w14:paraId="30A0B43A" w14:textId="59E3B4D1">
      <w:pPr>
        <w:pStyle w:val="berschrift2"/>
        <w:rPr>
          <w:lang w:val="en-GB"/>
        </w:rPr>
      </w:pPr>
      <w:r>
        <w:rPr>
          <w:lang w:val="en-GB"/>
        </w:rPr>
        <w:t>Document for:</w:t>
      </w:r>
      <w:r>
        <w:rPr>
          <w:lang w:val="en-GB"/>
        </w:rPr>
        <w:tab/>
      </w:r>
      <w:r w:rsidR="00AF2D9C">
        <w:rPr>
          <w:lang w:val="en-GB"/>
        </w:rPr>
        <w:t>A</w:t>
      </w:r>
      <w:r w:rsidR="00600B81">
        <w:rPr>
          <w:lang w:val="en-GB"/>
        </w:rPr>
        <w:t>greement</w:t>
      </w:r>
    </w:p>
    <w:p w:rsidRPr="00243170" w:rsidR="004D7193" w:rsidP="004D7193" w:rsidRDefault="004D7193" w14:paraId="202ED3A3" w14:textId="4FCDFED9">
      <w:pPr>
        <w:pStyle w:val="berschrift2"/>
        <w:rPr>
          <w:lang w:val="en-GB"/>
        </w:rPr>
      </w:pPr>
      <w:r w:rsidRPr="00243170">
        <w:rPr>
          <w:lang w:val="en-GB"/>
        </w:rPr>
        <w:t>Agenda Item:</w:t>
      </w:r>
      <w:r w:rsidRPr="00243170">
        <w:rPr>
          <w:lang w:val="en-GB"/>
        </w:rPr>
        <w:tab/>
      </w:r>
      <w:r w:rsidR="007C43A1">
        <w:rPr>
          <w:lang w:val="en-GB"/>
        </w:rPr>
        <w:t>3</w:t>
      </w:r>
    </w:p>
    <w:bookmarkEnd w:id="0"/>
    <w:p w:rsidRPr="00243170" w:rsidR="004D7193" w:rsidP="00F02D58" w:rsidRDefault="004D7193" w14:paraId="3F79E164" w14:textId="77777777">
      <w:pPr>
        <w:pBdr>
          <w:top w:val="single" w:color="auto" w:sz="12" w:space="1"/>
        </w:pBdr>
        <w:tabs>
          <w:tab w:val="left" w:pos="426"/>
        </w:tabs>
        <w:spacing w:after="0"/>
        <w:rPr>
          <w:sz w:val="20"/>
        </w:rPr>
      </w:pPr>
    </w:p>
    <w:p w:rsidR="00270112" w:rsidP="00FD4191" w:rsidRDefault="00270112" w14:paraId="7E412444" w14:textId="77777777">
      <w:pPr>
        <w:pStyle w:val="berschrift1"/>
      </w:pPr>
    </w:p>
    <w:p w:rsidR="00E17872" w:rsidP="00F72909" w:rsidRDefault="009A52A5" w14:paraId="41C8969D" w14:textId="19B798A3">
      <w:pPr>
        <w:pStyle w:val="berschrift1"/>
        <w:numPr>
          <w:ilvl w:val="0"/>
          <w:numId w:val="6"/>
        </w:numPr>
      </w:pPr>
      <w:r>
        <w:t>Introduction</w:t>
      </w:r>
    </w:p>
    <w:p w:rsidR="00F72909" w:rsidP="00F72909" w:rsidRDefault="00F72909" w14:paraId="66244D55" w14:textId="41F8F2AB">
      <w:r>
        <w:t xml:space="preserve">The current IVAS Performance Requirements document (IVAS-3, [1]) still contains open points for </w:t>
      </w:r>
      <w:r w:rsidR="00334334">
        <w:t>stereo operation. This document discusses these open points and provides proposals on completion.</w:t>
      </w:r>
    </w:p>
    <w:p w:rsidR="00334334" w:rsidP="00334334" w:rsidRDefault="00334334" w14:paraId="792698E3" w14:textId="6984CC2B">
      <w:pPr>
        <w:pStyle w:val="berschrift1"/>
        <w:numPr>
          <w:ilvl w:val="0"/>
          <w:numId w:val="6"/>
        </w:numPr>
      </w:pPr>
      <w:r>
        <w:t>Discussion</w:t>
      </w:r>
    </w:p>
    <w:p w:rsidR="00334334" w:rsidP="00334334" w:rsidRDefault="00334334" w14:paraId="53DD3D48" w14:textId="4DD26263">
      <w:r>
        <w:t>The source sees the following points on Stereo operation which are either open or unclear:</w:t>
      </w:r>
    </w:p>
    <w:p w:rsidR="00334334" w:rsidP="00334334" w:rsidRDefault="00334334" w14:paraId="1325A4EA" w14:textId="15639158">
      <w:pPr>
        <w:pStyle w:val="Listenabsatz"/>
        <w:numPr>
          <w:ilvl w:val="0"/>
          <w:numId w:val="7"/>
        </w:numPr>
      </w:pPr>
      <w:r>
        <w:t xml:space="preserve">DTX: The current draft just lists “as provided”. The source thinks </w:t>
      </w:r>
      <w:r w:rsidR="00576CE3">
        <w:t xml:space="preserve">this </w:t>
      </w:r>
      <w:r>
        <w:t>is not enough.</w:t>
      </w:r>
    </w:p>
    <w:p w:rsidR="00334334" w:rsidP="00334334" w:rsidRDefault="00334334" w14:paraId="199AE293" w14:textId="472E1469">
      <w:pPr>
        <w:pStyle w:val="Listenabsatz"/>
        <w:numPr>
          <w:ilvl w:val="0"/>
          <w:numId w:val="7"/>
        </w:numPr>
      </w:pPr>
      <w:r>
        <w:t>FER: Concrete numbers for frame error rates are missing</w:t>
      </w:r>
    </w:p>
    <w:p w:rsidR="00334334" w:rsidP="00334334" w:rsidRDefault="00334334" w14:paraId="4DD1CAFF" w14:textId="1D462912">
      <w:pPr>
        <w:pStyle w:val="Listenabsatz"/>
        <w:numPr>
          <w:ilvl w:val="0"/>
          <w:numId w:val="7"/>
        </w:numPr>
      </w:pPr>
      <w:r>
        <w:t>Content</w:t>
      </w:r>
      <w:r w:rsidR="00051B7B">
        <w:t xml:space="preserve"> Category</w:t>
      </w:r>
      <w:r>
        <w:t>: The content is currently only described as “Certain correlated content”. The source is of the opinion that this is not precise enough.</w:t>
      </w:r>
    </w:p>
    <w:p w:rsidR="007F3CF9" w:rsidP="00576CE3" w:rsidRDefault="00576CE3" w14:paraId="1BB03DA0" w14:textId="77777777">
      <w:r>
        <w:t xml:space="preserve">Further on, the source </w:t>
      </w:r>
      <w:r w:rsidR="007F3CF9">
        <w:t>proposed to stick to the concept currently captured in the current draft, namely to compare IVAS Stereo operation against a) EVS dual-mono and b) in addition evaluate the quality of a mono compatible output by comparison against an EVS dual-mono downmix.</w:t>
      </w:r>
    </w:p>
    <w:p w:rsidR="007F3CF9" w:rsidP="00576CE3" w:rsidRDefault="007F3CF9" w14:paraId="229AA9C2" w14:textId="77777777">
      <w:r>
        <w:t xml:space="preserve">This should also apply to features such as DTX and PLC: </w:t>
      </w:r>
    </w:p>
    <w:p w:rsidR="007F3CF9" w:rsidP="007F3CF9" w:rsidRDefault="007F3CF9" w14:paraId="5D4C6CC1" w14:textId="15033B89">
      <w:pPr>
        <w:pStyle w:val="Listenabsatz"/>
        <w:numPr>
          <w:ilvl w:val="0"/>
          <w:numId w:val="7"/>
        </w:numPr>
      </w:pPr>
      <w:r>
        <w:t>The performance of IVAS PLC shall be evaluated by comparing IVAS against EVS dual mono at the frame error rate. Example: IVAS at 6% FER shall be compared against EVS dual mono at the same FER</w:t>
      </w:r>
    </w:p>
    <w:p w:rsidR="006360D4" w:rsidP="006360D4" w:rsidRDefault="007F3CF9" w14:paraId="599B70A3" w14:textId="2CAFAF20">
      <w:pPr>
        <w:pStyle w:val="Listenabsatz"/>
        <w:numPr>
          <w:ilvl w:val="0"/>
          <w:numId w:val="7"/>
        </w:numPr>
      </w:pPr>
      <w:r>
        <w:t xml:space="preserve">The performance of IVAS DTX shall be evaluated by </w:t>
      </w:r>
      <w:r>
        <w:t xml:space="preserve">comparing IVAS against EVS dual mono </w:t>
      </w:r>
      <w:r>
        <w:t xml:space="preserve">with DTX enabled for both codecs. </w:t>
      </w:r>
    </w:p>
    <w:p w:rsidR="00334334" w:rsidP="00334334" w:rsidRDefault="00334334" w14:paraId="6958E53B" w14:textId="71A2BE63">
      <w:pPr>
        <w:pStyle w:val="berschrift1"/>
        <w:numPr>
          <w:ilvl w:val="1"/>
          <w:numId w:val="6"/>
        </w:numPr>
      </w:pPr>
      <w:r>
        <w:t>DTX</w:t>
      </w:r>
    </w:p>
    <w:p w:rsidR="00334334" w:rsidP="00334334" w:rsidRDefault="00576CE3" w14:paraId="2D38B979" w14:textId="6215B561">
      <w:r>
        <w:t xml:space="preserve">As for EVS mono, also for IVAS Stereo operation DTX is considered as an important feature. Its importance is not only for saving bitrate, but also to indicate active/inactive frames, which is particularly useful e.g. in conferencing bridges to select or prioritize active over inactive participants. </w:t>
      </w:r>
      <w:r w:rsidR="00551508">
        <w:t>It was thus already included</w:t>
      </w:r>
      <w:r w:rsidR="007F3CF9">
        <w:t xml:space="preserve"> in the IVAS design constraints [2]</w:t>
      </w:r>
      <w:r w:rsidR="00551508">
        <w:t>, and should thus also be reflected in the performance requirements. Since the indication of active/inactive participants is seen as an important feature across all bitrates, it is proposed to consider this aspect in the performance requirements, too.</w:t>
      </w:r>
    </w:p>
    <w:p w:rsidR="00551508" w:rsidP="00551508" w:rsidRDefault="00551508" w14:paraId="75DC409F" w14:textId="7E8CD680">
      <w:pPr>
        <w:pStyle w:val="Listenabsatz"/>
        <w:numPr>
          <w:ilvl w:val="1"/>
          <w:numId w:val="6"/>
        </w:numPr>
      </w:pPr>
      <w:r>
        <w:t>FER</w:t>
      </w:r>
    </w:p>
    <w:p w:rsidR="00551508" w:rsidP="00551508" w:rsidRDefault="00551508" w14:paraId="2C8828AA" w14:textId="5DEDC6DE">
      <w:r>
        <w:t xml:space="preserve">The current performance requirements draft lists simply “All” for FERs for Stereo operation. This is however considered as relatively vague. The source proposed instead to replace it by the same FERs as used in EVS, namely 0%FER (for testing the clean channel conditions) and 3%, 6% FER for testing impaired channel conditions. </w:t>
      </w:r>
    </w:p>
    <w:p w:rsidR="00551508" w:rsidP="00551508" w:rsidRDefault="00551508" w14:paraId="05F3097F" w14:textId="0D4509B3">
      <w:r>
        <w:t xml:space="preserve">For EVS, testing of those FERs has </w:t>
      </w:r>
      <w:proofErr w:type="spellStart"/>
      <w:proofErr w:type="gramStart"/>
      <w:r>
        <w:t>lead</w:t>
      </w:r>
      <w:proofErr w:type="spellEnd"/>
      <w:proofErr w:type="gramEnd"/>
      <w:r>
        <w:t xml:space="preserve"> to a codec with high quality and robustness for both, clean and impaired channel conditions. Thus, the source sees no reason to deviate from these assumptions.</w:t>
      </w:r>
    </w:p>
    <w:p w:rsidR="00551508" w:rsidP="00551508" w:rsidRDefault="00551508" w14:paraId="2C91CBBB" w14:textId="04BB5000">
      <w:pPr>
        <w:pStyle w:val="Listenabsatz"/>
        <w:numPr>
          <w:ilvl w:val="1"/>
          <w:numId w:val="6"/>
        </w:numPr>
      </w:pPr>
      <w:r>
        <w:lastRenderedPageBreak/>
        <w:t>Content</w:t>
      </w:r>
      <w:r w:rsidR="00051B7B">
        <w:t xml:space="preserve"> Category</w:t>
      </w:r>
    </w:p>
    <w:p w:rsidR="00551508" w:rsidP="00551508" w:rsidRDefault="00551508" w14:paraId="15BBA373" w14:textId="032B89EC">
      <w:r>
        <w:t xml:space="preserve">The current </w:t>
      </w:r>
      <w:r w:rsidR="00051B7B">
        <w:t>Performance Requirement content only lists “Certain correlated content” in the content category. The source if of the opinion that this is not precise enough. It is thus proposed to a) extend this by listing the categories explicitly and b) also clarifying the terms.</w:t>
      </w:r>
    </w:p>
    <w:p w:rsidR="00051B7B" w:rsidP="00551508" w:rsidRDefault="00051B7B" w14:paraId="3856D96F" w14:textId="3402A681">
      <w:r>
        <w:t>Similar as for EVS, the following categories are proposed:</w:t>
      </w:r>
    </w:p>
    <w:p w:rsidR="00051B7B" w:rsidP="00051B7B" w:rsidRDefault="00051B7B" w14:paraId="64BA72A9" w14:textId="621DF400">
      <w:pPr>
        <w:pStyle w:val="Listenabsatz"/>
        <w:numPr>
          <w:ilvl w:val="0"/>
          <w:numId w:val="7"/>
        </w:numPr>
      </w:pPr>
      <w:r>
        <w:t>Clean speech, i.e. speech recordings that do not contain background noise</w:t>
      </w:r>
      <w:r w:rsidR="00DE77D3">
        <w:t xml:space="preserve">: This is considered as the predominant content for communication scenarios, also due to the noise-reduction typically implemented in the frontend-processing. </w:t>
      </w:r>
    </w:p>
    <w:p w:rsidR="00051B7B" w:rsidP="00051B7B" w:rsidRDefault="008E7F4F" w14:paraId="3B1D888B" w14:textId="74004D94">
      <w:pPr>
        <w:pStyle w:val="Listenabsatz"/>
        <w:numPr>
          <w:ilvl w:val="0"/>
          <w:numId w:val="7"/>
        </w:numPr>
      </w:pPr>
      <w:r>
        <w:t>No</w:t>
      </w:r>
      <w:r w:rsidR="00051B7B">
        <w:t>isy speech, i.e. speech recordings that contain background noise</w:t>
      </w:r>
      <w:r w:rsidR="00DE77D3">
        <w:t>: Similar as EVS and previous speech coding standards, it is further on expected that IVAS is also robust for speech over background noise, e.g. due to a high amount of background noise in the environment.</w:t>
      </w:r>
    </w:p>
    <w:p w:rsidR="00051B7B" w:rsidP="00051B7B" w:rsidRDefault="00051B7B" w14:paraId="1C271DB9" w14:textId="404BD027">
      <w:pPr>
        <w:pStyle w:val="Listenabsatz"/>
        <w:numPr>
          <w:ilvl w:val="0"/>
          <w:numId w:val="7"/>
        </w:numPr>
      </w:pPr>
      <w:r>
        <w:t>Mixed content and music</w:t>
      </w:r>
      <w:r w:rsidR="00DE77D3">
        <w:t xml:space="preserve">: There </w:t>
      </w:r>
      <w:proofErr w:type="gramStart"/>
      <w:r w:rsidR="00DE77D3">
        <w:t>is</w:t>
      </w:r>
      <w:proofErr w:type="gramEnd"/>
      <w:r w:rsidR="00DE77D3">
        <w:t xml:space="preserve"> an extremely high amount of (preproduced) </w:t>
      </w:r>
      <w:r w:rsidR="00093CD4">
        <w:t>mixed and music stereo content available, which could be used e.g. as holding tones, ring tones, in bridges, for streaming-applications etc. It is thus considered unavoidable to test the performance for this content category</w:t>
      </w:r>
    </w:p>
    <w:p w:rsidR="00051B7B" w:rsidP="00051B7B" w:rsidRDefault="00051B7B" w14:paraId="75CA3A59" w14:textId="2231E328">
      <w:r>
        <w:t>It is proposed to stick to the same sound pressure levels as for EVS mono and also test various levels for clean speech, to make sure the codec exhibits equal performance also for different sound pressure levels.</w:t>
      </w:r>
    </w:p>
    <w:p w:rsidR="006360D4" w:rsidP="006360D4" w:rsidRDefault="00051B7B" w14:paraId="66774973" w14:textId="41809A23">
      <w:r>
        <w:t xml:space="preserve">Further on, it is proposed to limit the background noise types for noisy speech to car and office noise, and – compared to EVS mono – do not consider street noise: First, </w:t>
      </w:r>
      <w:r w:rsidR="00DE77D3">
        <w:t xml:space="preserve">characteristics and performance of car and street noise were relatively similar during the EVS standardization. Second, the source considers use-cases with street noise background as relatively unlikely: Most relevant use-cases for IVAS Stereo operation are stereo telephony/conferencing use-cases. It is considered unlikely that these take place on the street. Office and car however are considered important environments for these use-cases. </w:t>
      </w:r>
    </w:p>
    <w:p w:rsidRPr="005E4B60" w:rsidR="00093CD4" w:rsidP="00093CD4" w:rsidRDefault="00093CD4" w14:paraId="03E8B90E" w14:textId="6FADB93D">
      <w:r>
        <w:t>In addition, it must be clarified that the expected performance gain of 2x EVS mono is only expected in case the content exhibits correlation between left and right channel. It is proposed to add a clarification on the term “Correlated (…) content”, namely “</w:t>
      </w:r>
      <w:r>
        <w:t>Correlated stereo content shall not consist of two independent sources put into left and right channel, with no or very little correlation or leakage between both channels.</w:t>
      </w:r>
      <w:r>
        <w:t>”</w:t>
      </w:r>
    </w:p>
    <w:p w:rsidR="005A75A4" w:rsidP="005A75A4" w:rsidRDefault="005A75A4" w14:paraId="220E97A2" w14:textId="77777777">
      <w:pPr>
        <w:pStyle w:val="berschrift1"/>
        <w:sectPr w:rsidR="005A75A4">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pPr>
      <w:bookmarkStart w:name="_GoBack" w:id="1"/>
      <w:bookmarkEnd w:id="1"/>
    </w:p>
    <w:p w:rsidR="005A75A4" w:rsidP="005A75A4" w:rsidRDefault="00334334" w14:paraId="2EC8495C" w14:textId="66D15CFD">
      <w:pPr>
        <w:pStyle w:val="berschrift1"/>
      </w:pPr>
      <w:r>
        <w:lastRenderedPageBreak/>
        <w:t>3</w:t>
      </w:r>
      <w:r w:rsidR="005A75A4">
        <w:tab/>
      </w:r>
      <w:r w:rsidR="005A75A4">
        <w:t>Proposed Changes</w:t>
      </w:r>
    </w:p>
    <w:p w:rsidRPr="005A75A4" w:rsidR="005A75A4" w:rsidP="005A75A4" w:rsidRDefault="005A75A4" w14:paraId="2E13AD73" w14:textId="2F6E8BC4">
      <w:pPr>
        <w:pBdr>
          <w:top w:val="single" w:color="auto" w:sz="4" w:space="1"/>
          <w:left w:val="single" w:color="auto" w:sz="4" w:space="4"/>
          <w:bottom w:val="single" w:color="auto" w:sz="4" w:space="1"/>
          <w:right w:val="single" w:color="auto" w:sz="4" w:space="4"/>
        </w:pBdr>
        <w:jc w:val="center"/>
        <w:rPr>
          <w:b/>
          <w:noProof/>
          <w:lang w:val="en-US" w:eastAsia="zh-CN"/>
        </w:rPr>
      </w:pPr>
      <w:r w:rsidRPr="007A3047">
        <w:rPr>
          <w:b/>
          <w:noProof/>
          <w:lang w:val="en-US" w:eastAsia="zh-CN"/>
        </w:rPr>
        <w:t>*** Start change 1 ***</w:t>
      </w:r>
    </w:p>
    <w:p w:rsidR="005A75A4" w:rsidDel="00520ADD" w:rsidP="005A75A4" w:rsidRDefault="005A75A4" w14:paraId="03AE604D" w14:textId="2E90A357">
      <w:pPr>
        <w:pStyle w:val="berschrift2"/>
        <w:rPr>
          <w:del w:author="Multrus, Markus" w:date="2019-12-12T17:00:00Z" w:id="2"/>
          <w:b w:val="0"/>
        </w:rPr>
      </w:pPr>
      <w:del w:author="Multrus, Markus" w:date="2019-12-12T17:00:00Z" w:id="3">
        <w:r w:rsidDel="00520ADD">
          <w:rPr>
            <w:b w:val="0"/>
          </w:rPr>
          <w:delText>[</w:delText>
        </w:r>
      </w:del>
    </w:p>
    <w:p w:rsidRPr="00405229" w:rsidR="005A75A4" w:rsidDel="00520ADD" w:rsidP="005A75A4" w:rsidRDefault="005A75A4" w14:paraId="53B11727" w14:textId="18FC82E8">
      <w:pPr>
        <w:rPr>
          <w:del w:author="Multrus, Markus" w:date="2019-12-12T17:00:00Z" w:id="4"/>
        </w:rPr>
      </w:pPr>
      <w:del w:author="Multrus, Markus" w:date="2019-12-12T17:00:00Z" w:id="5">
        <w:r w:rsidDel="00520ADD">
          <w:delText>Editor’s note: The following section on performance requirements for stereo operation is a direct adaptation from EVS performance requirements (document EVS-3). These performance requirements do not reflect any expectation of the IVAS stereo performance. Inputs are invited for relevant IVAS stereo performance requirements.</w:delText>
        </w:r>
      </w:del>
    </w:p>
    <w:p w:rsidR="005A75A4" w:rsidP="005A75A4" w:rsidRDefault="005A75A4" w14:paraId="4BD22150" w14:textId="77777777">
      <w:pPr>
        <w:pStyle w:val="berschrift2"/>
      </w:pPr>
      <w:r>
        <w:rPr>
          <w:b w:val="0"/>
        </w:rPr>
        <w:t>6.1 Stereo operation</w:t>
      </w:r>
    </w:p>
    <w:p w:rsidR="005A75A4" w:rsidP="005A75A4" w:rsidRDefault="005A75A4" w14:paraId="5754D45A" w14:textId="77777777">
      <w:pPr>
        <w:rPr>
          <w:b/>
        </w:rPr>
      </w:pPr>
    </w:p>
    <w:p w:rsidRPr="005E4B60" w:rsidR="005A75A4" w:rsidP="005A75A4" w:rsidRDefault="005A75A4" w14:paraId="6C6355D0" w14:textId="77777777">
      <w:pPr>
        <w:rPr>
          <w:lang w:val="en-US"/>
        </w:rPr>
      </w:pPr>
      <w:r w:rsidRPr="005E4B60">
        <w:rPr>
          <w:lang w:val="en-US"/>
        </w:rPr>
        <w:t>IVAS stereo operation shall provide a benefit over the case when it is not included, i.e. mono operation.</w:t>
      </w:r>
    </w:p>
    <w:p w:rsidRPr="005E4B60" w:rsidR="005A75A4" w:rsidP="005A75A4" w:rsidRDefault="005A75A4" w14:paraId="39DFF397" w14:textId="77777777">
      <w:pPr>
        <w:rPr>
          <w:b/>
          <w:lang w:val="en-US"/>
        </w:rPr>
      </w:pPr>
    </w:p>
    <w:p w:rsidRPr="005E4B60" w:rsidR="005A75A4" w:rsidP="005A75A4" w:rsidRDefault="005A75A4" w14:paraId="5F90B867" w14:textId="77777777">
      <w:r w:rsidRPr="005E4B60">
        <w:rPr>
          <w:b/>
        </w:rPr>
        <w:t>High-level definition of stereo requirements</w:t>
      </w:r>
    </w:p>
    <w:p w:rsidRPr="005E4B60" w:rsidR="005A75A4" w:rsidRDefault="005A75A4" w14:paraId="4DFF2B5F" w14:textId="2E4CC584">
      <w:pPr>
        <w:numPr>
          <w:ilvl w:val="0"/>
          <w:numId w:val="4"/>
        </w:numPr>
        <w:spacing w:before="0"/>
        <w:pPrChange w:author="Multrus, Markus" w:date="2019-12-12T17:02:00Z" w:id="6">
          <w:pPr>
            <w:numPr>
              <w:numId w:val="5"/>
            </w:numPr>
            <w:tabs>
              <w:tab w:val="num" w:pos="360"/>
              <w:tab w:val="num" w:pos="720"/>
            </w:tabs>
            <w:spacing w:before="0"/>
            <w:ind w:left="720" w:hanging="720"/>
          </w:pPr>
        </w:pPrChange>
      </w:pPr>
      <w:r w:rsidRPr="005E4B60">
        <w:t>For</w:t>
      </w:r>
      <w:del w:author="Multrus, Markus" w:date="2019-12-13T09:18:00Z" w:id="7">
        <w:r w:rsidRPr="005E4B60" w:rsidDel="00AC67E9">
          <w:delText xml:space="preserve"> certain</w:delText>
        </w:r>
      </w:del>
      <w:r w:rsidRPr="005E4B60">
        <w:t xml:space="preserve"> correlated stereo content </w:t>
      </w:r>
      <w:r w:rsidRPr="005E4B60">
        <w:rPr>
          <w:i/>
          <w:lang w:eastAsia="ja-JP"/>
        </w:rPr>
        <w:t xml:space="preserve">(e.g. </w:t>
      </w:r>
      <w:r w:rsidRPr="005E4B60">
        <w:rPr>
          <w:lang w:val="en-US"/>
        </w:rPr>
        <w:t>speech in conferencing use case, mixed/music</w:t>
      </w:r>
      <w:del w:author="Multrus, Markus" w:date="2019-12-13T09:10:00Z" w:id="8">
        <w:r w:rsidRPr="005E4B60" w:rsidDel="004E57CA">
          <w:rPr>
            <w:lang w:val="en-US"/>
          </w:rPr>
          <w:delText>, binaural signals</w:delText>
        </w:r>
      </w:del>
      <w:r w:rsidRPr="005E4B60">
        <w:rPr>
          <w:i/>
          <w:lang w:eastAsia="ja-JP"/>
        </w:rPr>
        <w:t>)</w:t>
      </w:r>
      <w:r w:rsidRPr="005E4B60">
        <w:t xml:space="preserve">, IVAS stereo operation shall be not worse than EVS dual-mono operation at (at least) next higher bit rate or better than EVS dual-mono operation at the same rate. Table 1 describes the details of these requirements. </w:t>
      </w:r>
      <w:ins w:author="Multrus, Markus" w:date="2019-12-13T09:18:00Z" w:id="9">
        <w:r w:rsidR="00AC67E9">
          <w:t xml:space="preserve">Correlated </w:t>
        </w:r>
      </w:ins>
      <w:ins w:author="Multrus, Markus" w:date="2019-12-13T09:19:00Z" w:id="10">
        <w:r w:rsidR="00AC67E9">
          <w:t>s</w:t>
        </w:r>
      </w:ins>
      <w:ins w:author="Multrus, Markus" w:date="2019-12-13T09:11:00Z" w:id="11">
        <w:r w:rsidR="004E57CA">
          <w:t>tereo content</w:t>
        </w:r>
      </w:ins>
      <w:ins w:author="Multrus, Markus" w:date="2019-12-13T09:20:00Z" w:id="12">
        <w:r w:rsidR="00AC67E9">
          <w:t xml:space="preserve"> </w:t>
        </w:r>
      </w:ins>
      <w:ins w:author="Multrus, Markus" w:date="2019-12-13T09:24:00Z" w:id="13">
        <w:r w:rsidR="00F72909">
          <w:t xml:space="preserve">shall not consist of </w:t>
        </w:r>
      </w:ins>
      <w:ins w:author="Multrus, Markus" w:date="2019-12-13T09:25:00Z" w:id="14">
        <w:r w:rsidR="00F72909">
          <w:t xml:space="preserve">two independent sources put into left and right channel, with no </w:t>
        </w:r>
      </w:ins>
      <w:ins w:author="Multrus, Markus" w:date="2019-12-13T09:26:00Z" w:id="15">
        <w:r w:rsidR="00F72909">
          <w:t xml:space="preserve">or very little </w:t>
        </w:r>
      </w:ins>
      <w:ins w:author="Multrus, Markus" w:date="2019-12-13T09:25:00Z" w:id="16">
        <w:r w:rsidR="00F72909">
          <w:t>correlation or leakage between both channels.</w:t>
        </w:r>
      </w:ins>
    </w:p>
    <w:p w:rsidRPr="005E4B60" w:rsidR="005A75A4" w:rsidP="00F72909" w:rsidRDefault="005A75A4" w14:paraId="512FC130" w14:textId="0C969CEB">
      <w:pPr>
        <w:numPr>
          <w:ilvl w:val="0"/>
          <w:numId w:val="4"/>
        </w:numPr>
        <w:spacing w:before="0"/>
        <w:pPrChange w:author="Multrus, Markus" w:date="2019-12-13T09:27:00Z" w:id="17">
          <w:pPr>
            <w:numPr>
              <w:numId w:val="5"/>
            </w:numPr>
            <w:tabs>
              <w:tab w:val="num" w:pos="360"/>
              <w:tab w:val="num" w:pos="720"/>
            </w:tabs>
            <w:spacing w:before="0"/>
            <w:ind w:left="720" w:hanging="720"/>
          </w:pPr>
        </w:pPrChange>
      </w:pPr>
      <w:r w:rsidRPr="005E4B60">
        <w:t>No other content shall be degraded with respect to dual mono operation</w:t>
      </w:r>
      <w:ins w:author="Multrus, Markus" w:date="2019-12-13T09:27:00Z" w:id="18">
        <w:r w:rsidR="00F72909">
          <w:t xml:space="preserve">. This includes </w:t>
        </w:r>
        <w:r w:rsidR="00F72909">
          <w:t>two independent sources put into left and right channel, with no or very little correlation or leakage between both channels.</w:t>
        </w:r>
      </w:ins>
    </w:p>
    <w:p w:rsidRPr="005E4B60" w:rsidR="005A75A4" w:rsidRDefault="005A75A4" w14:paraId="30133AEF" w14:textId="77777777">
      <w:pPr>
        <w:numPr>
          <w:ilvl w:val="0"/>
          <w:numId w:val="4"/>
        </w:numPr>
        <w:spacing w:before="0"/>
        <w:pPrChange w:author="Multrus, Markus" w:date="2019-12-12T17:02:00Z" w:id="19">
          <w:pPr>
            <w:numPr>
              <w:numId w:val="5"/>
            </w:numPr>
            <w:tabs>
              <w:tab w:val="num" w:pos="360"/>
              <w:tab w:val="num" w:pos="720"/>
            </w:tabs>
            <w:spacing w:before="0"/>
            <w:ind w:left="720" w:hanging="720"/>
          </w:pPr>
        </w:pPrChange>
      </w:pPr>
      <w:r w:rsidRPr="005E4B60">
        <w:t>The IVAS stereo operation with mono compatible decoding shall be not worse than the stereo to mono downmix of dual-mono at the same bit rate.</w:t>
      </w:r>
    </w:p>
    <w:p w:rsidR="005A75A4" w:rsidP="005A75A4" w:rsidRDefault="005A75A4" w14:paraId="6CC8BD43" w14:textId="77777777">
      <w:r w:rsidRPr="005E4B60">
        <w:t xml:space="preserve">For stereo operation, the IVAS codec will be compared for information to the 3GPP audio codecs in characterization, </w:t>
      </w:r>
      <w:proofErr w:type="gramStart"/>
      <w:r w:rsidRPr="005E4B60">
        <w:t>taking into account</w:t>
      </w:r>
      <w:proofErr w:type="gramEnd"/>
      <w:r w:rsidRPr="005E4B60">
        <w:t xml:space="preserve"> complexity, delay, etc.</w:t>
      </w:r>
      <w:r>
        <w:t xml:space="preserve"> </w:t>
      </w:r>
    </w:p>
    <w:p w:rsidR="005A75A4" w:rsidP="005A75A4" w:rsidRDefault="005A75A4" w14:paraId="6C119665" w14:textId="77777777"/>
    <w:p w:rsidR="005A75A4" w:rsidP="005A75A4" w:rsidRDefault="005A75A4" w14:paraId="79C37F9F" w14:textId="3D866792">
      <w:pPr>
        <w:jc w:val="center"/>
      </w:pPr>
      <w:r>
        <w:rPr>
          <w:b/>
        </w:rPr>
        <w:t>Table 1: Stereo requirements.</w:t>
      </w:r>
    </w:p>
    <w:p w:rsidRPr="005E4B60" w:rsidR="005A75A4" w:rsidP="005A75A4" w:rsidRDefault="005A75A4" w14:paraId="5C03FC5C" w14:textId="241B0E74">
      <w:r>
        <w:t>Dual mono is abbreviated with a “2x”. It is assum</w:t>
      </w:r>
      <w:r w:rsidRPr="005E4B60">
        <w:t>ed that the IVAS codec and the EVS reference codec are running in the bandwidth mode as outlined in the BW column, if not otherwise specified.</w:t>
      </w:r>
      <w:r w:rsidR="00576CE3">
        <w:t xml:space="preserve"> </w:t>
      </w:r>
      <w:ins w:author="Multrus, Markus" w:date="2019-12-13T10:01:00Z" w:id="20">
        <w:r w:rsidR="00576CE3">
          <w:t>DTX, FER shall be applied synchronously to both, IVAS and EVS reference codec.</w:t>
        </w:r>
      </w:ins>
    </w:p>
    <w:p w:rsidR="005A75A4" w:rsidP="0020566A" w:rsidRDefault="005A75A4" w14:paraId="1FF52A2B" w14:textId="02A5E28D">
      <w:pPr>
        <w:jc w:val="center"/>
      </w:pPr>
      <w:r w:rsidRPr="005E4B60">
        <w:lastRenderedPageBreak/>
        <w:t>Note: for all bit rates / audio bandwidth with no req</w:t>
      </w:r>
      <w:r>
        <w:t>uirement, the following applie</w:t>
      </w:r>
      <w:r w:rsidR="0020566A">
        <w:t>s</w:t>
      </w:r>
      <w:r>
        <w:t>: If provided it should be characterized; characterization results shall be used for the decision of inclusion</w:t>
      </w:r>
    </w:p>
    <w:tbl>
      <w:tblPr>
        <w:tblW w:w="132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57" w:type="dxa"/>
          <w:right w:w="57" w:type="dxa"/>
        </w:tblCellMar>
        <w:tblLook w:val="01E0" w:firstRow="1" w:lastRow="1" w:firstColumn="1" w:lastColumn="1" w:noHBand="0" w:noVBand="0"/>
      </w:tblPr>
      <w:tblGrid>
        <w:gridCol w:w="3036"/>
        <w:gridCol w:w="709"/>
        <w:gridCol w:w="1134"/>
        <w:gridCol w:w="567"/>
        <w:gridCol w:w="818"/>
        <w:gridCol w:w="4145"/>
        <w:gridCol w:w="2836"/>
      </w:tblGrid>
      <w:tr w:rsidR="005A75A4" w:rsidTr="003C0B1A" w14:paraId="72005D45" w14:textId="77777777">
        <w:tc>
          <w:tcPr>
            <w:tcW w:w="3034" w:type="dxa"/>
            <w:tcBorders>
              <w:top w:val="single" w:color="000000" w:sz="4" w:space="0"/>
              <w:left w:val="single" w:color="000000" w:sz="4" w:space="0"/>
              <w:bottom w:val="single" w:color="000000" w:sz="4" w:space="0"/>
              <w:right w:val="single" w:color="000000" w:sz="4" w:space="0"/>
            </w:tcBorders>
            <w:shd w:val="clear" w:color="auto" w:fill="E6E6E6"/>
          </w:tcPr>
          <w:p w:rsidR="005A75A4" w:rsidP="003C0B1A" w:rsidRDefault="005A75A4" w14:paraId="1B5F77CF" w14:textId="77777777">
            <w:pPr>
              <w:rPr>
                <w:b/>
              </w:rPr>
            </w:pPr>
            <w:r>
              <w:rPr>
                <w:b/>
              </w:rPr>
              <w:t>Category</w:t>
            </w:r>
          </w:p>
          <w:p w:rsidR="005A75A4" w:rsidP="003C0B1A" w:rsidRDefault="005A75A4" w14:paraId="3883FEEA" w14:textId="77777777">
            <w:pPr>
              <w:rPr>
                <w:b/>
              </w:rPr>
            </w:pPr>
          </w:p>
        </w:tc>
        <w:tc>
          <w:tcPr>
            <w:tcW w:w="709" w:type="dxa"/>
            <w:tcBorders>
              <w:top w:val="single" w:color="000000" w:sz="4" w:space="0"/>
              <w:left w:val="single" w:color="000000" w:sz="4" w:space="0"/>
              <w:bottom w:val="single" w:color="000000" w:sz="4" w:space="0"/>
              <w:right w:val="single" w:color="000000" w:sz="4" w:space="0"/>
            </w:tcBorders>
            <w:shd w:val="clear" w:color="auto" w:fill="E6E6E6"/>
          </w:tcPr>
          <w:p w:rsidR="005A75A4" w:rsidP="003C0B1A" w:rsidRDefault="005A75A4" w14:paraId="3AD7321F" w14:textId="77777777">
            <w:r>
              <w:t>BW</w:t>
            </w:r>
          </w:p>
          <w:p w:rsidR="005A75A4" w:rsidP="003C0B1A" w:rsidRDefault="005A75A4" w14:paraId="6CAAA44E" w14:textId="77777777"/>
        </w:tc>
        <w:tc>
          <w:tcPr>
            <w:tcW w:w="1134" w:type="dxa"/>
            <w:tcBorders>
              <w:top w:val="single" w:color="000000" w:sz="4" w:space="0"/>
              <w:left w:val="single" w:color="000000" w:sz="4" w:space="0"/>
              <w:bottom w:val="single" w:color="000000" w:sz="4" w:space="0"/>
              <w:right w:val="single" w:color="000000" w:sz="4" w:space="0"/>
            </w:tcBorders>
            <w:shd w:val="clear" w:color="auto" w:fill="E6E6E6"/>
            <w:hideMark/>
          </w:tcPr>
          <w:p w:rsidR="005A75A4" w:rsidP="003C0B1A" w:rsidRDefault="005A75A4" w14:paraId="696E2464" w14:textId="77777777">
            <w:r>
              <w:t>Bitrate (</w:t>
            </w:r>
            <w:proofErr w:type="spellStart"/>
            <w:r>
              <w:t>kbit</w:t>
            </w:r>
            <w:proofErr w:type="spellEnd"/>
            <w:r>
              <w:t>/s)</w:t>
            </w:r>
          </w:p>
        </w:tc>
        <w:tc>
          <w:tcPr>
            <w:tcW w:w="567" w:type="dxa"/>
            <w:tcBorders>
              <w:top w:val="single" w:color="000000" w:sz="4" w:space="0"/>
              <w:left w:val="single" w:color="000000" w:sz="4" w:space="0"/>
              <w:bottom w:val="single" w:color="000000" w:sz="4" w:space="0"/>
              <w:right w:val="single" w:color="000000" w:sz="4" w:space="0"/>
            </w:tcBorders>
            <w:shd w:val="clear" w:color="auto" w:fill="E6E6E6"/>
          </w:tcPr>
          <w:p w:rsidR="005A75A4" w:rsidP="003C0B1A" w:rsidRDefault="005A75A4" w14:paraId="41770B6F" w14:textId="77777777">
            <w:r>
              <w:t>FER</w:t>
            </w:r>
          </w:p>
          <w:p w:rsidR="005A75A4" w:rsidP="003C0B1A" w:rsidRDefault="005A75A4" w14:paraId="0EFE8BE0" w14:textId="77777777"/>
        </w:tc>
        <w:tc>
          <w:tcPr>
            <w:tcW w:w="818" w:type="dxa"/>
            <w:tcBorders>
              <w:top w:val="single" w:color="000000" w:sz="4" w:space="0"/>
              <w:left w:val="single" w:color="000000" w:sz="4" w:space="0"/>
              <w:bottom w:val="single" w:color="000000" w:sz="4" w:space="0"/>
              <w:right w:val="single" w:color="000000" w:sz="4" w:space="0"/>
            </w:tcBorders>
            <w:shd w:val="clear" w:color="auto" w:fill="E6E6E6"/>
            <w:hideMark/>
          </w:tcPr>
          <w:p w:rsidR="005A75A4" w:rsidP="003C0B1A" w:rsidRDefault="005A75A4" w14:paraId="5648CF17" w14:textId="77777777">
            <w:r>
              <w:t>DTX</w:t>
            </w:r>
            <w:del w:author="Multrus, Markus" w:date="2019-12-12T17:01:00Z" w:id="21">
              <w:r w:rsidDel="00520ADD">
                <w:delText>*</w:delText>
              </w:r>
            </w:del>
          </w:p>
        </w:tc>
        <w:tc>
          <w:tcPr>
            <w:tcW w:w="4143" w:type="dxa"/>
            <w:tcBorders>
              <w:top w:val="single" w:color="000000" w:sz="4" w:space="0"/>
              <w:left w:val="single" w:color="000000" w:sz="4" w:space="0"/>
              <w:bottom w:val="single" w:color="000000" w:sz="4" w:space="0"/>
              <w:right w:val="single" w:color="000000" w:sz="4" w:space="0"/>
            </w:tcBorders>
            <w:shd w:val="clear" w:color="auto" w:fill="E6E6E6"/>
            <w:hideMark/>
          </w:tcPr>
          <w:p w:rsidR="005A75A4" w:rsidP="003C0B1A" w:rsidRDefault="005A75A4" w14:paraId="423D8078" w14:textId="77777777">
            <w:r>
              <w:t>Stereo Requirements</w:t>
            </w:r>
          </w:p>
        </w:tc>
        <w:tc>
          <w:tcPr>
            <w:tcW w:w="2835" w:type="dxa"/>
            <w:tcBorders>
              <w:top w:val="single" w:color="000000" w:sz="4" w:space="0"/>
              <w:left w:val="single" w:color="000000" w:sz="4" w:space="0"/>
              <w:bottom w:val="single" w:color="000000" w:sz="4" w:space="0"/>
              <w:right w:val="single" w:color="000000" w:sz="4" w:space="0"/>
            </w:tcBorders>
            <w:shd w:val="clear" w:color="auto" w:fill="E6E6E6"/>
            <w:hideMark/>
          </w:tcPr>
          <w:p w:rsidR="005A75A4" w:rsidP="003C0B1A" w:rsidRDefault="005A75A4" w14:paraId="4C7650A3" w14:textId="77777777">
            <w:r>
              <w:t>Mono compatible requirements</w:t>
            </w:r>
          </w:p>
        </w:tc>
      </w:tr>
      <w:tr w:rsidR="005A75A4" w:rsidTr="003C0B1A" w14:paraId="324FF714" w14:textId="77777777">
        <w:trPr>
          <w:trHeight w:val="92"/>
        </w:trPr>
        <w:tc>
          <w:tcPr>
            <w:tcW w:w="3034" w:type="dxa"/>
            <w:vMerge w:val="restart"/>
            <w:tcBorders>
              <w:top w:val="single" w:color="000000" w:sz="4" w:space="0"/>
              <w:left w:val="single" w:color="000000" w:sz="4" w:space="0"/>
              <w:bottom w:val="single" w:color="000000" w:sz="4" w:space="0"/>
              <w:right w:val="single" w:color="000000" w:sz="4" w:space="0"/>
            </w:tcBorders>
            <w:hideMark/>
          </w:tcPr>
          <w:p w:rsidRPr="00B42757" w:rsidR="004E57CA" w:rsidP="004E57CA" w:rsidRDefault="00AC67E9" w14:paraId="3FB18EFE" w14:textId="033B2957">
            <w:pPr>
              <w:rPr>
                <w:ins w:author="Multrus, Markus" w:date="2019-12-13T09:08:00Z" w:id="22"/>
                <w:b/>
              </w:rPr>
            </w:pPr>
            <w:ins w:author="Multrus, Markus" w:date="2019-12-13T09:18:00Z" w:id="23">
              <w:r>
                <w:rPr>
                  <w:b/>
                </w:rPr>
                <w:t xml:space="preserve">Correlated </w:t>
              </w:r>
            </w:ins>
            <w:ins w:author="Multrus, Markus" w:date="2019-12-13T09:08:00Z" w:id="24">
              <w:r w:rsidR="004E57CA">
                <w:rPr>
                  <w:b/>
                </w:rPr>
                <w:t xml:space="preserve">Stereo </w:t>
              </w:r>
              <w:r w:rsidRPr="00B42757" w:rsidR="004E57CA">
                <w:rPr>
                  <w:b/>
                </w:rPr>
                <w:t>Clean speech</w:t>
              </w:r>
            </w:ins>
          </w:p>
          <w:p w:rsidR="004E57CA" w:rsidP="004E57CA" w:rsidRDefault="004E57CA" w14:paraId="19C78AC1" w14:textId="1D1A2373">
            <w:pPr>
              <w:ind w:left="284"/>
              <w:rPr>
                <w:ins w:author="Multrus, Markus" w:date="2019-12-13T09:08:00Z" w:id="25"/>
              </w:rPr>
            </w:pPr>
            <w:ins w:author="Multrus, Markus" w:date="2019-12-13T09:08:00Z" w:id="26">
              <w:r w:rsidRPr="00C16D69">
                <w:t>-</w:t>
              </w:r>
              <w:proofErr w:type="gramStart"/>
              <w:r w:rsidRPr="00C16D69">
                <w:t>26,-</w:t>
              </w:r>
              <w:proofErr w:type="gramEnd"/>
              <w:r w:rsidRPr="00C16D69">
                <w:t xml:space="preserve">16,-36 </w:t>
              </w:r>
              <w:proofErr w:type="spellStart"/>
              <w:r w:rsidRPr="00C16D69">
                <w:t>dBov</w:t>
              </w:r>
              <w:proofErr w:type="spellEnd"/>
            </w:ins>
          </w:p>
          <w:p w:rsidRPr="00B42757" w:rsidR="004E57CA" w:rsidP="004E57CA" w:rsidRDefault="00AC67E9" w14:paraId="1E1CF93B" w14:textId="619FC1BB">
            <w:pPr>
              <w:rPr>
                <w:ins w:author="Multrus, Markus" w:date="2019-12-13T09:09:00Z" w:id="27"/>
                <w:b/>
              </w:rPr>
            </w:pPr>
            <w:ins w:author="Multrus, Markus" w:date="2019-12-13T09:18:00Z" w:id="28">
              <w:r>
                <w:rPr>
                  <w:rFonts w:cs="Arial"/>
                  <w:b/>
                </w:rPr>
                <w:t xml:space="preserve">Correlated </w:t>
              </w:r>
            </w:ins>
            <w:ins w:author="Multrus, Markus" w:date="2019-12-13T09:09:00Z" w:id="29">
              <w:r w:rsidR="004E57CA">
                <w:rPr>
                  <w:rFonts w:cs="Arial"/>
                  <w:b/>
                </w:rPr>
                <w:t xml:space="preserve">Stereo </w:t>
              </w:r>
              <w:r w:rsidRPr="00B42757" w:rsidR="004E57CA">
                <w:rPr>
                  <w:rFonts w:cs="Arial"/>
                  <w:b/>
                </w:rPr>
                <w:t>Noisy Speech (Car, Office)</w:t>
              </w:r>
            </w:ins>
          </w:p>
          <w:p w:rsidR="004E57CA" w:rsidP="004E57CA" w:rsidRDefault="004E57CA" w14:paraId="58921DCE" w14:textId="4FB15349">
            <w:pPr>
              <w:ind w:left="284"/>
              <w:rPr>
                <w:ins w:author="Multrus, Markus" w:date="2019-12-13T09:09:00Z" w:id="30"/>
              </w:rPr>
            </w:pPr>
            <w:ins w:author="Multrus, Markus" w:date="2019-12-13T09:09:00Z" w:id="31">
              <w:r w:rsidRPr="00C16D69">
                <w:t>-26dBov</w:t>
              </w:r>
            </w:ins>
          </w:p>
          <w:p w:rsidRPr="00B42757" w:rsidR="004E57CA" w:rsidP="004E57CA" w:rsidRDefault="00AC67E9" w14:paraId="3464110C" w14:textId="3E931E90">
            <w:pPr>
              <w:rPr>
                <w:ins w:author="Multrus, Markus" w:date="2019-12-13T09:09:00Z" w:id="32"/>
                <w:b/>
              </w:rPr>
            </w:pPr>
            <w:ins w:author="Multrus, Markus" w:date="2019-12-13T09:18:00Z" w:id="33">
              <w:r>
                <w:rPr>
                  <w:b/>
                </w:rPr>
                <w:t xml:space="preserve">Correlated </w:t>
              </w:r>
            </w:ins>
            <w:ins w:author="Multrus, Markus" w:date="2019-12-13T09:09:00Z" w:id="34">
              <w:r w:rsidR="004E57CA">
                <w:rPr>
                  <w:b/>
                </w:rPr>
                <w:t xml:space="preserve">Stereo </w:t>
              </w:r>
              <w:r w:rsidRPr="00B42757" w:rsidR="004E57CA">
                <w:rPr>
                  <w:b/>
                </w:rPr>
                <w:t>Mixed content and Music</w:t>
              </w:r>
            </w:ins>
          </w:p>
          <w:p w:rsidRPr="00C16D69" w:rsidR="004E57CA" w:rsidP="004E57CA" w:rsidRDefault="004E57CA" w14:paraId="029CD1AC" w14:textId="77777777">
            <w:pPr>
              <w:ind w:left="284"/>
              <w:rPr>
                <w:ins w:author="Multrus, Markus" w:date="2019-12-13T09:09:00Z" w:id="35"/>
              </w:rPr>
            </w:pPr>
            <w:ins w:author="Multrus, Markus" w:date="2019-12-13T09:09:00Z" w:id="36">
              <w:r w:rsidRPr="00C16D69">
                <w:t>single level</w:t>
              </w:r>
            </w:ins>
          </w:p>
          <w:p w:rsidR="005A75A4" w:rsidP="003C0B1A" w:rsidRDefault="005A75A4" w14:paraId="13071B07" w14:textId="754052B3">
            <w:pPr>
              <w:rPr>
                <w:rFonts w:cs="Arial"/>
                <w:b/>
              </w:rPr>
            </w:pPr>
            <w:del w:author="Multrus, Markus" w:date="2019-12-13T09:08:00Z" w:id="37">
              <w:r w:rsidDel="004E57CA">
                <w:rPr>
                  <w:b/>
                </w:rPr>
                <w:delText>Certain correlated content</w:delText>
              </w:r>
            </w:del>
          </w:p>
        </w:tc>
        <w:tc>
          <w:tcPr>
            <w:tcW w:w="709" w:type="dxa"/>
            <w:vMerge w:val="restart"/>
            <w:tcBorders>
              <w:top w:val="single" w:color="000000" w:sz="4" w:space="0"/>
              <w:left w:val="single" w:color="000000" w:sz="4" w:space="0"/>
              <w:bottom w:val="single" w:color="000000" w:sz="4" w:space="0"/>
              <w:right w:val="single" w:color="000000" w:sz="4" w:space="0"/>
            </w:tcBorders>
            <w:hideMark/>
          </w:tcPr>
          <w:p w:rsidR="005A75A4" w:rsidP="003C0B1A" w:rsidRDefault="005A75A4" w14:paraId="12A491DE" w14:textId="77777777">
            <w:pPr>
              <w:rPr>
                <w:rFonts w:cs="Arial"/>
                <w:lang w:eastAsia="ja-JP"/>
              </w:rPr>
            </w:pPr>
            <w:r>
              <w:rPr>
                <w:rFonts w:cs="Arial"/>
                <w:lang w:eastAsia="ja-JP"/>
              </w:rPr>
              <w:t>NB</w:t>
            </w: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4E7CBF93" w14:textId="77777777">
            <w:pPr>
              <w:rPr>
                <w:rFonts w:cs="Arial"/>
                <w:lang w:eastAsia="ja-JP"/>
              </w:rPr>
            </w:pPr>
            <w:r>
              <w:rPr>
                <w:rFonts w:cs="Arial"/>
                <w:lang w:eastAsia="ja-JP"/>
              </w:rPr>
              <w:t>7.2</w:t>
            </w:r>
          </w:p>
        </w:tc>
        <w:tc>
          <w:tcPr>
            <w:tcW w:w="567" w:type="dxa"/>
            <w:vMerge w:val="restart"/>
            <w:tcBorders>
              <w:top w:val="single" w:color="000000" w:sz="4" w:space="0"/>
              <w:left w:val="single" w:color="000000" w:sz="4" w:space="0"/>
              <w:bottom w:val="single" w:color="000000" w:sz="4" w:space="0"/>
              <w:right w:val="single" w:color="000000" w:sz="4" w:space="0"/>
            </w:tcBorders>
            <w:hideMark/>
          </w:tcPr>
          <w:p w:rsidRPr="00C16D69" w:rsidR="004E57CA" w:rsidP="004E57CA" w:rsidRDefault="004E57CA" w14:paraId="4B7CC408" w14:textId="77777777">
            <w:pPr>
              <w:rPr>
                <w:ins w:author="Multrus, Markus" w:date="2019-12-13T09:07:00Z" w:id="38"/>
              </w:rPr>
            </w:pPr>
            <w:ins w:author="Multrus, Markus" w:date="2019-12-13T09:07:00Z" w:id="39">
              <w:r w:rsidRPr="00C16D69">
                <w:t xml:space="preserve">x%=0%,3%, 6% </w:t>
              </w:r>
            </w:ins>
          </w:p>
          <w:p w:rsidR="005A75A4" w:rsidP="003C0B1A" w:rsidRDefault="005A75A4" w14:paraId="22CE40A6" w14:textId="77777777">
            <w:del w:author="Multrus, Markus" w:date="2019-12-13T09:07:00Z" w:id="40">
              <w:r w:rsidDel="004E57CA">
                <w:delText>All</w:delText>
              </w:r>
            </w:del>
          </w:p>
        </w:tc>
        <w:tc>
          <w:tcPr>
            <w:tcW w:w="818" w:type="dxa"/>
            <w:vMerge w:val="restart"/>
            <w:tcBorders>
              <w:top w:val="single" w:color="000000" w:sz="4" w:space="0"/>
              <w:left w:val="single" w:color="000000" w:sz="4" w:space="0"/>
              <w:bottom w:val="single" w:color="000000" w:sz="4" w:space="0"/>
              <w:right w:val="single" w:color="000000" w:sz="4" w:space="0"/>
            </w:tcBorders>
          </w:tcPr>
          <w:p w:rsidR="005A75A4" w:rsidP="003C0B1A" w:rsidRDefault="005A75A4" w14:paraId="5D92D667" w14:textId="77777777"/>
        </w:tc>
        <w:tc>
          <w:tcPr>
            <w:tcW w:w="6978" w:type="dxa"/>
            <w:gridSpan w:val="2"/>
            <w:vMerge w:val="restart"/>
            <w:tcBorders>
              <w:top w:val="single" w:color="000000" w:sz="4" w:space="0"/>
              <w:left w:val="single" w:color="000000" w:sz="4" w:space="0"/>
              <w:bottom w:val="single" w:color="000000" w:sz="4" w:space="0"/>
              <w:right w:val="single" w:color="000000" w:sz="4" w:space="0"/>
            </w:tcBorders>
          </w:tcPr>
          <w:p w:rsidR="005A75A4" w:rsidP="003C0B1A" w:rsidRDefault="005A75A4" w14:paraId="65380CCD" w14:textId="77777777"/>
        </w:tc>
      </w:tr>
      <w:tr w:rsidR="005A75A4" w:rsidTr="003C0B1A" w14:paraId="6B3371F8" w14:textId="77777777">
        <w:trPr>
          <w:trHeight w:val="92"/>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0C6959A"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1D661EE5"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71BC0AE2" w14:textId="77777777">
            <w:pPr>
              <w:rPr>
                <w:rFonts w:cs="Arial"/>
                <w:lang w:eastAsia="ja-JP"/>
              </w:rPr>
            </w:pPr>
            <w:r>
              <w:rPr>
                <w:rFonts w:cs="Arial"/>
                <w:lang w:eastAsia="ja-JP"/>
              </w:rPr>
              <w:t>8</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55FA7C2F"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57AE920" w14:textId="77777777">
            <w:pPr>
              <w:widowControl/>
              <w:spacing w:after="0" w:line="240" w:lineRule="auto"/>
            </w:pPr>
          </w:p>
        </w:tc>
        <w:tc>
          <w:tcPr>
            <w:tcW w:w="9813" w:type="dxa"/>
            <w:gridSpan w:val="2"/>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574E2021" w14:textId="77777777">
            <w:pPr>
              <w:widowControl/>
              <w:spacing w:after="0" w:line="240" w:lineRule="auto"/>
            </w:pPr>
          </w:p>
        </w:tc>
      </w:tr>
      <w:tr w:rsidR="005A75A4" w:rsidTr="003C0B1A" w14:paraId="5ABA3F61" w14:textId="77777777">
        <w:trPr>
          <w:trHeight w:val="92"/>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FA82B16"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189A55C"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7899A75D" w14:textId="77777777">
            <w:pPr>
              <w:rPr>
                <w:rFonts w:cs="Arial"/>
                <w:lang w:eastAsia="ja-JP"/>
              </w:rPr>
            </w:pPr>
            <w:r>
              <w:rPr>
                <w:rFonts w:cs="Arial"/>
                <w:lang w:eastAsia="ja-JP"/>
              </w:rPr>
              <w:t>9.6</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39B69F09"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DFFE6AD" w14:textId="77777777">
            <w:pPr>
              <w:widowControl/>
              <w:spacing w:after="0" w:line="240" w:lineRule="auto"/>
            </w:pPr>
          </w:p>
        </w:tc>
        <w:tc>
          <w:tcPr>
            <w:tcW w:w="9813" w:type="dxa"/>
            <w:gridSpan w:val="2"/>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D413C7C" w14:textId="77777777">
            <w:pPr>
              <w:widowControl/>
              <w:spacing w:after="0" w:line="240" w:lineRule="auto"/>
            </w:pPr>
          </w:p>
        </w:tc>
      </w:tr>
      <w:tr w:rsidR="005A75A4" w:rsidTr="003C0B1A" w14:paraId="278F966A" w14:textId="77777777">
        <w:trPr>
          <w:trHeight w:val="92"/>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361E6061"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664318B"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0CCD8634" w14:textId="77777777">
            <w:pPr>
              <w:rPr>
                <w:rFonts w:cs="Arial"/>
                <w:lang w:eastAsia="ja-JP"/>
              </w:rPr>
            </w:pPr>
            <w:r>
              <w:rPr>
                <w:rFonts w:cs="Arial"/>
                <w:lang w:eastAsia="ja-JP"/>
              </w:rPr>
              <w:t>13.2</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3A23129"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044DB8B" w14:textId="77777777">
            <w:pPr>
              <w:widowControl/>
              <w:spacing w:after="0" w:line="240" w:lineRule="auto"/>
            </w:pPr>
          </w:p>
        </w:tc>
        <w:tc>
          <w:tcPr>
            <w:tcW w:w="9813" w:type="dxa"/>
            <w:gridSpan w:val="2"/>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CA741AF" w14:textId="77777777">
            <w:pPr>
              <w:widowControl/>
              <w:spacing w:after="0" w:line="240" w:lineRule="auto"/>
            </w:pPr>
          </w:p>
        </w:tc>
      </w:tr>
      <w:tr w:rsidR="005A75A4" w:rsidTr="003C0B1A" w14:paraId="1F771523" w14:textId="77777777">
        <w:trPr>
          <w:trHeight w:val="92"/>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A8A310E" w14:textId="77777777">
            <w:pPr>
              <w:widowControl/>
              <w:spacing w:after="0" w:line="240" w:lineRule="auto"/>
              <w:rPr>
                <w:rFonts w:cs="Arial"/>
                <w:b/>
              </w:rPr>
            </w:pPr>
          </w:p>
        </w:tc>
        <w:tc>
          <w:tcPr>
            <w:tcW w:w="709" w:type="dxa"/>
            <w:vMerge w:val="restart"/>
            <w:tcBorders>
              <w:top w:val="single" w:color="000000" w:sz="4" w:space="0"/>
              <w:left w:val="single" w:color="000000" w:sz="4" w:space="0"/>
              <w:bottom w:val="single" w:color="000000" w:sz="4" w:space="0"/>
              <w:right w:val="single" w:color="000000" w:sz="4" w:space="0"/>
            </w:tcBorders>
            <w:hideMark/>
          </w:tcPr>
          <w:p w:rsidR="005A75A4" w:rsidP="003C0B1A" w:rsidRDefault="005A75A4" w14:paraId="3288CA0B" w14:textId="77777777">
            <w:pPr>
              <w:rPr>
                <w:rFonts w:cs="Arial"/>
                <w:lang w:eastAsia="ja-JP"/>
              </w:rPr>
            </w:pPr>
            <w:r>
              <w:rPr>
                <w:rFonts w:cs="Arial"/>
                <w:lang w:eastAsia="ja-JP"/>
              </w:rPr>
              <w:t>WB</w:t>
            </w: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44BBC74F" w14:textId="77777777">
            <w:pPr>
              <w:rPr>
                <w:rFonts w:cs="Arial"/>
                <w:lang w:eastAsia="ja-JP"/>
              </w:rPr>
            </w:pPr>
            <w:r>
              <w:rPr>
                <w:rFonts w:cs="Arial"/>
                <w:lang w:eastAsia="ja-JP"/>
              </w:rPr>
              <w:t>7.2</w:t>
            </w:r>
          </w:p>
        </w:tc>
        <w:tc>
          <w:tcPr>
            <w:tcW w:w="567" w:type="dxa"/>
            <w:vMerge w:val="restart"/>
            <w:tcBorders>
              <w:top w:val="single" w:color="000000" w:sz="4" w:space="0"/>
              <w:left w:val="single" w:color="000000" w:sz="4" w:space="0"/>
              <w:bottom w:val="single" w:color="000000" w:sz="4" w:space="0"/>
              <w:right w:val="single" w:color="000000" w:sz="4" w:space="0"/>
            </w:tcBorders>
            <w:hideMark/>
          </w:tcPr>
          <w:p w:rsidRPr="00C16D69" w:rsidR="004E57CA" w:rsidP="004E57CA" w:rsidRDefault="004E57CA" w14:paraId="0C793356" w14:textId="77777777">
            <w:pPr>
              <w:rPr>
                <w:ins w:author="Multrus, Markus" w:date="2019-12-13T09:07:00Z" w:id="41"/>
              </w:rPr>
            </w:pPr>
            <w:ins w:author="Multrus, Markus" w:date="2019-12-13T09:07:00Z" w:id="42">
              <w:r w:rsidRPr="00C16D69">
                <w:t xml:space="preserve">x%=0%,3%, 6% </w:t>
              </w:r>
            </w:ins>
          </w:p>
          <w:p w:rsidR="005A75A4" w:rsidP="003C0B1A" w:rsidRDefault="005A75A4" w14:paraId="72DA0E31" w14:textId="77777777">
            <w:del w:author="Multrus, Markus" w:date="2019-12-13T09:07:00Z" w:id="43">
              <w:r w:rsidDel="004E57CA">
                <w:delText>All</w:delText>
              </w:r>
            </w:del>
          </w:p>
        </w:tc>
        <w:tc>
          <w:tcPr>
            <w:tcW w:w="818" w:type="dxa"/>
            <w:vMerge w:val="restart"/>
            <w:tcBorders>
              <w:top w:val="single" w:color="000000" w:sz="4" w:space="0"/>
              <w:left w:val="single" w:color="000000" w:sz="4" w:space="0"/>
              <w:bottom w:val="single" w:color="000000" w:sz="4" w:space="0"/>
              <w:right w:val="single" w:color="000000" w:sz="4" w:space="0"/>
            </w:tcBorders>
            <w:hideMark/>
          </w:tcPr>
          <w:p w:rsidR="005A75A4" w:rsidP="003C0B1A" w:rsidRDefault="005A75A4" w14:paraId="325F6E9B" w14:textId="77777777">
            <w:r>
              <w:t>On/Off</w:t>
            </w:r>
          </w:p>
        </w:tc>
        <w:tc>
          <w:tcPr>
            <w:tcW w:w="4143" w:type="dxa"/>
            <w:tcBorders>
              <w:top w:val="single" w:color="000000" w:sz="4" w:space="0"/>
              <w:left w:val="single" w:color="000000" w:sz="4" w:space="0"/>
              <w:bottom w:val="single" w:color="000000" w:sz="4" w:space="0"/>
              <w:right w:val="single" w:color="000000" w:sz="4" w:space="0"/>
            </w:tcBorders>
          </w:tcPr>
          <w:p w:rsidR="005A75A4" w:rsidP="003C0B1A" w:rsidRDefault="005A75A4" w14:paraId="1222ED14" w14:textId="77777777"/>
        </w:tc>
        <w:tc>
          <w:tcPr>
            <w:tcW w:w="2835" w:type="dxa"/>
            <w:tcBorders>
              <w:top w:val="single" w:color="000000" w:sz="4" w:space="0"/>
              <w:left w:val="single" w:color="000000" w:sz="4" w:space="0"/>
              <w:bottom w:val="single" w:color="000000" w:sz="4" w:space="0"/>
              <w:right w:val="single" w:color="000000" w:sz="4" w:space="0"/>
            </w:tcBorders>
          </w:tcPr>
          <w:p w:rsidR="005A75A4" w:rsidP="003C0B1A" w:rsidRDefault="005A75A4" w14:paraId="60EDD7A7" w14:textId="77777777"/>
        </w:tc>
      </w:tr>
      <w:tr w:rsidR="005A75A4" w:rsidTr="003C0B1A" w14:paraId="5661A00A" w14:textId="77777777">
        <w:trPr>
          <w:trHeight w:val="92"/>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36728FAB"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3FE768D"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3416DA7D" w14:textId="77777777">
            <w:pPr>
              <w:rPr>
                <w:rFonts w:cs="Arial"/>
                <w:lang w:eastAsia="ja-JP"/>
              </w:rPr>
            </w:pPr>
            <w:r>
              <w:rPr>
                <w:rFonts w:cs="Arial"/>
                <w:lang w:eastAsia="ja-JP"/>
              </w:rPr>
              <w:t>8</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BC8AA06"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C2FA65D"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tcPr>
          <w:p w:rsidR="005A75A4" w:rsidP="003C0B1A" w:rsidRDefault="005A75A4" w14:paraId="1B0DECC5" w14:textId="77777777"/>
        </w:tc>
        <w:tc>
          <w:tcPr>
            <w:tcW w:w="2835" w:type="dxa"/>
            <w:tcBorders>
              <w:top w:val="single" w:color="000000" w:sz="4" w:space="0"/>
              <w:left w:val="single" w:color="000000" w:sz="4" w:space="0"/>
              <w:bottom w:val="single" w:color="000000" w:sz="4" w:space="0"/>
              <w:right w:val="single" w:color="000000" w:sz="4" w:space="0"/>
            </w:tcBorders>
          </w:tcPr>
          <w:p w:rsidR="005A75A4" w:rsidP="003C0B1A" w:rsidRDefault="005A75A4" w14:paraId="0040F0C7" w14:textId="77777777"/>
        </w:tc>
      </w:tr>
      <w:tr w:rsidR="005A75A4" w:rsidTr="003C0B1A" w14:paraId="3E135C96" w14:textId="77777777">
        <w:trPr>
          <w:trHeight w:val="92"/>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7A457DBE"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56F5CFA4"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2F2BBCE4" w14:textId="77777777">
            <w:pPr>
              <w:rPr>
                <w:rFonts w:cs="Arial"/>
                <w:lang w:eastAsia="ja-JP"/>
              </w:rPr>
            </w:pPr>
            <w:r>
              <w:rPr>
                <w:rFonts w:cs="Arial"/>
                <w:lang w:eastAsia="ja-JP"/>
              </w:rPr>
              <w:t>9.6</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3BFA4966"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BDEAE57"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tcPr>
          <w:p w:rsidR="005A75A4" w:rsidP="003C0B1A" w:rsidRDefault="005A75A4" w14:paraId="78D302BD" w14:textId="77777777"/>
        </w:tc>
        <w:tc>
          <w:tcPr>
            <w:tcW w:w="2835" w:type="dxa"/>
            <w:tcBorders>
              <w:top w:val="single" w:color="000000" w:sz="4" w:space="0"/>
              <w:left w:val="single" w:color="000000" w:sz="4" w:space="0"/>
              <w:bottom w:val="single" w:color="000000" w:sz="4" w:space="0"/>
              <w:right w:val="single" w:color="000000" w:sz="4" w:space="0"/>
            </w:tcBorders>
          </w:tcPr>
          <w:p w:rsidR="005A75A4" w:rsidP="003C0B1A" w:rsidRDefault="005A75A4" w14:paraId="521D0345" w14:textId="77777777"/>
        </w:tc>
      </w:tr>
      <w:tr w:rsidR="005A75A4" w:rsidTr="003C0B1A" w14:paraId="462AA43F" w14:textId="77777777">
        <w:trPr>
          <w:trHeight w:val="92"/>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7D3BD43"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11073DA"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4F395B18" w14:textId="77777777">
            <w:pPr>
              <w:rPr>
                <w:rFonts w:cs="Arial"/>
                <w:lang w:eastAsia="ja-JP"/>
              </w:rPr>
            </w:pPr>
            <w:r>
              <w:rPr>
                <w:rFonts w:cs="Arial"/>
                <w:lang w:eastAsia="ja-JP"/>
              </w:rPr>
              <w:t>13.2</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6688CF2"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53F408F6"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5408B888" w14:textId="77777777">
            <w:pPr>
              <w:rPr>
                <w:b/>
              </w:rPr>
            </w:pPr>
            <w:r>
              <w:rPr>
                <w:b/>
              </w:rPr>
              <w:t>NWT EVS @ 2x 8 kbps OR</w:t>
            </w:r>
          </w:p>
          <w:p w:rsidR="005A75A4" w:rsidP="003C0B1A" w:rsidRDefault="005A75A4" w14:paraId="6D9C1A36" w14:textId="77777777">
            <w:pPr>
              <w:rPr>
                <w:rFonts w:cs="Calibri"/>
                <w:b/>
                <w:color w:val="000000"/>
              </w:rPr>
            </w:pPr>
            <w:r>
              <w:rPr>
                <w:b/>
              </w:rPr>
              <w:t>BT EVS @ 2x 7.2 kbps</w:t>
            </w:r>
          </w:p>
        </w:tc>
        <w:tc>
          <w:tcPr>
            <w:tcW w:w="2835" w:type="dxa"/>
            <w:tcBorders>
              <w:top w:val="single" w:color="000000" w:sz="4" w:space="0"/>
              <w:left w:val="single" w:color="000000" w:sz="4" w:space="0"/>
              <w:bottom w:val="single" w:color="000000" w:sz="4" w:space="0"/>
              <w:right w:val="single" w:color="000000" w:sz="4" w:space="0"/>
            </w:tcBorders>
          </w:tcPr>
          <w:p w:rsidR="005A75A4" w:rsidP="003C0B1A" w:rsidRDefault="005A75A4" w14:paraId="18A67D89" w14:textId="77777777">
            <w:pPr>
              <w:rPr>
                <w:b/>
              </w:rPr>
            </w:pPr>
          </w:p>
        </w:tc>
      </w:tr>
      <w:tr w:rsidR="005A75A4" w:rsidTr="003C0B1A" w14:paraId="027FAF99" w14:textId="77777777">
        <w:trPr>
          <w:trHeight w:val="92"/>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CEBD68E"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E930557"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5940A8E8" w14:textId="77777777">
            <w:pPr>
              <w:rPr>
                <w:rFonts w:cs="Arial"/>
                <w:lang w:eastAsia="ja-JP"/>
              </w:rPr>
            </w:pPr>
            <w:r>
              <w:rPr>
                <w:rFonts w:cs="Arial"/>
                <w:lang w:eastAsia="ja-JP"/>
              </w:rPr>
              <w:t>16.4</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09C9F01"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338CB138"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3777929A" w14:textId="77777777">
            <w:pPr>
              <w:rPr>
                <w:b/>
              </w:rPr>
            </w:pPr>
            <w:r>
              <w:rPr>
                <w:b/>
              </w:rPr>
              <w:t>NWT EVS @ 2x 9.6 kbps OR</w:t>
            </w:r>
          </w:p>
          <w:p w:rsidR="005A75A4" w:rsidP="003C0B1A" w:rsidRDefault="005A75A4" w14:paraId="013FEEF2" w14:textId="77777777">
            <w:pPr>
              <w:rPr>
                <w:b/>
              </w:rPr>
            </w:pPr>
            <w:r>
              <w:rPr>
                <w:b/>
              </w:rPr>
              <w:t>BT EVS @ 2x 8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0CBE7AF5" w14:textId="77777777">
            <w:pPr>
              <w:rPr>
                <w:b/>
              </w:rPr>
            </w:pPr>
            <w:r>
              <w:rPr>
                <w:b/>
              </w:rPr>
              <w:t>NWT stereo downmix of EVS @ 2x 8 kbps</w:t>
            </w:r>
          </w:p>
        </w:tc>
      </w:tr>
      <w:tr w:rsidR="005A75A4" w:rsidTr="003C0B1A" w14:paraId="72629C6C" w14:textId="77777777">
        <w:trPr>
          <w:trHeight w:val="222"/>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77802E19"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B756F69"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333FB463" w14:textId="77777777">
            <w:pPr>
              <w:rPr>
                <w:rFonts w:cs="Arial"/>
                <w:lang w:eastAsia="ja-JP"/>
              </w:rPr>
            </w:pPr>
            <w:r>
              <w:rPr>
                <w:rFonts w:cs="Arial"/>
                <w:lang w:eastAsia="ja-JP"/>
              </w:rPr>
              <w:t>24.4</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DF7F802"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1CF2277D"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10E1BA2F" w14:textId="77777777">
            <w:pPr>
              <w:rPr>
                <w:b/>
              </w:rPr>
            </w:pPr>
            <w:r>
              <w:rPr>
                <w:b/>
              </w:rPr>
              <w:t>NWT EVS @ 2x 16.4 kbps OR</w:t>
            </w:r>
          </w:p>
          <w:p w:rsidR="005A75A4" w:rsidP="003C0B1A" w:rsidRDefault="005A75A4" w14:paraId="3EB05366" w14:textId="77777777">
            <w:pPr>
              <w:rPr>
                <w:b/>
              </w:rPr>
            </w:pPr>
            <w:r>
              <w:rPr>
                <w:b/>
              </w:rPr>
              <w:t>BT EVS @ 2x 13.2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0D7C3DFC" w14:textId="77777777">
            <w:pPr>
              <w:rPr>
                <w:b/>
              </w:rPr>
            </w:pPr>
            <w:r>
              <w:rPr>
                <w:b/>
              </w:rPr>
              <w:t>NWT stereo downmix of EVS @ 2x 13.2 kbps</w:t>
            </w:r>
          </w:p>
        </w:tc>
      </w:tr>
      <w:tr w:rsidR="005A75A4" w:rsidTr="003C0B1A" w14:paraId="1D3B7486" w14:textId="77777777">
        <w:trPr>
          <w:trHeight w:val="283"/>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C17DE0F"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AAEC4FC"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2DC7C1BA" w14:textId="77777777">
            <w:pPr>
              <w:rPr>
                <w:rFonts w:cs="Arial"/>
                <w:lang w:eastAsia="ja-JP"/>
              </w:rPr>
            </w:pPr>
            <w:r>
              <w:rPr>
                <w:rFonts w:cs="Arial"/>
                <w:lang w:eastAsia="ja-JP"/>
              </w:rPr>
              <w:t>32</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35FCFAA"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DAE9774"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5DF53027" w14:textId="77777777">
            <w:pPr>
              <w:rPr>
                <w:b/>
              </w:rPr>
            </w:pPr>
            <w:r>
              <w:rPr>
                <w:b/>
              </w:rPr>
              <w:t>NWT EVS @ 2x 24.4 kbps OR</w:t>
            </w:r>
          </w:p>
          <w:p w:rsidR="005A75A4" w:rsidP="003C0B1A" w:rsidRDefault="005A75A4" w14:paraId="2245417B" w14:textId="77777777">
            <w:pPr>
              <w:rPr>
                <w:b/>
              </w:rPr>
            </w:pPr>
            <w:r>
              <w:rPr>
                <w:b/>
              </w:rPr>
              <w:t>BT EVS @ 2x 16.4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55EDC215" w14:textId="77777777">
            <w:pPr>
              <w:rPr>
                <w:b/>
              </w:rPr>
            </w:pPr>
            <w:r>
              <w:rPr>
                <w:b/>
              </w:rPr>
              <w:t>NWT stereo downmix of EVS @ 2x 16.4 kbps</w:t>
            </w:r>
          </w:p>
        </w:tc>
      </w:tr>
      <w:tr w:rsidR="005A75A4" w:rsidTr="003C0B1A" w14:paraId="7E0B96C8" w14:textId="77777777">
        <w:trPr>
          <w:trHeight w:val="283"/>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CF20ACE"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3C95374F"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4377AD90" w14:textId="77777777">
            <w:pPr>
              <w:rPr>
                <w:rFonts w:cs="Arial"/>
                <w:lang w:eastAsia="ja-JP"/>
              </w:rPr>
            </w:pPr>
            <w:r>
              <w:rPr>
                <w:rFonts w:cs="Arial"/>
                <w:lang w:eastAsia="ja-JP"/>
              </w:rPr>
              <w:t>48</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14A3B50"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77D24945"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5951DAC5" w14:textId="77777777">
            <w:pPr>
              <w:rPr>
                <w:b/>
              </w:rPr>
            </w:pPr>
            <w:r>
              <w:rPr>
                <w:b/>
              </w:rPr>
              <w:t>NWT EVS @ 2x 32 kbps OR</w:t>
            </w:r>
          </w:p>
          <w:p w:rsidR="005A75A4" w:rsidP="003C0B1A" w:rsidRDefault="005A75A4" w14:paraId="34429767" w14:textId="77777777">
            <w:pPr>
              <w:rPr>
                <w:rFonts w:cs="Arial"/>
                <w:b/>
                <w:color w:val="000000"/>
                <w:lang w:val="en-US"/>
              </w:rPr>
            </w:pPr>
            <w:r>
              <w:rPr>
                <w:b/>
              </w:rPr>
              <w:t>BT EVS @ 2x 24.4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79B70A1B" w14:textId="77777777">
            <w:pPr>
              <w:rPr>
                <w:b/>
              </w:rPr>
            </w:pPr>
            <w:r>
              <w:rPr>
                <w:b/>
              </w:rPr>
              <w:t>NWT stereo downmix of EVS @ 2x 24.4 kbps</w:t>
            </w:r>
          </w:p>
        </w:tc>
      </w:tr>
      <w:tr w:rsidR="005A75A4" w:rsidTr="003C0B1A" w14:paraId="4E68E2DA" w14:textId="77777777">
        <w:trPr>
          <w:trHeight w:val="283"/>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1DA462EE"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6740A12"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6CB3248F" w14:textId="77777777">
            <w:pPr>
              <w:rPr>
                <w:rFonts w:cs="Arial"/>
                <w:lang w:eastAsia="ja-JP"/>
              </w:rPr>
            </w:pPr>
            <w:r>
              <w:rPr>
                <w:rFonts w:cs="Arial"/>
                <w:lang w:eastAsia="ja-JP"/>
              </w:rPr>
              <w:t>64</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F8E81DA"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9186470"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07D1C0CF" w14:textId="77777777">
            <w:pPr>
              <w:rPr>
                <w:b/>
              </w:rPr>
            </w:pPr>
            <w:r>
              <w:rPr>
                <w:b/>
              </w:rPr>
              <w:t>NWT EVS @ 2x 48 kbps OR</w:t>
            </w:r>
          </w:p>
          <w:p w:rsidR="005A75A4" w:rsidP="003C0B1A" w:rsidRDefault="005A75A4" w14:paraId="14DE6772" w14:textId="77777777">
            <w:pPr>
              <w:rPr>
                <w:rFonts w:cs="Arial"/>
                <w:b/>
                <w:color w:val="000000"/>
                <w:lang w:val="en-US"/>
              </w:rPr>
            </w:pPr>
            <w:r>
              <w:rPr>
                <w:b/>
              </w:rPr>
              <w:lastRenderedPageBreak/>
              <w:t>BT EVS @ 2x 32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33333444" w14:textId="77777777">
            <w:pPr>
              <w:rPr>
                <w:b/>
              </w:rPr>
            </w:pPr>
            <w:r>
              <w:rPr>
                <w:b/>
              </w:rPr>
              <w:lastRenderedPageBreak/>
              <w:t>NWT stereo downmix of EVS @ 2x 32 kbps</w:t>
            </w:r>
          </w:p>
        </w:tc>
      </w:tr>
      <w:tr w:rsidR="005A75A4" w:rsidTr="003C0B1A" w14:paraId="1032E3F5" w14:textId="77777777">
        <w:trPr>
          <w:trHeight w:val="283"/>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8D3B058"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5C20F011"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76A69CAE" w14:textId="77777777">
            <w:pPr>
              <w:rPr>
                <w:rFonts w:cs="Arial"/>
                <w:lang w:eastAsia="ja-JP"/>
              </w:rPr>
            </w:pPr>
            <w:r>
              <w:rPr>
                <w:rFonts w:cs="Arial"/>
                <w:lang w:eastAsia="ja-JP"/>
              </w:rPr>
              <w:t>96</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70D5BD9D"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52D81A5C"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47780BAC" w14:textId="77777777">
            <w:pPr>
              <w:rPr>
                <w:b/>
              </w:rPr>
            </w:pPr>
            <w:r>
              <w:rPr>
                <w:b/>
              </w:rPr>
              <w:t>NWT EVS @ 2x 64 kbps OR</w:t>
            </w:r>
          </w:p>
          <w:p w:rsidR="005A75A4" w:rsidP="003C0B1A" w:rsidRDefault="005A75A4" w14:paraId="63648D90" w14:textId="77777777">
            <w:pPr>
              <w:rPr>
                <w:b/>
              </w:rPr>
            </w:pPr>
            <w:r>
              <w:rPr>
                <w:b/>
              </w:rPr>
              <w:t>BT EVS @ 2x 48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2397C37A" w14:textId="77777777">
            <w:pPr>
              <w:rPr>
                <w:b/>
              </w:rPr>
            </w:pPr>
            <w:r>
              <w:rPr>
                <w:b/>
              </w:rPr>
              <w:t>NWT stereo downmix of EVS @ 2x 48 kbps</w:t>
            </w:r>
          </w:p>
        </w:tc>
      </w:tr>
      <w:tr w:rsidR="005A75A4" w:rsidTr="003C0B1A" w14:paraId="33E08E10" w14:textId="77777777">
        <w:trPr>
          <w:trHeight w:val="70"/>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B5FF02B" w14:textId="77777777">
            <w:pPr>
              <w:widowControl/>
              <w:spacing w:after="0" w:line="240" w:lineRule="auto"/>
              <w:rPr>
                <w:rFonts w:cs="Arial"/>
                <w:b/>
              </w:rPr>
            </w:pPr>
          </w:p>
        </w:tc>
        <w:tc>
          <w:tcPr>
            <w:tcW w:w="709" w:type="dxa"/>
            <w:vMerge w:val="restart"/>
            <w:tcBorders>
              <w:top w:val="single" w:color="000000" w:sz="4" w:space="0"/>
              <w:left w:val="single" w:color="000000" w:sz="4" w:space="0"/>
              <w:bottom w:val="single" w:color="000000" w:sz="4" w:space="0"/>
              <w:right w:val="single" w:color="000000" w:sz="4" w:space="0"/>
            </w:tcBorders>
            <w:hideMark/>
          </w:tcPr>
          <w:p w:rsidR="005A75A4" w:rsidP="003C0B1A" w:rsidRDefault="005A75A4" w14:paraId="7A8D6401" w14:textId="77777777">
            <w:pPr>
              <w:rPr>
                <w:rFonts w:cs="Arial"/>
                <w:lang w:eastAsia="ja-JP"/>
              </w:rPr>
            </w:pPr>
            <w:r>
              <w:rPr>
                <w:rFonts w:cs="Arial"/>
                <w:lang w:eastAsia="ja-JP"/>
              </w:rPr>
              <w:t>SWB</w:t>
            </w:r>
          </w:p>
          <w:p w:rsidR="005A75A4" w:rsidP="003C0B1A" w:rsidRDefault="005A75A4" w14:paraId="1D427805" w14:textId="77777777">
            <w:pPr>
              <w:rPr>
                <w:rFonts w:cs="Arial"/>
                <w:lang w:eastAsia="ja-JP"/>
              </w:rPr>
            </w:pPr>
            <w:r>
              <w:rPr>
                <w:rFonts w:cs="Arial"/>
                <w:lang w:eastAsia="ja-JP"/>
              </w:rPr>
              <w:t>FB</w:t>
            </w: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1A0322D3" w14:textId="77777777">
            <w:pPr>
              <w:rPr>
                <w:rFonts w:cs="Arial"/>
                <w:lang w:eastAsia="ja-JP"/>
              </w:rPr>
            </w:pPr>
            <w:r>
              <w:rPr>
                <w:rFonts w:cs="Arial"/>
                <w:lang w:eastAsia="ja-JP"/>
              </w:rPr>
              <w:t>13.2</w:t>
            </w:r>
          </w:p>
        </w:tc>
        <w:tc>
          <w:tcPr>
            <w:tcW w:w="567" w:type="dxa"/>
            <w:vMerge w:val="restart"/>
            <w:tcBorders>
              <w:top w:val="single" w:color="000000" w:sz="4" w:space="0"/>
              <w:left w:val="single" w:color="000000" w:sz="4" w:space="0"/>
              <w:bottom w:val="single" w:color="000000" w:sz="4" w:space="0"/>
              <w:right w:val="single" w:color="000000" w:sz="4" w:space="0"/>
            </w:tcBorders>
            <w:hideMark/>
          </w:tcPr>
          <w:p w:rsidRPr="00C16D69" w:rsidR="004E57CA" w:rsidP="004E57CA" w:rsidRDefault="004E57CA" w14:paraId="20B32836" w14:textId="77777777">
            <w:pPr>
              <w:rPr>
                <w:ins w:author="Multrus, Markus" w:date="2019-12-13T09:07:00Z" w:id="44"/>
              </w:rPr>
            </w:pPr>
            <w:ins w:author="Multrus, Markus" w:date="2019-12-13T09:07:00Z" w:id="45">
              <w:r w:rsidRPr="00C16D69">
                <w:t xml:space="preserve">x%=0%,3%, 6% </w:t>
              </w:r>
            </w:ins>
          </w:p>
          <w:p w:rsidR="005A75A4" w:rsidP="003C0B1A" w:rsidRDefault="005A75A4" w14:paraId="055BA550" w14:textId="77777777">
            <w:del w:author="Multrus, Markus" w:date="2019-12-13T09:07:00Z" w:id="46">
              <w:r w:rsidDel="004E57CA">
                <w:delText>All</w:delText>
              </w:r>
            </w:del>
          </w:p>
        </w:tc>
        <w:tc>
          <w:tcPr>
            <w:tcW w:w="818" w:type="dxa"/>
            <w:vMerge w:val="restart"/>
            <w:tcBorders>
              <w:top w:val="single" w:color="000000" w:sz="4" w:space="0"/>
              <w:left w:val="single" w:color="000000" w:sz="4" w:space="0"/>
              <w:bottom w:val="single" w:color="000000" w:sz="4" w:space="0"/>
              <w:right w:val="single" w:color="000000" w:sz="4" w:space="0"/>
            </w:tcBorders>
            <w:hideMark/>
          </w:tcPr>
          <w:p w:rsidR="005A75A4" w:rsidP="003C0B1A" w:rsidRDefault="005A75A4" w14:paraId="27E1AB6E" w14:textId="77777777">
            <w:r>
              <w:t>On/Off</w:t>
            </w:r>
          </w:p>
        </w:tc>
        <w:tc>
          <w:tcPr>
            <w:tcW w:w="4143" w:type="dxa"/>
            <w:tcBorders>
              <w:top w:val="single" w:color="000000" w:sz="4" w:space="0"/>
              <w:left w:val="single" w:color="000000" w:sz="4" w:space="0"/>
              <w:bottom w:val="single" w:color="000000" w:sz="4" w:space="0"/>
              <w:right w:val="single" w:color="000000" w:sz="4" w:space="0"/>
            </w:tcBorders>
          </w:tcPr>
          <w:p w:rsidR="005A75A4" w:rsidP="003C0B1A" w:rsidRDefault="005A75A4" w14:paraId="177A6BBD" w14:textId="77777777">
            <w:pPr>
              <w:rPr>
                <w:b/>
              </w:rPr>
            </w:pPr>
          </w:p>
        </w:tc>
        <w:tc>
          <w:tcPr>
            <w:tcW w:w="2835" w:type="dxa"/>
            <w:tcBorders>
              <w:top w:val="single" w:color="000000" w:sz="4" w:space="0"/>
              <w:left w:val="single" w:color="000000" w:sz="4" w:space="0"/>
              <w:bottom w:val="single" w:color="000000" w:sz="4" w:space="0"/>
              <w:right w:val="single" w:color="000000" w:sz="4" w:space="0"/>
            </w:tcBorders>
          </w:tcPr>
          <w:p w:rsidR="005A75A4" w:rsidP="003C0B1A" w:rsidRDefault="005A75A4" w14:paraId="4E83DDCB" w14:textId="77777777">
            <w:pPr>
              <w:rPr>
                <w:b/>
              </w:rPr>
            </w:pPr>
          </w:p>
        </w:tc>
      </w:tr>
      <w:tr w:rsidR="005A75A4" w:rsidTr="003C0B1A" w14:paraId="535F4C76" w14:textId="77777777">
        <w:trPr>
          <w:trHeight w:val="70"/>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8B6C312"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666596A"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3F81031C" w14:textId="77777777">
            <w:pPr>
              <w:rPr>
                <w:rFonts w:cs="Arial"/>
                <w:lang w:eastAsia="ja-JP"/>
              </w:rPr>
            </w:pPr>
            <w:r>
              <w:rPr>
                <w:rFonts w:cs="Arial"/>
                <w:lang w:eastAsia="ja-JP"/>
              </w:rPr>
              <w:t>16.4</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53612D93"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521E4987"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6EF793CF" w14:textId="77777777">
            <w:pPr>
              <w:rPr>
                <w:b/>
              </w:rPr>
            </w:pPr>
            <w:r>
              <w:rPr>
                <w:b/>
              </w:rPr>
              <w:t>NWT EVS-WB @ 2x 9.6 kbps OR</w:t>
            </w:r>
          </w:p>
          <w:p w:rsidR="005A75A4" w:rsidP="003C0B1A" w:rsidRDefault="005A75A4" w14:paraId="2AEE6F40" w14:textId="77777777">
            <w:pPr>
              <w:rPr>
                <w:b/>
              </w:rPr>
            </w:pPr>
            <w:r>
              <w:rPr>
                <w:b/>
              </w:rPr>
              <w:t>BT EVS-WB @ 2x 8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182EB841" w14:textId="77777777">
            <w:pPr>
              <w:rPr>
                <w:b/>
              </w:rPr>
            </w:pPr>
            <w:r>
              <w:rPr>
                <w:b/>
              </w:rPr>
              <w:t>NWT stereo downmix of EVS @ 2x 8 kbps</w:t>
            </w:r>
          </w:p>
        </w:tc>
      </w:tr>
      <w:tr w:rsidR="005A75A4" w:rsidTr="003C0B1A" w14:paraId="4BCCE495" w14:textId="77777777">
        <w:trPr>
          <w:trHeight w:val="70"/>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A052336"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2248804"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4E82BA2C" w14:textId="77777777">
            <w:pPr>
              <w:rPr>
                <w:rFonts w:cs="Arial"/>
                <w:lang w:eastAsia="ja-JP"/>
              </w:rPr>
            </w:pPr>
            <w:r>
              <w:rPr>
                <w:rFonts w:cs="Arial"/>
                <w:lang w:eastAsia="ja-JP"/>
              </w:rPr>
              <w:t>24.4</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82D1716"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4DB5D17"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2E8F1ABE" w14:textId="77777777">
            <w:pPr>
              <w:rPr>
                <w:b/>
              </w:rPr>
            </w:pPr>
            <w:r>
              <w:rPr>
                <w:b/>
              </w:rPr>
              <w:t>NWT EVS @ 2x 16.4 kbps OR</w:t>
            </w:r>
          </w:p>
          <w:p w:rsidR="005A75A4" w:rsidP="003C0B1A" w:rsidRDefault="005A75A4" w14:paraId="4301A744" w14:textId="77777777">
            <w:pPr>
              <w:rPr>
                <w:b/>
              </w:rPr>
            </w:pPr>
            <w:r>
              <w:rPr>
                <w:b/>
              </w:rPr>
              <w:t>BT EVS @ 2x 13.2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317AB70B" w14:textId="77777777">
            <w:pPr>
              <w:rPr>
                <w:b/>
              </w:rPr>
            </w:pPr>
            <w:r>
              <w:rPr>
                <w:b/>
              </w:rPr>
              <w:t>NWT stereo downmix of EVS @ 2x 13.2 kbps</w:t>
            </w:r>
          </w:p>
        </w:tc>
      </w:tr>
      <w:tr w:rsidR="005A75A4" w:rsidTr="003C0B1A" w14:paraId="59D5A61F" w14:textId="77777777">
        <w:trPr>
          <w:trHeight w:val="70"/>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0E69FBD4"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12EEA360"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67FE458E" w14:textId="77777777">
            <w:pPr>
              <w:rPr>
                <w:rFonts w:cs="Arial"/>
                <w:lang w:eastAsia="ja-JP"/>
              </w:rPr>
            </w:pPr>
            <w:r>
              <w:rPr>
                <w:rFonts w:cs="Arial"/>
                <w:lang w:eastAsia="ja-JP"/>
              </w:rPr>
              <w:t>32</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0BF54D2"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725B5E8"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2CC07946" w14:textId="77777777">
            <w:pPr>
              <w:rPr>
                <w:b/>
              </w:rPr>
            </w:pPr>
            <w:r>
              <w:rPr>
                <w:b/>
              </w:rPr>
              <w:t>NWT EVS @ 2x 24.4 kbps OR</w:t>
            </w:r>
          </w:p>
          <w:p w:rsidR="005A75A4" w:rsidP="003C0B1A" w:rsidRDefault="005A75A4" w14:paraId="6EF92CCC" w14:textId="77777777">
            <w:pPr>
              <w:rPr>
                <w:b/>
              </w:rPr>
            </w:pPr>
            <w:r>
              <w:rPr>
                <w:b/>
              </w:rPr>
              <w:t>BT EVS @ 2x 16.4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68387B0E" w14:textId="77777777">
            <w:pPr>
              <w:rPr>
                <w:b/>
              </w:rPr>
            </w:pPr>
            <w:r>
              <w:rPr>
                <w:b/>
              </w:rPr>
              <w:t>NWT stereo downmix of EVS @ 2x 16.4 kbps</w:t>
            </w:r>
          </w:p>
        </w:tc>
      </w:tr>
      <w:tr w:rsidR="005A75A4" w:rsidTr="003C0B1A" w14:paraId="3F3B4BD5" w14:textId="77777777">
        <w:trPr>
          <w:trHeight w:val="70"/>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7452CB86"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756D2D6"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48E318A9" w14:textId="77777777">
            <w:pPr>
              <w:rPr>
                <w:rFonts w:cs="Arial"/>
                <w:lang w:eastAsia="ja-JP"/>
              </w:rPr>
            </w:pPr>
            <w:r>
              <w:rPr>
                <w:rFonts w:cs="Arial"/>
                <w:lang w:eastAsia="ja-JP"/>
              </w:rPr>
              <w:t>48</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B35D8B8"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BC7F610"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7137C13D" w14:textId="77777777">
            <w:pPr>
              <w:rPr>
                <w:b/>
              </w:rPr>
            </w:pPr>
            <w:r>
              <w:rPr>
                <w:b/>
              </w:rPr>
              <w:t>NWT EVS @ 2x 32 kbps OR</w:t>
            </w:r>
          </w:p>
          <w:p w:rsidR="005A75A4" w:rsidP="003C0B1A" w:rsidRDefault="005A75A4" w14:paraId="02FD4410" w14:textId="77777777">
            <w:pPr>
              <w:rPr>
                <w:b/>
              </w:rPr>
            </w:pPr>
            <w:r>
              <w:rPr>
                <w:b/>
              </w:rPr>
              <w:t>BT EVS @ 2x 24.4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4928D9E0" w14:textId="77777777">
            <w:pPr>
              <w:rPr>
                <w:b/>
              </w:rPr>
            </w:pPr>
            <w:r>
              <w:rPr>
                <w:b/>
              </w:rPr>
              <w:t>NWT stereo downmix of EVS @ 2x 24.4 kbps</w:t>
            </w:r>
          </w:p>
        </w:tc>
      </w:tr>
      <w:tr w:rsidR="005A75A4" w:rsidTr="003C0B1A" w14:paraId="65133EF7" w14:textId="77777777">
        <w:trPr>
          <w:trHeight w:val="70"/>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0D8F29C"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7DE02867"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1B7B008A" w14:textId="77777777">
            <w:pPr>
              <w:rPr>
                <w:rFonts w:cs="Arial"/>
                <w:lang w:eastAsia="ja-JP"/>
              </w:rPr>
            </w:pPr>
            <w:r>
              <w:rPr>
                <w:rFonts w:cs="Arial"/>
                <w:lang w:eastAsia="ja-JP"/>
              </w:rPr>
              <w:t>64</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58D07131"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4F935471"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621B659D" w14:textId="77777777">
            <w:pPr>
              <w:rPr>
                <w:b/>
              </w:rPr>
            </w:pPr>
            <w:r>
              <w:rPr>
                <w:b/>
              </w:rPr>
              <w:t>NWT EVS @ 2x 48 kbps OR</w:t>
            </w:r>
          </w:p>
          <w:p w:rsidR="005A75A4" w:rsidP="003C0B1A" w:rsidRDefault="005A75A4" w14:paraId="50162DD2" w14:textId="77777777">
            <w:pPr>
              <w:spacing w:after="0" w:line="240" w:lineRule="auto"/>
              <w:rPr>
                <w:b/>
              </w:rPr>
            </w:pPr>
            <w:r>
              <w:rPr>
                <w:b/>
              </w:rPr>
              <w:t>BT EVS @ 2x 32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7DE8BFCE" w14:textId="77777777">
            <w:pPr>
              <w:rPr>
                <w:b/>
              </w:rPr>
            </w:pPr>
            <w:r>
              <w:rPr>
                <w:b/>
              </w:rPr>
              <w:t>NWT stereo downmix of EVS @ 2x 32 kbps</w:t>
            </w:r>
          </w:p>
        </w:tc>
      </w:tr>
      <w:tr w:rsidR="005A75A4" w:rsidTr="003C0B1A" w14:paraId="5EBC6371" w14:textId="77777777">
        <w:trPr>
          <w:trHeight w:val="70"/>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2E6370C2"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37E992F3"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16B75144" w14:textId="77777777">
            <w:pPr>
              <w:rPr>
                <w:rFonts w:cs="Arial"/>
                <w:lang w:eastAsia="ja-JP"/>
              </w:rPr>
            </w:pPr>
            <w:r>
              <w:rPr>
                <w:rFonts w:cs="Arial"/>
                <w:lang w:eastAsia="ja-JP"/>
              </w:rPr>
              <w:t>96</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11B56124"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765C67D5"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52085AB4" w14:textId="77777777">
            <w:pPr>
              <w:rPr>
                <w:b/>
              </w:rPr>
            </w:pPr>
            <w:r>
              <w:rPr>
                <w:b/>
              </w:rPr>
              <w:t>NWT EVS @ 2x 64 kbps OR</w:t>
            </w:r>
          </w:p>
          <w:p w:rsidR="005A75A4" w:rsidP="003C0B1A" w:rsidRDefault="005A75A4" w14:paraId="258C7CD7" w14:textId="77777777">
            <w:pPr>
              <w:rPr>
                <w:b/>
              </w:rPr>
            </w:pPr>
            <w:r>
              <w:rPr>
                <w:b/>
              </w:rPr>
              <w:t>BT EVS @ 2x 48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199E0898" w14:textId="77777777">
            <w:pPr>
              <w:rPr>
                <w:b/>
              </w:rPr>
            </w:pPr>
            <w:r>
              <w:rPr>
                <w:b/>
              </w:rPr>
              <w:t>NWT stereo downmix of EVS @ 2x 48 kbps</w:t>
            </w:r>
          </w:p>
        </w:tc>
      </w:tr>
      <w:tr w:rsidR="005A75A4" w:rsidTr="003C0B1A" w14:paraId="1187D25F" w14:textId="77777777">
        <w:trPr>
          <w:trHeight w:val="70"/>
        </w:trPr>
        <w:tc>
          <w:tcPr>
            <w:tcW w:w="3034"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7C3FD70A" w14:textId="77777777">
            <w:pPr>
              <w:widowControl/>
              <w:spacing w:after="0" w:line="240" w:lineRule="auto"/>
              <w:rPr>
                <w:rFonts w:cs="Arial"/>
                <w:b/>
              </w:rPr>
            </w:pPr>
          </w:p>
        </w:tc>
        <w:tc>
          <w:tcPr>
            <w:tcW w:w="709"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3829978A" w14:textId="77777777">
            <w:pPr>
              <w:widowControl/>
              <w:spacing w:after="0" w:line="240" w:lineRule="auto"/>
              <w:rPr>
                <w:rFonts w:cs="Arial"/>
                <w:lang w:eastAsia="ja-JP"/>
              </w:rPr>
            </w:pPr>
          </w:p>
        </w:tc>
        <w:tc>
          <w:tcPr>
            <w:tcW w:w="1134"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2EA75B2E" w14:textId="77777777">
            <w:pPr>
              <w:rPr>
                <w:rFonts w:cs="Arial"/>
                <w:lang w:eastAsia="ja-JP"/>
              </w:rPr>
            </w:pPr>
            <w:r>
              <w:rPr>
                <w:rFonts w:cs="Arial"/>
                <w:lang w:eastAsia="ja-JP"/>
              </w:rPr>
              <w:t>128</w:t>
            </w:r>
          </w:p>
        </w:tc>
        <w:tc>
          <w:tcPr>
            <w:tcW w:w="567"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6561C994" w14:textId="77777777">
            <w:pPr>
              <w:widowControl/>
              <w:spacing w:after="0" w:line="240" w:lineRule="auto"/>
            </w:pPr>
          </w:p>
        </w:tc>
        <w:tc>
          <w:tcPr>
            <w:tcW w:w="818" w:type="dxa"/>
            <w:vMerge/>
            <w:tcBorders>
              <w:top w:val="single" w:color="000000" w:sz="4" w:space="0"/>
              <w:left w:val="single" w:color="000000" w:sz="4" w:space="0"/>
              <w:bottom w:val="single" w:color="000000" w:sz="4" w:space="0"/>
              <w:right w:val="single" w:color="000000" w:sz="4" w:space="0"/>
            </w:tcBorders>
            <w:vAlign w:val="center"/>
            <w:hideMark/>
          </w:tcPr>
          <w:p w:rsidR="005A75A4" w:rsidP="003C0B1A" w:rsidRDefault="005A75A4" w14:paraId="737F12BF" w14:textId="77777777">
            <w:pPr>
              <w:widowControl/>
              <w:spacing w:after="0" w:line="240" w:lineRule="auto"/>
            </w:pPr>
          </w:p>
        </w:tc>
        <w:tc>
          <w:tcPr>
            <w:tcW w:w="4143"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6CFF1D60" w14:textId="77777777">
            <w:pPr>
              <w:rPr>
                <w:b/>
              </w:rPr>
            </w:pPr>
            <w:r>
              <w:rPr>
                <w:b/>
              </w:rPr>
              <w:t>NWT EVS @ 2x 96 kbps OR</w:t>
            </w:r>
          </w:p>
          <w:p w:rsidR="005A75A4" w:rsidP="003C0B1A" w:rsidRDefault="005A75A4" w14:paraId="1216CC9C" w14:textId="77777777">
            <w:pPr>
              <w:rPr>
                <w:b/>
              </w:rPr>
            </w:pPr>
            <w:r>
              <w:rPr>
                <w:b/>
              </w:rPr>
              <w:t>BT EVS @ 2x 64 kbps</w:t>
            </w:r>
          </w:p>
        </w:tc>
        <w:tc>
          <w:tcPr>
            <w:tcW w:w="2835" w:type="dxa"/>
            <w:tcBorders>
              <w:top w:val="single" w:color="000000" w:sz="4" w:space="0"/>
              <w:left w:val="single" w:color="000000" w:sz="4" w:space="0"/>
              <w:bottom w:val="single" w:color="000000" w:sz="4" w:space="0"/>
              <w:right w:val="single" w:color="000000" w:sz="4" w:space="0"/>
            </w:tcBorders>
            <w:hideMark/>
          </w:tcPr>
          <w:p w:rsidR="005A75A4" w:rsidP="003C0B1A" w:rsidRDefault="005A75A4" w14:paraId="0FB44355" w14:textId="77777777">
            <w:pPr>
              <w:rPr>
                <w:b/>
              </w:rPr>
            </w:pPr>
            <w:r>
              <w:rPr>
                <w:b/>
              </w:rPr>
              <w:t>NWT stereo downmix of EVS @ 2x 64 kbps</w:t>
            </w:r>
          </w:p>
        </w:tc>
      </w:tr>
    </w:tbl>
    <w:p w:rsidR="005A75A4" w:rsidDel="00520ADD" w:rsidP="005A75A4" w:rsidRDefault="005A75A4" w14:paraId="229E4CB9" w14:textId="2F5F2E36">
      <w:pPr>
        <w:rPr>
          <w:del w:author="Multrus, Markus" w:date="2019-12-12T17:01:00Z" w:id="47"/>
        </w:rPr>
      </w:pPr>
      <w:del w:author="Multrus, Markus" w:date="2019-12-12T17:01:00Z" w:id="48">
        <w:r w:rsidDel="00520ADD">
          <w:delText>* DTX will be tested for stereo if provided.</w:delText>
        </w:r>
      </w:del>
    </w:p>
    <w:p w:rsidR="005A75A4" w:rsidP="005A75A4" w:rsidRDefault="005A75A4" w14:paraId="2DF21041" w14:textId="77777777"/>
    <w:p w:rsidR="005A75A4" w:rsidDel="00520ADD" w:rsidP="005A75A4" w:rsidRDefault="005A75A4" w14:paraId="3A66462F" w14:textId="139DFF7E">
      <w:pPr>
        <w:rPr>
          <w:del w:author="Multrus, Markus" w:date="2019-12-12T17:00:00Z" w:id="49"/>
        </w:rPr>
      </w:pPr>
      <w:del w:author="Multrus, Markus" w:date="2019-12-12T17:00:00Z" w:id="50">
        <w:r w:rsidDel="00520ADD">
          <w:delText>]</w:delText>
        </w:r>
      </w:del>
    </w:p>
    <w:p w:rsidRPr="00D14BB9" w:rsidR="005A75A4" w:rsidP="005A75A4" w:rsidRDefault="005A75A4" w14:paraId="4B626565" w14:textId="77777777">
      <w:pPr>
        <w:pBdr>
          <w:top w:val="single" w:color="auto" w:sz="4" w:space="1"/>
          <w:left w:val="single" w:color="auto" w:sz="4" w:space="4"/>
          <w:bottom w:val="single" w:color="auto" w:sz="4" w:space="1"/>
          <w:right w:val="single" w:color="auto" w:sz="4" w:space="4"/>
        </w:pBdr>
        <w:jc w:val="center"/>
        <w:rPr>
          <w:b/>
          <w:noProof/>
          <w:lang w:val="en-US"/>
        </w:rPr>
      </w:pPr>
      <w:r w:rsidRPr="00D14BB9">
        <w:rPr>
          <w:b/>
          <w:noProof/>
          <w:lang w:val="en-US"/>
        </w:rPr>
        <w:t>*** End of changes ***</w:t>
      </w:r>
    </w:p>
    <w:p w:rsidR="00093CD4" w:rsidP="005A75A4" w:rsidRDefault="00093CD4" w14:paraId="4CC5C816" w14:textId="77777777">
      <w:pPr>
        <w:pageBreakBefore/>
        <w:sectPr w:rsidR="00093CD4" w:rsidSect="005A75A4">
          <w:endnotePr>
            <w:numFmt w:val="decimal"/>
          </w:endnotePr>
          <w:pgSz w:w="16840" w:h="11907" w:orient="landscape" w:code="9"/>
          <w:pgMar w:top="1418" w:right="1140" w:bottom="1140" w:left="1140" w:header="720" w:footer="720" w:gutter="0"/>
          <w:cols w:space="720"/>
          <w:titlePg/>
        </w:sectPr>
      </w:pPr>
    </w:p>
    <w:p w:rsidRPr="005A75A4" w:rsidR="005A75A4" w:rsidP="005A75A4" w:rsidRDefault="005A75A4" w14:paraId="78AE52B0" w14:textId="5F334408">
      <w:pPr>
        <w:pageBreakBefore/>
      </w:pPr>
    </w:p>
    <w:p w:rsidR="009A52A5" w:rsidP="009A52A5" w:rsidRDefault="00093CD4" w14:paraId="3F4D548F" w14:textId="178F3E56">
      <w:pPr>
        <w:pStyle w:val="berschrift1"/>
      </w:pPr>
      <w:r>
        <w:t>4</w:t>
      </w:r>
      <w:r w:rsidR="00DA4ED4">
        <w:tab/>
      </w:r>
      <w:r w:rsidR="009A52A5">
        <w:t>Summary</w:t>
      </w:r>
    </w:p>
    <w:p w:rsidR="0019018C" w:rsidP="002A1184" w:rsidRDefault="00093CD4" w14:paraId="5D382B96" w14:textId="37885FFF">
      <w:r>
        <w:t>Several clarifications and additions to the Stereo performance requirements were provided. It is proposed to accept the changes as outlined in Section 4 and incorporate them into the IVAS Performance Requirements document [4].</w:t>
      </w:r>
    </w:p>
    <w:p w:rsidR="00093CD4" w:rsidP="002A1184" w:rsidRDefault="00093CD4" w14:paraId="5CDB6F1F" w14:textId="77777777"/>
    <w:p w:rsidR="0019018C" w:rsidP="002A1184" w:rsidRDefault="0019018C" w14:paraId="68E5FEB5" w14:textId="6CFF30D9">
      <w:r>
        <w:t>References:</w:t>
      </w:r>
    </w:p>
    <w:p w:rsidR="0019018C" w:rsidP="002A1184" w:rsidRDefault="0019018C" w14:paraId="1501EA83" w14:textId="3CDCCB03">
      <w:pPr>
        <w:rPr>
          <w:rFonts w:ascii="Times New Roman" w:hAnsi="Times New Roman"/>
        </w:rPr>
      </w:pPr>
      <w:r w:rsidRPr="002A1184">
        <w:rPr>
          <w:rFonts w:ascii="Times New Roman" w:hAnsi="Times New Roman"/>
        </w:rPr>
        <w:t>[1]</w:t>
      </w:r>
      <w:r w:rsidRPr="002A1184">
        <w:rPr>
          <w:rFonts w:ascii="Times New Roman" w:hAnsi="Times New Roman"/>
        </w:rPr>
        <w:tab/>
      </w:r>
      <w:r w:rsidRPr="002A1184">
        <w:rPr>
          <w:rFonts w:ascii="Times New Roman" w:hAnsi="Times New Roman"/>
        </w:rPr>
        <w:t>3GPP S4-1</w:t>
      </w:r>
      <w:r w:rsidR="00F72909">
        <w:rPr>
          <w:rFonts w:ascii="Times New Roman" w:hAnsi="Times New Roman"/>
        </w:rPr>
        <w:t>81219</w:t>
      </w:r>
      <w:r w:rsidRPr="002A1184">
        <w:rPr>
          <w:rFonts w:ascii="Times New Roman" w:hAnsi="Times New Roman"/>
        </w:rPr>
        <w:t>, “</w:t>
      </w:r>
      <w:r w:rsidR="00F72909">
        <w:rPr>
          <w:rFonts w:ascii="Times New Roman" w:hAnsi="Times New Roman"/>
        </w:rPr>
        <w:t>IVAS Performance Requirements (IVAS-3)</w:t>
      </w:r>
      <w:r w:rsidR="007F3CF9">
        <w:rPr>
          <w:rFonts w:ascii="Times New Roman" w:hAnsi="Times New Roman"/>
        </w:rPr>
        <w:t>”</w:t>
      </w:r>
      <w:r w:rsidR="00F72909">
        <w:rPr>
          <w:rFonts w:ascii="Times New Roman" w:hAnsi="Times New Roman"/>
        </w:rPr>
        <w:t>, Version 0.0.3</w:t>
      </w:r>
    </w:p>
    <w:p w:rsidRPr="002A1184" w:rsidR="007F3CF9" w:rsidP="002A1184" w:rsidRDefault="007F3CF9" w14:paraId="699EBCF5" w14:textId="3DE3CC9B">
      <w:pPr>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3GPP S4-191307, “IVAS Design Constraints (IVAS-4)”, Version 0.2.0</w:t>
      </w:r>
    </w:p>
    <w:sectPr w:rsidRPr="002A1184" w:rsidR="007F3CF9" w:rsidSect="00093CD4">
      <w:endnotePr>
        <w:numFmt w:val="decimal"/>
      </w:endnotePr>
      <w:pgSz w:w="11907" w:h="16840" w:code="9"/>
      <w:pgMar w:top="1140" w:right="1418" w:bottom="114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490" w:rsidRDefault="00654490" w14:paraId="7F43FB58" w14:textId="77777777">
      <w:r>
        <w:separator/>
      </w:r>
    </w:p>
  </w:endnote>
  <w:endnote w:type="continuationSeparator" w:id="0">
    <w:p w:rsidR="00654490" w:rsidRDefault="00654490" w14:paraId="3A62B5C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altName w:val="Symbol"/>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2AE996D0" w14:textId="0EBEB76C">
    <w:pPr>
      <w:pStyle w:val="Fuzeile"/>
      <w:tabs>
        <w:tab w:val="clear" w:pos="8640"/>
        <w:tab w:val="right" w:pos="9360"/>
      </w:tabs>
      <w:spacing w:after="0"/>
      <w:rPr>
        <w:sz w:val="18"/>
      </w:rPr>
    </w:pPr>
    <w:r>
      <w:rPr>
        <w:b/>
        <w:sz w:val="18"/>
      </w:rPr>
      <w:tab/>
    </w:r>
    <w:r>
      <w:rPr>
        <w:b/>
        <w:sz w:val="18"/>
      </w:rPr>
      <w:tab/>
    </w:r>
    <w:r>
      <w:rPr>
        <w:b/>
        <w:sz w:val="18"/>
      </w:rPr>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7C43A1">
      <w:rPr>
        <w:rStyle w:val="Seitenzahl"/>
        <w:b/>
        <w:noProof/>
        <w:sz w:val="18"/>
      </w:rPr>
      <w:t>4</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7C43A1">
      <w:rPr>
        <w:rStyle w:val="Seitenzahl"/>
        <w:b/>
        <w:noProof/>
        <w:sz w:val="18"/>
      </w:rPr>
      <w:t>6</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59285975" w14:textId="7E67753F">
    <w:pPr>
      <w:pStyle w:val="Fuzeile"/>
      <w:tabs>
        <w:tab w:val="clear" w:pos="8640"/>
        <w:tab w:val="right" w:pos="9360"/>
      </w:tabs>
      <w:spacing w:after="0"/>
      <w:rPr>
        <w:sz w:val="18"/>
      </w:rPr>
    </w:pPr>
    <w:r>
      <w:rPr>
        <w:b/>
        <w:sz w:val="18"/>
      </w:rPr>
      <w:tab/>
    </w:r>
    <w:r>
      <w:rPr>
        <w:b/>
        <w:sz w:val="18"/>
      </w:rPr>
      <w:tab/>
    </w:r>
    <w:r>
      <w:rPr>
        <w:b/>
        <w:sz w:val="18"/>
      </w:rPr>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FD72B0">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FD72B0">
      <w:rPr>
        <w:rStyle w:val="Seitenzahl"/>
        <w:b/>
        <w:noProof/>
        <w:sz w:val="18"/>
      </w:rPr>
      <w:t>1</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490" w:rsidRDefault="00654490" w14:paraId="1B29EA2E" w14:textId="77777777">
      <w:r>
        <w:separator/>
      </w:r>
    </w:p>
  </w:footnote>
  <w:footnote w:type="continuationSeparator" w:id="0">
    <w:p w:rsidR="00654490" w:rsidRDefault="00654490" w14:paraId="37E8388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E75" w:rsidRDefault="00151E75" w14:paraId="66CFBA57" w14:textId="77777777">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C5191" w:rsidR="0076667A" w:rsidP="13CAA236" w:rsidRDefault="004A33D0" w14:paraId="1D26D194" w14:textId="3E933197">
    <w:pPr>
      <w:tabs>
        <w:tab w:val="left" w:pos="4721"/>
        <w:tab w:val="right" w:pos="9356"/>
      </w:tabs>
      <w:spacing w:after="0"/>
      <w:rPr>
        <w:rFonts w:cs="Arial"/>
        <w:b/>
        <w:bCs/>
        <w:i/>
        <w:iCs/>
        <w:color w:val="000000" w:themeColor="text1"/>
        <w:sz w:val="28"/>
        <w:szCs w:val="28"/>
        <w:highlight w:val="yellow"/>
        <w:lang w:val="en-US"/>
      </w:rPr>
    </w:pPr>
    <w:r w:rsidRPr="0020703B">
      <w:rPr>
        <w:rFonts w:cs="Arial"/>
        <w:sz w:val="24"/>
        <w:szCs w:val="24"/>
      </w:rPr>
      <w:t xml:space="preserve">3GPP TSG-SA4 </w:t>
    </w:r>
    <w:r>
      <w:rPr>
        <w:rFonts w:cs="Arial"/>
        <w:sz w:val="24"/>
        <w:szCs w:val="24"/>
      </w:rPr>
      <w:t>EVS SWG</w:t>
    </w:r>
    <w:r w:rsidRPr="0020703B">
      <w:rPr>
        <w:rFonts w:cs="Arial"/>
        <w:sz w:val="24"/>
        <w:szCs w:val="24"/>
      </w:rPr>
      <w:t xml:space="preserve"> </w:t>
    </w:r>
    <w:r w:rsidR="007C43A1">
      <w:rPr>
        <w:rFonts w:cs="Arial"/>
        <w:sz w:val="24"/>
        <w:szCs w:val="24"/>
      </w:rPr>
      <w:t>Conference Call#64</w:t>
    </w:r>
    <w:r>
      <w:rPr>
        <w:rFonts w:cs="Arial"/>
        <w:sz w:val="24"/>
        <w:szCs w:val="24"/>
      </w:rPr>
      <w:t xml:space="preserve"> </w:t>
    </w:r>
    <w:r w:rsidRPr="0020703B">
      <w:rPr>
        <w:rFonts w:cs="Arial"/>
        <w:sz w:val="24"/>
        <w:szCs w:val="24"/>
      </w:rPr>
      <w:t xml:space="preserve">on </w:t>
    </w:r>
    <w:r>
      <w:rPr>
        <w:rFonts w:cs="Arial"/>
        <w:sz w:val="24"/>
        <w:szCs w:val="24"/>
      </w:rPr>
      <w:t>IVAS</w:t>
    </w:r>
    <w:r w:rsidRPr="00EC5191" w:rsidR="0076667A">
      <w:rPr>
        <w:rFonts w:cs="Arial"/>
        <w:b/>
        <w:i/>
        <w:lang w:val="en-US"/>
      </w:rPr>
      <w:tab/>
    </w:r>
    <w:r w:rsidR="00FD72B0">
      <w:rPr>
        <w:rFonts w:cs="Arial"/>
        <w:b/>
        <w:bCs/>
        <w:i/>
        <w:iCs/>
        <w:sz w:val="28"/>
        <w:szCs w:val="28"/>
        <w:lang w:val="en-US"/>
      </w:rPr>
      <w:t>AHEVS-501</w:t>
    </w:r>
  </w:p>
  <w:p w:rsidR="0076667A" w:rsidP="0076667A" w:rsidRDefault="007C43A1" w14:paraId="7542D8A7" w14:textId="4A51A441">
    <w:pPr>
      <w:tabs>
        <w:tab w:val="right" w:pos="9360"/>
      </w:tabs>
      <w:spacing w:after="0"/>
      <w:rPr>
        <w:rFonts w:cs="Arial"/>
        <w:lang w:val="en-US" w:eastAsia="zh-CN"/>
      </w:rPr>
    </w:pPr>
    <w:r>
      <w:rPr>
        <w:rFonts w:cs="Arial"/>
        <w:lang w:val="en-US" w:eastAsia="zh-CN"/>
      </w:rPr>
      <w:t>December 17</w:t>
    </w:r>
    <w:r w:rsidRPr="002A1184" w:rsidR="004A33D0">
      <w:rPr>
        <w:rFonts w:cs="Arial"/>
        <w:vertAlign w:val="superscript"/>
        <w:lang w:val="en-US" w:eastAsia="zh-CN"/>
      </w:rPr>
      <w:t>th</w:t>
    </w:r>
    <w:r w:rsidR="004A33D0">
      <w:rPr>
        <w:rFonts w:cs="Arial"/>
        <w:lang w:val="en-US" w:eastAsia="zh-CN"/>
      </w:rPr>
      <w:t>, 2019</w:t>
    </w:r>
    <w:r w:rsidRPr="00C2493C" w:rsidR="0076667A">
      <w:rPr>
        <w:rFonts w:cs="Arial"/>
        <w:lang w:val="en-US" w:eastAsia="zh-CN"/>
      </w:rPr>
      <w:t>.</w:t>
    </w:r>
  </w:p>
  <w:p w:rsidRPr="0076667A" w:rsidR="00151E75" w:rsidP="0076667A" w:rsidRDefault="00151E75" w14:paraId="3471FAE6" w14:textId="77777777">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901841"/>
    <w:multiLevelType w:val="hybridMultilevel"/>
    <w:tmpl w:val="0254A7FC"/>
    <w:lvl w:ilvl="0" w:tplc="04070001">
      <w:start w:val="2"/>
      <w:numFmt w:val="bullet"/>
      <w:lvlText w:val=""/>
      <w:lvlJc w:val="left"/>
      <w:pPr>
        <w:ind w:left="720" w:hanging="360"/>
      </w:pPr>
      <w:rPr>
        <w:rFonts w:hint="default" w:ascii="Symbol" w:hAnsi="Symbol" w:eastAsia="Times New Roma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33672112"/>
    <w:multiLevelType w:val="multilevel"/>
    <w:tmpl w:val="5AF4B12C"/>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21F670B"/>
    <w:multiLevelType w:val="hybridMultilevel"/>
    <w:tmpl w:val="39943046"/>
    <w:lvl w:ilvl="0" w:tplc="04070003">
      <w:start w:val="1"/>
      <w:numFmt w:val="bullet"/>
      <w:lvlText w:val="o"/>
      <w:lvlJc w:val="left"/>
      <w:pPr>
        <w:ind w:left="360" w:hanging="360"/>
      </w:pPr>
      <w:rPr>
        <w:rFonts w:hint="default" w:ascii="Courier New" w:hAnsi="Courier New" w:cs="Times New Roman"/>
      </w:rPr>
    </w:lvl>
    <w:lvl w:ilvl="1" w:tplc="04070003">
      <w:start w:val="1"/>
      <w:numFmt w:val="bullet"/>
      <w:lvlText w:val="o"/>
      <w:lvlJc w:val="left"/>
      <w:pPr>
        <w:ind w:left="1080" w:hanging="360"/>
      </w:pPr>
      <w:rPr>
        <w:rFonts w:hint="default" w:ascii="Courier New" w:hAnsi="Courier New" w:cs="Times New Roman"/>
      </w:rPr>
    </w:lvl>
    <w:lvl w:ilvl="2" w:tplc="04070005">
      <w:start w:val="1"/>
      <w:numFmt w:val="bullet"/>
      <w:lvlText w:val=""/>
      <w:lvlJc w:val="left"/>
      <w:pPr>
        <w:ind w:left="1800" w:hanging="360"/>
      </w:pPr>
      <w:rPr>
        <w:rFonts w:hint="default" w:ascii="Wingdings" w:hAnsi="Wingdings"/>
      </w:rPr>
    </w:lvl>
    <w:lvl w:ilvl="3" w:tplc="04070001">
      <w:start w:val="1"/>
      <w:numFmt w:val="bullet"/>
      <w:lvlText w:val=""/>
      <w:lvlJc w:val="left"/>
      <w:pPr>
        <w:ind w:left="2520" w:hanging="360"/>
      </w:pPr>
      <w:rPr>
        <w:rFonts w:hint="default" w:ascii="Symbol" w:hAnsi="Symbol"/>
      </w:rPr>
    </w:lvl>
    <w:lvl w:ilvl="4" w:tplc="04070003">
      <w:start w:val="1"/>
      <w:numFmt w:val="bullet"/>
      <w:lvlText w:val="o"/>
      <w:lvlJc w:val="left"/>
      <w:pPr>
        <w:ind w:left="3240" w:hanging="360"/>
      </w:pPr>
      <w:rPr>
        <w:rFonts w:hint="default" w:ascii="Courier New" w:hAnsi="Courier New" w:cs="Times New Roman"/>
      </w:rPr>
    </w:lvl>
    <w:lvl w:ilvl="5" w:tplc="04070005">
      <w:start w:val="1"/>
      <w:numFmt w:val="bullet"/>
      <w:lvlText w:val=""/>
      <w:lvlJc w:val="left"/>
      <w:pPr>
        <w:ind w:left="3960" w:hanging="360"/>
      </w:pPr>
      <w:rPr>
        <w:rFonts w:hint="default" w:ascii="Wingdings" w:hAnsi="Wingdings"/>
      </w:rPr>
    </w:lvl>
    <w:lvl w:ilvl="6" w:tplc="04070001">
      <w:start w:val="1"/>
      <w:numFmt w:val="bullet"/>
      <w:lvlText w:val=""/>
      <w:lvlJc w:val="left"/>
      <w:pPr>
        <w:ind w:left="4680" w:hanging="360"/>
      </w:pPr>
      <w:rPr>
        <w:rFonts w:hint="default" w:ascii="Symbol" w:hAnsi="Symbol"/>
      </w:rPr>
    </w:lvl>
    <w:lvl w:ilvl="7" w:tplc="04070003">
      <w:start w:val="1"/>
      <w:numFmt w:val="bullet"/>
      <w:lvlText w:val="o"/>
      <w:lvlJc w:val="left"/>
      <w:pPr>
        <w:ind w:left="5400" w:hanging="360"/>
      </w:pPr>
      <w:rPr>
        <w:rFonts w:hint="default" w:ascii="Courier New" w:hAnsi="Courier New" w:cs="Times New Roman"/>
      </w:rPr>
    </w:lvl>
    <w:lvl w:ilvl="8" w:tplc="04070005">
      <w:start w:val="1"/>
      <w:numFmt w:val="bullet"/>
      <w:lvlText w:val=""/>
      <w:lvlJc w:val="left"/>
      <w:pPr>
        <w:ind w:left="6120" w:hanging="360"/>
      </w:pPr>
      <w:rPr>
        <w:rFonts w:hint="default" w:ascii="Wingdings" w:hAnsi="Wingdings"/>
      </w:rPr>
    </w:lvl>
  </w:abstractNum>
  <w:abstractNum w:abstractNumId="5" w15:restartNumberingAfterBreak="0">
    <w:nsid w:val="614C6B79"/>
    <w:multiLevelType w:val="hybridMultilevel"/>
    <w:tmpl w:val="D7AC73D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5AC12DE"/>
    <w:multiLevelType w:val="multilevel"/>
    <w:tmpl w:val="10A602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hint="default" w:ascii="ZapfDingbats" w:hAnsi="ZapfDingbats"/>
        <w:b/>
        <w:i w:val="0"/>
        <w:color w:val="70CEF5"/>
        <w:sz w:val="20"/>
        <w:szCs w:val="20"/>
      </w:rPr>
    </w:lvl>
    <w:lvl w:ilvl="1" w:tplc="C5969E90">
      <w:start w:val="1"/>
      <w:numFmt w:val="bullet"/>
      <w:lvlText w:val="o"/>
      <w:lvlJc w:val="left"/>
      <w:pPr>
        <w:tabs>
          <w:tab w:val="num" w:pos="1440"/>
        </w:tabs>
        <w:ind w:left="1440" w:hanging="360"/>
      </w:pPr>
      <w:rPr>
        <w:rFonts w:hint="default" w:ascii="Courier New" w:hAnsi="Courier New" w:cs="Courier New"/>
      </w:rPr>
    </w:lvl>
    <w:lvl w:ilvl="2" w:tplc="9F60C72C" w:tentative="1">
      <w:start w:val="1"/>
      <w:numFmt w:val="bullet"/>
      <w:lvlText w:val=""/>
      <w:lvlJc w:val="left"/>
      <w:pPr>
        <w:tabs>
          <w:tab w:val="num" w:pos="2160"/>
        </w:tabs>
        <w:ind w:left="2160" w:hanging="360"/>
      </w:pPr>
      <w:rPr>
        <w:rFonts w:hint="default" w:ascii="Wingdings" w:hAnsi="Wingdings"/>
      </w:rPr>
    </w:lvl>
    <w:lvl w:ilvl="3" w:tplc="96E41A76" w:tentative="1">
      <w:start w:val="1"/>
      <w:numFmt w:val="bullet"/>
      <w:lvlText w:val=""/>
      <w:lvlJc w:val="left"/>
      <w:pPr>
        <w:tabs>
          <w:tab w:val="num" w:pos="2880"/>
        </w:tabs>
        <w:ind w:left="2880" w:hanging="360"/>
      </w:pPr>
      <w:rPr>
        <w:rFonts w:hint="default" w:ascii="Symbol" w:hAnsi="Symbol"/>
      </w:rPr>
    </w:lvl>
    <w:lvl w:ilvl="4" w:tplc="A922F138" w:tentative="1">
      <w:start w:val="1"/>
      <w:numFmt w:val="bullet"/>
      <w:lvlText w:val="o"/>
      <w:lvlJc w:val="left"/>
      <w:pPr>
        <w:tabs>
          <w:tab w:val="num" w:pos="3600"/>
        </w:tabs>
        <w:ind w:left="3600" w:hanging="360"/>
      </w:pPr>
      <w:rPr>
        <w:rFonts w:hint="default" w:ascii="Courier New" w:hAnsi="Courier New" w:cs="Courier New"/>
      </w:rPr>
    </w:lvl>
    <w:lvl w:ilvl="5" w:tplc="820441AA" w:tentative="1">
      <w:start w:val="1"/>
      <w:numFmt w:val="bullet"/>
      <w:lvlText w:val=""/>
      <w:lvlJc w:val="left"/>
      <w:pPr>
        <w:tabs>
          <w:tab w:val="num" w:pos="4320"/>
        </w:tabs>
        <w:ind w:left="4320" w:hanging="360"/>
      </w:pPr>
      <w:rPr>
        <w:rFonts w:hint="default" w:ascii="Wingdings" w:hAnsi="Wingdings"/>
      </w:rPr>
    </w:lvl>
    <w:lvl w:ilvl="6" w:tplc="90EA08EA" w:tentative="1">
      <w:start w:val="1"/>
      <w:numFmt w:val="bullet"/>
      <w:lvlText w:val=""/>
      <w:lvlJc w:val="left"/>
      <w:pPr>
        <w:tabs>
          <w:tab w:val="num" w:pos="5040"/>
        </w:tabs>
        <w:ind w:left="5040" w:hanging="360"/>
      </w:pPr>
      <w:rPr>
        <w:rFonts w:hint="default" w:ascii="Symbol" w:hAnsi="Symbol"/>
      </w:rPr>
    </w:lvl>
    <w:lvl w:ilvl="7" w:tplc="7E526CCC" w:tentative="1">
      <w:start w:val="1"/>
      <w:numFmt w:val="bullet"/>
      <w:lvlText w:val="o"/>
      <w:lvlJc w:val="left"/>
      <w:pPr>
        <w:tabs>
          <w:tab w:val="num" w:pos="5760"/>
        </w:tabs>
        <w:ind w:left="5760" w:hanging="360"/>
      </w:pPr>
      <w:rPr>
        <w:rFonts w:hint="default" w:ascii="Courier New" w:hAnsi="Courier New" w:cs="Courier New"/>
      </w:rPr>
    </w:lvl>
    <w:lvl w:ilvl="8" w:tplc="3D72B726" w:tentative="1">
      <w:start w:val="1"/>
      <w:numFmt w:val="bullet"/>
      <w:lvlText w:val=""/>
      <w:lvlJc w:val="left"/>
      <w:pPr>
        <w:tabs>
          <w:tab w:val="num" w:pos="6480"/>
        </w:tabs>
        <w:ind w:left="6480" w:hanging="360"/>
      </w:pPr>
      <w:rPr>
        <w:rFonts w:hint="default" w:ascii="Wingdings" w:hAnsi="Wingdings"/>
      </w:rPr>
    </w:lvl>
  </w:abstractNum>
  <w:num w:numId="1">
    <w:abstractNumId w:val="0"/>
  </w:num>
  <w:num w:numId="2">
    <w:abstractNumId w:val="1"/>
  </w:num>
  <w:num w:numId="3">
    <w:abstractNumId w:val="7"/>
  </w:num>
  <w:num w:numId="4">
    <w:abstractNumId w:val="4"/>
  </w:num>
  <w:num w:numId="5">
    <w:abstractNumId w:val="6"/>
  </w:num>
  <w:num w:numId="6">
    <w:abstractNumId w:val="3"/>
  </w:num>
  <w:num w:numId="7">
    <w:abstractNumId w:val="2"/>
  </w:num>
  <w:num w:numId="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rus, Markus">
    <w15:presenceInfo w15:providerId="AD" w15:userId="S::markus.multrus@iis.fraunhofer.de::864cfa34-b8ad-4440-9c3a-01679017bf2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activeWritingStyle w:lang="en-US" w:vendorID="64" w:dllVersion="5" w:nlCheck="1" w:checkStyle="1" w:appName="MSWord"/>
  <w:activeWritingStyle w:lang="en-GB" w:vendorID="64" w:dllVersion="5" w:nlCheck="1" w:checkStyle="1" w:appName="MSWord"/>
  <w:activeWritingStyle w:lang="en-US" w:vendorID="64" w:dllVersion="6" w:nlCheck="1" w:checkStyle="1" w:appName="MSWord"/>
  <w:activeWritingStyle w:lang="en-GB" w:vendorID="64" w:dllVersion="6" w:nlCheck="1" w:checkStyle="1" w:appName="MSWord"/>
  <w:activeWritingStyle w:lang="fr-FR" w:vendorID="64" w:dllVersion="6" w:nlCheck="1" w:checkStyle="1" w:appName="MSWord"/>
  <w:activeWritingStyle w:lang="de-DE" w:vendorID="64" w:dllVersion="6" w:nlCheck="1" w:checkStyle="0" w:appName="MSWord"/>
  <w:activeWritingStyle w:lang="en-US" w:vendorID="64" w:dllVersion="4096" w:nlCheck="1" w:checkStyle="0" w:appName="MSWord"/>
  <w:activeWritingStyle w:lang="en-GB" w:vendorID="64" w:dllVersion="4096" w:nlCheck="1" w:checkStyle="0" w:appName="MSWord"/>
  <w:activeWritingStyle w:lang="de-DE" w:vendorID="64" w:dllVersion="4096" w:nlCheck="1" w:checkStyle="0" w:appName="MSWord"/>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1B7B"/>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67AE"/>
    <w:rsid w:val="00087292"/>
    <w:rsid w:val="00087DA9"/>
    <w:rsid w:val="00090013"/>
    <w:rsid w:val="000916CB"/>
    <w:rsid w:val="00091F8C"/>
    <w:rsid w:val="00092034"/>
    <w:rsid w:val="000921D1"/>
    <w:rsid w:val="00092E55"/>
    <w:rsid w:val="00093070"/>
    <w:rsid w:val="000935AA"/>
    <w:rsid w:val="00093CD4"/>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4A34"/>
    <w:rsid w:val="000E4D29"/>
    <w:rsid w:val="000F2168"/>
    <w:rsid w:val="000F2CA2"/>
    <w:rsid w:val="000F3691"/>
    <w:rsid w:val="000F3982"/>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982"/>
    <w:rsid w:val="00117E39"/>
    <w:rsid w:val="001207AC"/>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018C"/>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566A"/>
    <w:rsid w:val="00206AF3"/>
    <w:rsid w:val="00206E2D"/>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0112"/>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1184"/>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71B"/>
    <w:rsid w:val="0030033F"/>
    <w:rsid w:val="003017F0"/>
    <w:rsid w:val="00306154"/>
    <w:rsid w:val="003101AC"/>
    <w:rsid w:val="0031110F"/>
    <w:rsid w:val="003135A8"/>
    <w:rsid w:val="00314570"/>
    <w:rsid w:val="003153E8"/>
    <w:rsid w:val="00315F7C"/>
    <w:rsid w:val="00317952"/>
    <w:rsid w:val="00320AD6"/>
    <w:rsid w:val="00320DD0"/>
    <w:rsid w:val="00321DC0"/>
    <w:rsid w:val="00322083"/>
    <w:rsid w:val="00332A02"/>
    <w:rsid w:val="00334334"/>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3280"/>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323E"/>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3D0"/>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E57CA"/>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0ADD"/>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69C9"/>
    <w:rsid w:val="005473D0"/>
    <w:rsid w:val="00551508"/>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6CE3"/>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5A4"/>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60D4"/>
    <w:rsid w:val="00637F9C"/>
    <w:rsid w:val="0064130D"/>
    <w:rsid w:val="00641B68"/>
    <w:rsid w:val="00642D2E"/>
    <w:rsid w:val="006435B0"/>
    <w:rsid w:val="00645070"/>
    <w:rsid w:val="006454BE"/>
    <w:rsid w:val="006479B3"/>
    <w:rsid w:val="00651EA9"/>
    <w:rsid w:val="00652EAB"/>
    <w:rsid w:val="006533D0"/>
    <w:rsid w:val="00653FAE"/>
    <w:rsid w:val="00654490"/>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59A2"/>
    <w:rsid w:val="006862C3"/>
    <w:rsid w:val="006865AB"/>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787"/>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015F"/>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43A1"/>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37BF"/>
    <w:rsid w:val="007F3CF9"/>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40071"/>
    <w:rsid w:val="00841D42"/>
    <w:rsid w:val="0084229A"/>
    <w:rsid w:val="008430FD"/>
    <w:rsid w:val="00843C20"/>
    <w:rsid w:val="00843F50"/>
    <w:rsid w:val="00843FF2"/>
    <w:rsid w:val="00844372"/>
    <w:rsid w:val="00845679"/>
    <w:rsid w:val="00845FE8"/>
    <w:rsid w:val="008461E4"/>
    <w:rsid w:val="00851D84"/>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6F0A"/>
    <w:rsid w:val="008D7035"/>
    <w:rsid w:val="008D7482"/>
    <w:rsid w:val="008E1289"/>
    <w:rsid w:val="008E249F"/>
    <w:rsid w:val="008E3893"/>
    <w:rsid w:val="008E3B2E"/>
    <w:rsid w:val="008E6C9C"/>
    <w:rsid w:val="008E7F4F"/>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2067"/>
    <w:rsid w:val="009B2129"/>
    <w:rsid w:val="009B242B"/>
    <w:rsid w:val="009B28E9"/>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299B"/>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C67E9"/>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DF6"/>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54C3"/>
    <w:rsid w:val="00B565A9"/>
    <w:rsid w:val="00B5663B"/>
    <w:rsid w:val="00B573C6"/>
    <w:rsid w:val="00B57614"/>
    <w:rsid w:val="00B57CEA"/>
    <w:rsid w:val="00B57FEB"/>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D7C59"/>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1EEA"/>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67BF1"/>
    <w:rsid w:val="00D73256"/>
    <w:rsid w:val="00D73E0E"/>
    <w:rsid w:val="00D74839"/>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4570"/>
    <w:rsid w:val="00DD5983"/>
    <w:rsid w:val="00DD5AFA"/>
    <w:rsid w:val="00DD60EB"/>
    <w:rsid w:val="00DD729D"/>
    <w:rsid w:val="00DE0092"/>
    <w:rsid w:val="00DE2298"/>
    <w:rsid w:val="00DE27F1"/>
    <w:rsid w:val="00DE3789"/>
    <w:rsid w:val="00DE39B5"/>
    <w:rsid w:val="00DE3F5B"/>
    <w:rsid w:val="00DE47E5"/>
    <w:rsid w:val="00DE4EB2"/>
    <w:rsid w:val="00DE77D3"/>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4DFC"/>
    <w:rsid w:val="00E257CD"/>
    <w:rsid w:val="00E30B4A"/>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1975"/>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306F6"/>
    <w:rsid w:val="00F30B95"/>
    <w:rsid w:val="00F32F7C"/>
    <w:rsid w:val="00F358C6"/>
    <w:rsid w:val="00F408F7"/>
    <w:rsid w:val="00F410CA"/>
    <w:rsid w:val="00F42B89"/>
    <w:rsid w:val="00F46EC4"/>
    <w:rsid w:val="00F47C64"/>
    <w:rsid w:val="00F5024F"/>
    <w:rsid w:val="00F517B8"/>
    <w:rsid w:val="00F52A7E"/>
    <w:rsid w:val="00F5332C"/>
    <w:rsid w:val="00F5451C"/>
    <w:rsid w:val="00F550FD"/>
    <w:rsid w:val="00F55211"/>
    <w:rsid w:val="00F63D42"/>
    <w:rsid w:val="00F63EA3"/>
    <w:rsid w:val="00F6729E"/>
    <w:rsid w:val="00F6796B"/>
    <w:rsid w:val="00F714C6"/>
    <w:rsid w:val="00F71EDB"/>
    <w:rsid w:val="00F723F2"/>
    <w:rsid w:val="00F72909"/>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4E5"/>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2B0"/>
    <w:rsid w:val="00FD73EE"/>
    <w:rsid w:val="00FD7CAB"/>
    <w:rsid w:val="00FD7F23"/>
    <w:rsid w:val="00FE2199"/>
    <w:rsid w:val="00FE2CD3"/>
    <w:rsid w:val="00FE2ED3"/>
    <w:rsid w:val="00FE528C"/>
    <w:rsid w:val="00FE61BE"/>
    <w:rsid w:val="00FE62A8"/>
    <w:rsid w:val="00FE72A0"/>
    <w:rsid w:val="00FE7763"/>
    <w:rsid w:val="00FF00A2"/>
    <w:rsid w:val="00FF2467"/>
    <w:rsid w:val="00FF35CF"/>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Standard" w:default="1">
    <w:name w:val="Normal"/>
    <w:qFormat/>
    <w:rsid w:val="00F358C6"/>
    <w:pPr>
      <w:widowControl w:val="0"/>
      <w:spacing w:before="40" w:after="120" w:line="240" w:lineRule="atLeast"/>
    </w:pPr>
    <w:rPr>
      <w:rFonts w:ascii="Arial" w:hAnsi="Arial"/>
      <w:sz w:val="22"/>
      <w:lang w:val="en-GB"/>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link w:val="berschrift2Zchn"/>
    <w:uiPriority w:val="9"/>
    <w:qFormat/>
    <w:pPr>
      <w:keepNext/>
      <w:tabs>
        <w:tab w:val="left" w:pos="2127"/>
      </w:tabs>
      <w:ind w:left="2131" w:hanging="2131"/>
      <w:outlineLvl w:val="1"/>
    </w:pPr>
    <w:rPr>
      <w:b/>
      <w:sz w:val="24"/>
      <w:lang w:val="en-US"/>
    </w:rPr>
  </w:style>
  <w:style w:type="paragraph" w:styleId="berschrift3">
    <w:name w:val="heading 3"/>
    <w:basedOn w:val="Standard"/>
    <w:next w:val="Standard"/>
    <w:link w:val="berschrift3Zchn"/>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link w:val="berschrift5Zchn"/>
    <w:uiPriority w:val="9"/>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link w:val="berschrift6Zchn"/>
    <w:uiPriority w:val="9"/>
    <w:qFormat/>
    <w:pPr>
      <w:keepNext/>
      <w:spacing w:before="20" w:after="0" w:line="240" w:lineRule="auto"/>
      <w:ind w:left="2835"/>
      <w:outlineLvl w:val="5"/>
    </w:pPr>
    <w:rPr>
      <w:rFonts w:cs="Arial"/>
      <w:b/>
      <w:bCs/>
      <w:color w:val="000000"/>
      <w:sz w:val="20"/>
      <w:lang w:val="en-US"/>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rPr>
      <w:rFonts w:ascii="Arial" w:hAnsi="Arial" w:eastAsia="SimSun" w:cs="Arial"/>
      <w:color w:val="0000FF"/>
      <w:kern w:val="2"/>
      <w:lang w:val="en-US" w:eastAsia="zh-CN" w:bidi="ar-SA"/>
    </w:rPr>
  </w:style>
  <w:style w:type="paragraph" w:styleId="Funotentext">
    <w:name w:val="footnote text"/>
    <w:basedOn w:val="Standard"/>
    <w:semiHidden/>
    <w:rPr>
      <w:sz w:val="20"/>
    </w:rPr>
  </w:style>
  <w:style w:type="character" w:styleId="Funotenzeichen">
    <w:name w:val="footnote reference"/>
    <w:semiHidden/>
    <w:rPr>
      <w:rFonts w:ascii="Arial" w:hAnsi="Arial" w:eastAsia="SimSun" w:cs="Arial"/>
      <w:color w:val="0000FF"/>
      <w:kern w:val="2"/>
      <w:vertAlign w:val="superscript"/>
      <w:lang w:val="en-US" w:eastAsia="zh-CN" w:bidi="ar-SA"/>
    </w:rPr>
  </w:style>
  <w:style w:type="paragraph" w:styleId="Heading" w:customStyle="1">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spacing w:after="0"/>
      <w:ind w:left="1454" w:hanging="461"/>
    </w:pPr>
    <w:rPr>
      <w:color w:val="000000"/>
      <w:sz w:val="16"/>
      <w:lang w:val="en-US"/>
    </w:rPr>
  </w:style>
  <w:style w:type="paragraph" w:styleId="IndentText" w:customStyle="1">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rFonts w:ascii="Arial" w:hAnsi="Arial" w:eastAsia="SimSun" w:cs="Arial"/>
      <w:color w:val="0000FF"/>
      <w:kern w:val="2"/>
      <w:vertAlign w:val="superscript"/>
      <w:lang w:val="en-US" w:eastAsia="zh-CN" w:bidi="ar-SA"/>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styleId="HE" w:customStyle="1">
    <w:name w:val="HE"/>
    <w:basedOn w:val="Standard"/>
    <w:pPr>
      <w:widowControl/>
      <w:spacing w:after="0" w:line="240" w:lineRule="auto"/>
    </w:pPr>
    <w:rPr>
      <w:b/>
      <w:sz w:val="20"/>
    </w:rPr>
  </w:style>
  <w:style w:type="paragraph" w:styleId="TAH" w:customStyle="1">
    <w:name w:val="TAH"/>
    <w:basedOn w:val="Standard"/>
    <w:pPr>
      <w:keepNext/>
      <w:keepLines/>
      <w:widowControl/>
      <w:spacing w:after="0" w:line="240" w:lineRule="auto"/>
      <w:jc w:val="center"/>
    </w:pPr>
    <w:rPr>
      <w:b/>
      <w:sz w:val="18"/>
    </w:rPr>
  </w:style>
  <w:style w:type="paragraph" w:styleId="NormalIndent" w:customStyle="1">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character" w:styleId="Fett">
    <w:name w:val="Strong"/>
    <w:uiPriority w:val="22"/>
    <w:qFormat/>
    <w:rsid w:val="005F58E5"/>
    <w:rPr>
      <w:rFonts w:ascii="Arial" w:hAnsi="Arial" w:eastAsia="SimSun" w:cs="Arial"/>
      <w:b/>
      <w:bCs/>
      <w:color w:val="0000FF"/>
      <w:kern w:val="2"/>
      <w:lang w:val="en-US" w:eastAsia="zh-CN" w:bidi="ar-SA"/>
    </w:rPr>
  </w:style>
  <w:style w:type="paragraph" w:styleId="References" w:customStyle="1">
    <w:name w:val="References"/>
    <w:basedOn w:val="Standard"/>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styleId="ZchnZchn" w:customStyle="1">
    <w:name w:val="Zchn Zchn"/>
    <w:semiHidden/>
    <w:rsid w:val="000F3691"/>
    <w:pPr>
      <w:keepNext/>
      <w:numPr>
        <w:numId w:val="1"/>
      </w:numPr>
      <w:autoSpaceDE w:val="0"/>
      <w:autoSpaceDN w:val="0"/>
      <w:adjustRightInd w:val="0"/>
      <w:spacing w:before="60" w:after="60"/>
      <w:jc w:val="both"/>
    </w:pPr>
    <w:rPr>
      <w:rFonts w:ascii="Arial" w:hAnsi="Arial" w:eastAsia="SimSun" w:cs="Arial"/>
      <w:color w:val="0000FF"/>
      <w:kern w:val="2"/>
      <w:lang w:val="en-US" w:eastAsia="zh-CN"/>
    </w:rPr>
  </w:style>
  <w:style w:type="paragraph" w:styleId="Bullet" w:customStyle="1">
    <w:name w:val="Bullet"/>
    <w:basedOn w:val="Standard"/>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styleId="berschrift1Zchn" w:customStyle="1">
    <w:name w:val="Überschrift 1 Zchn"/>
    <w:aliases w:val="H1 Zchn,Huvudrubrik Zchn,h1 Zchn,app heading 1 Zchn,l1 Zchn,h11 Zchn,h12 Zchn,h13 Zchn,h14 Zchn,h15 Zchn,h16 Zchn,Heading 1_a Zchn,Heading 1 (NN) Zchn,Titolo Sezione Zchn,Head 1 (Chapter heading) Zchn,Titre§ Zchn,1 Zchn,Forward Zchn"/>
    <w:link w:val="berschrift1"/>
    <w:uiPriority w:val="9"/>
    <w:rsid w:val="00414266"/>
    <w:rPr>
      <w:rFonts w:ascii="Arial" w:hAnsi="Arial" w:eastAsia="SimSun" w:cs="Arial"/>
      <w:color w:val="0000FF"/>
      <w:kern w:val="2"/>
      <w:sz w:val="24"/>
      <w:lang w:val="en-GB" w:eastAsia="en-US" w:bidi="ar-SA"/>
    </w:rPr>
  </w:style>
  <w:style w:type="paragraph" w:styleId="CarCar" w:customStyle="1">
    <w:name w:val="Car Car"/>
    <w:semiHidden/>
    <w:rsid w:val="004D7193"/>
    <w:pPr>
      <w:keepNext/>
      <w:tabs>
        <w:tab w:val="num" w:pos="360"/>
      </w:tabs>
      <w:autoSpaceDE w:val="0"/>
      <w:autoSpaceDN w:val="0"/>
      <w:adjustRightInd w:val="0"/>
      <w:spacing w:before="60" w:after="60"/>
      <w:jc w:val="both"/>
    </w:pPr>
    <w:rPr>
      <w:rFonts w:ascii="Arial" w:hAnsi="Arial" w:eastAsia="SimSun" w:cs="Arial"/>
      <w:color w:val="0000FF"/>
      <w:kern w:val="2"/>
      <w:lang w:val="en-US" w:eastAsia="zh-CN"/>
    </w:rPr>
  </w:style>
  <w:style w:type="paragraph" w:styleId="Normal0" w:customStyle="1">
    <w:name w:val="Normal0"/>
    <w:basedOn w:val="Standard"/>
    <w:semiHidden/>
    <w:rsid w:val="00B65B98"/>
    <w:pPr>
      <w:widowControl/>
      <w:spacing w:after="160" w:line="240" w:lineRule="exact"/>
    </w:pPr>
    <w:rPr>
      <w:rFonts w:eastAsia="SimSun" w:cs="Arial"/>
      <w:color w:val="0000FF"/>
      <w:kern w:val="2"/>
      <w:sz w:val="20"/>
      <w:lang w:val="en-US" w:eastAsia="zh-CN"/>
    </w:rPr>
  </w:style>
  <w:style w:type="paragraph" w:styleId="AP" w:customStyle="1">
    <w:name w:val="AP"/>
    <w:basedOn w:val="Standard"/>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hAnsi="Arial" w:eastAsia="SimSun" w:cs="Arial"/>
      <w:color w:val="0000FF"/>
      <w:kern w:val="2"/>
      <w:u w:val="single"/>
      <w:lang w:val="en-US" w:eastAsia="zh-CN" w:bidi="ar-SA"/>
    </w:rPr>
  </w:style>
  <w:style w:type="character" w:styleId="HeadingCar" w:customStyle="1">
    <w:name w:val="Heading Car"/>
    <w:aliases w:val="1_ Car"/>
    <w:link w:val="Heading"/>
    <w:rsid w:val="00A20718"/>
    <w:rPr>
      <w:rFonts w:ascii="Arial" w:hAnsi="Arial" w:eastAsia="SimSun" w:cs="Arial"/>
      <w:b/>
      <w:color w:val="0000FF"/>
      <w:kern w:val="2"/>
      <w:sz w:val="22"/>
      <w:lang w:val="en-GB" w:eastAsia="zh-CN" w:bidi="ar-SA"/>
    </w:rPr>
  </w:style>
  <w:style w:type="character" w:styleId="berschrift2Zchn" w:customStyle="1">
    <w:name w:val="Überschrift 2 Zchn"/>
    <w:link w:val="berschrift2"/>
    <w:uiPriority w:val="9"/>
    <w:rsid w:val="00551BA2"/>
    <w:rPr>
      <w:rFonts w:ascii="Arial" w:hAnsi="Arial"/>
      <w:b/>
      <w:sz w:val="24"/>
    </w:rPr>
  </w:style>
  <w:style w:type="character" w:styleId="berschrift3Zchn" w:customStyle="1">
    <w:name w:val="Überschrift 3 Zchn"/>
    <w:link w:val="berschrift3"/>
    <w:uiPriority w:val="9"/>
    <w:rsid w:val="00551BA2"/>
    <w:rPr>
      <w:rFonts w:ascii="Arial" w:hAnsi="Arial"/>
      <w:b/>
      <w:sz w:val="28"/>
    </w:rPr>
  </w:style>
  <w:style w:type="character" w:styleId="berschrift4Zchn" w:customStyle="1">
    <w:name w:val="Überschrift 4 Zchn"/>
    <w:aliases w:val="h4 Zchn"/>
    <w:link w:val="berschrift4"/>
    <w:uiPriority w:val="9"/>
    <w:rsid w:val="00551BA2"/>
    <w:rPr>
      <w:rFonts w:ascii="Arial" w:hAnsi="Arial"/>
      <w:b/>
      <w:sz w:val="32"/>
    </w:rPr>
  </w:style>
  <w:style w:type="character" w:styleId="berschrift5Zchn" w:customStyle="1">
    <w:name w:val="Überschrift 5 Zchn"/>
    <w:link w:val="berschrift5"/>
    <w:uiPriority w:val="9"/>
    <w:rsid w:val="00551BA2"/>
    <w:rPr>
      <w:rFonts w:ascii="Arial" w:hAnsi="Arial" w:cs="Arial"/>
      <w:b/>
      <w:bCs/>
      <w:color w:val="000000"/>
    </w:rPr>
  </w:style>
  <w:style w:type="character" w:styleId="berschrift6Zchn" w:customStyle="1">
    <w:name w:val="Überschrift 6 Zchn"/>
    <w:link w:val="berschrift6"/>
    <w:uiPriority w:val="9"/>
    <w:rsid w:val="00551BA2"/>
    <w:rPr>
      <w:rFonts w:ascii="Arial" w:hAnsi="Arial" w:cs="Arial"/>
      <w:b/>
      <w:bCs/>
      <w:color w:val="000000"/>
    </w:rPr>
  </w:style>
  <w:style w:type="character" w:styleId="BesuchterLink">
    <w:name w:val="FollowedHyperlink"/>
    <w:uiPriority w:val="99"/>
    <w:unhideWhenUsed/>
    <w:rsid w:val="00551BA2"/>
    <w:rPr>
      <w:rFonts w:ascii="Arial" w:hAnsi="Arial" w:eastAsia="SimSun" w:cs="Arial"/>
      <w:strike w:val="0"/>
      <w:dstrike w:val="0"/>
      <w:color w:val="5E85B7"/>
      <w:kern w:val="2"/>
      <w:u w:val="none"/>
      <w:effect w:val="none"/>
      <w:lang w:val="en-US" w:eastAsia="zh-CN" w:bidi="ar-SA"/>
    </w:rPr>
  </w:style>
  <w:style w:type="paragraph" w:styleId="StandardWeb">
    <w:name w:val="Normal (Web)"/>
    <w:basedOn w:val="Standard"/>
    <w:uiPriority w:val="99"/>
    <w:unhideWhenUsed/>
    <w:rsid w:val="00551BA2"/>
    <w:pPr>
      <w:widowControl/>
      <w:spacing w:before="0" w:after="0" w:line="240" w:lineRule="auto"/>
    </w:pPr>
    <w:rPr>
      <w:rFonts w:ascii="Times New Roman" w:hAnsi="Times New Roman"/>
      <w:sz w:val="24"/>
      <w:szCs w:val="24"/>
      <w:lang w:val="en-US"/>
    </w:rPr>
  </w:style>
  <w:style w:type="paragraph" w:styleId="table" w:customStyle="1">
    <w:name w:val="table"/>
    <w:basedOn w:val="Standard"/>
    <w:rsid w:val="00551BA2"/>
    <w:pPr>
      <w:widowControl/>
      <w:shd w:val="clear" w:color="auto" w:fill="FEF4E2"/>
      <w:spacing w:before="0" w:after="0" w:line="240" w:lineRule="auto"/>
    </w:pPr>
    <w:rPr>
      <w:rFonts w:cs="Arial"/>
      <w:color w:val="000000"/>
      <w:sz w:val="20"/>
      <w:lang w:val="en-US"/>
    </w:rPr>
  </w:style>
  <w:style w:type="paragraph" w:styleId="Standard1" w:customStyle="1">
    <w:name w:val="Standard1"/>
    <w:basedOn w:val="Standard"/>
    <w:rsid w:val="00551BA2"/>
    <w:pPr>
      <w:widowControl/>
      <w:spacing w:before="0" w:after="0" w:line="240" w:lineRule="auto"/>
    </w:pPr>
    <w:rPr>
      <w:rFonts w:cs="Arial"/>
      <w:color w:val="000000"/>
      <w:sz w:val="20"/>
      <w:lang w:val="en-US"/>
    </w:rPr>
  </w:style>
  <w:style w:type="paragraph" w:styleId="rowhead" w:customStyle="1">
    <w:name w:val="rowhead"/>
    <w:basedOn w:val="Standard"/>
    <w:rsid w:val="00551BA2"/>
    <w:pPr>
      <w:widowControl/>
      <w:spacing w:before="0" w:after="0" w:line="240" w:lineRule="auto"/>
    </w:pPr>
    <w:rPr>
      <w:rFonts w:cs="Arial"/>
      <w:color w:val="FFFFF0"/>
      <w:sz w:val="20"/>
      <w:lang w:val="en-US"/>
    </w:rPr>
  </w:style>
  <w:style w:type="paragraph" w:styleId="errormessage" w:customStyle="1">
    <w:name w:val="errormessage"/>
    <w:basedOn w:val="Standard"/>
    <w:rsid w:val="00551BA2"/>
    <w:pPr>
      <w:widowControl/>
      <w:spacing w:before="0" w:after="0" w:line="240" w:lineRule="auto"/>
    </w:pPr>
    <w:rPr>
      <w:rFonts w:cs="Arial"/>
      <w:color w:val="FF0000"/>
      <w:sz w:val="30"/>
      <w:szCs w:val="30"/>
      <w:lang w:val="en-US"/>
    </w:rPr>
  </w:style>
  <w:style w:type="paragraph" w:styleId="pagetitle" w:customStyle="1">
    <w:name w:val="pagetitle"/>
    <w:basedOn w:val="Standard"/>
    <w:rsid w:val="00551BA2"/>
    <w:pPr>
      <w:widowControl/>
      <w:shd w:val="clear" w:color="auto" w:fill="FDE3B5"/>
      <w:spacing w:before="0" w:after="0" w:line="240" w:lineRule="auto"/>
      <w:jc w:val="center"/>
    </w:pPr>
    <w:rPr>
      <w:rFonts w:cs="Arial"/>
      <w:color w:val="000000"/>
      <w:sz w:val="28"/>
      <w:szCs w:val="28"/>
      <w:lang w:val="en-US"/>
    </w:rPr>
  </w:style>
  <w:style w:type="paragraph" w:styleId="pageheader" w:customStyle="1">
    <w:name w:val="pageheader"/>
    <w:basedOn w:val="Standard"/>
    <w:rsid w:val="00551BA2"/>
    <w:pPr>
      <w:widowControl/>
      <w:pBdr>
        <w:top w:val="single" w:color="EEEEEE" w:sz="6" w:space="0"/>
        <w:bottom w:val="single" w:color="EEEEEE" w:sz="6" w:space="0"/>
      </w:pBdr>
      <w:spacing w:before="0" w:after="0" w:line="240" w:lineRule="auto"/>
      <w:jc w:val="center"/>
    </w:pPr>
    <w:rPr>
      <w:rFonts w:cs="Arial"/>
      <w:color w:val="53AF13"/>
      <w:sz w:val="28"/>
      <w:szCs w:val="28"/>
      <w:lang w:val="en-US"/>
    </w:rPr>
  </w:style>
  <w:style w:type="paragraph" w:styleId="pageheadersmall" w:customStyle="1">
    <w:name w:val="pageheadersmall"/>
    <w:basedOn w:val="Standard"/>
    <w:rsid w:val="00551BA2"/>
    <w:pPr>
      <w:widowControl/>
      <w:pBdr>
        <w:top w:val="single" w:color="EEEEEE" w:sz="6" w:space="0"/>
        <w:bottom w:val="single" w:color="EEEEEE" w:sz="6" w:space="0"/>
      </w:pBdr>
      <w:spacing w:before="0" w:after="0" w:line="240" w:lineRule="auto"/>
    </w:pPr>
    <w:rPr>
      <w:rFonts w:cs="Arial"/>
      <w:color w:val="53AF13"/>
      <w:sz w:val="16"/>
      <w:szCs w:val="16"/>
      <w:lang w:val="en-US"/>
    </w:rPr>
  </w:style>
  <w:style w:type="paragraph" w:styleId="smalltext" w:customStyle="1">
    <w:name w:val="smalltext"/>
    <w:basedOn w:val="Standard"/>
    <w:rsid w:val="00551BA2"/>
    <w:pPr>
      <w:widowControl/>
      <w:spacing w:before="0" w:after="0" w:line="240" w:lineRule="auto"/>
    </w:pPr>
    <w:rPr>
      <w:rFonts w:cs="Arial"/>
      <w:color w:val="000000"/>
      <w:sz w:val="18"/>
      <w:szCs w:val="18"/>
      <w:lang w:val="en-US"/>
    </w:rPr>
  </w:style>
  <w:style w:type="paragraph" w:styleId="pagesubheader" w:customStyle="1">
    <w:name w:val="pagesubheader"/>
    <w:basedOn w:val="Standard"/>
    <w:rsid w:val="00551BA2"/>
    <w:pPr>
      <w:widowControl/>
      <w:spacing w:before="0" w:after="0" w:line="240" w:lineRule="auto"/>
      <w:jc w:val="center"/>
    </w:pPr>
    <w:rPr>
      <w:rFonts w:cs="Arial"/>
      <w:color w:val="53AF13"/>
      <w:sz w:val="20"/>
      <w:lang w:val="en-US"/>
    </w:rPr>
  </w:style>
  <w:style w:type="paragraph" w:styleId="xsmalltext" w:customStyle="1">
    <w:name w:val="xsmalltext"/>
    <w:basedOn w:val="Standard"/>
    <w:rsid w:val="00551BA2"/>
    <w:pPr>
      <w:widowControl/>
      <w:spacing w:before="0" w:after="0" w:line="240" w:lineRule="auto"/>
    </w:pPr>
    <w:rPr>
      <w:rFonts w:cs="Arial"/>
      <w:color w:val="000000"/>
      <w:sz w:val="16"/>
      <w:szCs w:val="16"/>
      <w:lang w:val="en-US"/>
    </w:rPr>
  </w:style>
  <w:style w:type="paragraph" w:styleId="head" w:customStyle="1">
    <w:name w:val="head"/>
    <w:basedOn w:val="Standard"/>
    <w:rsid w:val="00551BA2"/>
    <w:pPr>
      <w:widowControl/>
      <w:shd w:val="clear" w:color="auto" w:fill="5780D5"/>
      <w:spacing w:before="0" w:after="0" w:line="240" w:lineRule="auto"/>
    </w:pPr>
    <w:rPr>
      <w:rFonts w:cs="Arial"/>
      <w:color w:val="FFFFF0"/>
      <w:sz w:val="24"/>
      <w:szCs w:val="24"/>
      <w:lang w:val="en-US"/>
    </w:rPr>
  </w:style>
  <w:style w:type="paragraph" w:styleId="head1" w:customStyle="1">
    <w:name w:val="head1"/>
    <w:basedOn w:val="Standard"/>
    <w:rsid w:val="00551BA2"/>
    <w:pPr>
      <w:widowControl/>
      <w:shd w:val="clear" w:color="auto" w:fill="FDE3B5"/>
      <w:spacing w:before="0" w:after="0" w:line="240" w:lineRule="auto"/>
    </w:pPr>
    <w:rPr>
      <w:rFonts w:cs="Arial"/>
      <w:color w:val="000000"/>
      <w:sz w:val="20"/>
      <w:lang w:val="en-US"/>
    </w:rPr>
  </w:style>
  <w:style w:type="paragraph" w:styleId="warning" w:customStyle="1">
    <w:name w:val="warning"/>
    <w:basedOn w:val="Standard"/>
    <w:rsid w:val="00551BA2"/>
    <w:pPr>
      <w:widowControl/>
      <w:spacing w:before="0" w:after="0" w:line="240" w:lineRule="auto"/>
    </w:pPr>
    <w:rPr>
      <w:rFonts w:cs="Arial"/>
      <w:color w:val="FF0000"/>
      <w:sz w:val="24"/>
      <w:szCs w:val="24"/>
      <w:lang w:val="en-US"/>
    </w:rPr>
  </w:style>
  <w:style w:type="paragraph" w:styleId="largetext" w:customStyle="1">
    <w:name w:val="largetext"/>
    <w:basedOn w:val="Standard"/>
    <w:rsid w:val="00551BA2"/>
    <w:pPr>
      <w:widowControl/>
      <w:spacing w:before="0" w:after="0" w:line="240" w:lineRule="auto"/>
    </w:pPr>
    <w:rPr>
      <w:rFonts w:cs="Arial"/>
      <w:color w:val="000000"/>
      <w:szCs w:val="22"/>
      <w:lang w:val="en-US"/>
    </w:rPr>
  </w:style>
  <w:style w:type="paragraph" w:styleId="xlargetext" w:customStyle="1">
    <w:name w:val="xlargetext"/>
    <w:basedOn w:val="Standard"/>
    <w:rsid w:val="00551BA2"/>
    <w:pPr>
      <w:widowControl/>
      <w:spacing w:before="0" w:after="0" w:line="240" w:lineRule="auto"/>
    </w:pPr>
    <w:rPr>
      <w:rFonts w:cs="Arial"/>
      <w:color w:val="000000"/>
      <w:sz w:val="24"/>
      <w:szCs w:val="24"/>
      <w:lang w:val="en-US"/>
    </w:rPr>
  </w:style>
  <w:style w:type="paragraph" w:styleId="normal1" w:customStyle="1">
    <w:name w:val="normal1"/>
    <w:basedOn w:val="Standard"/>
    <w:rsid w:val="00551BA2"/>
    <w:pPr>
      <w:widowControl/>
      <w:spacing w:before="0" w:after="0" w:line="240" w:lineRule="auto"/>
    </w:pPr>
    <w:rPr>
      <w:rFonts w:cs="Arial"/>
      <w:color w:val="FBC157"/>
      <w:sz w:val="20"/>
      <w:lang w:val="en-US"/>
    </w:rPr>
  </w:style>
  <w:style w:type="paragraph" w:styleId="xxlargetext" w:customStyle="1">
    <w:name w:val="xxlargetext"/>
    <w:basedOn w:val="Standard"/>
    <w:rsid w:val="00551BA2"/>
    <w:pPr>
      <w:widowControl/>
      <w:spacing w:before="0" w:after="0" w:line="240" w:lineRule="auto"/>
    </w:pPr>
    <w:rPr>
      <w:rFonts w:cs="Arial"/>
      <w:color w:val="000000"/>
      <w:sz w:val="30"/>
      <w:szCs w:val="30"/>
      <w:lang w:val="en-US"/>
    </w:rPr>
  </w:style>
  <w:style w:type="paragraph" w:styleId="xsmalltext1" w:customStyle="1">
    <w:name w:val="xsmalltext1"/>
    <w:basedOn w:val="Standard"/>
    <w:rsid w:val="00551BA2"/>
    <w:pPr>
      <w:widowControl/>
      <w:spacing w:before="0" w:after="0" w:line="240" w:lineRule="auto"/>
    </w:pPr>
    <w:rPr>
      <w:rFonts w:cs="Arial"/>
      <w:color w:val="FFFFF0"/>
      <w:sz w:val="16"/>
      <w:szCs w:val="16"/>
      <w:lang w:val="en-US"/>
    </w:rPr>
  </w:style>
  <w:style w:type="paragraph" w:styleId="rowhead1" w:customStyle="1">
    <w:name w:val="rowhead1"/>
    <w:basedOn w:val="Standard"/>
    <w:rsid w:val="00551BA2"/>
    <w:pPr>
      <w:widowControl/>
      <w:shd w:val="clear" w:color="auto" w:fill="FDE3B5"/>
      <w:spacing w:before="0" w:after="0" w:line="240" w:lineRule="auto"/>
    </w:pPr>
    <w:rPr>
      <w:rFonts w:cs="Arial"/>
      <w:color w:val="000000"/>
      <w:sz w:val="20"/>
      <w:lang w:val="en-US"/>
    </w:rPr>
  </w:style>
  <w:style w:type="paragraph" w:styleId="smalltext1" w:customStyle="1">
    <w:name w:val="smalltext1"/>
    <w:basedOn w:val="Standard"/>
    <w:rsid w:val="00551BA2"/>
    <w:pPr>
      <w:widowControl/>
      <w:spacing w:before="0" w:after="0" w:line="240" w:lineRule="auto"/>
    </w:pPr>
    <w:rPr>
      <w:rFonts w:cs="Arial"/>
      <w:color w:val="FFFFF0"/>
      <w:sz w:val="18"/>
      <w:szCs w:val="18"/>
      <w:lang w:val="en-US"/>
    </w:rPr>
  </w:style>
  <w:style w:type="paragraph" w:styleId="xxsmalltext" w:customStyle="1">
    <w:name w:val="xxsmalltext"/>
    <w:basedOn w:val="Standard"/>
    <w:rsid w:val="00551BA2"/>
    <w:pPr>
      <w:widowControl/>
      <w:spacing w:before="0" w:after="0" w:line="240" w:lineRule="auto"/>
    </w:pPr>
    <w:rPr>
      <w:rFonts w:cs="Arial"/>
      <w:color w:val="000000"/>
      <w:sz w:val="14"/>
      <w:szCs w:val="14"/>
      <w:lang w:val="en-US"/>
    </w:rPr>
  </w:style>
  <w:style w:type="paragraph" w:styleId="largetext1" w:customStyle="1">
    <w:name w:val="largetext1"/>
    <w:basedOn w:val="Standard"/>
    <w:rsid w:val="00551BA2"/>
    <w:pPr>
      <w:widowControl/>
      <w:spacing w:before="0" w:after="0" w:line="240" w:lineRule="auto"/>
    </w:pPr>
    <w:rPr>
      <w:rFonts w:cs="Arial"/>
      <w:color w:val="FFFFF0"/>
      <w:szCs w:val="22"/>
      <w:lang w:val="en-US"/>
    </w:rPr>
  </w:style>
  <w:style w:type="paragraph" w:styleId="xlargetext1" w:customStyle="1">
    <w:name w:val="xlargetext1"/>
    <w:basedOn w:val="Standard"/>
    <w:rsid w:val="00551BA2"/>
    <w:pPr>
      <w:widowControl/>
      <w:spacing w:before="0" w:after="0" w:line="240" w:lineRule="auto"/>
    </w:pPr>
    <w:rPr>
      <w:rFonts w:cs="Arial"/>
      <w:color w:val="FFFFF0"/>
      <w:sz w:val="24"/>
      <w:szCs w:val="24"/>
      <w:lang w:val="en-US"/>
    </w:rPr>
  </w:style>
  <w:style w:type="paragraph" w:styleId="rowhead2" w:customStyle="1">
    <w:name w:val="rowhead2"/>
    <w:basedOn w:val="Standard"/>
    <w:rsid w:val="00551BA2"/>
    <w:pPr>
      <w:widowControl/>
      <w:shd w:val="clear" w:color="auto" w:fill="808080"/>
      <w:spacing w:before="0" w:after="0" w:line="240" w:lineRule="auto"/>
    </w:pPr>
    <w:rPr>
      <w:rFonts w:cs="Arial"/>
      <w:color w:val="FFFFF0"/>
      <w:sz w:val="20"/>
      <w:lang w:val="en-US"/>
    </w:rPr>
  </w:style>
  <w:style w:type="paragraph" w:styleId="head3" w:customStyle="1">
    <w:name w:val="head3"/>
    <w:basedOn w:val="Standard"/>
    <w:rsid w:val="00551BA2"/>
    <w:pPr>
      <w:widowControl/>
      <w:shd w:val="clear" w:color="auto" w:fill="EBEBEB"/>
      <w:spacing w:before="0" w:after="0" w:line="240" w:lineRule="auto"/>
    </w:pPr>
    <w:rPr>
      <w:rFonts w:cs="Arial"/>
      <w:color w:val="000000"/>
      <w:sz w:val="24"/>
      <w:szCs w:val="24"/>
      <w:lang w:val="en-US"/>
    </w:rPr>
  </w:style>
  <w:style w:type="paragraph" w:styleId="rowhead3" w:customStyle="1">
    <w:name w:val="rowhead3"/>
    <w:basedOn w:val="Standard"/>
    <w:rsid w:val="00551BA2"/>
    <w:pPr>
      <w:widowControl/>
      <w:shd w:val="clear" w:color="auto" w:fill="EBEBEB"/>
      <w:spacing w:before="0" w:after="0" w:line="240" w:lineRule="auto"/>
    </w:pPr>
    <w:rPr>
      <w:rFonts w:cs="Arial"/>
      <w:color w:val="000000"/>
      <w:sz w:val="20"/>
      <w:lang w:val="en-US"/>
    </w:rPr>
  </w:style>
  <w:style w:type="paragraph" w:styleId="tablesurround" w:customStyle="1">
    <w:name w:val="tablesurround"/>
    <w:basedOn w:val="Standard"/>
    <w:rsid w:val="00551BA2"/>
    <w:pPr>
      <w:widowControl/>
      <w:pBdr>
        <w:top w:val="single" w:color="53AF13" w:sz="6" w:space="0"/>
        <w:left w:val="single" w:color="53AF13" w:sz="6" w:space="0"/>
        <w:bottom w:val="single" w:color="53AF13" w:sz="6" w:space="0"/>
        <w:right w:val="single" w:color="53AF13" w:sz="6" w:space="0"/>
      </w:pBdr>
      <w:spacing w:before="0" w:after="0" w:line="240" w:lineRule="auto"/>
    </w:pPr>
    <w:rPr>
      <w:rFonts w:ascii="Times New Roman" w:hAnsi="Times New Roman"/>
      <w:sz w:val="24"/>
      <w:szCs w:val="24"/>
      <w:lang w:val="en-US"/>
    </w:rPr>
  </w:style>
  <w:style w:type="character" w:styleId="baec5a81-e4d6-4674-97f3-e9220f0136c1" w:customStyle="1">
    <w:name w:val="baec5a81-e4d6-4674-97f3-e9220f0136c1"/>
    <w:rsid w:val="00551BA2"/>
  </w:style>
  <w:style w:type="paragraph" w:styleId="TableStyle" w:customStyle="1">
    <w:name w:val="TableStyle"/>
    <w:basedOn w:val="Standard"/>
    <w:rsid w:val="00DD729D"/>
    <w:pPr>
      <w:widowControl/>
      <w:overflowPunct w:val="0"/>
      <w:autoSpaceDE w:val="0"/>
      <w:autoSpaceDN w:val="0"/>
      <w:spacing w:before="0" w:after="0" w:line="240" w:lineRule="auto"/>
    </w:pPr>
    <w:rPr>
      <w:rFonts w:ascii="Times New Roman" w:hAnsi="Times New Roman" w:eastAsia="Calibri"/>
      <w:szCs w:val="22"/>
      <w:lang w:val="en-US" w:eastAsia="zh-CN"/>
    </w:rPr>
  </w:style>
  <w:style w:type="paragraph" w:styleId="NurText">
    <w:name w:val="Plain Text"/>
    <w:basedOn w:val="Standard"/>
    <w:link w:val="NurTextZchn"/>
    <w:uiPriority w:val="99"/>
    <w:unhideWhenUsed/>
    <w:rsid w:val="008206B4"/>
    <w:pPr>
      <w:widowControl/>
      <w:spacing w:before="0" w:after="0" w:line="240" w:lineRule="auto"/>
    </w:pPr>
    <w:rPr>
      <w:rFonts w:ascii="Calibri" w:hAnsi="Calibri" w:eastAsia="Calibri" w:cs="Consolas"/>
      <w:szCs w:val="21"/>
      <w:lang w:val="en-US"/>
    </w:rPr>
  </w:style>
  <w:style w:type="character" w:styleId="NurTextZchn" w:customStyle="1">
    <w:name w:val="Nur Text Zchn"/>
    <w:link w:val="NurText"/>
    <w:uiPriority w:val="99"/>
    <w:rsid w:val="008206B4"/>
    <w:rPr>
      <w:rFonts w:ascii="Calibri" w:hAnsi="Calibri" w:eastAsia="Calibri" w:cs="Consolas"/>
      <w:color w:val="0000FF"/>
      <w:kern w:val="2"/>
      <w:sz w:val="22"/>
      <w:szCs w:val="21"/>
      <w:lang w:val="en-US" w:eastAsia="zh-CN" w:bidi="ar-SA"/>
    </w:rPr>
  </w:style>
  <w:style w:type="paragraph" w:styleId="StyleHeading1" w:customStyle="1">
    <w:name w:val="Style Heading 1"/>
    <w:basedOn w:val="berschrift1"/>
    <w:rsid w:val="005A7FE6"/>
    <w:pPr>
      <w:widowControl/>
      <w:tabs>
        <w:tab w:val="right" w:pos="9498"/>
      </w:tabs>
      <w:spacing w:before="0" w:after="0" w:line="240" w:lineRule="auto"/>
      <w:ind w:left="-709"/>
    </w:pPr>
    <w:rPr>
      <w:rFonts w:ascii="Times New Roman" w:hAnsi="Times New Roman"/>
      <w:b/>
      <w:bCs/>
      <w:sz w:val="28"/>
    </w:rPr>
  </w:style>
  <w:style w:type="character" w:styleId="NOChar" w:customStyle="1">
    <w:name w:val="NO Char"/>
    <w:link w:val="NO"/>
    <w:locked/>
    <w:rsid w:val="009F5EF6"/>
    <w:rPr>
      <w:lang w:val="en-GB"/>
    </w:rPr>
  </w:style>
  <w:style w:type="paragraph" w:styleId="NO" w:customStyle="1">
    <w:name w:val="NO"/>
    <w:basedOn w:val="Standard"/>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styleId="TableHeader" w:customStyle="1">
    <w:name w:val="TableHeader"/>
    <w:basedOn w:val="Standard"/>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enabsatz">
    <w:name w:val="List Paragraph"/>
    <w:basedOn w:val="Standard"/>
    <w:uiPriority w:val="34"/>
    <w:qFormat/>
    <w:rsid w:val="00285091"/>
    <w:pPr>
      <w:ind w:left="720"/>
      <w:contextualSpacing/>
    </w:pPr>
  </w:style>
  <w:style w:type="character" w:styleId="Kommentarzeichen">
    <w:name w:val="annotation reference"/>
    <w:rsid w:val="00DF1254"/>
    <w:rPr>
      <w:rFonts w:ascii="Arial" w:hAnsi="Arial" w:eastAsia="SimSun" w:cs="Arial"/>
      <w:color w:val="0000FF"/>
      <w:kern w:val="2"/>
      <w:sz w:val="16"/>
      <w:szCs w:val="16"/>
      <w:lang w:val="en-US" w:eastAsia="zh-CN" w:bidi="ar-SA"/>
    </w:rPr>
  </w:style>
  <w:style w:type="paragraph" w:styleId="Kommentartext">
    <w:name w:val="annotation text"/>
    <w:basedOn w:val="Standard"/>
    <w:link w:val="KommentartextZchn"/>
    <w:rsid w:val="00DF1254"/>
    <w:rPr>
      <w:sz w:val="20"/>
    </w:rPr>
  </w:style>
  <w:style w:type="character" w:styleId="KommentartextZchn" w:customStyle="1">
    <w:name w:val="Kommentartext Zchn"/>
    <w:link w:val="Kommentartext"/>
    <w:rsid w:val="00DF1254"/>
    <w:rPr>
      <w:rFonts w:ascii="Arial" w:hAnsi="Arial" w:eastAsia="SimSun" w:cs="Arial"/>
      <w:color w:val="0000FF"/>
      <w:kern w:val="2"/>
      <w:lang w:val="en-GB" w:eastAsia="zh-CN" w:bidi="ar-SA"/>
    </w:rPr>
  </w:style>
  <w:style w:type="paragraph" w:styleId="Kommentarthema">
    <w:name w:val="annotation subject"/>
    <w:basedOn w:val="Kommentartext"/>
    <w:next w:val="Kommentartext"/>
    <w:link w:val="KommentarthemaZchn"/>
    <w:rsid w:val="00DF1254"/>
    <w:rPr>
      <w:b/>
      <w:bCs/>
    </w:rPr>
  </w:style>
  <w:style w:type="character" w:styleId="KommentarthemaZchn" w:customStyle="1">
    <w:name w:val="Kommentarthema Zchn"/>
    <w:link w:val="Kommentarthema"/>
    <w:rsid w:val="00DF1254"/>
    <w:rPr>
      <w:rFonts w:ascii="Arial" w:hAnsi="Arial" w:eastAsia="SimSun" w:cs="Arial"/>
      <w:b/>
      <w:bCs/>
      <w:color w:val="0000FF"/>
      <w:kern w:val="2"/>
      <w:lang w:val="en-GB" w:eastAsia="zh-CN" w:bidi="ar-SA"/>
    </w:rPr>
  </w:style>
  <w:style w:type="table" w:styleId="Tabellenraster">
    <w:name w:val="Table Grid"/>
    <w:basedOn w:val="NormaleTabelle"/>
    <w:rsid w:val="004D28E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T" w:customStyle="1">
    <w:name w:val="ZT"/>
    <w:rsid w:val="003E2D46"/>
    <w:pPr>
      <w:framePr w:wrap="notBeside" w:hAnchor="margin" w:yAlign="center"/>
      <w:widowControl w:val="0"/>
      <w:spacing w:line="240" w:lineRule="atLeast"/>
      <w:jc w:val="right"/>
    </w:pPr>
    <w:rPr>
      <w:rFonts w:ascii="Arial" w:hAnsi="Arial"/>
      <w:b/>
      <w:sz w:val="34"/>
      <w:lang w:val="en-GB"/>
    </w:rPr>
  </w:style>
  <w:style w:type="paragraph" w:styleId="EditorsNote" w:customStyle="1">
    <w:name w:val="Editor's Note"/>
    <w:basedOn w:val="NO"/>
    <w:rsid w:val="00637F9C"/>
    <w:pPr>
      <w:overflowPunct/>
      <w:autoSpaceDE/>
      <w:autoSpaceDN/>
      <w:adjustRightInd/>
    </w:pPr>
    <w:rPr>
      <w:color w:val="FF0000"/>
    </w:rPr>
  </w:style>
  <w:style w:type="paragraph" w:styleId="TH" w:customStyle="1">
    <w:name w:val="TH"/>
    <w:basedOn w:val="Standard"/>
    <w:rsid w:val="00637F9C"/>
    <w:pPr>
      <w:keepNext/>
      <w:keepLines/>
      <w:widowControl/>
      <w:spacing w:before="60" w:after="180" w:line="240" w:lineRule="auto"/>
      <w:jc w:val="center"/>
    </w:pPr>
    <w:rPr>
      <w:b/>
      <w:sz w:val="20"/>
    </w:rPr>
  </w:style>
  <w:style w:type="paragraph" w:styleId="TAC" w:customStyle="1">
    <w:name w:val="TAC"/>
    <w:basedOn w:val="Standard"/>
    <w:rsid w:val="005456B9"/>
    <w:pPr>
      <w:keepNext/>
      <w:keepLines/>
      <w:widowControl/>
      <w:spacing w:before="0" w:after="0" w:line="240" w:lineRule="auto"/>
      <w:jc w:val="center"/>
    </w:pPr>
    <w:rPr>
      <w:sz w:val="18"/>
    </w:rPr>
  </w:style>
  <w:style w:type="character" w:styleId="TextkrperZchn" w:customStyle="1">
    <w:name w:val="Textkörper Zchn"/>
    <w:aliases w:val="ändrad Zchn,AvtalBrödtext Zchn,Bodytext Zchn,EHPT Zchn,Body Text2 Zchn,AvtalBrodtext Zchn,andrad Zchn,Body3 Zchn,compact Zchn,paragraph 2 Zchn,body indent Zchn"/>
    <w:basedOn w:val="Absatz-Standardschriftart"/>
    <w:link w:val="Textkrper"/>
    <w:rsid w:val="00F358C6"/>
    <w:rPr>
      <w:rFonts w:ascii="Arial" w:hAnsi="Arial"/>
      <w:lang w:val="en-US"/>
    </w:rPr>
  </w:style>
  <w:style w:type="character" w:styleId="Textkrper-ZeileneinzugZchn" w:customStyle="1">
    <w:name w:val="Textkörper-Zeileneinzug Zchn"/>
    <w:basedOn w:val="Absatz-Standardschriftart"/>
    <w:link w:val="Textkrper-Zeileneinzug"/>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microsoft.com/office/2011/relationships/people" Target="people.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header" Target="header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1481</Words>
  <Characters>7702</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Multrus, Markus</cp:lastModifiedBy>
  <cp:revision>26</cp:revision>
  <cp:lastPrinted>2019-02-15T10:13:00Z</cp:lastPrinted>
  <dcterms:created xsi:type="dcterms:W3CDTF">2019-06-10T20:45:00Z</dcterms:created>
  <dcterms:modified xsi:type="dcterms:W3CDTF">2019-12-13T10:05:00Z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