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5E84C5" w14:textId="3E18324C" w:rsidR="00466893" w:rsidRPr="008A444C" w:rsidRDefault="00466893" w:rsidP="00A67B4F">
      <w:pPr>
        <w:pStyle w:val="Header"/>
        <w:tabs>
          <w:tab w:val="right" w:pos="9639"/>
        </w:tabs>
        <w:rPr>
          <w:bCs/>
          <w:sz w:val="24"/>
          <w:lang w:val="en-CA"/>
        </w:rPr>
      </w:pPr>
      <w:r w:rsidRPr="008A444C">
        <w:rPr>
          <w:bCs/>
          <w:sz w:val="24"/>
          <w:lang w:val="en-CA"/>
        </w:rPr>
        <w:t>SA4-(AH) Video SWG post 132</w:t>
      </w:r>
      <w:r w:rsidRPr="00F94726">
        <w:rPr>
          <w:i/>
          <w:sz w:val="24"/>
        </w:rPr>
        <w:tab/>
      </w:r>
      <w:r w:rsidR="00A67B4F" w:rsidRPr="00A67B4F">
        <w:rPr>
          <w:bCs/>
          <w:sz w:val="24"/>
        </w:rPr>
        <w:t>S4aV250049</w:t>
      </w:r>
    </w:p>
    <w:p w14:paraId="081836A3" w14:textId="77777777" w:rsidR="00466893" w:rsidRPr="00A94A08" w:rsidRDefault="00466893" w:rsidP="00466893">
      <w:pPr>
        <w:pStyle w:val="Header"/>
        <w:pBdr>
          <w:bottom w:val="single" w:sz="4" w:space="1" w:color="auto"/>
        </w:pBdr>
        <w:tabs>
          <w:tab w:val="right" w:pos="9639"/>
        </w:tabs>
        <w:rPr>
          <w:b w:val="0"/>
          <w:sz w:val="24"/>
        </w:rPr>
      </w:pPr>
      <w:r>
        <w:rPr>
          <w:sz w:val="24"/>
        </w:rPr>
        <w:t>Online</w:t>
      </w:r>
      <w:r w:rsidRPr="00A94A08">
        <w:rPr>
          <w:sz w:val="24"/>
        </w:rPr>
        <w:t>, 1</w:t>
      </w:r>
      <w:r>
        <w:rPr>
          <w:sz w:val="24"/>
        </w:rPr>
        <w:t>7 June</w:t>
      </w:r>
      <w:r w:rsidRPr="00A94A08">
        <w:rPr>
          <w:sz w:val="24"/>
        </w:rPr>
        <w:t xml:space="preserve"> – </w:t>
      </w:r>
      <w:r>
        <w:rPr>
          <w:sz w:val="24"/>
        </w:rPr>
        <w:t>8</w:t>
      </w:r>
      <w:r w:rsidRPr="00A94A08">
        <w:rPr>
          <w:sz w:val="24"/>
        </w:rPr>
        <w:t xml:space="preserve"> </w:t>
      </w:r>
      <w:r>
        <w:rPr>
          <w:sz w:val="24"/>
        </w:rPr>
        <w:t>July</w:t>
      </w:r>
      <w:r w:rsidRPr="00A94A08">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B911B" w:rsidR="001E41F3" w:rsidRPr="00410371" w:rsidRDefault="004D69F5" w:rsidP="00E13F3D">
            <w:pPr>
              <w:pStyle w:val="CRCoverPage"/>
              <w:spacing w:after="0"/>
              <w:jc w:val="right"/>
              <w:rPr>
                <w:b/>
                <w:noProof/>
                <w:sz w:val="28"/>
              </w:rPr>
            </w:pPr>
            <w:fldSimple w:instr=" DOCPROPERTY  Spec#  \* MERGEFORMAT ">
              <w:r w:rsidRPr="004D69F5">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42080" w:rsidR="001E41F3" w:rsidRPr="00410371" w:rsidRDefault="004D69F5" w:rsidP="00547111">
            <w:pPr>
              <w:pStyle w:val="CRCoverPage"/>
              <w:spacing w:after="0"/>
              <w:rPr>
                <w:noProof/>
              </w:rPr>
            </w:pPr>
            <w:fldSimple w:instr=" DOCPROPERTY  Cr#  \* MERGEFORMAT ">
              <w:r w:rsidRPr="004D69F5">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D1BE" w:rsidR="001E41F3" w:rsidRPr="00410371" w:rsidRDefault="004D69F5" w:rsidP="00E13F3D">
            <w:pPr>
              <w:pStyle w:val="CRCoverPage"/>
              <w:spacing w:after="0"/>
              <w:jc w:val="center"/>
              <w:rPr>
                <w:b/>
                <w:noProof/>
              </w:rPr>
            </w:pPr>
            <w:fldSimple w:instr=" DOCPROPERTY  Revision  \* MERGEFORMAT ">
              <w:r w:rsidRPr="004D69F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3BD48" w:rsidR="001E41F3" w:rsidRPr="00410371" w:rsidRDefault="007E0253">
            <w:pPr>
              <w:pStyle w:val="CRCoverPage"/>
              <w:spacing w:after="0"/>
              <w:jc w:val="center"/>
              <w:rPr>
                <w:noProof/>
                <w:sz w:val="28"/>
              </w:rPr>
            </w:pPr>
            <w:fldSimple w:instr=" DOCPROPERTY  Version  \* MERGEFORMAT ">
              <w:r>
                <w:rPr>
                  <w:b/>
                  <w:noProof/>
                  <w:sz w:val="28"/>
                </w:rPr>
                <w:t>1</w:t>
              </w:r>
              <w:r w:rsidR="004D69F5" w:rsidRPr="004D69F5">
                <w:rPr>
                  <w:b/>
                  <w:noProof/>
                  <w:sz w:val="28"/>
                </w:rPr>
                <w:t>.</w:t>
              </w:r>
              <w:r w:rsidR="00A67B4F">
                <w:rPr>
                  <w:b/>
                  <w:noProof/>
                  <w:sz w:val="28"/>
                </w:rPr>
                <w:t>2</w:t>
              </w:r>
              <w:r w:rsidR="004D69F5" w:rsidRPr="004D69F5">
                <w:rPr>
                  <w:b/>
                  <w:noProof/>
                  <w:sz w:val="28"/>
                </w:rPr>
                <w:t>.</w:t>
              </w:r>
              <w:r w:rsidR="00075A0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2F8B1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16EC2" w:rsidR="001E41F3" w:rsidRDefault="004D69F5" w:rsidP="0095135E">
            <w:pPr>
              <w:pStyle w:val="CRCoverPage"/>
              <w:spacing w:after="0"/>
              <w:ind w:left="100"/>
              <w:rPr>
                <w:noProof/>
              </w:rPr>
            </w:pPr>
            <w:fldSimple w:instr=" DOCPROPERTY  CrTitle  \* MERGEFORMAT ">
              <w:r>
                <w:t xml:space="preserve">[VOPS] </w:t>
              </w:r>
              <w:r w:rsidR="00A67B4F">
                <w:t>Harmonization</w:t>
              </w:r>
              <w:r w:rsidR="00646179" w:rsidRPr="00646179">
                <w:t xml:space="preserve"> of </w:t>
              </w:r>
              <w:r w:rsidR="00A67B4F">
                <w:t>constraints</w:t>
              </w:r>
              <w:r w:rsidR="00466893">
                <w:t>, editorials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96D8D" w:rsidR="001E41F3" w:rsidRDefault="00B02B2A">
            <w:pPr>
              <w:pStyle w:val="CRCoverPage"/>
              <w:spacing w:after="0"/>
              <w:ind w:left="100"/>
              <w:rPr>
                <w:noProof/>
              </w:rPr>
            </w:pPr>
            <w:r w:rsidRPr="00B02B2A">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D6FAC"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14AB" w:rsidR="001E41F3" w:rsidRDefault="004D69F5">
            <w:pPr>
              <w:pStyle w:val="CRCoverPage"/>
              <w:spacing w:after="0"/>
              <w:ind w:left="100"/>
              <w:rPr>
                <w:noProof/>
              </w:rPr>
            </w:pPr>
            <w:fldSimple w:instr=" DOCPROPERTY  RelatedWis  \* MERGEFORMAT ">
              <w:r>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3A1A2" w:rsidR="001E41F3" w:rsidRDefault="004D69F5">
            <w:pPr>
              <w:pStyle w:val="CRCoverPage"/>
              <w:spacing w:after="0"/>
              <w:ind w:left="100"/>
              <w:rPr>
                <w:noProof/>
              </w:rPr>
            </w:pPr>
            <w:fldSimple w:instr=" DOCPROPERTY  ResDate  \* MERGEFORMAT ">
              <w:r>
                <w:rPr>
                  <w:noProof/>
                </w:rPr>
                <w:t>202</w:t>
              </w:r>
              <w:r w:rsidR="00F37EDC">
                <w:rPr>
                  <w:noProof/>
                </w:rPr>
                <w:t>5</w:t>
              </w:r>
              <w:r>
                <w:rPr>
                  <w:noProof/>
                </w:rPr>
                <w:t>-</w:t>
              </w:r>
              <w:r w:rsidR="00243B2F">
                <w:rPr>
                  <w:noProof/>
                </w:rPr>
                <w:t>0</w:t>
              </w:r>
              <w:r w:rsidR="00A67B4F">
                <w:rPr>
                  <w:noProof/>
                </w:rPr>
                <w:t>6</w:t>
              </w:r>
              <w:r>
                <w:rPr>
                  <w:noProof/>
                </w:rPr>
                <w:t>-</w:t>
              </w:r>
              <w:r w:rsidR="003E1B2E">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9390" w:rsidR="001E41F3" w:rsidRDefault="004D69F5" w:rsidP="00D24991">
            <w:pPr>
              <w:pStyle w:val="CRCoverPage"/>
              <w:spacing w:after="0"/>
              <w:ind w:left="100" w:right="-609"/>
              <w:rPr>
                <w:b/>
                <w:noProof/>
              </w:rPr>
            </w:pPr>
            <w:fldSimple w:instr=" DOCPROPERTY  Cat  \* MERGEFORMAT ">
              <w:r w:rsidRPr="004D69F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DC348" w:rsidR="001E41F3" w:rsidRDefault="004D69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6CA7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C34226" w:rsidR="00F659F1" w:rsidRPr="00243B2F" w:rsidRDefault="0066759F" w:rsidP="00E74472">
            <w:pPr>
              <w:tabs>
                <w:tab w:val="left" w:pos="540"/>
              </w:tabs>
              <w:rPr>
                <w:lang w:eastAsia="ko-KR"/>
              </w:rPr>
            </w:pPr>
            <w:r>
              <w:rPr>
                <w:lang w:eastAsia="ko-KR"/>
              </w:rPr>
              <w:t>Several issues are noted including open EN’s in TS 26.265 v1.2.0 as noted in the summary of changes. Propose to discuss these and possible fixes</w:t>
            </w:r>
            <w:r w:rsidR="00E74472">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10DF"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259CE4" w14:textId="0D199B0C" w:rsidR="00AC4F67" w:rsidRDefault="00AC4F67" w:rsidP="00AC4F67">
            <w:pPr>
              <w:pStyle w:val="ListParagraph"/>
              <w:numPr>
                <w:ilvl w:val="0"/>
                <w:numId w:val="40"/>
              </w:numPr>
              <w:rPr>
                <w:lang w:eastAsia="ko-KR"/>
              </w:rPr>
            </w:pPr>
            <w:r>
              <w:rPr>
                <w:lang w:eastAsia="ko-KR"/>
              </w:rPr>
              <w:t>Addressing EN cl 5.3:</w:t>
            </w:r>
          </w:p>
          <w:p w14:paraId="7AEE402E" w14:textId="77777777" w:rsidR="00AC4F67" w:rsidRDefault="00AC4F67" w:rsidP="00AC4F67">
            <w:pPr>
              <w:pStyle w:val="EditorsNote"/>
            </w:pPr>
            <w:r>
              <w:t>Editor’s Note: Comment from Waqar</w:t>
            </w:r>
          </w:p>
          <w:p w14:paraId="2121231E" w14:textId="77777777" w:rsidR="00AC4F67" w:rsidRPr="003F0C24" w:rsidRDefault="00AC4F67" w:rsidP="00AC4F67">
            <w:pPr>
              <w:pStyle w:val="EditorsNote"/>
              <w:numPr>
                <w:ilvl w:val="0"/>
                <w:numId w:val="39"/>
              </w:numPr>
              <w:rPr>
                <w:lang w:val="en-US"/>
              </w:rPr>
            </w:pPr>
            <w:r w:rsidRPr="003F0C24">
              <w:rPr>
                <w:lang w:val="en-US"/>
              </w:rPr>
              <w:t>Decoding capabilities should just be the profile-level-tier. Here we could do away with bitstream or VUI constraints.</w:t>
            </w:r>
          </w:p>
          <w:p w14:paraId="0F4D0819" w14:textId="77777777" w:rsidR="00AC4F67" w:rsidRPr="003F0C24" w:rsidRDefault="00AC4F67" w:rsidP="00AC4F67">
            <w:pPr>
              <w:pStyle w:val="EditorsNote"/>
              <w:numPr>
                <w:ilvl w:val="0"/>
                <w:numId w:val="39"/>
              </w:numPr>
              <w:rPr>
                <w:lang w:val="en-US"/>
              </w:rPr>
            </w:pPr>
            <w:r w:rsidRPr="003F0C24">
              <w:rPr>
                <w:lang w:val="en-US"/>
              </w:rPr>
              <w:t xml:space="preserve">All these constraints on bitstream and VUI can then be on the </w:t>
            </w:r>
            <w:proofErr w:type="gramStart"/>
            <w:r>
              <w:rPr>
                <w:lang w:val="en-US"/>
              </w:rPr>
              <w:t>Operation</w:t>
            </w:r>
            <w:proofErr w:type="gramEnd"/>
            <w:r w:rsidRPr="003F0C24">
              <w:rPr>
                <w:lang w:val="en-US"/>
              </w:rPr>
              <w:t xml:space="preserve"> point. </w:t>
            </w:r>
            <w:proofErr w:type="gramStart"/>
            <w:r w:rsidRPr="003F0C24">
              <w:rPr>
                <w:lang w:val="en-US"/>
              </w:rPr>
              <w:t>So</w:t>
            </w:r>
            <w:proofErr w:type="gramEnd"/>
            <w:r w:rsidRPr="003F0C24">
              <w:rPr>
                <w:lang w:val="en-US"/>
              </w:rPr>
              <w:t xml:space="preserve"> these </w:t>
            </w:r>
            <w:r>
              <w:rPr>
                <w:lang w:val="en-US"/>
              </w:rPr>
              <w:t>Operation</w:t>
            </w:r>
            <w:r w:rsidRPr="003F0C24">
              <w:rPr>
                <w:lang w:val="en-US"/>
              </w:rPr>
              <w:t xml:space="preserve"> points can even refer to 4.5</w:t>
            </w:r>
          </w:p>
          <w:p w14:paraId="0055E992" w14:textId="1F44CC62" w:rsidR="00AC4F67" w:rsidRPr="00AC4F67" w:rsidRDefault="00AC4F67" w:rsidP="00AC4F67">
            <w:pPr>
              <w:pStyle w:val="EditorsNote"/>
              <w:numPr>
                <w:ilvl w:val="0"/>
                <w:numId w:val="39"/>
              </w:numPr>
              <w:rPr>
                <w:lang w:val="en-US"/>
              </w:rPr>
            </w:pPr>
            <w:r w:rsidRPr="003F0C24">
              <w:rPr>
                <w:lang w:val="en-US"/>
              </w:rPr>
              <w:t>Common Bitstream Constraints where needed, or where specific constraints are needed, we can add these there.</w:t>
            </w:r>
          </w:p>
          <w:p w14:paraId="6FFDFA1A" w14:textId="540A259E" w:rsidR="00AC4F67" w:rsidRDefault="00AC4F67" w:rsidP="00AC4F67">
            <w:pPr>
              <w:pStyle w:val="ListParagraph"/>
              <w:numPr>
                <w:ilvl w:val="0"/>
                <w:numId w:val="40"/>
              </w:numPr>
              <w:rPr>
                <w:lang w:val="en-US"/>
              </w:rPr>
            </w:pPr>
            <w:r>
              <w:rPr>
                <w:lang w:val="en-US"/>
              </w:rPr>
              <w:t>Additionally, suggest to first refer to decoding capability from an operating point, and then add constraints.</w:t>
            </w:r>
          </w:p>
          <w:p w14:paraId="5F5CA2AA" w14:textId="674F6A26" w:rsidR="00AC4F67" w:rsidRPr="00AC4F67" w:rsidRDefault="00AC4F67" w:rsidP="00AC4F67">
            <w:pPr>
              <w:pStyle w:val="ListParagraph"/>
              <w:numPr>
                <w:ilvl w:val="0"/>
                <w:numId w:val="40"/>
              </w:numPr>
              <w:rPr>
                <w:lang w:val="en-US"/>
              </w:rPr>
            </w:pPr>
            <w:r>
              <w:rPr>
                <w:lang w:val="en-US"/>
              </w:rPr>
              <w:t>The starting square bracket in clause 4.5.3 for frame-packed seems a left over (?)</w:t>
            </w:r>
          </w:p>
          <w:p w14:paraId="0AB1EA6C" w14:textId="77777777" w:rsidR="008F2975" w:rsidRPr="00AC4F67" w:rsidRDefault="00A67B4F" w:rsidP="00AC4F67">
            <w:pPr>
              <w:pStyle w:val="ListParagraph"/>
              <w:numPr>
                <w:ilvl w:val="0"/>
                <w:numId w:val="40"/>
              </w:numPr>
              <w:rPr>
                <w:lang w:val="en-US"/>
              </w:rPr>
            </w:pPr>
            <w:r>
              <w:rPr>
                <w:lang w:eastAsia="ko-KR"/>
              </w:rPr>
              <w:t>There were inconsistencies left for term for decoding capability MV-HEVC</w:t>
            </w:r>
            <w:r w:rsidRPr="00A67B4F">
              <w:rPr>
                <w:lang w:eastAsia="ko-KR"/>
              </w:rPr>
              <w:t>-Dual-layers-UHD420-Dec</w:t>
            </w:r>
          </w:p>
          <w:p w14:paraId="31C656EC" w14:textId="2A0A39CE" w:rsidR="00AC4F67" w:rsidRPr="00AC4F67" w:rsidRDefault="00AC4F67" w:rsidP="00AC4F67">
            <w:pPr>
              <w:pStyle w:val="ListParagraph"/>
              <w:numPr>
                <w:ilvl w:val="0"/>
                <w:numId w:val="40"/>
              </w:numPr>
              <w:rPr>
                <w:lang w:val="en-US"/>
              </w:rPr>
            </w:pPr>
            <w:r>
              <w:rPr>
                <w:lang w:eastAsia="ko-KR"/>
              </w:rPr>
              <w:t>EN is clause 6 should be asking for consistency checks as frame packed and MV-HEVC do not follow same VUI and progressive constraints.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10DF"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611CB" w:rsidR="00592D2C" w:rsidRPr="002C10DF" w:rsidRDefault="0066759F" w:rsidP="00A94E8E">
            <w:pPr>
              <w:rPr>
                <w:lang w:val="en-US"/>
              </w:rPr>
            </w:pPr>
            <w:r>
              <w:rPr>
                <w:lang w:eastAsia="ko-KR"/>
              </w:rPr>
              <w:t>Identified issues will remain</w:t>
            </w:r>
            <w:r w:rsidR="00E74472">
              <w:rPr>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D218B" w:rsidR="001E41F3" w:rsidRDefault="0076391E">
            <w:pPr>
              <w:pStyle w:val="CRCoverPage"/>
              <w:spacing w:after="0"/>
              <w:ind w:left="100"/>
              <w:rPr>
                <w:noProof/>
              </w:rPr>
            </w:pPr>
            <w:r>
              <w:rPr>
                <w:noProof/>
              </w:rPr>
              <w:t xml:space="preserve">4.5.3, 5.3, 5.3.2, 6, 6.1, 6.3.2.2, </w:t>
            </w:r>
            <w:r>
              <w:rPr>
                <w:noProof/>
              </w:rPr>
              <w:t>6.3.</w:t>
            </w:r>
            <w:r>
              <w:rPr>
                <w:noProof/>
              </w:rPr>
              <w:t>3</w:t>
            </w:r>
            <w:r>
              <w:rPr>
                <w:noProof/>
              </w:rPr>
              <w:t>.2,</w:t>
            </w:r>
            <w:r>
              <w:rPr>
                <w:noProof/>
              </w:rPr>
              <w:t xml:space="preserve"> </w:t>
            </w:r>
            <w:r>
              <w:rPr>
                <w:noProof/>
              </w:rPr>
              <w:t>6.3.</w:t>
            </w:r>
            <w:r>
              <w:rPr>
                <w:noProof/>
              </w:rPr>
              <w:t>4</w:t>
            </w:r>
            <w:r>
              <w:rPr>
                <w:noProof/>
              </w:rPr>
              <w:t>.2,</w:t>
            </w:r>
            <w:r>
              <w:rPr>
                <w:noProof/>
              </w:rPr>
              <w:t xml:space="preserve"> </w:t>
            </w:r>
            <w:r>
              <w:rPr>
                <w:noProof/>
              </w:rPr>
              <w:t>6.3.</w:t>
            </w:r>
            <w:r>
              <w:rPr>
                <w:noProof/>
              </w:rPr>
              <w:t>5</w:t>
            </w:r>
            <w:r>
              <w:rPr>
                <w:noProof/>
              </w:rPr>
              <w:t>.2,</w:t>
            </w:r>
            <w:r>
              <w:rPr>
                <w:noProof/>
              </w:rPr>
              <w:t xml:space="preserve"> </w:t>
            </w:r>
            <w:r>
              <w:rPr>
                <w:noProof/>
              </w:rPr>
              <w:t>6.3.</w:t>
            </w:r>
            <w:r>
              <w:rPr>
                <w:noProof/>
              </w:rPr>
              <w:t>6</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F61E7C" w:rsidR="00675332" w:rsidRDefault="00675332" w:rsidP="00F37EDC">
            <w:pPr>
              <w:pStyle w:val="NormalWeb"/>
              <w:spacing w:before="240" w:after="24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1"/>
          <w:footnotePr>
            <w:numRestart w:val="eachSect"/>
          </w:footnotePr>
          <w:pgSz w:w="11907" w:h="16840" w:code="9"/>
          <w:pgMar w:top="1418" w:right="1134" w:bottom="1134" w:left="1134" w:header="680" w:footer="567" w:gutter="0"/>
          <w:cols w:space="720"/>
        </w:sectPr>
      </w:pPr>
    </w:p>
    <w:p w14:paraId="53DE0C8A" w14:textId="4CAAC584" w:rsidR="00A90A67" w:rsidRPr="00A90A67" w:rsidRDefault="00DA052A" w:rsidP="00A90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152687565"/>
      <w:bookmarkStart w:id="2" w:name="_Toc129708869"/>
      <w:bookmarkStart w:id="3" w:name="_Toc181014524"/>
      <w:r w:rsidRPr="00075BFA">
        <w:rPr>
          <w:rFonts w:ascii="Arial" w:hAnsi="Arial" w:cs="Arial"/>
          <w:color w:val="0000FF"/>
          <w:sz w:val="28"/>
          <w:szCs w:val="28"/>
        </w:rPr>
        <w:lastRenderedPageBreak/>
        <w:t xml:space="preserve">* * * </w:t>
      </w:r>
      <w:r>
        <w:rPr>
          <w:rFonts w:ascii="Arial" w:hAnsi="Arial" w:cs="Arial"/>
          <w:color w:val="0000FF"/>
          <w:sz w:val="28"/>
          <w:szCs w:val="28"/>
        </w:rPr>
        <w:t>First</w:t>
      </w:r>
      <w:r w:rsidRPr="00075BFA">
        <w:rPr>
          <w:rFonts w:ascii="Arial" w:hAnsi="Arial" w:cs="Arial"/>
          <w:color w:val="0000FF"/>
          <w:sz w:val="28"/>
          <w:szCs w:val="28"/>
        </w:rPr>
        <w:t xml:space="preserve"> Change * * * *</w:t>
      </w:r>
      <w:bookmarkStart w:id="4" w:name="_Toc129708871"/>
      <w:bookmarkStart w:id="5" w:name="_Toc175313594"/>
      <w:bookmarkStart w:id="6" w:name="_Toc195793202"/>
      <w:bookmarkStart w:id="7" w:name="_Toc191022708"/>
      <w:bookmarkStart w:id="8" w:name="_Toc129708872"/>
      <w:bookmarkStart w:id="9" w:name="_Toc175313595"/>
      <w:bookmarkEnd w:id="1"/>
      <w:bookmarkEnd w:id="2"/>
      <w:bookmarkEnd w:id="3"/>
    </w:p>
    <w:p w14:paraId="166BF34B" w14:textId="77777777" w:rsidR="0000103F" w:rsidRPr="0000103F" w:rsidRDefault="0000103F" w:rsidP="0000103F">
      <w:pPr>
        <w:keepNext/>
        <w:keepLines/>
        <w:spacing w:before="120"/>
        <w:ind w:left="1134" w:hanging="1134"/>
        <w:outlineLvl w:val="2"/>
        <w:rPr>
          <w:rFonts w:ascii="Arial" w:hAnsi="Arial"/>
          <w:sz w:val="28"/>
        </w:rPr>
      </w:pPr>
      <w:bookmarkStart w:id="10" w:name="_Toc175313616"/>
      <w:bookmarkStart w:id="11" w:name="_Toc195793232"/>
      <w:bookmarkStart w:id="12" w:name="_Toc191022737"/>
      <w:bookmarkStart w:id="13" w:name="_Toc195793220"/>
      <w:bookmarkStart w:id="14" w:name="_Toc191022726"/>
      <w:bookmarkEnd w:id="4"/>
      <w:bookmarkEnd w:id="5"/>
      <w:bookmarkEnd w:id="6"/>
      <w:bookmarkEnd w:id="7"/>
      <w:bookmarkEnd w:id="8"/>
      <w:bookmarkEnd w:id="9"/>
      <w:r w:rsidRPr="0000103F">
        <w:rPr>
          <w:rFonts w:ascii="Arial" w:hAnsi="Arial"/>
          <w:sz w:val="28"/>
        </w:rPr>
        <w:t>4.5.3</w:t>
      </w:r>
      <w:r w:rsidRPr="0000103F">
        <w:rPr>
          <w:rFonts w:ascii="Arial" w:hAnsi="Arial"/>
          <w:sz w:val="28"/>
        </w:rPr>
        <w:tab/>
        <w:t>HEVC Bitstreams</w:t>
      </w:r>
      <w:bookmarkEnd w:id="13"/>
      <w:bookmarkEnd w:id="14"/>
    </w:p>
    <w:p w14:paraId="46613D31" w14:textId="77777777" w:rsidR="0000103F" w:rsidRPr="0000103F" w:rsidRDefault="0000103F" w:rsidP="0000103F">
      <w:pPr>
        <w:rPr>
          <w:bCs/>
        </w:rPr>
      </w:pPr>
      <w:r w:rsidRPr="0000103F">
        <w:rPr>
          <w:bCs/>
        </w:rPr>
        <w:t xml:space="preserve">The following definitions are provided for </w:t>
      </w:r>
      <w:r w:rsidRPr="0000103F">
        <w:t>HEVC/ITU-T H.265 [h265] bitstreams.</w:t>
      </w:r>
    </w:p>
    <w:p w14:paraId="1B755C71" w14:textId="77777777" w:rsidR="0000103F" w:rsidRPr="0000103F" w:rsidRDefault="0000103F" w:rsidP="0000103F">
      <w:r w:rsidRPr="0000103F">
        <w:rPr>
          <w:bCs/>
        </w:rPr>
        <w:t xml:space="preserve">For an </w:t>
      </w:r>
      <w:r w:rsidRPr="0000103F">
        <w:t xml:space="preserve">HEVC/ITU-T H.265 [h265] bitstream, </w:t>
      </w:r>
      <w:r w:rsidRPr="0000103F">
        <w:rPr>
          <w:i/>
          <w:iCs/>
        </w:rPr>
        <w:t>progressive constraints</w:t>
      </w:r>
      <w:r w:rsidRPr="0000103F">
        <w:t xml:space="preserve"> are defined that the following flags in the active Sequence Parameter Set (SPS): </w:t>
      </w:r>
    </w:p>
    <w:p w14:paraId="00681426" w14:textId="77777777" w:rsidR="0000103F" w:rsidRPr="0000103F" w:rsidRDefault="0000103F" w:rsidP="0000103F">
      <w:pPr>
        <w:ind w:left="568" w:hanging="284"/>
      </w:pPr>
      <w:r w:rsidRPr="0000103F">
        <w:t xml:space="preserve"> -</w:t>
      </w:r>
      <w:r w:rsidRPr="0000103F">
        <w:tab/>
      </w:r>
      <w:proofErr w:type="spellStart"/>
      <w:r w:rsidRPr="0000103F">
        <w:rPr>
          <w:rFonts w:ascii="Courier New" w:hAnsi="Courier New" w:cs="Courier New"/>
        </w:rPr>
        <w:t>general_progressive_source_flag</w:t>
      </w:r>
      <w:proofErr w:type="spellEnd"/>
      <w:r w:rsidRPr="0000103F">
        <w:t xml:space="preserve"> shall be set to </w:t>
      </w:r>
      <w:r w:rsidRPr="0000103F">
        <w:rPr>
          <w:rFonts w:ascii="Courier New" w:hAnsi="Courier New" w:cs="Courier New"/>
        </w:rPr>
        <w:t>1</w:t>
      </w:r>
      <w:r w:rsidRPr="0000103F">
        <w:t xml:space="preserve">, </w:t>
      </w:r>
    </w:p>
    <w:p w14:paraId="33D9B904" w14:textId="77777777" w:rsidR="0000103F" w:rsidRPr="0000103F" w:rsidRDefault="0000103F" w:rsidP="0000103F">
      <w:pPr>
        <w:ind w:left="568" w:hanging="284"/>
      </w:pPr>
      <w:r w:rsidRPr="0000103F">
        <w:t>-</w:t>
      </w:r>
      <w:r w:rsidRPr="0000103F">
        <w:tab/>
      </w:r>
      <w:r w:rsidRPr="0000103F">
        <w:rPr>
          <w:rFonts w:ascii="Courier New" w:hAnsi="Courier New" w:cs="Courier New"/>
        </w:rPr>
        <w:t xml:space="preserve">general </w:t>
      </w:r>
      <w:proofErr w:type="spellStart"/>
      <w:r w:rsidRPr="0000103F">
        <w:rPr>
          <w:rFonts w:ascii="Courier New" w:hAnsi="Courier New" w:cs="Courier New"/>
        </w:rPr>
        <w:t>interlaced_source_flag</w:t>
      </w:r>
      <w:proofErr w:type="spellEnd"/>
      <w:r w:rsidRPr="0000103F">
        <w:t xml:space="preserve"> shall be set to </w:t>
      </w:r>
      <w:r w:rsidRPr="0000103F">
        <w:rPr>
          <w:rFonts w:ascii="Courier New" w:hAnsi="Courier New" w:cs="Courier New"/>
        </w:rPr>
        <w:t>0</w:t>
      </w:r>
      <w:r w:rsidRPr="0000103F">
        <w:t xml:space="preserve">, </w:t>
      </w:r>
    </w:p>
    <w:p w14:paraId="429BA5AC" w14:textId="77777777" w:rsidR="0000103F" w:rsidRPr="0000103F" w:rsidRDefault="0000103F" w:rsidP="0000103F">
      <w:pPr>
        <w:ind w:left="568" w:hanging="284"/>
      </w:pPr>
      <w:r w:rsidRPr="0000103F">
        <w:t>-</w:t>
      </w:r>
      <w:r w:rsidRPr="0000103F">
        <w:tab/>
      </w:r>
      <w:proofErr w:type="spellStart"/>
      <w:r w:rsidRPr="0000103F">
        <w:rPr>
          <w:rFonts w:ascii="Courier New" w:hAnsi="Courier New" w:cs="Courier New"/>
        </w:rPr>
        <w:t>general_non_packed_constraint_flag</w:t>
      </w:r>
      <w:proofErr w:type="spellEnd"/>
      <w:r w:rsidRPr="0000103F">
        <w:t xml:space="preserve"> shall be set to </w:t>
      </w:r>
      <w:r w:rsidRPr="0000103F">
        <w:rPr>
          <w:rFonts w:ascii="Courier New" w:hAnsi="Courier New" w:cs="Courier New"/>
        </w:rPr>
        <w:t>1</w:t>
      </w:r>
      <w:r w:rsidRPr="0000103F">
        <w:t xml:space="preserve">, and </w:t>
      </w:r>
    </w:p>
    <w:p w14:paraId="682F89D4" w14:textId="77777777" w:rsidR="0000103F" w:rsidRPr="0000103F" w:rsidRDefault="0000103F" w:rsidP="0000103F">
      <w:pPr>
        <w:ind w:left="568" w:hanging="284"/>
      </w:pPr>
      <w:r w:rsidRPr="0000103F">
        <w:t>-</w:t>
      </w:r>
      <w:r w:rsidRPr="0000103F">
        <w:tab/>
      </w:r>
      <w:proofErr w:type="spellStart"/>
      <w:r w:rsidRPr="0000103F">
        <w:rPr>
          <w:rFonts w:ascii="Courier New" w:hAnsi="Courier New" w:cs="Courier New"/>
        </w:rPr>
        <w:t>general_frame_only_constraint_flag</w:t>
      </w:r>
      <w:proofErr w:type="spellEnd"/>
      <w:r w:rsidRPr="0000103F">
        <w:t xml:space="preserve"> shall be set to </w:t>
      </w:r>
      <w:r w:rsidRPr="0000103F">
        <w:rPr>
          <w:rFonts w:ascii="Courier New" w:hAnsi="Courier New" w:cs="Courier New"/>
        </w:rPr>
        <w:t>1</w:t>
      </w:r>
      <w:r w:rsidRPr="0000103F">
        <w:t>.</w:t>
      </w:r>
    </w:p>
    <w:p w14:paraId="02C77BC3" w14:textId="77777777" w:rsidR="0000103F" w:rsidRPr="0000103F" w:rsidRDefault="0000103F" w:rsidP="0000103F">
      <w:r w:rsidRPr="0000103F">
        <w:t xml:space="preserve">For an HEVC/ITU-T H.265 [h265] bitstream, </w:t>
      </w:r>
      <w:r w:rsidRPr="0000103F">
        <w:rPr>
          <w:i/>
          <w:iCs/>
        </w:rPr>
        <w:t>VUI constraints</w:t>
      </w:r>
      <w:r w:rsidRPr="0000103F">
        <w:t xml:space="preserve"> are defined:</w:t>
      </w:r>
    </w:p>
    <w:p w14:paraId="39E390FA" w14:textId="77777777" w:rsidR="0000103F" w:rsidRPr="0000103F" w:rsidRDefault="0000103F" w:rsidP="0000103F">
      <w:pPr>
        <w:ind w:left="568" w:hanging="284"/>
        <w:rPr>
          <w:lang w:eastAsia="x-none"/>
        </w:rPr>
      </w:pPr>
      <w:r w:rsidRPr="0000103F">
        <w:rPr>
          <w:lang w:eastAsia="x-none"/>
        </w:rPr>
        <w:t>-</w:t>
      </w:r>
      <w:r w:rsidRPr="0000103F">
        <w:rPr>
          <w:lang w:eastAsia="x-none"/>
        </w:rPr>
        <w:tab/>
        <w:t>Video Parameter Sets (VPS) NAL units as defined in Recommendation ITU-T H.265 / ISO/IEC 23008-2 [h265] may be present, but the Bitstream shall be valid if the Receiver ignores the VPS.</w:t>
      </w:r>
    </w:p>
    <w:p w14:paraId="6A3D95F2" w14:textId="77777777" w:rsidR="0000103F" w:rsidRPr="0000103F" w:rsidRDefault="0000103F" w:rsidP="0000103F">
      <w:pPr>
        <w:ind w:left="568" w:hanging="284"/>
        <w:rPr>
          <w:lang w:eastAsia="x-none"/>
        </w:rPr>
      </w:pPr>
      <w:r w:rsidRPr="0000103F">
        <w:t>-</w:t>
      </w:r>
      <w:r w:rsidRPr="0000103F">
        <w:tab/>
      </w:r>
      <w:r w:rsidRPr="0000103F">
        <w:rPr>
          <w:lang w:eastAsia="x-none"/>
        </w:rPr>
        <w:t xml:space="preserve">The Video Usability Information (VUI) is present in the active Sequence Parameter Set, i.e. the </w:t>
      </w:r>
      <w:proofErr w:type="spellStart"/>
      <w:r w:rsidRPr="0000103F">
        <w:rPr>
          <w:rFonts w:ascii="Courier New" w:hAnsi="Courier New" w:cs="Courier New"/>
          <w:lang w:eastAsia="x-none"/>
        </w:rPr>
        <w:t>vui_parameters_present_flag</w:t>
      </w:r>
      <w:proofErr w:type="spellEnd"/>
      <w:r w:rsidRPr="0000103F">
        <w:rPr>
          <w:lang w:eastAsia="x-none"/>
        </w:rPr>
        <w:t xml:space="preserve"> shall be set to 1. </w:t>
      </w:r>
    </w:p>
    <w:p w14:paraId="57AE4E90" w14:textId="77777777" w:rsidR="0000103F" w:rsidRPr="0000103F" w:rsidRDefault="0000103F" w:rsidP="0000103F">
      <w:pPr>
        <w:ind w:left="568" w:hanging="284"/>
        <w:rPr>
          <w:lang w:eastAsia="x-none"/>
        </w:rPr>
      </w:pPr>
      <w:r w:rsidRPr="0000103F">
        <w:rPr>
          <w:lang w:eastAsia="x-none"/>
        </w:rPr>
        <w:t>-</w:t>
      </w:r>
      <w:r w:rsidRPr="0000103F">
        <w:rPr>
          <w:lang w:eastAsia="x-none"/>
        </w:rPr>
        <w:tab/>
        <w:t xml:space="preserve">In the VUI, </w:t>
      </w:r>
    </w:p>
    <w:p w14:paraId="5508C87F" w14:textId="77777777" w:rsidR="0000103F" w:rsidRPr="0000103F" w:rsidRDefault="0000103F" w:rsidP="0000103F">
      <w:pPr>
        <w:ind w:left="851" w:hanging="284"/>
      </w:pPr>
      <w:r w:rsidRPr="0000103F">
        <w:t>-</w:t>
      </w:r>
      <w:r w:rsidRPr="0000103F">
        <w:tab/>
        <w:t xml:space="preserve">the aspect ratio information is present, i.e. the </w:t>
      </w:r>
      <w:proofErr w:type="spellStart"/>
      <w:r w:rsidRPr="0000103F">
        <w:rPr>
          <w:rFonts w:ascii="Courier New" w:hAnsi="Courier New" w:cs="Courier New"/>
        </w:rPr>
        <w:t>aspect_ratio_info_present_flag</w:t>
      </w:r>
      <w:proofErr w:type="spellEnd"/>
      <w:r w:rsidRPr="0000103F">
        <w:t xml:space="preserve"> value shall be set to 1,</w:t>
      </w:r>
    </w:p>
    <w:p w14:paraId="4D009657" w14:textId="77777777" w:rsidR="0000103F" w:rsidRPr="0000103F" w:rsidRDefault="0000103F" w:rsidP="0000103F">
      <w:pPr>
        <w:ind w:left="851" w:hanging="284"/>
        <w:rPr>
          <w:lang w:eastAsia="x-none"/>
        </w:rPr>
      </w:pPr>
      <w:r w:rsidRPr="0000103F">
        <w:t>-</w:t>
      </w:r>
      <w:r w:rsidRPr="0000103F">
        <w:tab/>
        <w:t xml:space="preserve">the colour parameter information is present, i.e.  </w:t>
      </w:r>
      <w:proofErr w:type="spellStart"/>
      <w:r w:rsidRPr="0000103F">
        <w:rPr>
          <w:rFonts w:ascii="Courier New" w:hAnsi="Courier New" w:cs="Courier New"/>
          <w:lang w:eastAsia="x-none"/>
        </w:rPr>
        <w:t>video_signal_type_present_flag</w:t>
      </w:r>
      <w:proofErr w:type="spellEnd"/>
      <w:r w:rsidRPr="0000103F">
        <w:rPr>
          <w:rFonts w:ascii="Courier New" w:hAnsi="Courier New" w:cs="Courier New"/>
          <w:lang w:eastAsia="x-none"/>
        </w:rPr>
        <w:t xml:space="preserve"> </w:t>
      </w:r>
      <w:r w:rsidRPr="0000103F">
        <w:t xml:space="preserve">value shall be set to 1 and the </w:t>
      </w:r>
      <w:proofErr w:type="spellStart"/>
      <w:r w:rsidRPr="0000103F">
        <w:rPr>
          <w:rFonts w:ascii="Courier New" w:hAnsi="Courier New" w:cs="Courier New"/>
          <w:lang w:eastAsia="x-none"/>
        </w:rPr>
        <w:t>colour_description_present_flag</w:t>
      </w:r>
      <w:proofErr w:type="spellEnd"/>
      <w:r w:rsidRPr="0000103F">
        <w:rPr>
          <w:lang w:eastAsia="x-none"/>
        </w:rPr>
        <w:t xml:space="preserve"> value shall be set to 1.</w:t>
      </w:r>
    </w:p>
    <w:p w14:paraId="2A945828" w14:textId="77777777" w:rsidR="0000103F" w:rsidRPr="0000103F" w:rsidRDefault="0000103F" w:rsidP="0000103F">
      <w:pPr>
        <w:ind w:left="851" w:hanging="284"/>
        <w:rPr>
          <w:lang w:eastAsia="x-none"/>
        </w:rPr>
      </w:pPr>
      <w:r w:rsidRPr="0000103F">
        <w:rPr>
          <w:lang w:eastAsia="x-none"/>
        </w:rPr>
        <w:t>-</w:t>
      </w:r>
      <w:r w:rsidRPr="0000103F">
        <w:rPr>
          <w:lang w:eastAsia="x-none"/>
        </w:rPr>
        <w:tab/>
      </w:r>
      <w:r w:rsidRPr="0000103F">
        <w:t>only video range signals are used, i.e. t</w:t>
      </w:r>
      <w:r w:rsidRPr="0000103F">
        <w:rPr>
          <w:lang w:eastAsia="x-none"/>
        </w:rPr>
        <w:t xml:space="preserve">he </w:t>
      </w:r>
      <w:proofErr w:type="spellStart"/>
      <w:r w:rsidRPr="0000103F">
        <w:rPr>
          <w:rFonts w:ascii="Courier New" w:hAnsi="Courier New" w:cs="Courier New"/>
          <w:lang w:eastAsia="x-none"/>
        </w:rPr>
        <w:t>video_full_range_flag</w:t>
      </w:r>
      <w:proofErr w:type="spellEnd"/>
      <w:r w:rsidRPr="0000103F">
        <w:rPr>
          <w:lang w:eastAsia="x-none"/>
        </w:rPr>
        <w:t xml:space="preserve"> shall be set to 0,</w:t>
      </w:r>
    </w:p>
    <w:p w14:paraId="1806B420" w14:textId="77777777" w:rsidR="0000103F" w:rsidRPr="0000103F" w:rsidRDefault="0000103F" w:rsidP="0000103F">
      <w:pPr>
        <w:ind w:left="851" w:hanging="284"/>
        <w:rPr>
          <w:lang w:eastAsia="x-none"/>
        </w:rPr>
      </w:pPr>
      <w:r w:rsidRPr="0000103F">
        <w:rPr>
          <w:lang w:eastAsia="x-none"/>
        </w:rPr>
        <w:t>-</w:t>
      </w:r>
      <w:r w:rsidRPr="0000103F">
        <w:rPr>
          <w:lang w:eastAsia="x-none"/>
        </w:rPr>
        <w:tab/>
        <w:t>n</w:t>
      </w:r>
      <w:r w:rsidRPr="0000103F">
        <w:t xml:space="preserve">o overscan signalling is present, i.e. </w:t>
      </w:r>
      <w:r w:rsidRPr="0000103F">
        <w:rPr>
          <w:lang w:eastAsia="x-none"/>
        </w:rPr>
        <w:t xml:space="preserve">the </w:t>
      </w:r>
      <w:proofErr w:type="spellStart"/>
      <w:r w:rsidRPr="0000103F">
        <w:rPr>
          <w:rFonts w:ascii="Courier New" w:hAnsi="Courier New" w:cs="Courier New"/>
          <w:szCs w:val="24"/>
          <w:lang w:eastAsia="x-none"/>
        </w:rPr>
        <w:t>overscan_info_present_flag</w:t>
      </w:r>
      <w:proofErr w:type="spellEnd"/>
      <w:r w:rsidRPr="0000103F">
        <w:rPr>
          <w:lang w:eastAsia="x-none"/>
        </w:rPr>
        <w:t xml:space="preserve"> shall be set to 0,</w:t>
      </w:r>
    </w:p>
    <w:p w14:paraId="5438EEF0" w14:textId="77777777" w:rsidR="0000103F" w:rsidRPr="0000103F" w:rsidRDefault="0000103F" w:rsidP="0000103F">
      <w:pPr>
        <w:ind w:left="851" w:hanging="284"/>
        <w:rPr>
          <w:lang w:eastAsia="x-none"/>
        </w:rPr>
      </w:pPr>
      <w:r w:rsidRPr="0000103F">
        <w:rPr>
          <w:lang w:eastAsia="x-none"/>
        </w:rPr>
        <w:t>-</w:t>
      </w:r>
      <w:r w:rsidRPr="0000103F">
        <w:rPr>
          <w:lang w:eastAsia="x-none"/>
        </w:rPr>
        <w:tab/>
        <w:t xml:space="preserve">the chroma location shall be signalled, i.e. </w:t>
      </w:r>
      <w:proofErr w:type="spellStart"/>
      <w:r w:rsidRPr="0000103F">
        <w:rPr>
          <w:rFonts w:ascii="Courier New" w:hAnsi="Courier New"/>
        </w:rPr>
        <w:t>chroma_loc_info_present_flag</w:t>
      </w:r>
      <w:proofErr w:type="spellEnd"/>
      <w:r w:rsidRPr="0000103F">
        <w:t xml:space="preserve"> shall be set to 1,</w:t>
      </w:r>
    </w:p>
    <w:p w14:paraId="273359AF" w14:textId="77777777" w:rsidR="0000103F" w:rsidRPr="0000103F" w:rsidRDefault="0000103F" w:rsidP="0000103F">
      <w:pPr>
        <w:ind w:left="851" w:hanging="284"/>
        <w:rPr>
          <w:lang w:eastAsia="x-none"/>
        </w:rPr>
      </w:pPr>
      <w:r w:rsidRPr="0000103F">
        <w:rPr>
          <w:lang w:eastAsia="x-none"/>
        </w:rPr>
        <w:t>-</w:t>
      </w:r>
      <w:r w:rsidRPr="0000103F">
        <w:rPr>
          <w:lang w:eastAsia="x-none"/>
        </w:rPr>
        <w:tab/>
      </w:r>
      <w:r w:rsidRPr="0000103F">
        <w:t xml:space="preserve">the timing information may be present. </w:t>
      </w:r>
      <w:r w:rsidRPr="0000103F">
        <w:rPr>
          <w:lang w:eastAsia="x-none"/>
        </w:rPr>
        <w:t xml:space="preserve">If the timing information is present, i.e. the value of </w:t>
      </w:r>
      <w:proofErr w:type="spellStart"/>
      <w:r w:rsidRPr="0000103F">
        <w:rPr>
          <w:rFonts w:ascii="Courier New" w:hAnsi="Courier New" w:cs="Courier New"/>
          <w:lang w:eastAsia="x-none"/>
        </w:rPr>
        <w:t>vui_timing_info_present_flag</w:t>
      </w:r>
      <w:proofErr w:type="spellEnd"/>
      <w:r w:rsidRPr="0000103F">
        <w:rPr>
          <w:lang w:eastAsia="x-none"/>
        </w:rPr>
        <w:t xml:space="preserve"> is set to 1, then the values of </w:t>
      </w:r>
      <w:proofErr w:type="spellStart"/>
      <w:r w:rsidRPr="0000103F">
        <w:rPr>
          <w:rFonts w:ascii="Courier New" w:hAnsi="Courier New" w:cs="Courier New"/>
          <w:lang w:eastAsia="x-none"/>
        </w:rPr>
        <w:t>vui_num_units_in_tick</w:t>
      </w:r>
      <w:proofErr w:type="spellEnd"/>
      <w:r w:rsidRPr="0000103F">
        <w:rPr>
          <w:lang w:eastAsia="x-none"/>
        </w:rPr>
        <w:t xml:space="preserve"> and </w:t>
      </w:r>
      <w:proofErr w:type="spellStart"/>
      <w:r w:rsidRPr="0000103F">
        <w:rPr>
          <w:rFonts w:ascii="Courier New" w:hAnsi="Courier New" w:cs="Courier New"/>
          <w:lang w:eastAsia="x-none"/>
        </w:rPr>
        <w:t>vui_time_scale</w:t>
      </w:r>
      <w:proofErr w:type="spellEnd"/>
      <w:r w:rsidRPr="0000103F">
        <w:rPr>
          <w:lang w:eastAsia="x-none"/>
        </w:rPr>
        <w:t xml:space="preserve"> shall be set according to the frame rates allowed for each operation point. The timing information present in the video Bitstream should be consistent with the timing information signalled at the system level. The frame rate shall not change between two RAPs. </w:t>
      </w:r>
      <w:proofErr w:type="spellStart"/>
      <w:r w:rsidRPr="0000103F">
        <w:rPr>
          <w:rFonts w:ascii="Courier New" w:hAnsi="Courier New" w:cs="Courier New"/>
          <w:lang w:eastAsia="x-none"/>
        </w:rPr>
        <w:t>fixed_frame_rate_flag</w:t>
      </w:r>
      <w:proofErr w:type="spellEnd"/>
      <w:r w:rsidRPr="0000103F">
        <w:rPr>
          <w:lang w:eastAsia="x-none"/>
        </w:rPr>
        <w:t xml:space="preserve"> value, if present, shall be set to 1.</w:t>
      </w:r>
    </w:p>
    <w:p w14:paraId="78046902" w14:textId="77777777" w:rsidR="0000103F" w:rsidRPr="0000103F" w:rsidRDefault="0000103F" w:rsidP="0000103F">
      <w:del w:id="15" w:author="Waqar Zia 25 06" w:date="2025-06-16T11:05:00Z" w16du:dateUtc="2025-06-16T09:05:00Z">
        <w:r w:rsidRPr="0000103F" w:rsidDel="00497F71">
          <w:delText>[</w:delText>
        </w:r>
      </w:del>
      <w:r w:rsidRPr="0000103F">
        <w:t xml:space="preserve">For an HEVC/ITU-T H.265 [h265] bitstream, </w:t>
      </w:r>
      <w:r w:rsidRPr="0000103F">
        <w:rPr>
          <w:i/>
          <w:iCs/>
        </w:rPr>
        <w:t>frame-packing constraints</w:t>
      </w:r>
      <w:r w:rsidRPr="0000103F">
        <w:t xml:space="preserve"> are defined:</w:t>
      </w:r>
    </w:p>
    <w:p w14:paraId="5C3D7B25" w14:textId="77777777" w:rsidR="0000103F" w:rsidRPr="0000103F" w:rsidRDefault="0000103F" w:rsidP="0000103F">
      <w:pPr>
        <w:ind w:left="568" w:hanging="284"/>
      </w:pPr>
      <w:r w:rsidRPr="0000103F">
        <w:t>-</w:t>
      </w:r>
      <w:r w:rsidRPr="0000103F">
        <w:tab/>
        <w:t xml:space="preserve">the following flags in the active Sequence Parameter Set (SPS): </w:t>
      </w:r>
    </w:p>
    <w:p w14:paraId="3DAA193A" w14:textId="77777777" w:rsidR="0000103F" w:rsidRPr="0000103F" w:rsidRDefault="0000103F" w:rsidP="0000103F">
      <w:pPr>
        <w:ind w:left="851" w:hanging="284"/>
      </w:pPr>
      <w:r w:rsidRPr="0000103F">
        <w:t xml:space="preserve"> -</w:t>
      </w:r>
      <w:r w:rsidRPr="0000103F">
        <w:tab/>
      </w:r>
      <w:proofErr w:type="spellStart"/>
      <w:r w:rsidRPr="0000103F">
        <w:rPr>
          <w:rFonts w:ascii="Courier New" w:hAnsi="Courier New" w:cs="Courier New"/>
        </w:rPr>
        <w:t>general_progressive_source_flag</w:t>
      </w:r>
      <w:proofErr w:type="spellEnd"/>
      <w:r w:rsidRPr="0000103F">
        <w:t xml:space="preserve"> shall be set to 1, </w:t>
      </w:r>
    </w:p>
    <w:p w14:paraId="4196974B" w14:textId="77777777" w:rsidR="0000103F" w:rsidRPr="0000103F" w:rsidRDefault="0000103F" w:rsidP="0000103F">
      <w:pPr>
        <w:ind w:left="851" w:hanging="284"/>
      </w:pPr>
      <w:r w:rsidRPr="0000103F">
        <w:t>-</w:t>
      </w:r>
      <w:r w:rsidRPr="0000103F">
        <w:tab/>
      </w:r>
      <w:r w:rsidRPr="0000103F">
        <w:rPr>
          <w:rFonts w:ascii="Courier New" w:hAnsi="Courier New" w:cs="Courier New"/>
        </w:rPr>
        <w:t xml:space="preserve">general </w:t>
      </w:r>
      <w:proofErr w:type="spellStart"/>
      <w:r w:rsidRPr="0000103F">
        <w:rPr>
          <w:rFonts w:ascii="Courier New" w:hAnsi="Courier New" w:cs="Courier New"/>
        </w:rPr>
        <w:t>interlaced_source_flag</w:t>
      </w:r>
      <w:proofErr w:type="spellEnd"/>
      <w:r w:rsidRPr="0000103F">
        <w:t xml:space="preserve"> shall be set to 0, </w:t>
      </w:r>
    </w:p>
    <w:p w14:paraId="4936EE30" w14:textId="77777777" w:rsidR="0000103F" w:rsidRPr="0000103F" w:rsidRDefault="0000103F" w:rsidP="0000103F">
      <w:pPr>
        <w:ind w:left="851" w:hanging="284"/>
      </w:pPr>
      <w:r w:rsidRPr="0000103F">
        <w:t>-</w:t>
      </w:r>
      <w:r w:rsidRPr="0000103F">
        <w:tab/>
      </w:r>
      <w:proofErr w:type="spellStart"/>
      <w:r w:rsidRPr="0000103F">
        <w:rPr>
          <w:rFonts w:ascii="Courier New" w:hAnsi="Courier New" w:cs="Courier New"/>
        </w:rPr>
        <w:t>general_non_packed_constraint_flag</w:t>
      </w:r>
      <w:proofErr w:type="spellEnd"/>
      <w:r w:rsidRPr="0000103F">
        <w:t xml:space="preserve"> shall be set to 0, and </w:t>
      </w:r>
    </w:p>
    <w:p w14:paraId="5B5C8E63" w14:textId="77777777" w:rsidR="0000103F" w:rsidRPr="0000103F" w:rsidRDefault="0000103F" w:rsidP="0000103F">
      <w:pPr>
        <w:ind w:left="851" w:hanging="284"/>
      </w:pPr>
      <w:r w:rsidRPr="0000103F">
        <w:t>-</w:t>
      </w:r>
      <w:r w:rsidRPr="0000103F">
        <w:tab/>
      </w:r>
      <w:proofErr w:type="spellStart"/>
      <w:r w:rsidRPr="0000103F">
        <w:rPr>
          <w:rFonts w:ascii="Courier New" w:hAnsi="Courier New" w:cs="Courier New"/>
        </w:rPr>
        <w:t>general_frame_only_constraint_flag</w:t>
      </w:r>
      <w:proofErr w:type="spellEnd"/>
      <w:r w:rsidRPr="0000103F">
        <w:t xml:space="preserve"> shall be set to 1.</w:t>
      </w:r>
    </w:p>
    <w:p w14:paraId="08CF5BD6" w14:textId="77777777" w:rsidR="0000103F" w:rsidRPr="0000103F" w:rsidRDefault="0000103F" w:rsidP="0000103F">
      <w:pPr>
        <w:ind w:left="568" w:hanging="284"/>
      </w:pPr>
      <w:r w:rsidRPr="0000103F">
        <w:t>-</w:t>
      </w:r>
      <w:r w:rsidRPr="0000103F">
        <w:tab/>
        <w:t xml:space="preserve">The </w:t>
      </w:r>
      <w:r w:rsidRPr="0000103F">
        <w:rPr>
          <w:rFonts w:ascii="Courier New" w:hAnsi="Courier New" w:cs="Courier New"/>
        </w:rPr>
        <w:t>frame packing arrangement</w:t>
      </w:r>
      <w:r w:rsidRPr="0000103F">
        <w:t xml:space="preserve"> SEI message shall be present with the following characteristics:</w:t>
      </w:r>
    </w:p>
    <w:p w14:paraId="1602DB7D" w14:textId="77777777" w:rsidR="0000103F" w:rsidRPr="0000103F" w:rsidRDefault="0000103F" w:rsidP="0000103F">
      <w:pPr>
        <w:ind w:left="851" w:hanging="284"/>
        <w:rPr>
          <w:lang w:eastAsia="x-none"/>
        </w:rPr>
      </w:pPr>
      <w:r w:rsidRPr="0000103F">
        <w:t>-</w:t>
      </w:r>
      <w:r w:rsidRPr="0000103F">
        <w:tab/>
        <w:t xml:space="preserve">The value of </w:t>
      </w:r>
      <w:proofErr w:type="spellStart"/>
      <w:r w:rsidRPr="0000103F">
        <w:rPr>
          <w:lang w:eastAsia="x-none"/>
        </w:rPr>
        <w:t>frame_packing_arrangement_type</w:t>
      </w:r>
      <w:proofErr w:type="spellEnd"/>
      <w:r w:rsidRPr="0000103F">
        <w:rPr>
          <w:lang w:eastAsia="x-none"/>
        </w:rPr>
        <w:t xml:space="preserve"> shall be set to either the value of 3 for the side-by-side packing arrangement, or the value of 4 for the top-bottom/over-under </w:t>
      </w:r>
      <w:r w:rsidRPr="0000103F">
        <w:t>packing arrangement</w:t>
      </w:r>
      <w:r w:rsidRPr="0000103F">
        <w:rPr>
          <w:lang w:eastAsia="x-none"/>
        </w:rPr>
        <w:t>.</w:t>
      </w:r>
    </w:p>
    <w:p w14:paraId="06AB0D7A" w14:textId="77777777" w:rsidR="0000103F" w:rsidRPr="0000103F" w:rsidRDefault="0000103F" w:rsidP="0000103F">
      <w:pPr>
        <w:ind w:left="851" w:hanging="284"/>
      </w:pPr>
      <w:r w:rsidRPr="0000103F">
        <w:t>-</w:t>
      </w:r>
      <w:r w:rsidRPr="0000103F">
        <w:tab/>
        <w:t xml:space="preserve">The value of </w:t>
      </w:r>
      <w:proofErr w:type="spellStart"/>
      <w:r w:rsidRPr="0000103F">
        <w:rPr>
          <w:rFonts w:ascii="Courier New" w:hAnsi="Courier New"/>
        </w:rPr>
        <w:t>quincunx_sampling_flag</w:t>
      </w:r>
      <w:proofErr w:type="spellEnd"/>
      <w:r w:rsidRPr="0000103F">
        <w:t xml:space="preserve"> shall be set to 0.</w:t>
      </w:r>
    </w:p>
    <w:p w14:paraId="6B30A43C" w14:textId="77777777" w:rsidR="0000103F" w:rsidRPr="0000103F" w:rsidRDefault="0000103F" w:rsidP="0000103F">
      <w:pPr>
        <w:ind w:left="851" w:hanging="284"/>
      </w:pPr>
      <w:r w:rsidRPr="0000103F">
        <w:lastRenderedPageBreak/>
        <w:t>-</w:t>
      </w:r>
      <w:r w:rsidRPr="0000103F">
        <w:tab/>
        <w:t xml:space="preserve">The value of </w:t>
      </w:r>
      <w:proofErr w:type="spellStart"/>
      <w:r w:rsidRPr="0000103F">
        <w:rPr>
          <w:rFonts w:ascii="Courier New" w:hAnsi="Courier New"/>
        </w:rPr>
        <w:t>content_interpretation_type</w:t>
      </w:r>
      <w:proofErr w:type="spellEnd"/>
      <w:r w:rsidRPr="0000103F">
        <w:t xml:space="preserve"> shall be set to either 1 or 2.</w:t>
      </w:r>
    </w:p>
    <w:p w14:paraId="4419845D" w14:textId="77777777" w:rsidR="0000103F" w:rsidRPr="0000103F" w:rsidRDefault="0000103F" w:rsidP="0000103F">
      <w:pPr>
        <w:ind w:left="851" w:hanging="284"/>
      </w:pPr>
      <w:r w:rsidRPr="0000103F">
        <w:t>-</w:t>
      </w:r>
      <w:r w:rsidRPr="0000103F">
        <w:tab/>
        <w:t xml:space="preserve">The value of </w:t>
      </w:r>
      <w:proofErr w:type="spellStart"/>
      <w:r w:rsidRPr="0000103F">
        <w:rPr>
          <w:rFonts w:ascii="Courier New" w:hAnsi="Courier New"/>
        </w:rPr>
        <w:t>spatial_flipping_flag</w:t>
      </w:r>
      <w:proofErr w:type="spellEnd"/>
      <w:r w:rsidRPr="0000103F">
        <w:t xml:space="preserve"> shall be set to 0.</w:t>
      </w:r>
    </w:p>
    <w:p w14:paraId="21F7B349" w14:textId="77777777" w:rsidR="0000103F" w:rsidRPr="0000103F" w:rsidRDefault="0000103F" w:rsidP="0000103F">
      <w:pPr>
        <w:ind w:left="851" w:hanging="284"/>
        <w:rPr>
          <w:lang w:val="en-US"/>
        </w:rPr>
      </w:pPr>
      <w:r w:rsidRPr="0000103F">
        <w:t>-</w:t>
      </w:r>
      <w:r w:rsidRPr="0000103F">
        <w:tab/>
        <w:t xml:space="preserve">The value of </w:t>
      </w:r>
      <w:r w:rsidRPr="0000103F">
        <w:rPr>
          <w:rFonts w:ascii="Courier New" w:hAnsi="Courier New"/>
        </w:rPr>
        <w:t>frame0_flipped_flag</w:t>
      </w:r>
      <w:r w:rsidRPr="0000103F">
        <w:t xml:space="preserve"> shall be set to 0.</w:t>
      </w:r>
    </w:p>
    <w:p w14:paraId="36A5C6A5" w14:textId="77777777" w:rsidR="0000103F" w:rsidRPr="0000103F" w:rsidRDefault="0000103F" w:rsidP="0000103F">
      <w:pPr>
        <w:ind w:left="851" w:hanging="284"/>
      </w:pPr>
      <w:r w:rsidRPr="0000103F">
        <w:t>-</w:t>
      </w:r>
      <w:r w:rsidRPr="0000103F">
        <w:tab/>
        <w:t xml:space="preserve">The value of </w:t>
      </w:r>
      <w:proofErr w:type="spellStart"/>
      <w:r w:rsidRPr="0000103F">
        <w:rPr>
          <w:rFonts w:ascii="Courier New" w:hAnsi="Courier New"/>
        </w:rPr>
        <w:t>field_views_flag</w:t>
      </w:r>
      <w:proofErr w:type="spellEnd"/>
      <w:r w:rsidRPr="0000103F">
        <w:rPr>
          <w:rFonts w:ascii="Courier New" w:hAnsi="Courier New"/>
        </w:rPr>
        <w:t xml:space="preserve"> shall</w:t>
      </w:r>
      <w:r w:rsidRPr="0000103F">
        <w:t xml:space="preserve"> be set to 0.</w:t>
      </w:r>
    </w:p>
    <w:p w14:paraId="10C27A97" w14:textId="77777777" w:rsidR="0000103F" w:rsidRPr="0000103F" w:rsidRDefault="0000103F" w:rsidP="0000103F">
      <w:pPr>
        <w:ind w:left="851" w:hanging="284"/>
      </w:pPr>
      <w:r w:rsidRPr="0000103F">
        <w:t>-</w:t>
      </w:r>
      <w:r w:rsidRPr="0000103F">
        <w:tab/>
        <w:t xml:space="preserve">The value of </w:t>
      </w:r>
      <w:r w:rsidRPr="0000103F">
        <w:rPr>
          <w:rFonts w:ascii="Courier New" w:hAnsi="Courier New"/>
        </w:rPr>
        <w:t>current_frame_is_frame0_flag</w:t>
      </w:r>
      <w:r w:rsidRPr="0000103F">
        <w:t xml:space="preserve"> shall be set to 0.</w:t>
      </w:r>
    </w:p>
    <w:p w14:paraId="0FE5B3BF" w14:textId="77777777" w:rsidR="0000103F" w:rsidRPr="0000103F" w:rsidRDefault="0000103F" w:rsidP="0000103F">
      <w:pPr>
        <w:ind w:left="851" w:hanging="284"/>
      </w:pPr>
      <w:r w:rsidRPr="0000103F">
        <w:t>-</w:t>
      </w:r>
      <w:r w:rsidRPr="0000103F">
        <w:tab/>
      </w:r>
      <w:proofErr w:type="gramStart"/>
      <w:r w:rsidRPr="0000103F">
        <w:t xml:space="preserve">The values of </w:t>
      </w:r>
      <w:r w:rsidRPr="0000103F">
        <w:rPr>
          <w:rFonts w:ascii="Courier New" w:hAnsi="Courier New"/>
        </w:rPr>
        <w:t>frame0_grid_position_x</w:t>
      </w:r>
      <w:r w:rsidRPr="0000103F">
        <w:t xml:space="preserve">, </w:t>
      </w:r>
      <w:r w:rsidRPr="0000103F">
        <w:rPr>
          <w:rFonts w:ascii="Courier New" w:hAnsi="Courier New"/>
        </w:rPr>
        <w:t>frame0_grid_position_y</w:t>
      </w:r>
      <w:r w:rsidRPr="0000103F">
        <w:t xml:space="preserve">, </w:t>
      </w:r>
      <w:r w:rsidRPr="0000103F">
        <w:rPr>
          <w:rFonts w:ascii="Courier New" w:hAnsi="Courier New"/>
        </w:rPr>
        <w:t>frame1_grid_position_x</w:t>
      </w:r>
      <w:r w:rsidRPr="0000103F">
        <w:t xml:space="preserve">, and </w:t>
      </w:r>
      <w:r w:rsidRPr="0000103F">
        <w:rPr>
          <w:rFonts w:ascii="Courier New" w:hAnsi="Courier New"/>
        </w:rPr>
        <w:t>frame1_grid_position_y</w:t>
      </w:r>
      <w:r w:rsidRPr="0000103F">
        <w:t>,</w:t>
      </w:r>
      <w:proofErr w:type="gramEnd"/>
      <w:r w:rsidRPr="0000103F">
        <w:t xml:space="preserve"> shall remain the same throughout the bitstream. </w:t>
      </w:r>
    </w:p>
    <w:p w14:paraId="7A2D6566" w14:textId="77777777" w:rsidR="0000103F" w:rsidRPr="0000103F" w:rsidRDefault="0000103F" w:rsidP="0000103F">
      <w:pPr>
        <w:ind w:left="851" w:hanging="284"/>
      </w:pPr>
      <w:r w:rsidRPr="0000103F">
        <w:t>-</w:t>
      </w:r>
      <w:r w:rsidRPr="0000103F">
        <w:tab/>
        <w:t xml:space="preserve">The value of </w:t>
      </w:r>
      <w:proofErr w:type="spellStart"/>
      <w:r w:rsidRPr="0000103F">
        <w:rPr>
          <w:rFonts w:ascii="Courier New" w:hAnsi="Courier New"/>
        </w:rPr>
        <w:t>upsampled_aspect_ratio_flag</w:t>
      </w:r>
      <w:proofErr w:type="spellEnd"/>
      <w:r w:rsidRPr="0000103F">
        <w:t xml:space="preserve"> shall be set to 0, indicating the presence of full resolution frame packed video and the </w:t>
      </w:r>
      <w:proofErr w:type="spellStart"/>
      <w:r w:rsidRPr="0000103F">
        <w:rPr>
          <w:rFonts w:ascii="Courier New" w:hAnsi="Courier New"/>
        </w:rPr>
        <w:t>aspect_ratio_idc</w:t>
      </w:r>
      <w:proofErr w:type="spellEnd"/>
      <w:r w:rsidRPr="0000103F">
        <w:t xml:space="preserve"> shall be set to 1.</w:t>
      </w:r>
    </w:p>
    <w:p w14:paraId="3A97F10B" w14:textId="77777777" w:rsidR="0000103F" w:rsidRPr="0000103F" w:rsidRDefault="0000103F" w:rsidP="0000103F">
      <w:pPr>
        <w:ind w:left="568" w:hanging="284"/>
      </w:pPr>
      <w:r w:rsidRPr="0000103F">
        <w:t xml:space="preserve">- </w:t>
      </w:r>
      <w:r w:rsidRPr="0000103F">
        <w:tab/>
        <w:t>All parameters shall remain the same for the entire bitstream.</w:t>
      </w:r>
    </w:p>
    <w:p w14:paraId="3A353AE1" w14:textId="77777777" w:rsidR="00B71102" w:rsidRDefault="00B71102" w:rsidP="00B71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01137466" w14:textId="77777777" w:rsidR="0000103F" w:rsidRPr="0000103F" w:rsidRDefault="0000103F" w:rsidP="0000103F">
      <w:pPr>
        <w:keepNext/>
        <w:keepLines/>
        <w:spacing w:before="180"/>
        <w:ind w:left="1134" w:hanging="1134"/>
        <w:outlineLvl w:val="1"/>
        <w:rPr>
          <w:rFonts w:ascii="Arial" w:hAnsi="Arial"/>
          <w:sz w:val="32"/>
        </w:rPr>
      </w:pPr>
      <w:bookmarkStart w:id="16" w:name="_Toc175313611"/>
      <w:r w:rsidRPr="0000103F">
        <w:rPr>
          <w:rFonts w:ascii="Arial" w:hAnsi="Arial"/>
          <w:sz w:val="32"/>
        </w:rPr>
        <w:t>5.3</w:t>
      </w:r>
      <w:r w:rsidRPr="0000103F">
        <w:rPr>
          <w:rFonts w:ascii="Arial" w:hAnsi="Arial"/>
          <w:sz w:val="32"/>
        </w:rPr>
        <w:tab/>
        <w:t>Single-Instance Decoding Capabilities</w:t>
      </w:r>
      <w:bookmarkEnd w:id="16"/>
    </w:p>
    <w:p w14:paraId="626515D0" w14:textId="77777777" w:rsidR="0000103F" w:rsidRPr="0000103F" w:rsidDel="00160271" w:rsidRDefault="0000103F" w:rsidP="0000103F">
      <w:pPr>
        <w:rPr>
          <w:del w:id="17" w:author="Waqar Zia 25 06" w:date="2025-06-16T11:23:00Z" w16du:dateUtc="2025-06-16T09:23:00Z"/>
        </w:rPr>
      </w:pPr>
      <w:del w:id="18" w:author="Waqar Zia 25 06" w:date="2025-06-16T11:23:00Z" w16du:dateUtc="2025-06-16T09:23:00Z">
        <w:r w:rsidRPr="0000103F" w:rsidDel="00160271">
          <w:delText>Editor’s Note: Comment from Waqar</w:delText>
        </w:r>
      </w:del>
    </w:p>
    <w:p w14:paraId="5B02C592" w14:textId="77777777" w:rsidR="0000103F" w:rsidRPr="0000103F" w:rsidDel="00160271" w:rsidRDefault="0000103F" w:rsidP="0000103F">
      <w:pPr>
        <w:rPr>
          <w:del w:id="19" w:author="Waqar Zia 25 06" w:date="2025-06-16T11:23:00Z" w16du:dateUtc="2025-06-16T09:23:00Z"/>
          <w:lang w:val="en-US"/>
        </w:rPr>
      </w:pPr>
      <w:del w:id="20" w:author="Waqar Zia 25 06" w:date="2025-06-16T11:23:00Z" w16du:dateUtc="2025-06-16T09:23:00Z">
        <w:r w:rsidRPr="0000103F" w:rsidDel="00160271">
          <w:rPr>
            <w:lang w:val="en-US"/>
          </w:rPr>
          <w:delText>Decoding capabilities should just be the profile-level-tier. Here we could do away with bitstream or VUI constraints.</w:delText>
        </w:r>
      </w:del>
    </w:p>
    <w:p w14:paraId="146264C2" w14:textId="77777777" w:rsidR="0000103F" w:rsidRPr="0000103F" w:rsidDel="00160271" w:rsidRDefault="0000103F" w:rsidP="0000103F">
      <w:pPr>
        <w:rPr>
          <w:del w:id="21" w:author="Waqar Zia 25 06" w:date="2025-06-16T11:23:00Z" w16du:dateUtc="2025-06-16T09:23:00Z"/>
          <w:lang w:val="en-US"/>
        </w:rPr>
      </w:pPr>
      <w:del w:id="22" w:author="Waqar Zia 25 06" w:date="2025-06-16T11:23:00Z" w16du:dateUtc="2025-06-16T09:23:00Z">
        <w:r w:rsidRPr="0000103F" w:rsidDel="00160271">
          <w:rPr>
            <w:lang w:val="en-US"/>
          </w:rPr>
          <w:delText>All these constraints on bitstream and VUI can then be on the Operation point. So these Operation points can even refer to 4.5</w:delText>
        </w:r>
      </w:del>
    </w:p>
    <w:p w14:paraId="1DC01D7A" w14:textId="77777777" w:rsidR="0000103F" w:rsidRPr="0000103F" w:rsidDel="00160271" w:rsidRDefault="0000103F" w:rsidP="0000103F">
      <w:pPr>
        <w:rPr>
          <w:del w:id="23" w:author="Waqar Zia 25 06" w:date="2025-06-16T11:23:00Z" w16du:dateUtc="2025-06-16T09:23:00Z"/>
          <w:lang w:val="en-US"/>
        </w:rPr>
      </w:pPr>
      <w:del w:id="24" w:author="Waqar Zia 25 06" w:date="2025-06-16T11:23:00Z" w16du:dateUtc="2025-06-16T09:23:00Z">
        <w:r w:rsidRPr="0000103F" w:rsidDel="00160271">
          <w:rPr>
            <w:lang w:val="en-US"/>
          </w:rPr>
          <w:delText>Common Bitstream Constraints where needed, or where specific constraints are needed, we can add these there.</w:delText>
        </w:r>
      </w:del>
    </w:p>
    <w:p w14:paraId="029AAA08" w14:textId="76E63C6C" w:rsidR="00B472EC" w:rsidRPr="00B472EC" w:rsidRDefault="00B472EC" w:rsidP="0000103F">
      <w:pPr>
        <w:rPr>
          <w:lang w:eastAsia="x-none"/>
        </w:rPr>
      </w:pPr>
    </w:p>
    <w:p w14:paraId="351EB96F" w14:textId="77777777" w:rsidR="00750CAA" w:rsidRDefault="00750CAA" w:rsidP="00750C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bookmarkEnd w:id="10"/>
    <w:bookmarkEnd w:id="11"/>
    <w:bookmarkEnd w:id="12"/>
    <w:p w14:paraId="7183B1A8" w14:textId="77777777" w:rsidR="0000103F" w:rsidRPr="0000103F" w:rsidRDefault="0000103F" w:rsidP="0000103F">
      <w:pPr>
        <w:keepNext/>
        <w:keepLines/>
        <w:spacing w:before="120"/>
        <w:outlineLvl w:val="2"/>
        <w:rPr>
          <w:rFonts w:ascii="Arial" w:hAnsi="Arial"/>
          <w:sz w:val="28"/>
        </w:rPr>
      </w:pPr>
      <w:r w:rsidRPr="0000103F">
        <w:rPr>
          <w:rFonts w:ascii="Arial" w:hAnsi="Arial"/>
          <w:sz w:val="28"/>
        </w:rPr>
        <w:t>5.3.2</w:t>
      </w:r>
      <w:r w:rsidRPr="0000103F">
        <w:rPr>
          <w:rFonts w:ascii="Arial" w:hAnsi="Arial"/>
          <w:sz w:val="28"/>
        </w:rPr>
        <w:tab/>
        <w:t>HEVC Decoding Capabilities</w:t>
      </w:r>
    </w:p>
    <w:p w14:paraId="644361A8" w14:textId="77777777" w:rsidR="0000103F" w:rsidRPr="0000103F" w:rsidRDefault="0000103F" w:rsidP="0000103F">
      <w:r w:rsidRPr="0000103F">
        <w:t>The following decoding capabilities are defined:</w:t>
      </w:r>
    </w:p>
    <w:p w14:paraId="08064BF7" w14:textId="77777777" w:rsidR="0000103F" w:rsidRPr="0000103F" w:rsidRDefault="0000103F" w:rsidP="0000103F">
      <w:pPr>
        <w:ind w:left="568" w:hanging="284"/>
      </w:pPr>
      <w:r w:rsidRPr="0000103F">
        <w:t>-</w:t>
      </w:r>
      <w:r w:rsidRPr="0000103F">
        <w:tab/>
      </w:r>
      <w:r w:rsidRPr="0000103F">
        <w:rPr>
          <w:b/>
        </w:rPr>
        <w:t>HEVC-HD-Dec</w:t>
      </w:r>
      <w:r w:rsidRPr="0000103F">
        <w:t xml:space="preserve">: the capability to decode </w:t>
      </w:r>
    </w:p>
    <w:p w14:paraId="749D05B7" w14:textId="77777777" w:rsidR="0000103F" w:rsidRPr="0000103F" w:rsidRDefault="0000103F" w:rsidP="0000103F">
      <w:pPr>
        <w:ind w:left="851" w:hanging="284"/>
      </w:pPr>
      <w:r w:rsidRPr="0000103F">
        <w:t>-</w:t>
      </w:r>
      <w:r w:rsidRPr="0000103F">
        <w:tab/>
        <w:t>a bitstream containing a single sub-bitstream conforming to HEVC/ITU-T H.265 Main Profile, Main Tier, Level 3.1 [h265]</w:t>
      </w:r>
      <w:del w:id="25" w:author="Waqar Zia 25 06" w:date="2025-06-16T11:20:00Z" w16du:dateUtc="2025-06-16T09:20:00Z">
        <w:r w:rsidRPr="0000103F" w:rsidDel="00D25152">
          <w:delText xml:space="preserve"> with </w:delText>
        </w:r>
        <w:r w:rsidRPr="0000103F" w:rsidDel="00D25152">
          <w:rPr>
            <w:i/>
          </w:rPr>
          <w:delText>progressive</w:delText>
        </w:r>
        <w:r w:rsidRPr="0000103F" w:rsidDel="00D25152">
          <w:rPr>
            <w:bCs/>
          </w:rPr>
          <w:delText xml:space="preserve"> constraints as defined in clause 4.5.3</w:delText>
        </w:r>
      </w:del>
      <w:r w:rsidRPr="0000103F">
        <w:t>, or</w:t>
      </w:r>
    </w:p>
    <w:p w14:paraId="46F12628" w14:textId="77777777" w:rsidR="0000103F" w:rsidRPr="0000103F" w:rsidRDefault="0000103F" w:rsidP="0000103F">
      <w:pPr>
        <w:ind w:left="851" w:hanging="284"/>
      </w:pPr>
      <w:r w:rsidRPr="0000103F">
        <w:t>-</w:t>
      </w:r>
      <w:r w:rsidRPr="0000103F">
        <w:tab/>
        <w:t>a bitstream containing multiple layers where the base layer sub-bitstream conforms to HEVC/ITU-T H.265 Main Profile, Main Tier, Level 3.1 [h265]</w:t>
      </w:r>
      <w:del w:id="26" w:author="Waqar Zia 25 06" w:date="2025-06-16T10:48:00Z" w16du:dateUtc="2025-06-16T08:48:00Z">
        <w:r w:rsidRPr="0000103F" w:rsidDel="00B75948">
          <w:delText xml:space="preserve"> with </w:delText>
        </w:r>
        <w:r w:rsidRPr="0000103F" w:rsidDel="00B75948">
          <w:rPr>
            <w:i/>
          </w:rPr>
          <w:delText>progressive</w:delText>
        </w:r>
        <w:r w:rsidRPr="0000103F" w:rsidDel="00B75948">
          <w:rPr>
            <w:bCs/>
          </w:rPr>
          <w:delText xml:space="preserve"> constraints as defined in clause 4.5.3</w:delText>
        </w:r>
      </w:del>
      <w:r w:rsidRPr="0000103F">
        <w:t>.</w:t>
      </w:r>
    </w:p>
    <w:p w14:paraId="2C519CEE" w14:textId="77777777" w:rsidR="0000103F" w:rsidRPr="0000103F" w:rsidRDefault="0000103F" w:rsidP="0000103F">
      <w:pPr>
        <w:ind w:left="568" w:hanging="284"/>
      </w:pPr>
      <w:r w:rsidRPr="0000103F">
        <w:t>-</w:t>
      </w:r>
      <w:r w:rsidRPr="0000103F">
        <w:tab/>
      </w:r>
      <w:r w:rsidRPr="0000103F">
        <w:rPr>
          <w:b/>
        </w:rPr>
        <w:t>HEVC-</w:t>
      </w:r>
      <w:proofErr w:type="spellStart"/>
      <w:r w:rsidRPr="0000103F">
        <w:rPr>
          <w:b/>
        </w:rPr>
        <w:t>FullHD</w:t>
      </w:r>
      <w:proofErr w:type="spellEnd"/>
      <w:r w:rsidRPr="0000103F">
        <w:rPr>
          <w:b/>
        </w:rPr>
        <w:t>-Dec</w:t>
      </w:r>
      <w:r w:rsidRPr="0000103F">
        <w:t xml:space="preserve">: the capability to decode </w:t>
      </w:r>
    </w:p>
    <w:p w14:paraId="51FE2C7A" w14:textId="77777777" w:rsidR="0000103F" w:rsidRPr="0000103F" w:rsidRDefault="0000103F" w:rsidP="0000103F">
      <w:pPr>
        <w:ind w:left="851" w:hanging="284"/>
      </w:pPr>
      <w:r w:rsidRPr="0000103F">
        <w:t>-</w:t>
      </w:r>
      <w:r w:rsidRPr="0000103F">
        <w:tab/>
        <w:t>a bitstream containing a single sub-bitstream conforming to HEVC/ITU-T H.265 Main 10 Profile, Main Tier, Level 4.1 [h265]</w:t>
      </w:r>
      <w:del w:id="27" w:author="Waqar Zia 25 06" w:date="2025-06-16T11:21:00Z" w16du:dateUtc="2025-06-16T09:21:00Z">
        <w:r w:rsidRPr="0000103F" w:rsidDel="00D25152">
          <w:delText xml:space="preserve"> with </w:delText>
        </w:r>
        <w:r w:rsidRPr="0000103F" w:rsidDel="00D25152">
          <w:rPr>
            <w:i/>
          </w:rPr>
          <w:delText>progressive</w:delText>
        </w:r>
        <w:r w:rsidRPr="0000103F" w:rsidDel="00D25152">
          <w:rPr>
            <w:bCs/>
          </w:rPr>
          <w:delText xml:space="preserve"> constraints as defined in clause 4.5.3</w:delText>
        </w:r>
      </w:del>
      <w:r w:rsidRPr="0000103F">
        <w:t>, or</w:t>
      </w:r>
    </w:p>
    <w:p w14:paraId="1EFD323E" w14:textId="77777777" w:rsidR="0000103F" w:rsidRPr="0000103F" w:rsidRDefault="0000103F" w:rsidP="0000103F">
      <w:pPr>
        <w:ind w:left="851" w:hanging="284"/>
      </w:pPr>
      <w:r w:rsidRPr="0000103F">
        <w:t>-</w:t>
      </w:r>
      <w:r w:rsidRPr="0000103F">
        <w:tab/>
        <w:t>a bitstream containing multiple layers where the base layer sub-bitstream conforms to HEVC/ITU-T H.265 Main 10 Profile, Main Tier, Level 4.1 [h265]</w:t>
      </w:r>
      <w:del w:id="28" w:author="Waqar Zia 25 06" w:date="2025-06-16T11:20:00Z" w16du:dateUtc="2025-06-16T09:20:00Z">
        <w:r w:rsidRPr="0000103F" w:rsidDel="00D25152">
          <w:delText xml:space="preserve"> with </w:delText>
        </w:r>
        <w:r w:rsidRPr="0000103F" w:rsidDel="00D25152">
          <w:rPr>
            <w:i/>
          </w:rPr>
          <w:delText>progressive</w:delText>
        </w:r>
        <w:r w:rsidRPr="0000103F" w:rsidDel="00D25152">
          <w:rPr>
            <w:bCs/>
          </w:rPr>
          <w:delText xml:space="preserve"> constraints as defined in clause 4.5.3</w:delText>
        </w:r>
      </w:del>
      <w:r w:rsidRPr="0000103F">
        <w:t>.</w:t>
      </w:r>
    </w:p>
    <w:p w14:paraId="727D39E7" w14:textId="77777777" w:rsidR="0000103F" w:rsidRPr="0000103F" w:rsidRDefault="0000103F" w:rsidP="0000103F">
      <w:pPr>
        <w:ind w:left="568" w:hanging="284"/>
      </w:pPr>
      <w:r w:rsidRPr="0000103F">
        <w:t>-</w:t>
      </w:r>
      <w:r w:rsidRPr="0000103F">
        <w:tab/>
      </w:r>
      <w:r w:rsidRPr="0000103F">
        <w:rPr>
          <w:b/>
        </w:rPr>
        <w:t>HEVC-UHD-Dec</w:t>
      </w:r>
      <w:r w:rsidRPr="0000103F">
        <w:t xml:space="preserve">: the capability to decode </w:t>
      </w:r>
    </w:p>
    <w:p w14:paraId="49235AC3" w14:textId="77777777" w:rsidR="0000103F" w:rsidRPr="0000103F" w:rsidRDefault="0000103F" w:rsidP="0000103F">
      <w:pPr>
        <w:ind w:left="851" w:hanging="284"/>
      </w:pPr>
      <w:r w:rsidRPr="0000103F">
        <w:t>-</w:t>
      </w:r>
      <w:r w:rsidRPr="0000103F">
        <w:tab/>
        <w:t>a bitstream containing a single sub-bitstream conforming to HEVC/ITU-T H.265 Main 10 Profile, Main Tier, Level 5.1 [h265]</w:t>
      </w:r>
      <w:del w:id="29" w:author="Waqar Zia 25 06" w:date="2025-06-16T11:21:00Z" w16du:dateUtc="2025-06-16T09:21:00Z">
        <w:r w:rsidRPr="0000103F" w:rsidDel="00D25152">
          <w:delText xml:space="preserve"> with </w:delText>
        </w:r>
        <w:r w:rsidRPr="0000103F" w:rsidDel="00D25152">
          <w:rPr>
            <w:i/>
          </w:rPr>
          <w:delText>progressive</w:delText>
        </w:r>
        <w:r w:rsidRPr="0000103F" w:rsidDel="00D25152">
          <w:rPr>
            <w:bCs/>
          </w:rPr>
          <w:delText xml:space="preserve"> constraints as defined in clause 4.5.3</w:delText>
        </w:r>
      </w:del>
      <w:r w:rsidRPr="0000103F">
        <w:t>, or</w:t>
      </w:r>
    </w:p>
    <w:p w14:paraId="6C5DD0D1" w14:textId="77777777" w:rsidR="0000103F" w:rsidRPr="0000103F" w:rsidRDefault="0000103F" w:rsidP="0000103F">
      <w:pPr>
        <w:ind w:left="851" w:hanging="284"/>
      </w:pPr>
      <w:r w:rsidRPr="0000103F">
        <w:t>-</w:t>
      </w:r>
      <w:r w:rsidRPr="0000103F">
        <w:tab/>
        <w:t>a bitstream containing multiple layers where the base layer sub-bitstream conforms to HEVC/ITU-T H.265 Main 10 Profile, Main Tier, Level 5.1 [h265]</w:t>
      </w:r>
      <w:del w:id="30" w:author="Waqar Zia 25 06" w:date="2025-06-16T11:21:00Z" w16du:dateUtc="2025-06-16T09:21:00Z">
        <w:r w:rsidRPr="0000103F" w:rsidDel="00D25152">
          <w:delText xml:space="preserve"> with </w:delText>
        </w:r>
        <w:r w:rsidRPr="0000103F" w:rsidDel="00D25152">
          <w:rPr>
            <w:i/>
          </w:rPr>
          <w:delText>progressive</w:delText>
        </w:r>
        <w:r w:rsidRPr="0000103F" w:rsidDel="00D25152">
          <w:rPr>
            <w:bCs/>
          </w:rPr>
          <w:delText xml:space="preserve"> constraints as defined in clause 4.5.3</w:delText>
        </w:r>
      </w:del>
      <w:r w:rsidRPr="0000103F">
        <w:t>.</w:t>
      </w:r>
    </w:p>
    <w:p w14:paraId="6620C3EE" w14:textId="77777777" w:rsidR="0000103F" w:rsidRPr="0000103F" w:rsidRDefault="0000103F" w:rsidP="0000103F">
      <w:pPr>
        <w:ind w:left="568" w:hanging="284"/>
      </w:pPr>
      <w:r w:rsidRPr="0000103F">
        <w:t>-</w:t>
      </w:r>
      <w:r w:rsidRPr="0000103F">
        <w:tab/>
      </w:r>
      <w:r w:rsidRPr="0000103F">
        <w:rPr>
          <w:b/>
        </w:rPr>
        <w:t>HEVC-8K-Dec</w:t>
      </w:r>
      <w:r w:rsidRPr="0000103F">
        <w:t xml:space="preserve">: the capability to decode bitstreams conforming to HEVC/ITU-T H.265 Main10 Profile, Main Tier, Level 6.1 [h265] bitstreams with </w:t>
      </w:r>
      <w:del w:id="31" w:author="Waqar Zia 25 06" w:date="2025-06-16T11:21:00Z" w16du:dateUtc="2025-06-16T09:21:00Z">
        <w:r w:rsidRPr="0000103F" w:rsidDel="00D25152">
          <w:rPr>
            <w:i/>
          </w:rPr>
          <w:delText>progressive</w:delText>
        </w:r>
        <w:r w:rsidRPr="0000103F" w:rsidDel="00D25152">
          <w:rPr>
            <w:bCs/>
          </w:rPr>
          <w:delText xml:space="preserve"> and </w:delText>
        </w:r>
        <w:r w:rsidRPr="0000103F" w:rsidDel="00D25152">
          <w:rPr>
            <w:bCs/>
            <w:i/>
            <w:iCs/>
          </w:rPr>
          <w:delText>VUI</w:delText>
        </w:r>
        <w:r w:rsidRPr="0000103F" w:rsidDel="00D25152">
          <w:rPr>
            <w:bCs/>
          </w:rPr>
          <w:delText xml:space="preserve"> constraints as defined in clause 4.5.3 </w:delText>
        </w:r>
        <w:r w:rsidRPr="0000103F" w:rsidDel="00D25152">
          <w:delText xml:space="preserve">and </w:delText>
        </w:r>
      </w:del>
      <w:r w:rsidRPr="0000103F">
        <w:t>further constraints:</w:t>
      </w:r>
    </w:p>
    <w:p w14:paraId="120971C8" w14:textId="77777777" w:rsidR="0000103F" w:rsidRPr="0000103F" w:rsidRDefault="0000103F" w:rsidP="0000103F">
      <w:pPr>
        <w:ind w:left="851" w:hanging="284"/>
      </w:pPr>
      <w:r w:rsidRPr="0000103F">
        <w:t>-</w:t>
      </w:r>
      <w:r w:rsidRPr="0000103F">
        <w:tab/>
        <w:t>the bitstream does not exceed the maximum luma picture size in samples of 33,554,432,</w:t>
      </w:r>
    </w:p>
    <w:p w14:paraId="0F5EC3DA" w14:textId="77777777" w:rsidR="0000103F" w:rsidRPr="0000103F" w:rsidRDefault="0000103F" w:rsidP="0000103F">
      <w:pPr>
        <w:ind w:left="851" w:hanging="284"/>
      </w:pPr>
      <w:r w:rsidRPr="0000103F">
        <w:t>-</w:t>
      </w:r>
      <w:r w:rsidRPr="0000103F">
        <w:tab/>
        <w:t xml:space="preserve">the maximum VCL Bit Rate is constrained to be 80 Mbps with </w:t>
      </w:r>
      <w:proofErr w:type="spellStart"/>
      <w:r w:rsidRPr="0000103F">
        <w:rPr>
          <w:rFonts w:ascii="Courier New" w:hAnsi="Courier New" w:cs="Courier New"/>
        </w:rPr>
        <w:t>CpbVclFactor</w:t>
      </w:r>
      <w:proofErr w:type="spellEnd"/>
      <w:r w:rsidRPr="0000103F">
        <w:t xml:space="preserve"> and </w:t>
      </w:r>
      <w:proofErr w:type="spellStart"/>
      <w:r w:rsidRPr="0000103F">
        <w:rPr>
          <w:rFonts w:ascii="Courier New" w:hAnsi="Courier New" w:cs="Courier New"/>
        </w:rPr>
        <w:t>CpbNalFactor</w:t>
      </w:r>
      <w:proofErr w:type="spellEnd"/>
      <w:r w:rsidRPr="0000103F">
        <w:t xml:space="preserve"> being fixed to be 1000 and 1100, respectively.</w:t>
      </w:r>
    </w:p>
    <w:p w14:paraId="418C2C88" w14:textId="77777777" w:rsidR="0000103F" w:rsidRPr="0000103F" w:rsidRDefault="0000103F" w:rsidP="0000103F">
      <w:pPr>
        <w:ind w:left="568" w:hanging="284"/>
      </w:pPr>
      <w:r w:rsidRPr="0000103F">
        <w:rPr>
          <w:b/>
          <w:bCs/>
        </w:rPr>
        <w:t>-</w:t>
      </w:r>
      <w:r w:rsidRPr="0000103F">
        <w:rPr>
          <w:b/>
          <w:bCs/>
        </w:rPr>
        <w:tab/>
        <w:t>MV-</w:t>
      </w:r>
      <w:r w:rsidRPr="0000103F">
        <w:rPr>
          <w:b/>
        </w:rPr>
        <w:t>HEVC-Dual-layers-UHD420-Dec</w:t>
      </w:r>
      <w:r w:rsidRPr="0000103F">
        <w:t xml:space="preserve">: the capability to decode bitstreams with </w:t>
      </w:r>
    </w:p>
    <w:p w14:paraId="399528EF" w14:textId="77777777" w:rsidR="0000103F" w:rsidRPr="0000103F" w:rsidRDefault="0000103F" w:rsidP="0000103F">
      <w:pPr>
        <w:ind w:left="851" w:hanging="284"/>
      </w:pPr>
      <w:r w:rsidRPr="0000103F">
        <w:lastRenderedPageBreak/>
        <w:t>-</w:t>
      </w:r>
      <w:r w:rsidRPr="0000103F">
        <w:tab/>
        <w:t>an HEVC/ITU-T H.265 Main 10 Profile base layer (</w:t>
      </w:r>
      <w:proofErr w:type="spellStart"/>
      <w:r w:rsidRPr="0000103F">
        <w:rPr>
          <w:rFonts w:ascii="Courier New" w:hAnsi="Courier New"/>
        </w:rPr>
        <w:t>nuh_layer_id</w:t>
      </w:r>
      <w:proofErr w:type="spellEnd"/>
      <w:r w:rsidRPr="0000103F">
        <w:rPr>
          <w:rFonts w:ascii="Courier New" w:hAnsi="Courier New"/>
        </w:rPr>
        <w:t>=0)</w:t>
      </w:r>
      <w:r w:rsidRPr="0000103F">
        <w:t xml:space="preserve">, </w:t>
      </w:r>
    </w:p>
    <w:p w14:paraId="2A503643" w14:textId="77777777" w:rsidR="0000103F" w:rsidRPr="0000103F" w:rsidRDefault="0000103F" w:rsidP="0000103F">
      <w:pPr>
        <w:ind w:left="851" w:hanging="284"/>
      </w:pPr>
      <w:r w:rsidRPr="0000103F">
        <w:t>-</w:t>
      </w:r>
      <w:r w:rsidRPr="0000103F">
        <w:tab/>
        <w:t xml:space="preserve">and a single enhancement layer </w:t>
      </w:r>
      <w:r w:rsidRPr="0000103F">
        <w:rPr>
          <w:rFonts w:eastAsia="MS Mincho"/>
        </w:rPr>
        <w:t>(</w:t>
      </w:r>
      <w:proofErr w:type="spellStart"/>
      <w:r w:rsidRPr="0000103F">
        <w:rPr>
          <w:rFonts w:ascii="Courier New" w:hAnsi="Courier New"/>
        </w:rPr>
        <w:t>nuh_layer_</w:t>
      </w:r>
      <w:proofErr w:type="gramStart"/>
      <w:r w:rsidRPr="0000103F">
        <w:rPr>
          <w:rFonts w:ascii="Courier New" w:hAnsi="Courier New"/>
        </w:rPr>
        <w:t>id</w:t>
      </w:r>
      <w:proofErr w:type="spellEnd"/>
      <w:r w:rsidRPr="0000103F">
        <w:rPr>
          <w:rFonts w:ascii="Courier New" w:hAnsi="Courier New"/>
        </w:rPr>
        <w:t>!=</w:t>
      </w:r>
      <w:proofErr w:type="gramEnd"/>
      <w:r w:rsidRPr="0000103F">
        <w:rPr>
          <w:rFonts w:ascii="Courier New" w:hAnsi="Courier New"/>
        </w:rPr>
        <w:t>0</w:t>
      </w:r>
      <w:r w:rsidRPr="0000103F">
        <w:t>) that is tagged either:</w:t>
      </w:r>
    </w:p>
    <w:p w14:paraId="623E6F38" w14:textId="77777777" w:rsidR="0000103F" w:rsidRPr="0000103F" w:rsidRDefault="0000103F" w:rsidP="0000103F">
      <w:pPr>
        <w:ind w:left="1135" w:hanging="284"/>
      </w:pPr>
      <w:r w:rsidRPr="0000103F">
        <w:t>-</w:t>
      </w:r>
      <w:r w:rsidRPr="0000103F">
        <w:tab/>
        <w:t>as an HEVC/ITU-T H.265 Multiview Main 10 layer, or</w:t>
      </w:r>
    </w:p>
    <w:p w14:paraId="103DB11B" w14:textId="77777777" w:rsidR="0000103F" w:rsidRPr="0000103F" w:rsidRDefault="0000103F" w:rsidP="0000103F">
      <w:pPr>
        <w:ind w:left="1135" w:hanging="284"/>
      </w:pPr>
      <w:r w:rsidRPr="0000103F">
        <w:t>-</w:t>
      </w:r>
      <w:r w:rsidRPr="0000103F">
        <w:tab/>
        <w:t xml:space="preserve">as an HEVC/ITU-T H.265 </w:t>
      </w:r>
      <w:r w:rsidRPr="0000103F">
        <w:rPr>
          <w:rFonts w:eastAsia="MS Mincho"/>
        </w:rPr>
        <w:t xml:space="preserve">Multiview Extended </w:t>
      </w:r>
      <w:proofErr w:type="gramStart"/>
      <w:r w:rsidRPr="0000103F">
        <w:rPr>
          <w:rFonts w:eastAsia="MS Mincho"/>
        </w:rPr>
        <w:t>10 layer</w:t>
      </w:r>
      <w:proofErr w:type="gramEnd"/>
      <w:r w:rsidRPr="0000103F">
        <w:t xml:space="preserve"> [h265]. </w:t>
      </w:r>
    </w:p>
    <w:p w14:paraId="29C012A8" w14:textId="77777777" w:rsidR="0000103F" w:rsidRPr="0000103F" w:rsidRDefault="0000103F" w:rsidP="0000103F">
      <w:pPr>
        <w:ind w:left="851" w:hanging="284"/>
      </w:pPr>
      <w:r w:rsidRPr="0000103F">
        <w:t>-</w:t>
      </w:r>
      <w:r w:rsidRPr="0000103F">
        <w:tab/>
        <w:t>where each layer conforms to Main Tier, Level 5.1 and where UE should be capable of supporting single layer decoding of HEVC/ITU-T H.265 Main 10 Profile bitstreams at Main Tier, Level 5.2.</w:t>
      </w:r>
    </w:p>
    <w:p w14:paraId="48987333" w14:textId="77777777" w:rsidR="0000103F" w:rsidRPr="0000103F" w:rsidRDefault="0000103F" w:rsidP="0000103F">
      <w:pPr>
        <w:keepLines/>
        <w:ind w:left="1135" w:hanging="851"/>
      </w:pPr>
      <w:r w:rsidRPr="0000103F">
        <w:t>NOTE:</w:t>
      </w:r>
      <w:r w:rsidRPr="0000103F">
        <w:tab/>
        <w:t>Both layers are in 4:2:0 format and inter-layer prediction is possible.</w:t>
      </w:r>
    </w:p>
    <w:p w14:paraId="1B883FE6" w14:textId="77777777" w:rsidR="0000103F" w:rsidRPr="0000103F" w:rsidRDefault="0000103F" w:rsidP="0000103F">
      <w:pPr>
        <w:keepLines/>
        <w:ind w:left="1135" w:hanging="851"/>
      </w:pPr>
      <w:r w:rsidRPr="0000103F">
        <w:t>NOTE:</w:t>
      </w:r>
      <w:r w:rsidRPr="0000103F">
        <w:tab/>
        <w:t>For this decoding capability the Multiview Main 10 and Multiview Extended 10 profiles are functionally equivalent.</w:t>
      </w:r>
    </w:p>
    <w:p w14:paraId="55082243" w14:textId="77777777" w:rsidR="0000103F" w:rsidRPr="0000103F" w:rsidRDefault="0000103F" w:rsidP="0000103F">
      <w:pPr>
        <w:keepLines/>
        <w:ind w:left="1418" w:hanging="1134"/>
        <w:rPr>
          <w:color w:val="FF0000"/>
        </w:rPr>
      </w:pPr>
      <w:r w:rsidRPr="0000103F">
        <w:rPr>
          <w:color w:val="FF0000"/>
        </w:rPr>
        <w:t xml:space="preserve">Editor’s Note: The removal of brackets for Extended 10 is subject to verification that we can playback such content on receivers. For this purpose, we recommend check using the VET-AM1008-v1 with direct http link to the test streams: </w:t>
      </w:r>
      <w:hyperlink r:id="rId12" w:history="1">
        <w:r w:rsidRPr="0000103F">
          <w:rPr>
            <w:color w:val="0563C1"/>
            <w:u w:val="single"/>
          </w:rPr>
          <w:t>https://www.itu.int/wftp3/av-arch/jvet-site/bitstream_exchange/HEVCMultiview/under_test/</w:t>
        </w:r>
      </w:hyperlink>
      <w:r w:rsidRPr="0000103F">
        <w:rPr>
          <w:color w:val="FF0000"/>
        </w:rPr>
        <w:t>.</w:t>
      </w:r>
    </w:p>
    <w:p w14:paraId="341737A9" w14:textId="77777777" w:rsidR="0000103F" w:rsidRPr="0000103F" w:rsidRDefault="0000103F" w:rsidP="0000103F">
      <w:pPr>
        <w:ind w:left="568" w:hanging="284"/>
      </w:pPr>
      <w:r w:rsidRPr="0000103F">
        <w:t>-</w:t>
      </w:r>
      <w:r w:rsidRPr="0000103F">
        <w:tab/>
      </w:r>
      <w:r w:rsidRPr="0000103F">
        <w:rPr>
          <w:b/>
        </w:rPr>
        <w:t>HEVC-Frame-Packed-Stereo-Dec</w:t>
      </w:r>
      <w:r w:rsidRPr="0000103F">
        <w:t>: the capability to decode a bitstream conforming to HEVC/ITU-T H.265 Main 10 Profile, Main Tier, Level 6.0 [h265] bitstreams</w:t>
      </w:r>
      <w:ins w:id="32" w:author="Waqar Zia 25 06" w:date="2025-06-16T11:22:00Z" w16du:dateUtc="2025-06-16T09:22:00Z">
        <w:r w:rsidRPr="0000103F">
          <w:t>.</w:t>
        </w:r>
      </w:ins>
      <w:del w:id="33" w:author="Waqar Zia 25 06" w:date="2025-06-16T11:22:00Z" w16du:dateUtc="2025-06-16T09:22:00Z">
        <w:r w:rsidRPr="0000103F" w:rsidDel="00160271">
          <w:delText xml:space="preserve"> with </w:delText>
        </w:r>
        <w:r w:rsidRPr="0000103F" w:rsidDel="00160271">
          <w:rPr>
            <w:i/>
          </w:rPr>
          <w:delText>frame-packing</w:delText>
        </w:r>
        <w:r w:rsidRPr="0000103F" w:rsidDel="00160271">
          <w:rPr>
            <w:bCs/>
          </w:rPr>
          <w:delText xml:space="preserve"> and </w:delText>
        </w:r>
        <w:r w:rsidRPr="0000103F" w:rsidDel="00160271">
          <w:rPr>
            <w:bCs/>
            <w:i/>
            <w:iCs/>
          </w:rPr>
          <w:delText>VUI</w:delText>
        </w:r>
        <w:r w:rsidRPr="0000103F" w:rsidDel="00160271">
          <w:rPr>
            <w:bCs/>
          </w:rPr>
          <w:delText xml:space="preserve"> </w:delText>
        </w:r>
        <w:r w:rsidRPr="0000103F" w:rsidDel="00160271">
          <w:rPr>
            <w:bCs/>
            <w:i/>
            <w:iCs/>
          </w:rPr>
          <w:delText>constraints</w:delText>
        </w:r>
        <w:r w:rsidRPr="0000103F" w:rsidDel="00160271">
          <w:rPr>
            <w:bCs/>
          </w:rPr>
          <w:delText xml:space="preserve"> as defined in </w:delText>
        </w:r>
        <w:r w:rsidRPr="0000103F" w:rsidDel="00160271">
          <w:delText xml:space="preserve">clause </w:delText>
        </w:r>
        <w:r w:rsidRPr="0000103F" w:rsidDel="00160271">
          <w:rPr>
            <w:bCs/>
          </w:rPr>
          <w:delText xml:space="preserve">4.5.3 </w:delText>
        </w:r>
      </w:del>
    </w:p>
    <w:p w14:paraId="23967A96" w14:textId="05DA2DA1" w:rsidR="00B472EC" w:rsidRDefault="0000103F" w:rsidP="0000103F">
      <w:pPr>
        <w:keepLines/>
        <w:ind w:left="1135" w:hanging="851"/>
      </w:pPr>
      <w:r w:rsidRPr="0000103F">
        <w:t xml:space="preserve">NOTE: </w:t>
      </w:r>
      <w:r w:rsidRPr="0000103F">
        <w:tab/>
        <w:t>The increase from Level 5.2 for MV-HEVC</w:t>
      </w:r>
      <w:ins w:id="34" w:author="Waqar Zia 25 06" w:date="2025-06-16T11:07:00Z" w16du:dateUtc="2025-06-16T09:07:00Z">
        <w:r w:rsidRPr="0000103F">
          <w:t>-Dual-layers-UHD420-Dec</w:t>
        </w:r>
      </w:ins>
      <w:del w:id="35" w:author="Waqar Zia 25 06" w:date="2025-06-16T11:07:00Z" w16du:dateUtc="2025-06-16T09:07:00Z">
        <w:r w:rsidRPr="0000103F" w:rsidDel="00497F71">
          <w:delText>-UHD-Dec</w:delText>
        </w:r>
      </w:del>
      <w:r w:rsidRPr="0000103F">
        <w:t xml:space="preserve"> to Level 6.0 in HEVC-Frame-Packed-Stereo-Dec is only to handle larger buffers per frame. There is no increase in the pixels/second between the two capabilities.</w:t>
      </w:r>
    </w:p>
    <w:p w14:paraId="49C3EC06" w14:textId="77777777" w:rsidR="0000103F" w:rsidRDefault="0000103F" w:rsidP="00001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42266260" w14:textId="77777777" w:rsidR="0000103F" w:rsidRPr="0000103F" w:rsidRDefault="0000103F" w:rsidP="0000103F">
      <w:pPr>
        <w:keepNext/>
        <w:keepLines/>
        <w:spacing w:before="240"/>
        <w:ind w:left="1134" w:hanging="1134"/>
        <w:outlineLvl w:val="0"/>
        <w:rPr>
          <w:rFonts w:ascii="Arial" w:hAnsi="Arial"/>
          <w:sz w:val="36"/>
        </w:rPr>
      </w:pPr>
      <w:bookmarkStart w:id="36" w:name="_Toc175313615"/>
      <w:bookmarkStart w:id="37" w:name="_Toc195793231"/>
      <w:bookmarkStart w:id="38" w:name="_Toc191022736"/>
      <w:r w:rsidRPr="0000103F">
        <w:rPr>
          <w:rFonts w:ascii="Arial" w:hAnsi="Arial"/>
          <w:sz w:val="36"/>
        </w:rPr>
        <w:t>6</w:t>
      </w:r>
      <w:r w:rsidRPr="0000103F">
        <w:rPr>
          <w:rFonts w:ascii="Arial" w:hAnsi="Arial"/>
          <w:sz w:val="36"/>
        </w:rPr>
        <w:tab/>
        <w:t>Video Operation Points</w:t>
      </w:r>
      <w:bookmarkEnd w:id="36"/>
      <w:bookmarkEnd w:id="37"/>
      <w:bookmarkEnd w:id="38"/>
    </w:p>
    <w:p w14:paraId="5598E10E" w14:textId="77777777" w:rsidR="0000103F" w:rsidRPr="0000103F" w:rsidRDefault="0000103F" w:rsidP="0000103F">
      <w:pPr>
        <w:keepLines/>
        <w:ind w:left="1418" w:hanging="1134"/>
        <w:rPr>
          <w:color w:val="FF0000"/>
        </w:rPr>
      </w:pPr>
      <w:r w:rsidRPr="0000103F">
        <w:rPr>
          <w:color w:val="FF0000"/>
        </w:rPr>
        <w:t>Editor’s Note: This text needs to be added to correct position</w:t>
      </w:r>
    </w:p>
    <w:p w14:paraId="64FEAA4E" w14:textId="77777777" w:rsidR="0000103F" w:rsidRPr="0000103F" w:rsidRDefault="0000103F" w:rsidP="0000103F">
      <w:pPr>
        <w:keepLines/>
        <w:ind w:left="1418" w:hanging="1134"/>
        <w:rPr>
          <w:color w:val="FF0000"/>
        </w:rPr>
      </w:pPr>
      <w:ins w:id="39" w:author="Waqar Zia 25 06" w:date="2025-06-16T11:27:00Z" w16du:dateUtc="2025-06-16T09:27:00Z">
        <w:r w:rsidRPr="0000103F">
          <w:rPr>
            <w:color w:val="FF0000"/>
          </w:rPr>
          <w:t>Check if a</w:t>
        </w:r>
      </w:ins>
      <w:del w:id="40" w:author="Waqar Zia 25 06" w:date="2025-06-16T11:27:00Z" w16du:dateUtc="2025-06-16T09:27:00Z">
        <w:r w:rsidRPr="0000103F" w:rsidDel="00294FB3">
          <w:rPr>
            <w:color w:val="FF0000"/>
          </w:rPr>
          <w:delText>A</w:delText>
        </w:r>
      </w:del>
      <w:r w:rsidRPr="0000103F">
        <w:rPr>
          <w:color w:val="FF0000"/>
        </w:rPr>
        <w:t xml:space="preserve">ll layers </w:t>
      </w:r>
      <w:del w:id="41" w:author="Waqar Zia 25 06" w:date="2025-06-16T11:27:00Z" w16du:dateUtc="2025-06-16T09:27:00Z">
        <w:r w:rsidRPr="0000103F" w:rsidDel="00294FB3">
          <w:rPr>
            <w:color w:val="FF0000"/>
          </w:rPr>
          <w:delText xml:space="preserve">shall </w:delText>
        </w:r>
      </w:del>
      <w:r w:rsidRPr="0000103F">
        <w:rPr>
          <w:color w:val="FF0000"/>
        </w:rPr>
        <w:t>follow</w:t>
      </w:r>
      <w:ins w:id="42" w:author="Waqar Zia 25 06" w:date="2025-06-16T11:27:00Z" w16du:dateUtc="2025-06-16T09:27:00Z">
        <w:r w:rsidRPr="0000103F">
          <w:rPr>
            <w:color w:val="FF0000"/>
          </w:rPr>
          <w:t>ing</w:t>
        </w:r>
      </w:ins>
      <w:r w:rsidRPr="0000103F">
        <w:rPr>
          <w:color w:val="FF0000"/>
        </w:rPr>
        <w:t xml:space="preserve"> the </w:t>
      </w:r>
      <w:r w:rsidRPr="0000103F">
        <w:rPr>
          <w:i/>
          <w:iCs/>
          <w:color w:val="FF0000"/>
        </w:rPr>
        <w:t>progressive</w:t>
      </w:r>
      <w:r w:rsidRPr="0000103F">
        <w:rPr>
          <w:color w:val="FF0000"/>
        </w:rPr>
        <w:t xml:space="preserve"> and </w:t>
      </w:r>
      <w:r w:rsidRPr="0000103F">
        <w:rPr>
          <w:i/>
          <w:iCs/>
          <w:color w:val="FF0000"/>
        </w:rPr>
        <w:t>VUI</w:t>
      </w:r>
      <w:r w:rsidRPr="0000103F">
        <w:rPr>
          <w:color w:val="FF0000"/>
        </w:rPr>
        <w:t xml:space="preserve"> constraints as defined in clause 4.5.3</w:t>
      </w:r>
      <w:ins w:id="43" w:author="Waqar Zia 25 06" w:date="2025-06-16T11:27:00Z" w16du:dateUtc="2025-06-16T09:27:00Z">
        <w:r w:rsidRPr="0000103F">
          <w:rPr>
            <w:color w:val="FF0000"/>
          </w:rPr>
          <w:t xml:space="preserve"> in a consistent fashion</w:t>
        </w:r>
      </w:ins>
      <w:r w:rsidRPr="0000103F">
        <w:rPr>
          <w:color w:val="FF0000"/>
        </w:rPr>
        <w:t>.</w:t>
      </w:r>
    </w:p>
    <w:p w14:paraId="317D85AE" w14:textId="77777777" w:rsidR="0000103F" w:rsidRDefault="0000103F" w:rsidP="00B472EC"/>
    <w:p w14:paraId="3C38B229" w14:textId="77777777" w:rsidR="0000103F" w:rsidRDefault="0000103F" w:rsidP="00001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001FAF6A" w14:textId="77777777" w:rsidR="0000103F" w:rsidRPr="0000103F" w:rsidRDefault="0000103F" w:rsidP="0000103F">
      <w:pPr>
        <w:keepNext/>
        <w:keepLines/>
        <w:spacing w:before="180"/>
        <w:ind w:left="1134" w:hanging="1134"/>
        <w:outlineLvl w:val="1"/>
        <w:rPr>
          <w:rFonts w:ascii="Arial" w:hAnsi="Arial"/>
          <w:sz w:val="32"/>
        </w:rPr>
      </w:pPr>
      <w:r w:rsidRPr="0000103F">
        <w:rPr>
          <w:rFonts w:ascii="Arial" w:hAnsi="Arial"/>
          <w:sz w:val="32"/>
        </w:rPr>
        <w:t>6.1</w:t>
      </w:r>
      <w:r w:rsidRPr="0000103F">
        <w:rPr>
          <w:rFonts w:ascii="Arial" w:hAnsi="Arial"/>
          <w:sz w:val="32"/>
        </w:rPr>
        <w:tab/>
        <w:t>Introduction</w:t>
      </w:r>
    </w:p>
    <w:p w14:paraId="5A992D54" w14:textId="77777777" w:rsidR="0000103F" w:rsidRPr="0000103F" w:rsidRDefault="0000103F" w:rsidP="0000103F">
      <w:r w:rsidRPr="0000103F">
        <w:t>Video operation points define a restricted subset of representation signals and media capabilities. For each Video Operation Point, requirements for the Bitstream and for the Receiver are defined.</w:t>
      </w:r>
    </w:p>
    <w:p w14:paraId="416CD5B8" w14:textId="77777777" w:rsidR="0000103F" w:rsidRPr="0000103F" w:rsidRDefault="0000103F" w:rsidP="0000103F">
      <w:r w:rsidRPr="0000103F">
        <w:t>Table 6.1-1 provides an overview of defined video operation points.</w:t>
      </w:r>
    </w:p>
    <w:p w14:paraId="074FD2C8" w14:textId="77777777" w:rsidR="0000103F" w:rsidRPr="0000103F" w:rsidRDefault="0000103F" w:rsidP="0000103F">
      <w:pPr>
        <w:keepNext/>
        <w:keepLines/>
        <w:spacing w:before="60"/>
        <w:jc w:val="center"/>
        <w:rPr>
          <w:rFonts w:ascii="Arial" w:hAnsi="Arial"/>
          <w:b/>
        </w:rPr>
      </w:pPr>
      <w:r w:rsidRPr="0000103F">
        <w:rPr>
          <w:rFonts w:ascii="Arial" w:hAnsi="Arial"/>
          <w:b/>
        </w:rPr>
        <w:t>Table 6.1-1</w:t>
      </w:r>
      <w:r w:rsidRPr="0000103F">
        <w:rPr>
          <w:rFonts w:ascii="Arial" w:hAnsi="Arial"/>
          <w:b/>
        </w:rPr>
        <w:tab/>
        <w:t>Overview of Video Operation Points</w:t>
      </w:r>
    </w:p>
    <w:tbl>
      <w:tblPr>
        <w:tblStyle w:val="TableGrid"/>
        <w:tblW w:w="5000" w:type="pct"/>
        <w:tblLook w:val="04A0" w:firstRow="1" w:lastRow="0" w:firstColumn="1" w:lastColumn="0" w:noHBand="0" w:noVBand="1"/>
      </w:tblPr>
      <w:tblGrid>
        <w:gridCol w:w="1808"/>
        <w:gridCol w:w="3047"/>
        <w:gridCol w:w="3509"/>
        <w:gridCol w:w="1265"/>
      </w:tblGrid>
      <w:tr w:rsidR="0000103F" w:rsidRPr="0000103F" w14:paraId="3465A9BB" w14:textId="77777777" w:rsidTr="004427B4">
        <w:tc>
          <w:tcPr>
            <w:tcW w:w="939" w:type="pct"/>
          </w:tcPr>
          <w:p w14:paraId="1C55FB74" w14:textId="77777777" w:rsidR="0000103F" w:rsidRPr="0000103F" w:rsidRDefault="0000103F" w:rsidP="0000103F">
            <w:pPr>
              <w:keepNext/>
              <w:keepLines/>
              <w:spacing w:before="60"/>
              <w:jc w:val="center"/>
              <w:rPr>
                <w:rFonts w:ascii="Arial" w:hAnsi="Arial"/>
                <w:b/>
              </w:rPr>
            </w:pPr>
            <w:r w:rsidRPr="0000103F">
              <w:rPr>
                <w:rFonts w:ascii="Arial" w:hAnsi="Arial"/>
                <w:b/>
              </w:rPr>
              <w:t>Name</w:t>
            </w:r>
          </w:p>
        </w:tc>
        <w:tc>
          <w:tcPr>
            <w:tcW w:w="1582" w:type="pct"/>
          </w:tcPr>
          <w:p w14:paraId="299C5ED8" w14:textId="77777777" w:rsidR="0000103F" w:rsidRPr="0000103F" w:rsidRDefault="0000103F" w:rsidP="0000103F">
            <w:pPr>
              <w:keepNext/>
              <w:keepLines/>
              <w:spacing w:before="60"/>
              <w:jc w:val="center"/>
              <w:rPr>
                <w:rFonts w:ascii="Arial" w:hAnsi="Arial"/>
                <w:b/>
              </w:rPr>
            </w:pPr>
            <w:r w:rsidRPr="0000103F">
              <w:rPr>
                <w:rFonts w:ascii="Arial" w:hAnsi="Arial"/>
                <w:b/>
              </w:rPr>
              <w:t>Video Format</w:t>
            </w:r>
          </w:p>
        </w:tc>
        <w:tc>
          <w:tcPr>
            <w:tcW w:w="1822" w:type="pct"/>
          </w:tcPr>
          <w:p w14:paraId="6EEF45CE" w14:textId="77777777" w:rsidR="0000103F" w:rsidRPr="0000103F" w:rsidRDefault="0000103F" w:rsidP="0000103F">
            <w:pPr>
              <w:keepNext/>
              <w:keepLines/>
              <w:spacing w:before="60"/>
              <w:jc w:val="center"/>
              <w:rPr>
                <w:rFonts w:ascii="Arial" w:hAnsi="Arial"/>
                <w:b/>
              </w:rPr>
            </w:pPr>
            <w:r w:rsidRPr="0000103F">
              <w:rPr>
                <w:rFonts w:ascii="Arial" w:hAnsi="Arial"/>
                <w:b/>
              </w:rPr>
              <w:t>Decoding Capabilities</w:t>
            </w:r>
          </w:p>
        </w:tc>
        <w:tc>
          <w:tcPr>
            <w:tcW w:w="657" w:type="pct"/>
          </w:tcPr>
          <w:p w14:paraId="6C55D8A9" w14:textId="77777777" w:rsidR="0000103F" w:rsidRPr="0000103F" w:rsidRDefault="0000103F" w:rsidP="0000103F">
            <w:pPr>
              <w:keepNext/>
              <w:keepLines/>
              <w:spacing w:before="60"/>
              <w:jc w:val="center"/>
              <w:rPr>
                <w:rFonts w:ascii="Arial" w:hAnsi="Arial"/>
                <w:b/>
              </w:rPr>
            </w:pPr>
            <w:r w:rsidRPr="0000103F">
              <w:rPr>
                <w:rFonts w:ascii="Arial" w:hAnsi="Arial"/>
                <w:b/>
              </w:rPr>
              <w:t>Definition</w:t>
            </w:r>
          </w:p>
        </w:tc>
      </w:tr>
      <w:tr w:rsidR="0000103F" w:rsidRPr="0000103F" w14:paraId="0E2E834F" w14:textId="77777777" w:rsidTr="004427B4">
        <w:tc>
          <w:tcPr>
            <w:tcW w:w="939" w:type="pct"/>
          </w:tcPr>
          <w:p w14:paraId="3B2D38C9" w14:textId="77777777" w:rsidR="0000103F" w:rsidRPr="0000103F" w:rsidRDefault="0000103F" w:rsidP="0000103F">
            <w:pPr>
              <w:rPr>
                <w:rFonts w:ascii="Courier New" w:hAnsi="Courier New" w:cs="Courier New"/>
              </w:rPr>
            </w:pPr>
            <w:r w:rsidRPr="0000103F">
              <w:rPr>
                <w:rFonts w:ascii="Courier New" w:hAnsi="Courier New" w:cs="Courier New"/>
              </w:rPr>
              <w:t>3GPP-AVC-HD</w:t>
            </w:r>
          </w:p>
        </w:tc>
        <w:tc>
          <w:tcPr>
            <w:tcW w:w="1582" w:type="pct"/>
          </w:tcPr>
          <w:p w14:paraId="50E8464B" w14:textId="77777777" w:rsidR="0000103F" w:rsidRPr="0000103F" w:rsidRDefault="0000103F" w:rsidP="0000103F">
            <w:pPr>
              <w:keepNext/>
              <w:keepLines/>
              <w:spacing w:after="0"/>
              <w:rPr>
                <w:rFonts w:ascii="Arial" w:hAnsi="Arial"/>
                <w:sz w:val="18"/>
              </w:rPr>
            </w:pPr>
            <w:r w:rsidRPr="0000103F">
              <w:rPr>
                <w:rFonts w:ascii="Arial" w:hAnsi="Arial"/>
                <w:sz w:val="18"/>
              </w:rPr>
              <w:t>3GPP-HD (see clause 4.4.3.2)</w:t>
            </w:r>
          </w:p>
        </w:tc>
        <w:tc>
          <w:tcPr>
            <w:tcW w:w="1822" w:type="pct"/>
          </w:tcPr>
          <w:p w14:paraId="79DD8BD3" w14:textId="77777777" w:rsidR="0000103F" w:rsidRPr="0000103F" w:rsidRDefault="0000103F" w:rsidP="0000103F">
            <w:pPr>
              <w:keepNext/>
              <w:keepLines/>
              <w:spacing w:after="0"/>
              <w:rPr>
                <w:rFonts w:ascii="Arial" w:hAnsi="Arial"/>
                <w:sz w:val="18"/>
              </w:rPr>
            </w:pPr>
            <w:r w:rsidRPr="0000103F">
              <w:rPr>
                <w:rFonts w:ascii="Arial" w:hAnsi="Arial"/>
                <w:sz w:val="18"/>
              </w:rPr>
              <w:t>AVC-</w:t>
            </w:r>
            <w:proofErr w:type="spellStart"/>
            <w:r w:rsidRPr="0000103F">
              <w:rPr>
                <w:rFonts w:ascii="Arial" w:hAnsi="Arial"/>
                <w:sz w:val="18"/>
              </w:rPr>
              <w:t>FullHD</w:t>
            </w:r>
            <w:proofErr w:type="spellEnd"/>
            <w:r w:rsidRPr="0000103F">
              <w:rPr>
                <w:rFonts w:ascii="Arial" w:hAnsi="Arial"/>
                <w:sz w:val="18"/>
              </w:rPr>
              <w:t>-Dec (see clause 5.4)</w:t>
            </w:r>
          </w:p>
        </w:tc>
        <w:tc>
          <w:tcPr>
            <w:tcW w:w="657" w:type="pct"/>
          </w:tcPr>
          <w:p w14:paraId="434A2306" w14:textId="77777777" w:rsidR="0000103F" w:rsidRPr="0000103F" w:rsidRDefault="0000103F" w:rsidP="0000103F">
            <w:pPr>
              <w:keepNext/>
              <w:keepLines/>
              <w:spacing w:after="0"/>
              <w:rPr>
                <w:rFonts w:ascii="Arial" w:hAnsi="Arial"/>
                <w:sz w:val="18"/>
              </w:rPr>
            </w:pPr>
            <w:r w:rsidRPr="0000103F">
              <w:rPr>
                <w:rFonts w:ascii="Arial" w:hAnsi="Arial"/>
                <w:sz w:val="18"/>
              </w:rPr>
              <w:t>6.2.2</w:t>
            </w:r>
          </w:p>
        </w:tc>
      </w:tr>
      <w:tr w:rsidR="0000103F" w:rsidRPr="0000103F" w14:paraId="29B0AD4B" w14:textId="77777777" w:rsidTr="004427B4">
        <w:tc>
          <w:tcPr>
            <w:tcW w:w="939" w:type="pct"/>
          </w:tcPr>
          <w:p w14:paraId="29703748" w14:textId="77777777" w:rsidR="0000103F" w:rsidRPr="0000103F" w:rsidRDefault="0000103F" w:rsidP="0000103F">
            <w:pPr>
              <w:rPr>
                <w:rFonts w:ascii="Courier New" w:hAnsi="Courier New" w:cs="Courier New"/>
              </w:rPr>
            </w:pPr>
            <w:r w:rsidRPr="0000103F">
              <w:rPr>
                <w:rFonts w:ascii="Courier New" w:hAnsi="Courier New" w:cs="Courier New"/>
              </w:rPr>
              <w:t>3GPP-HEVC-HD</w:t>
            </w:r>
          </w:p>
        </w:tc>
        <w:tc>
          <w:tcPr>
            <w:tcW w:w="1582" w:type="pct"/>
          </w:tcPr>
          <w:p w14:paraId="510586DE" w14:textId="77777777" w:rsidR="0000103F" w:rsidRPr="0000103F" w:rsidRDefault="0000103F" w:rsidP="0000103F">
            <w:pPr>
              <w:keepNext/>
              <w:keepLines/>
              <w:spacing w:after="0"/>
              <w:rPr>
                <w:rFonts w:ascii="Arial" w:hAnsi="Arial"/>
                <w:sz w:val="18"/>
              </w:rPr>
            </w:pPr>
            <w:r w:rsidRPr="0000103F">
              <w:rPr>
                <w:rFonts w:ascii="Arial" w:hAnsi="Arial"/>
                <w:sz w:val="18"/>
              </w:rPr>
              <w:t>3GPP-HD (see clause 4.4.3.2)</w:t>
            </w:r>
          </w:p>
        </w:tc>
        <w:tc>
          <w:tcPr>
            <w:tcW w:w="1822" w:type="pct"/>
          </w:tcPr>
          <w:p w14:paraId="5C13D7F3" w14:textId="77777777" w:rsidR="0000103F" w:rsidRPr="0000103F" w:rsidRDefault="0000103F" w:rsidP="0000103F">
            <w:pPr>
              <w:keepNext/>
              <w:keepLines/>
              <w:spacing w:after="0"/>
              <w:rPr>
                <w:rFonts w:ascii="Arial" w:hAnsi="Arial"/>
                <w:sz w:val="18"/>
              </w:rPr>
            </w:pPr>
            <w:r w:rsidRPr="0000103F">
              <w:rPr>
                <w:rFonts w:ascii="Arial" w:hAnsi="Arial"/>
                <w:sz w:val="18"/>
              </w:rPr>
              <w:t>HEVC-</w:t>
            </w:r>
            <w:proofErr w:type="spellStart"/>
            <w:r w:rsidRPr="0000103F">
              <w:rPr>
                <w:rFonts w:ascii="Arial" w:hAnsi="Arial"/>
                <w:sz w:val="18"/>
              </w:rPr>
              <w:t>FullHD</w:t>
            </w:r>
            <w:proofErr w:type="spellEnd"/>
            <w:r w:rsidRPr="0000103F">
              <w:rPr>
                <w:rFonts w:ascii="Arial" w:hAnsi="Arial"/>
                <w:sz w:val="18"/>
              </w:rPr>
              <w:t>-Dec (see clause 5.4)</w:t>
            </w:r>
          </w:p>
        </w:tc>
        <w:tc>
          <w:tcPr>
            <w:tcW w:w="657" w:type="pct"/>
          </w:tcPr>
          <w:p w14:paraId="0050754D" w14:textId="77777777" w:rsidR="0000103F" w:rsidRPr="0000103F" w:rsidRDefault="0000103F" w:rsidP="0000103F">
            <w:pPr>
              <w:keepNext/>
              <w:keepLines/>
              <w:spacing w:after="0"/>
              <w:rPr>
                <w:rFonts w:ascii="Arial" w:hAnsi="Arial"/>
                <w:sz w:val="18"/>
              </w:rPr>
            </w:pPr>
            <w:r w:rsidRPr="0000103F">
              <w:rPr>
                <w:rFonts w:ascii="Arial" w:hAnsi="Arial"/>
                <w:sz w:val="18"/>
              </w:rPr>
              <w:t>6.3.2</w:t>
            </w:r>
          </w:p>
        </w:tc>
      </w:tr>
      <w:tr w:rsidR="0000103F" w:rsidRPr="0000103F" w14:paraId="1CC506D4" w14:textId="77777777" w:rsidTr="004427B4">
        <w:tc>
          <w:tcPr>
            <w:tcW w:w="939" w:type="pct"/>
          </w:tcPr>
          <w:p w14:paraId="79F4D110" w14:textId="77777777" w:rsidR="0000103F" w:rsidRPr="0000103F" w:rsidRDefault="0000103F" w:rsidP="0000103F">
            <w:pPr>
              <w:rPr>
                <w:rFonts w:ascii="Courier New" w:hAnsi="Courier New" w:cs="Courier New"/>
              </w:rPr>
            </w:pPr>
            <w:r w:rsidRPr="0000103F">
              <w:rPr>
                <w:rFonts w:ascii="Courier New" w:hAnsi="Courier New" w:cs="Courier New"/>
              </w:rPr>
              <w:t>3GPP-HEVC-HD-HDR</w:t>
            </w:r>
          </w:p>
        </w:tc>
        <w:tc>
          <w:tcPr>
            <w:tcW w:w="1582" w:type="pct"/>
          </w:tcPr>
          <w:p w14:paraId="40055197" w14:textId="77777777" w:rsidR="0000103F" w:rsidRPr="0000103F" w:rsidRDefault="0000103F" w:rsidP="0000103F">
            <w:pPr>
              <w:keepNext/>
              <w:keepLines/>
              <w:spacing w:after="0"/>
              <w:rPr>
                <w:rFonts w:ascii="Arial" w:hAnsi="Arial"/>
                <w:sz w:val="18"/>
              </w:rPr>
            </w:pPr>
            <w:r w:rsidRPr="0000103F">
              <w:rPr>
                <w:rFonts w:ascii="Arial" w:hAnsi="Arial"/>
                <w:sz w:val="18"/>
              </w:rPr>
              <w:t>3GPP-HDR (see clause 4.4.3.3)</w:t>
            </w:r>
          </w:p>
        </w:tc>
        <w:tc>
          <w:tcPr>
            <w:tcW w:w="1822" w:type="pct"/>
          </w:tcPr>
          <w:p w14:paraId="2717F496" w14:textId="77777777" w:rsidR="0000103F" w:rsidRPr="0000103F" w:rsidRDefault="0000103F" w:rsidP="0000103F">
            <w:pPr>
              <w:keepNext/>
              <w:keepLines/>
              <w:spacing w:after="0"/>
              <w:rPr>
                <w:rFonts w:ascii="Arial" w:hAnsi="Arial"/>
                <w:sz w:val="18"/>
              </w:rPr>
            </w:pPr>
            <w:r w:rsidRPr="0000103F">
              <w:rPr>
                <w:rFonts w:ascii="Arial" w:hAnsi="Arial"/>
                <w:sz w:val="18"/>
              </w:rPr>
              <w:t>HEVC-</w:t>
            </w:r>
            <w:proofErr w:type="spellStart"/>
            <w:r w:rsidRPr="0000103F">
              <w:rPr>
                <w:rFonts w:ascii="Arial" w:hAnsi="Arial"/>
                <w:sz w:val="18"/>
              </w:rPr>
              <w:t>FullHD</w:t>
            </w:r>
            <w:proofErr w:type="spellEnd"/>
            <w:r w:rsidRPr="0000103F">
              <w:rPr>
                <w:rFonts w:ascii="Arial" w:hAnsi="Arial"/>
                <w:sz w:val="18"/>
              </w:rPr>
              <w:t>-Dec (see clause 5.4)</w:t>
            </w:r>
          </w:p>
        </w:tc>
        <w:tc>
          <w:tcPr>
            <w:tcW w:w="657" w:type="pct"/>
          </w:tcPr>
          <w:p w14:paraId="5D0ED317" w14:textId="77777777" w:rsidR="0000103F" w:rsidRPr="0000103F" w:rsidRDefault="0000103F" w:rsidP="0000103F">
            <w:pPr>
              <w:keepNext/>
              <w:keepLines/>
              <w:spacing w:after="0"/>
              <w:rPr>
                <w:rFonts w:ascii="Arial" w:hAnsi="Arial"/>
                <w:sz w:val="18"/>
              </w:rPr>
            </w:pPr>
            <w:r w:rsidRPr="0000103F">
              <w:rPr>
                <w:rFonts w:ascii="Arial" w:hAnsi="Arial"/>
                <w:sz w:val="18"/>
              </w:rPr>
              <w:t>6.3.3</w:t>
            </w:r>
          </w:p>
        </w:tc>
      </w:tr>
      <w:tr w:rsidR="0000103F" w:rsidRPr="0000103F" w14:paraId="38EE4BDB" w14:textId="77777777" w:rsidTr="004427B4">
        <w:tc>
          <w:tcPr>
            <w:tcW w:w="939" w:type="pct"/>
          </w:tcPr>
          <w:p w14:paraId="4DA3B4F4" w14:textId="77777777" w:rsidR="0000103F" w:rsidRPr="0000103F" w:rsidRDefault="0000103F" w:rsidP="0000103F">
            <w:pPr>
              <w:rPr>
                <w:rFonts w:ascii="Courier New" w:hAnsi="Courier New" w:cs="Courier New"/>
              </w:rPr>
            </w:pPr>
            <w:r w:rsidRPr="0000103F">
              <w:rPr>
                <w:rFonts w:ascii="Courier New" w:hAnsi="Courier New" w:cs="Courier New"/>
              </w:rPr>
              <w:t>3GPP-HEVC-UHD-HDR</w:t>
            </w:r>
          </w:p>
        </w:tc>
        <w:tc>
          <w:tcPr>
            <w:tcW w:w="1582" w:type="pct"/>
          </w:tcPr>
          <w:p w14:paraId="1C61C87D" w14:textId="77777777" w:rsidR="0000103F" w:rsidRPr="0000103F" w:rsidRDefault="0000103F" w:rsidP="0000103F">
            <w:pPr>
              <w:keepNext/>
              <w:keepLines/>
              <w:spacing w:after="0"/>
              <w:rPr>
                <w:rFonts w:ascii="Arial" w:hAnsi="Arial"/>
                <w:sz w:val="18"/>
              </w:rPr>
            </w:pPr>
            <w:r w:rsidRPr="0000103F">
              <w:rPr>
                <w:rFonts w:ascii="Arial" w:hAnsi="Arial"/>
                <w:sz w:val="18"/>
              </w:rPr>
              <w:t>3GPP-HDR (see clause 4.4.3.3)</w:t>
            </w:r>
          </w:p>
        </w:tc>
        <w:tc>
          <w:tcPr>
            <w:tcW w:w="1822" w:type="pct"/>
          </w:tcPr>
          <w:p w14:paraId="6E5520B3" w14:textId="77777777" w:rsidR="0000103F" w:rsidRPr="0000103F" w:rsidRDefault="0000103F" w:rsidP="0000103F">
            <w:pPr>
              <w:keepNext/>
              <w:keepLines/>
              <w:spacing w:after="0"/>
              <w:rPr>
                <w:rFonts w:ascii="Arial" w:hAnsi="Arial"/>
                <w:sz w:val="18"/>
              </w:rPr>
            </w:pPr>
            <w:r w:rsidRPr="0000103F">
              <w:rPr>
                <w:rFonts w:ascii="Arial" w:hAnsi="Arial"/>
                <w:sz w:val="18"/>
              </w:rPr>
              <w:t>HEVC-UHD-Dec (see clause 5.4)</w:t>
            </w:r>
          </w:p>
        </w:tc>
        <w:tc>
          <w:tcPr>
            <w:tcW w:w="657" w:type="pct"/>
          </w:tcPr>
          <w:p w14:paraId="52D46332" w14:textId="77777777" w:rsidR="0000103F" w:rsidRPr="0000103F" w:rsidRDefault="0000103F" w:rsidP="0000103F">
            <w:pPr>
              <w:keepNext/>
              <w:keepLines/>
              <w:spacing w:after="0"/>
              <w:rPr>
                <w:rFonts w:ascii="Arial" w:hAnsi="Arial"/>
                <w:sz w:val="18"/>
              </w:rPr>
            </w:pPr>
            <w:r w:rsidRPr="0000103F">
              <w:rPr>
                <w:rFonts w:ascii="Arial" w:hAnsi="Arial"/>
                <w:sz w:val="18"/>
              </w:rPr>
              <w:t>6.3.4</w:t>
            </w:r>
          </w:p>
        </w:tc>
      </w:tr>
      <w:tr w:rsidR="0000103F" w:rsidRPr="0000103F" w14:paraId="26E6DADD" w14:textId="77777777" w:rsidTr="004427B4">
        <w:tc>
          <w:tcPr>
            <w:tcW w:w="939" w:type="pct"/>
          </w:tcPr>
          <w:p w14:paraId="28E0F078" w14:textId="77777777" w:rsidR="0000103F" w:rsidRPr="0000103F" w:rsidRDefault="0000103F" w:rsidP="0000103F">
            <w:pPr>
              <w:rPr>
                <w:rFonts w:ascii="Courier New" w:hAnsi="Courier New" w:cs="Courier New"/>
              </w:rPr>
            </w:pPr>
            <w:r w:rsidRPr="0000103F">
              <w:rPr>
                <w:rFonts w:ascii="Courier New" w:hAnsi="Courier New" w:cs="Courier New"/>
              </w:rPr>
              <w:t>3GPP-HEVC-Stereo</w:t>
            </w:r>
          </w:p>
        </w:tc>
        <w:tc>
          <w:tcPr>
            <w:tcW w:w="1582" w:type="pct"/>
          </w:tcPr>
          <w:p w14:paraId="5875F240" w14:textId="77777777" w:rsidR="0000103F" w:rsidRPr="0000103F" w:rsidRDefault="0000103F" w:rsidP="0000103F">
            <w:pPr>
              <w:keepNext/>
              <w:keepLines/>
              <w:spacing w:after="0"/>
              <w:rPr>
                <w:rFonts w:ascii="Arial" w:hAnsi="Arial"/>
                <w:sz w:val="18"/>
              </w:rPr>
            </w:pPr>
            <w:r w:rsidRPr="0000103F">
              <w:rPr>
                <w:rFonts w:ascii="Arial" w:hAnsi="Arial"/>
                <w:sz w:val="18"/>
              </w:rPr>
              <w:t>3GPP-Stereo (see clause 4.4.3.4)</w:t>
            </w:r>
          </w:p>
        </w:tc>
        <w:tc>
          <w:tcPr>
            <w:tcW w:w="1822" w:type="pct"/>
          </w:tcPr>
          <w:p w14:paraId="3FDB661B" w14:textId="77777777" w:rsidR="0000103F" w:rsidRPr="0000103F" w:rsidRDefault="0000103F" w:rsidP="0000103F">
            <w:pPr>
              <w:keepNext/>
              <w:keepLines/>
              <w:spacing w:after="0"/>
              <w:rPr>
                <w:rFonts w:ascii="Arial" w:hAnsi="Arial"/>
                <w:sz w:val="18"/>
              </w:rPr>
            </w:pPr>
            <w:r w:rsidRPr="0000103F">
              <w:rPr>
                <w:rFonts w:ascii="Arial" w:hAnsi="Arial"/>
                <w:sz w:val="18"/>
              </w:rPr>
              <w:t>HEVC-Frame-Packed-Stereo-Dec</w:t>
            </w:r>
            <w:r w:rsidRPr="0000103F" w:rsidDel="00715C21">
              <w:rPr>
                <w:rFonts w:ascii="Arial" w:hAnsi="Arial"/>
                <w:sz w:val="18"/>
              </w:rPr>
              <w:t xml:space="preserve"> </w:t>
            </w:r>
            <w:r w:rsidRPr="0000103F">
              <w:rPr>
                <w:rFonts w:ascii="Arial" w:hAnsi="Arial"/>
                <w:sz w:val="18"/>
              </w:rPr>
              <w:t>(see clause 5.5)</w:t>
            </w:r>
          </w:p>
        </w:tc>
        <w:tc>
          <w:tcPr>
            <w:tcW w:w="657" w:type="pct"/>
          </w:tcPr>
          <w:p w14:paraId="5EE8E004" w14:textId="77777777" w:rsidR="0000103F" w:rsidRPr="0000103F" w:rsidRDefault="0000103F" w:rsidP="0000103F">
            <w:pPr>
              <w:keepNext/>
              <w:keepLines/>
              <w:spacing w:after="0"/>
              <w:rPr>
                <w:rFonts w:ascii="Arial" w:hAnsi="Arial"/>
                <w:sz w:val="18"/>
              </w:rPr>
            </w:pPr>
            <w:r w:rsidRPr="0000103F">
              <w:rPr>
                <w:rFonts w:ascii="Arial" w:hAnsi="Arial"/>
                <w:sz w:val="18"/>
              </w:rPr>
              <w:t>6.3.5</w:t>
            </w:r>
          </w:p>
        </w:tc>
      </w:tr>
      <w:tr w:rsidR="0000103F" w:rsidRPr="0000103F" w14:paraId="1E42D734" w14:textId="77777777" w:rsidTr="004427B4">
        <w:tc>
          <w:tcPr>
            <w:tcW w:w="939" w:type="pct"/>
          </w:tcPr>
          <w:p w14:paraId="016708DC" w14:textId="77777777" w:rsidR="0000103F" w:rsidRPr="0000103F" w:rsidRDefault="0000103F" w:rsidP="0000103F">
            <w:pPr>
              <w:rPr>
                <w:rFonts w:ascii="Courier New" w:hAnsi="Courier New" w:cs="Courier New"/>
              </w:rPr>
            </w:pPr>
            <w:r w:rsidRPr="0000103F">
              <w:rPr>
                <w:rFonts w:ascii="Courier New" w:hAnsi="Courier New" w:cs="Courier New"/>
              </w:rPr>
              <w:lastRenderedPageBreak/>
              <w:t>3GPP-MV-HEVC-Stereo</w:t>
            </w:r>
          </w:p>
        </w:tc>
        <w:tc>
          <w:tcPr>
            <w:tcW w:w="1582" w:type="pct"/>
          </w:tcPr>
          <w:p w14:paraId="68CB98B7" w14:textId="77777777" w:rsidR="0000103F" w:rsidRPr="0000103F" w:rsidRDefault="0000103F" w:rsidP="0000103F">
            <w:pPr>
              <w:keepNext/>
              <w:keepLines/>
              <w:spacing w:after="0"/>
              <w:rPr>
                <w:rFonts w:ascii="Arial" w:hAnsi="Arial"/>
                <w:sz w:val="18"/>
              </w:rPr>
            </w:pPr>
            <w:r w:rsidRPr="0000103F">
              <w:rPr>
                <w:rFonts w:ascii="Arial" w:hAnsi="Arial"/>
                <w:sz w:val="18"/>
              </w:rPr>
              <w:t>3GPP-Stereo (see clause 4.4.3.4)</w:t>
            </w:r>
          </w:p>
        </w:tc>
        <w:tc>
          <w:tcPr>
            <w:tcW w:w="1822" w:type="pct"/>
          </w:tcPr>
          <w:p w14:paraId="65AE988B" w14:textId="77777777" w:rsidR="0000103F" w:rsidRPr="0000103F" w:rsidRDefault="0000103F" w:rsidP="0000103F">
            <w:pPr>
              <w:keepNext/>
              <w:keepLines/>
              <w:spacing w:after="0"/>
              <w:rPr>
                <w:rFonts w:ascii="Arial" w:hAnsi="Arial"/>
                <w:sz w:val="18"/>
              </w:rPr>
            </w:pPr>
            <w:r w:rsidRPr="0000103F">
              <w:rPr>
                <w:rFonts w:ascii="Arial" w:hAnsi="Arial"/>
                <w:sz w:val="18"/>
              </w:rPr>
              <w:t>MV-HEVC</w:t>
            </w:r>
            <w:ins w:id="44" w:author="Waqar Zia 25 06" w:date="2025-06-16T11:08:00Z" w16du:dateUtc="2025-06-16T09:08:00Z">
              <w:r w:rsidRPr="0000103F">
                <w:rPr>
                  <w:rFonts w:ascii="Arial" w:hAnsi="Arial"/>
                  <w:sz w:val="18"/>
                </w:rPr>
                <w:t>-Dual-layers-UHD420-Dec</w:t>
              </w:r>
            </w:ins>
            <w:del w:id="45" w:author="Waqar Zia 25 06" w:date="2025-06-16T11:08:00Z" w16du:dateUtc="2025-06-16T09:08:00Z">
              <w:r w:rsidRPr="0000103F" w:rsidDel="00497F71">
                <w:rPr>
                  <w:rFonts w:ascii="Arial" w:hAnsi="Arial"/>
                  <w:sz w:val="18"/>
                </w:rPr>
                <w:delText>-UHD-Dec</w:delText>
              </w:r>
            </w:del>
            <w:ins w:id="46" w:author="Waqar Zia 25 06" w:date="2025-06-16T11:08:00Z" w16du:dateUtc="2025-06-16T09:08:00Z">
              <w:r w:rsidRPr="0000103F">
                <w:rPr>
                  <w:rFonts w:ascii="Arial" w:hAnsi="Arial"/>
                  <w:sz w:val="18"/>
                </w:rPr>
                <w:t xml:space="preserve"> </w:t>
              </w:r>
            </w:ins>
            <w:del w:id="47" w:author="Waqar Zia 25 06" w:date="2025-06-16T11:08:00Z" w16du:dateUtc="2025-06-16T09:08:00Z">
              <w:r w:rsidRPr="0000103F" w:rsidDel="00497F71">
                <w:rPr>
                  <w:rFonts w:ascii="Arial" w:hAnsi="Arial"/>
                  <w:sz w:val="18"/>
                </w:rPr>
                <w:delText>,</w:delText>
              </w:r>
            </w:del>
            <w:r w:rsidRPr="0000103F">
              <w:rPr>
                <w:rFonts w:ascii="Arial" w:hAnsi="Arial"/>
                <w:sz w:val="18"/>
              </w:rPr>
              <w:t>(see clause 5.3.2)</w:t>
            </w:r>
          </w:p>
        </w:tc>
        <w:tc>
          <w:tcPr>
            <w:tcW w:w="657" w:type="pct"/>
          </w:tcPr>
          <w:p w14:paraId="761EFFA8" w14:textId="77777777" w:rsidR="0000103F" w:rsidRPr="0000103F" w:rsidRDefault="0000103F" w:rsidP="0000103F">
            <w:pPr>
              <w:keepNext/>
              <w:keepLines/>
              <w:spacing w:after="0"/>
              <w:rPr>
                <w:rFonts w:ascii="Arial" w:hAnsi="Arial"/>
                <w:sz w:val="18"/>
              </w:rPr>
            </w:pPr>
            <w:r w:rsidRPr="0000103F">
              <w:rPr>
                <w:rFonts w:ascii="Arial" w:hAnsi="Arial"/>
                <w:sz w:val="18"/>
              </w:rPr>
              <w:t>6.3.6</w:t>
            </w:r>
          </w:p>
        </w:tc>
      </w:tr>
    </w:tbl>
    <w:p w14:paraId="74D576BA" w14:textId="77777777" w:rsidR="0000103F" w:rsidRDefault="0000103F" w:rsidP="00B472EC"/>
    <w:p w14:paraId="475F8127" w14:textId="77777777" w:rsidR="0000103F" w:rsidRDefault="0000103F" w:rsidP="00001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59CE15DA" w14:textId="77777777" w:rsidR="0000103F" w:rsidRPr="0000103F" w:rsidRDefault="0000103F" w:rsidP="0000103F">
      <w:pPr>
        <w:keepNext/>
        <w:keepLines/>
        <w:spacing w:before="120"/>
        <w:ind w:left="1418" w:hanging="1418"/>
        <w:outlineLvl w:val="3"/>
        <w:rPr>
          <w:rFonts w:ascii="Arial" w:hAnsi="Arial"/>
          <w:sz w:val="24"/>
        </w:rPr>
      </w:pPr>
      <w:bookmarkStart w:id="48" w:name="_Toc195793241"/>
      <w:bookmarkStart w:id="49" w:name="_Toc191022746"/>
      <w:r w:rsidRPr="0000103F">
        <w:rPr>
          <w:rFonts w:ascii="Arial" w:hAnsi="Arial"/>
          <w:sz w:val="24"/>
        </w:rPr>
        <w:t>6.3.2.2</w:t>
      </w:r>
      <w:r w:rsidRPr="0000103F">
        <w:rPr>
          <w:rFonts w:ascii="Arial" w:hAnsi="Arial"/>
          <w:sz w:val="24"/>
        </w:rPr>
        <w:tab/>
        <w:t>Bitstream Requirements</w:t>
      </w:r>
      <w:bookmarkEnd w:id="48"/>
      <w:bookmarkEnd w:id="49"/>
    </w:p>
    <w:p w14:paraId="52294428" w14:textId="77777777" w:rsidR="0000103F" w:rsidRPr="0000103F" w:rsidRDefault="0000103F" w:rsidP="0000103F">
      <w:r w:rsidRPr="0000103F">
        <w:t>A 3GPP-HEVC-HD Bitstream shall conform to the following requirements</w:t>
      </w:r>
      <w:ins w:id="50" w:author="Waqar Zia 25 06" w:date="2025-06-16T10:51:00Z" w16du:dateUtc="2025-06-16T08:51:00Z">
        <w:r w:rsidRPr="0000103F">
          <w:t>:</w:t>
        </w:r>
      </w:ins>
    </w:p>
    <w:p w14:paraId="142884F5" w14:textId="77777777" w:rsidR="0000103F" w:rsidRPr="0000103F" w:rsidRDefault="0000103F" w:rsidP="0000103F">
      <w:pPr>
        <w:ind w:left="568" w:hanging="284"/>
        <w:rPr>
          <w:bCs/>
        </w:rPr>
      </w:pPr>
      <w:moveToRangeStart w:id="51" w:author="Waqar Zia 25 06" w:date="2025-06-16T10:50:00Z" w:name="move200963443"/>
      <w:r w:rsidRPr="0000103F">
        <w:t>-</w:t>
      </w:r>
      <w:r w:rsidRPr="0000103F">
        <w:tab/>
        <w:t xml:space="preserve">the Bitstream shall be decodable by a decoder with </w:t>
      </w:r>
      <w:r w:rsidRPr="0000103F">
        <w:rPr>
          <w:b/>
        </w:rPr>
        <w:t>HEVC-</w:t>
      </w:r>
      <w:proofErr w:type="spellStart"/>
      <w:r w:rsidRPr="0000103F">
        <w:rPr>
          <w:b/>
        </w:rPr>
        <w:t>FullHD</w:t>
      </w:r>
      <w:proofErr w:type="spellEnd"/>
      <w:r w:rsidRPr="0000103F">
        <w:rPr>
          <w:b/>
        </w:rPr>
        <w:t xml:space="preserve">-Dec </w:t>
      </w:r>
      <w:r w:rsidRPr="0000103F">
        <w:rPr>
          <w:bCs/>
        </w:rPr>
        <w:t>decoding capabilities.</w:t>
      </w:r>
    </w:p>
    <w:moveToRangeEnd w:id="51"/>
    <w:p w14:paraId="718156FC" w14:textId="77777777" w:rsidR="0000103F" w:rsidRPr="0000103F" w:rsidRDefault="0000103F" w:rsidP="0000103F">
      <w:pPr>
        <w:ind w:left="568" w:hanging="284"/>
        <w:rPr>
          <w:bCs/>
        </w:rPr>
      </w:pPr>
      <w:r w:rsidRPr="0000103F">
        <w:t>-</w:t>
      </w:r>
      <w:r w:rsidRPr="0000103F">
        <w:tab/>
        <w:t xml:space="preserve">the Bitstream shall conform to </w:t>
      </w:r>
      <w:del w:id="52" w:author="Waqar Zia 25 06" w:date="2025-06-16T10:50:00Z" w16du:dateUtc="2025-06-16T08:50:00Z">
        <w:r w:rsidRPr="0000103F" w:rsidDel="00B75948">
          <w:delText xml:space="preserve">HEVC/ITU-T H.265 Main 10 Profile, Main Tier, Level 4.1 [h265] bitstreams with </w:delText>
        </w:r>
      </w:del>
      <w:r w:rsidRPr="0000103F">
        <w:rPr>
          <w:i/>
          <w:iCs/>
        </w:rPr>
        <w:t>progressive</w:t>
      </w:r>
      <w:r w:rsidRPr="0000103F">
        <w:t xml:space="preserve"> and </w:t>
      </w:r>
      <w:r w:rsidRPr="0000103F">
        <w:rPr>
          <w:i/>
          <w:iCs/>
        </w:rPr>
        <w:t>VUI</w:t>
      </w:r>
      <w:r w:rsidRPr="0000103F">
        <w:t xml:space="preserve"> constraints as defined in clause 4.5.3</w:t>
      </w:r>
      <w:r w:rsidRPr="0000103F">
        <w:rPr>
          <w:bCs/>
        </w:rPr>
        <w:t>.</w:t>
      </w:r>
    </w:p>
    <w:p w14:paraId="09F2F34B" w14:textId="77777777" w:rsidR="0000103F" w:rsidRPr="0000103F" w:rsidRDefault="0000103F" w:rsidP="0000103F">
      <w:pPr>
        <w:ind w:left="568" w:hanging="284"/>
      </w:pPr>
      <w:r w:rsidRPr="0000103F">
        <w:t>-</w:t>
      </w:r>
      <w:r w:rsidRPr="0000103F">
        <w:tab/>
        <w:t>the Representation Format included in the Bitstream shall conform to the 3GPP-HD Representation format as defined in clause 4.4.3.2.</w:t>
      </w:r>
    </w:p>
    <w:p w14:paraId="486C2D62" w14:textId="77777777" w:rsidR="0000103F" w:rsidRPr="0000103F" w:rsidDel="00B75948" w:rsidRDefault="0000103F" w:rsidP="0000103F">
      <w:pPr>
        <w:rPr>
          <w:bCs/>
        </w:rPr>
      </w:pPr>
      <w:moveFromRangeStart w:id="53" w:author="Waqar Zia 25 06" w:date="2025-06-16T10:50:00Z" w:name="move200963443"/>
      <w:r w:rsidRPr="0000103F" w:rsidDel="00B75948">
        <w:t>-</w:t>
      </w:r>
      <w:r w:rsidRPr="0000103F" w:rsidDel="00B75948">
        <w:tab/>
        <w:t xml:space="preserve">the Bitstream shall be decodable by a decoder with </w:t>
      </w:r>
      <w:r w:rsidRPr="0000103F" w:rsidDel="00B75948">
        <w:rPr>
          <w:b/>
        </w:rPr>
        <w:t>HEVC-</w:t>
      </w:r>
      <w:proofErr w:type="spellStart"/>
      <w:r w:rsidRPr="0000103F" w:rsidDel="00B75948">
        <w:rPr>
          <w:b/>
        </w:rPr>
        <w:t>FullHD</w:t>
      </w:r>
      <w:proofErr w:type="spellEnd"/>
      <w:r w:rsidRPr="0000103F" w:rsidDel="00B75948">
        <w:rPr>
          <w:b/>
        </w:rPr>
        <w:t xml:space="preserve">-Dec </w:t>
      </w:r>
      <w:r w:rsidRPr="0000103F" w:rsidDel="00B75948">
        <w:rPr>
          <w:bCs/>
        </w:rPr>
        <w:t>decoding capabilities.</w:t>
      </w:r>
    </w:p>
    <w:moveFromRangeEnd w:id="53"/>
    <w:p w14:paraId="7915D7B9" w14:textId="77777777" w:rsidR="0000103F" w:rsidRPr="0000103F" w:rsidRDefault="0000103F" w:rsidP="0000103F">
      <w:r w:rsidRPr="0000103F">
        <w:t>Based on this, the following additional restrictions apply</w:t>
      </w:r>
    </w:p>
    <w:p w14:paraId="5601CD37" w14:textId="77777777" w:rsidR="0000103F" w:rsidRPr="0000103F" w:rsidRDefault="0000103F" w:rsidP="0000103F">
      <w:pPr>
        <w:ind w:left="568" w:hanging="284"/>
        <w:rPr>
          <w:lang w:eastAsia="x-none"/>
        </w:rPr>
      </w:pPr>
      <w:r w:rsidRPr="0000103F">
        <w:rPr>
          <w:lang w:eastAsia="x-none"/>
        </w:rPr>
        <w:t>-</w:t>
      </w:r>
      <w:r w:rsidRPr="0000103F">
        <w:rPr>
          <w:lang w:eastAsia="x-none"/>
        </w:rPr>
        <w:tab/>
        <w:t xml:space="preserve">The chroma sub-sampling shall be 4:2:0 and the value of </w:t>
      </w:r>
      <w:proofErr w:type="spellStart"/>
      <w:r w:rsidRPr="0000103F">
        <w:rPr>
          <w:rFonts w:ascii="Courier New" w:hAnsi="Courier New" w:cs="Courier New"/>
          <w:lang w:eastAsia="x-none"/>
        </w:rPr>
        <w:t>chroma_format_idc</w:t>
      </w:r>
      <w:proofErr w:type="spellEnd"/>
      <w:r w:rsidRPr="0000103F">
        <w:rPr>
          <w:lang w:eastAsia="x-none"/>
        </w:rPr>
        <w:t xml:space="preserve"> shall be set to 1.</w:t>
      </w:r>
    </w:p>
    <w:p w14:paraId="1E2A9E4F" w14:textId="77777777" w:rsidR="0000103F" w:rsidRPr="0000103F" w:rsidRDefault="0000103F" w:rsidP="0000103F">
      <w:pPr>
        <w:ind w:left="568" w:hanging="284"/>
        <w:rPr>
          <w:lang w:eastAsia="x-none"/>
        </w:rPr>
      </w:pPr>
      <w:r w:rsidRPr="0000103F">
        <w:rPr>
          <w:lang w:eastAsia="x-none"/>
        </w:rPr>
        <w:t>-</w:t>
      </w:r>
      <w:r w:rsidRPr="0000103F">
        <w:rPr>
          <w:lang w:eastAsia="x-none"/>
        </w:rPr>
        <w:tab/>
        <w:t xml:space="preserve">The </w:t>
      </w:r>
      <w:proofErr w:type="spellStart"/>
      <w:r w:rsidRPr="0000103F">
        <w:rPr>
          <w:rFonts w:ascii="Courier New" w:hAnsi="Courier New" w:cs="Courier New"/>
          <w:lang w:eastAsia="x-none"/>
        </w:rPr>
        <w:t>aspect_ratio_idc</w:t>
      </w:r>
      <w:proofErr w:type="spellEnd"/>
      <w:r w:rsidRPr="0000103F">
        <w:rPr>
          <w:lang w:eastAsia="x-none"/>
        </w:rPr>
        <w:t xml:space="preserve"> value shall be set to 1, indicating a square pixel format.</w:t>
      </w:r>
    </w:p>
    <w:p w14:paraId="640802AE" w14:textId="77777777" w:rsidR="0000103F" w:rsidRPr="0000103F" w:rsidRDefault="0000103F" w:rsidP="0000103F">
      <w:pPr>
        <w:ind w:left="568" w:hanging="284"/>
        <w:rPr>
          <w:lang w:eastAsia="x-none"/>
        </w:rPr>
      </w:pPr>
      <w:r w:rsidRPr="0000103F">
        <w:t>-</w:t>
      </w:r>
      <w:r w:rsidRPr="0000103F">
        <w:tab/>
        <w:t xml:space="preserve">In the VUI, the </w:t>
      </w:r>
      <w:r w:rsidRPr="0000103F">
        <w:rPr>
          <w:lang w:eastAsia="x-none"/>
        </w:rPr>
        <w:t xml:space="preserve">values of </w:t>
      </w:r>
      <w:proofErr w:type="spellStart"/>
      <w:r w:rsidRPr="0000103F">
        <w:rPr>
          <w:rFonts w:ascii="Courier New" w:hAnsi="Courier New" w:cs="Courier New"/>
          <w:lang w:eastAsia="x-none"/>
        </w:rPr>
        <w:t>colour_primaries</w:t>
      </w:r>
      <w:proofErr w:type="spellEnd"/>
      <w:r w:rsidRPr="0000103F">
        <w:t>,</w:t>
      </w:r>
      <w:r w:rsidRPr="0000103F">
        <w:rPr>
          <w:rFonts w:ascii="Courier New" w:hAnsi="Courier New" w:cs="Courier New"/>
          <w:lang w:eastAsia="x-none"/>
        </w:rPr>
        <w:t xml:space="preserve"> </w:t>
      </w:r>
      <w:proofErr w:type="spellStart"/>
      <w:r w:rsidRPr="0000103F">
        <w:rPr>
          <w:rFonts w:ascii="Courier New" w:hAnsi="Courier New" w:cs="Courier New"/>
          <w:lang w:eastAsia="x-none"/>
        </w:rPr>
        <w:t>transfer_characteristics</w:t>
      </w:r>
      <w:proofErr w:type="spellEnd"/>
      <w:r w:rsidRPr="0000103F">
        <w:rPr>
          <w:rFonts w:ascii="Courier New" w:hAnsi="Courier New" w:cs="Courier New"/>
          <w:lang w:eastAsia="x-none"/>
        </w:rPr>
        <w:t xml:space="preserve"> and </w:t>
      </w:r>
      <w:proofErr w:type="spellStart"/>
      <w:r w:rsidRPr="0000103F">
        <w:rPr>
          <w:rFonts w:ascii="Courier New" w:hAnsi="Courier New" w:cs="Courier New"/>
          <w:lang w:eastAsia="x-none"/>
        </w:rPr>
        <w:t>matrix_coeffs</w:t>
      </w:r>
      <w:proofErr w:type="spellEnd"/>
      <w:r w:rsidRPr="0000103F">
        <w:rPr>
          <w:lang w:eastAsia="x-none"/>
        </w:rPr>
        <w:t xml:space="preserve"> each shall be set to 1.</w:t>
      </w:r>
      <w:r w:rsidRPr="0000103F">
        <w:rPr>
          <w:lang w:eastAsia="x-none"/>
        </w:rPr>
        <w:tab/>
      </w:r>
    </w:p>
    <w:p w14:paraId="225BC014" w14:textId="77777777" w:rsidR="0000103F" w:rsidRPr="0000103F" w:rsidRDefault="0000103F" w:rsidP="0000103F">
      <w:pPr>
        <w:ind w:left="568" w:hanging="284"/>
        <w:rPr>
          <w:lang w:eastAsia="x-none"/>
        </w:rPr>
      </w:pPr>
      <w:r w:rsidRPr="0000103F">
        <w:rPr>
          <w:lang w:eastAsia="x-none"/>
        </w:rPr>
        <w:t>-</w:t>
      </w:r>
      <w:r w:rsidRPr="0000103F">
        <w:rPr>
          <w:lang w:eastAsia="x-none"/>
        </w:rPr>
        <w:tab/>
        <w:t xml:space="preserve">The value of </w:t>
      </w:r>
      <w:proofErr w:type="spellStart"/>
      <w:r w:rsidRPr="0000103F">
        <w:rPr>
          <w:rFonts w:ascii="Courier New" w:hAnsi="Courier New" w:cs="Courier New"/>
        </w:rPr>
        <w:t>chroma_sample_loc_type_top_field</w:t>
      </w:r>
      <w:proofErr w:type="spellEnd"/>
      <w:r w:rsidRPr="0000103F">
        <w:rPr>
          <w:lang w:eastAsia="x-none"/>
        </w:rPr>
        <w:t xml:space="preserve"> shall be set to 0.</w:t>
      </w:r>
    </w:p>
    <w:p w14:paraId="34E48433" w14:textId="77777777" w:rsidR="0000103F" w:rsidRPr="0000103F" w:rsidRDefault="0000103F" w:rsidP="0000103F">
      <w:r w:rsidRPr="0000103F">
        <w:t>The timing information may be present.</w:t>
      </w:r>
    </w:p>
    <w:p w14:paraId="3DB07690" w14:textId="77777777" w:rsidR="0000103F" w:rsidRPr="0000103F" w:rsidRDefault="0000103F" w:rsidP="0000103F">
      <w:pPr>
        <w:ind w:left="568" w:hanging="284"/>
        <w:rPr>
          <w:lang w:eastAsia="x-none"/>
        </w:rPr>
      </w:pPr>
      <w:r w:rsidRPr="0000103F">
        <w:rPr>
          <w:lang w:eastAsia="x-none"/>
        </w:rPr>
        <w:t>-</w:t>
      </w:r>
      <w:r w:rsidRPr="0000103F">
        <w:rPr>
          <w:lang w:eastAsia="x-none"/>
        </w:rPr>
        <w:tab/>
        <w:t xml:space="preserve">If the timing information is present, i.e. the value of </w:t>
      </w:r>
      <w:proofErr w:type="spellStart"/>
      <w:r w:rsidRPr="0000103F">
        <w:rPr>
          <w:rFonts w:ascii="Courier New" w:hAnsi="Courier New" w:cs="Courier New"/>
          <w:lang w:eastAsia="x-none"/>
        </w:rPr>
        <w:t>vui_timing_info_present_flag</w:t>
      </w:r>
      <w:proofErr w:type="spellEnd"/>
      <w:r w:rsidRPr="0000103F">
        <w:rPr>
          <w:lang w:eastAsia="x-none"/>
        </w:rPr>
        <w:t xml:space="preserve"> is set to 1, then the values of </w:t>
      </w:r>
      <w:proofErr w:type="spellStart"/>
      <w:r w:rsidRPr="0000103F">
        <w:rPr>
          <w:rFonts w:ascii="Courier New" w:hAnsi="Courier New" w:cs="Courier New"/>
          <w:lang w:eastAsia="x-none"/>
        </w:rPr>
        <w:t>vui_num_units_in_tick</w:t>
      </w:r>
      <w:proofErr w:type="spellEnd"/>
      <w:r w:rsidRPr="0000103F">
        <w:rPr>
          <w:lang w:eastAsia="x-none"/>
        </w:rPr>
        <w:t xml:space="preserve"> and </w:t>
      </w:r>
      <w:proofErr w:type="spellStart"/>
      <w:r w:rsidRPr="0000103F">
        <w:rPr>
          <w:rFonts w:ascii="Courier New" w:hAnsi="Courier New" w:cs="Courier New"/>
          <w:lang w:eastAsia="x-none"/>
        </w:rPr>
        <w:t>vui_time_scale</w:t>
      </w:r>
      <w:proofErr w:type="spellEnd"/>
      <w:r w:rsidRPr="0000103F">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0A89110B" w14:textId="7CBCEA3B" w:rsidR="0000103F" w:rsidRDefault="0000103F" w:rsidP="0000103F">
      <w:pPr>
        <w:ind w:left="568" w:hanging="284"/>
        <w:rPr>
          <w:lang w:eastAsia="x-none"/>
        </w:rPr>
      </w:pPr>
      <w:r w:rsidRPr="0000103F">
        <w:rPr>
          <w:lang w:eastAsia="x-none"/>
        </w:rPr>
        <w:t>-</w:t>
      </w:r>
      <w:r w:rsidRPr="0000103F">
        <w:rPr>
          <w:lang w:eastAsia="x-none"/>
        </w:rPr>
        <w:tab/>
        <w:t xml:space="preserve">The frame rate shall not change between two RAPs. </w:t>
      </w:r>
      <w:proofErr w:type="spellStart"/>
      <w:r w:rsidRPr="0000103F">
        <w:rPr>
          <w:rFonts w:ascii="Courier New" w:hAnsi="Courier New" w:cs="Courier New"/>
          <w:lang w:eastAsia="x-none"/>
        </w:rPr>
        <w:t>fixed_pic_rate_general_flag</w:t>
      </w:r>
      <w:proofErr w:type="spellEnd"/>
      <w:r w:rsidRPr="0000103F">
        <w:rPr>
          <w:lang w:eastAsia="x-none"/>
        </w:rPr>
        <w:t xml:space="preserve"> value, if present, shall be set to 1.</w:t>
      </w:r>
    </w:p>
    <w:p w14:paraId="61700B49" w14:textId="77777777" w:rsidR="0000103F" w:rsidRDefault="0000103F" w:rsidP="00001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1636BAFF" w14:textId="77777777" w:rsidR="0000103F" w:rsidRPr="0000103F" w:rsidRDefault="0000103F" w:rsidP="0000103F">
      <w:pPr>
        <w:keepNext/>
        <w:keepLines/>
        <w:spacing w:before="120"/>
        <w:ind w:left="1418" w:hanging="1418"/>
        <w:outlineLvl w:val="3"/>
        <w:rPr>
          <w:rFonts w:ascii="Arial" w:hAnsi="Arial"/>
          <w:sz w:val="24"/>
        </w:rPr>
      </w:pPr>
      <w:bookmarkStart w:id="54" w:name="_Toc195793245"/>
      <w:bookmarkStart w:id="55" w:name="_Toc191022750"/>
      <w:r w:rsidRPr="0000103F">
        <w:rPr>
          <w:rFonts w:ascii="Arial" w:hAnsi="Arial"/>
          <w:sz w:val="24"/>
        </w:rPr>
        <w:t>6.3.3.2</w:t>
      </w:r>
      <w:r w:rsidRPr="0000103F">
        <w:rPr>
          <w:rFonts w:ascii="Arial" w:hAnsi="Arial"/>
          <w:sz w:val="24"/>
        </w:rPr>
        <w:tab/>
        <w:t>Bitstream Requirements</w:t>
      </w:r>
      <w:bookmarkEnd w:id="54"/>
      <w:bookmarkEnd w:id="55"/>
    </w:p>
    <w:p w14:paraId="4CB07897" w14:textId="77777777" w:rsidR="0000103F" w:rsidRPr="0000103F" w:rsidRDefault="0000103F" w:rsidP="0000103F">
      <w:r w:rsidRPr="0000103F">
        <w:t>A 3GPP-HEVC-HDR Bitstream shall conform to the following requirements</w:t>
      </w:r>
    </w:p>
    <w:p w14:paraId="290F1C49" w14:textId="77777777" w:rsidR="0000103F" w:rsidRPr="0000103F" w:rsidRDefault="0000103F" w:rsidP="0000103F">
      <w:pPr>
        <w:ind w:left="568" w:hanging="284"/>
        <w:rPr>
          <w:bCs/>
        </w:rPr>
      </w:pPr>
      <w:moveToRangeStart w:id="56" w:author="Waqar Zia 25 06" w:date="2025-06-16T10:51:00Z" w:name="move200963495"/>
      <w:r w:rsidRPr="0000103F">
        <w:t>-</w:t>
      </w:r>
      <w:r w:rsidRPr="0000103F">
        <w:tab/>
        <w:t xml:space="preserve">the Bitstream shall be decodable by a decoder with </w:t>
      </w:r>
      <w:r w:rsidRPr="0000103F">
        <w:rPr>
          <w:b/>
        </w:rPr>
        <w:t>HEVC-</w:t>
      </w:r>
      <w:proofErr w:type="spellStart"/>
      <w:r w:rsidRPr="0000103F">
        <w:rPr>
          <w:b/>
        </w:rPr>
        <w:t>FullHD</w:t>
      </w:r>
      <w:proofErr w:type="spellEnd"/>
      <w:r w:rsidRPr="0000103F">
        <w:rPr>
          <w:b/>
        </w:rPr>
        <w:t xml:space="preserve">-Dec </w:t>
      </w:r>
      <w:r w:rsidRPr="0000103F">
        <w:rPr>
          <w:bCs/>
        </w:rPr>
        <w:t>decoding capabilities as defined in clause 5.3.2.</w:t>
      </w:r>
    </w:p>
    <w:moveToRangeEnd w:id="56"/>
    <w:p w14:paraId="43BCF7C8" w14:textId="77777777" w:rsidR="0000103F" w:rsidRPr="0000103F" w:rsidRDefault="0000103F" w:rsidP="0000103F">
      <w:pPr>
        <w:ind w:left="568" w:hanging="284"/>
        <w:rPr>
          <w:bCs/>
        </w:rPr>
      </w:pPr>
      <w:r w:rsidRPr="0000103F">
        <w:t>-</w:t>
      </w:r>
      <w:r w:rsidRPr="0000103F">
        <w:tab/>
        <w:t xml:space="preserve">the Bitstream shall conform to </w:t>
      </w:r>
      <w:del w:id="57" w:author="Waqar Zia 25 06" w:date="2025-06-16T10:51:00Z" w16du:dateUtc="2025-06-16T08:51:00Z">
        <w:r w:rsidRPr="0000103F" w:rsidDel="00B75948">
          <w:delText xml:space="preserve">HEVC/ITU-T H.265 Main 10 Profile, Main Tier, Level 4.1 [h265] bitstreams with </w:delText>
        </w:r>
      </w:del>
      <w:r w:rsidRPr="0000103F">
        <w:rPr>
          <w:i/>
          <w:iCs/>
        </w:rPr>
        <w:t>progressive</w:t>
      </w:r>
      <w:r w:rsidRPr="0000103F">
        <w:t xml:space="preserve"> and </w:t>
      </w:r>
      <w:r w:rsidRPr="0000103F">
        <w:rPr>
          <w:i/>
          <w:iCs/>
        </w:rPr>
        <w:t>VUI</w:t>
      </w:r>
      <w:r w:rsidRPr="0000103F">
        <w:t xml:space="preserve"> constraints as defined in clause 4.5.3</w:t>
      </w:r>
      <w:r w:rsidRPr="0000103F">
        <w:rPr>
          <w:bCs/>
        </w:rPr>
        <w:t>.</w:t>
      </w:r>
    </w:p>
    <w:p w14:paraId="437A96A3" w14:textId="77777777" w:rsidR="0000103F" w:rsidRPr="0000103F" w:rsidRDefault="0000103F" w:rsidP="0000103F">
      <w:pPr>
        <w:ind w:left="568" w:hanging="284"/>
      </w:pPr>
      <w:r w:rsidRPr="0000103F">
        <w:t>-</w:t>
      </w:r>
      <w:r w:rsidRPr="0000103F">
        <w:tab/>
        <w:t>the Representation Format included in the Bitstream shall conform to the 3GPP HDR Representation format as defined in clause 4.4.3.3.</w:t>
      </w:r>
    </w:p>
    <w:p w14:paraId="50F1C308" w14:textId="77777777" w:rsidR="0000103F" w:rsidRPr="0000103F" w:rsidDel="00B75948" w:rsidRDefault="0000103F" w:rsidP="0000103F">
      <w:pPr>
        <w:rPr>
          <w:bCs/>
        </w:rPr>
      </w:pPr>
      <w:moveFromRangeStart w:id="58" w:author="Waqar Zia 25 06" w:date="2025-06-16T10:51:00Z" w:name="move200963495"/>
      <w:r w:rsidRPr="0000103F" w:rsidDel="00B75948">
        <w:t>-</w:t>
      </w:r>
      <w:r w:rsidRPr="0000103F" w:rsidDel="00B75948">
        <w:tab/>
        <w:t xml:space="preserve">the Bitstream shall be decodable by a decoder with </w:t>
      </w:r>
      <w:r w:rsidRPr="0000103F" w:rsidDel="00B75948">
        <w:rPr>
          <w:b/>
        </w:rPr>
        <w:t>HEVC-</w:t>
      </w:r>
      <w:proofErr w:type="spellStart"/>
      <w:r w:rsidRPr="0000103F" w:rsidDel="00B75948">
        <w:rPr>
          <w:b/>
        </w:rPr>
        <w:t>FullHD</w:t>
      </w:r>
      <w:proofErr w:type="spellEnd"/>
      <w:r w:rsidRPr="0000103F" w:rsidDel="00B75948">
        <w:rPr>
          <w:b/>
        </w:rPr>
        <w:t xml:space="preserve">-Dec </w:t>
      </w:r>
      <w:r w:rsidRPr="0000103F" w:rsidDel="00B75948">
        <w:rPr>
          <w:bCs/>
        </w:rPr>
        <w:t>decoding capabilities as defined in clause 5.3.2.</w:t>
      </w:r>
    </w:p>
    <w:moveFromRangeEnd w:id="58"/>
    <w:p w14:paraId="65D3DF3F" w14:textId="77777777" w:rsidR="0000103F" w:rsidRPr="0000103F" w:rsidRDefault="0000103F" w:rsidP="0000103F">
      <w:r w:rsidRPr="0000103F">
        <w:t>Based on this, the following additional restrictions apply</w:t>
      </w:r>
    </w:p>
    <w:p w14:paraId="0C286FD2" w14:textId="77777777" w:rsidR="0000103F" w:rsidRPr="0000103F" w:rsidRDefault="0000103F" w:rsidP="0000103F">
      <w:pPr>
        <w:ind w:left="568" w:hanging="284"/>
        <w:rPr>
          <w:lang w:eastAsia="x-none"/>
        </w:rPr>
      </w:pPr>
      <w:r w:rsidRPr="0000103F">
        <w:rPr>
          <w:lang w:eastAsia="x-none"/>
        </w:rPr>
        <w:t>-</w:t>
      </w:r>
      <w:r w:rsidRPr="0000103F">
        <w:rPr>
          <w:lang w:eastAsia="x-none"/>
        </w:rPr>
        <w:tab/>
        <w:t xml:space="preserve">The chroma sub-sampling shall be 4:2:0 and the value of </w:t>
      </w:r>
      <w:proofErr w:type="spellStart"/>
      <w:r w:rsidRPr="0000103F">
        <w:rPr>
          <w:rFonts w:ascii="Courier New" w:hAnsi="Courier New" w:cs="Courier New"/>
          <w:lang w:eastAsia="x-none"/>
        </w:rPr>
        <w:t>chroma_format_idc</w:t>
      </w:r>
      <w:proofErr w:type="spellEnd"/>
      <w:r w:rsidRPr="0000103F">
        <w:rPr>
          <w:lang w:eastAsia="x-none"/>
        </w:rPr>
        <w:t xml:space="preserve"> shall be set to 1.</w:t>
      </w:r>
    </w:p>
    <w:p w14:paraId="06568F67" w14:textId="77777777" w:rsidR="0000103F" w:rsidRPr="0000103F" w:rsidRDefault="0000103F" w:rsidP="0000103F">
      <w:pPr>
        <w:ind w:left="568" w:hanging="284"/>
        <w:rPr>
          <w:lang w:eastAsia="x-none"/>
        </w:rPr>
      </w:pPr>
      <w:r w:rsidRPr="0000103F">
        <w:rPr>
          <w:lang w:eastAsia="x-none"/>
        </w:rPr>
        <w:t>-</w:t>
      </w:r>
      <w:r w:rsidRPr="0000103F">
        <w:rPr>
          <w:lang w:eastAsia="x-none"/>
        </w:rPr>
        <w:tab/>
        <w:t xml:space="preserve">The </w:t>
      </w:r>
      <w:proofErr w:type="spellStart"/>
      <w:r w:rsidRPr="0000103F">
        <w:rPr>
          <w:rFonts w:ascii="Courier New" w:hAnsi="Courier New" w:cs="Courier New"/>
          <w:lang w:eastAsia="x-none"/>
        </w:rPr>
        <w:t>aspect_ratio_idc</w:t>
      </w:r>
      <w:proofErr w:type="spellEnd"/>
      <w:r w:rsidRPr="0000103F">
        <w:rPr>
          <w:lang w:eastAsia="x-none"/>
        </w:rPr>
        <w:t xml:space="preserve"> value shall be set to 1, indicating a square pixel format.</w:t>
      </w:r>
    </w:p>
    <w:p w14:paraId="41C81A2A" w14:textId="77777777" w:rsidR="0000103F" w:rsidRPr="0000103F" w:rsidRDefault="0000103F" w:rsidP="0000103F">
      <w:pPr>
        <w:ind w:left="568" w:hanging="284"/>
        <w:rPr>
          <w:lang w:eastAsia="x-none"/>
        </w:rPr>
      </w:pPr>
      <w:r w:rsidRPr="0000103F">
        <w:lastRenderedPageBreak/>
        <w:t>-</w:t>
      </w:r>
      <w:r w:rsidRPr="0000103F">
        <w:tab/>
        <w:t xml:space="preserve">In the VUI, the </w:t>
      </w:r>
      <w:r w:rsidRPr="0000103F">
        <w:rPr>
          <w:lang w:eastAsia="x-none"/>
        </w:rPr>
        <w:t xml:space="preserve">values of </w:t>
      </w:r>
      <w:proofErr w:type="spellStart"/>
      <w:r w:rsidRPr="0000103F">
        <w:rPr>
          <w:rFonts w:ascii="Courier New" w:hAnsi="Courier New" w:cs="Courier New"/>
          <w:lang w:eastAsia="x-none"/>
        </w:rPr>
        <w:t>colour_primaries</w:t>
      </w:r>
      <w:proofErr w:type="spellEnd"/>
      <w:r w:rsidRPr="0000103F">
        <w:rPr>
          <w:rFonts w:ascii="Courier New" w:hAnsi="Courier New" w:cs="Courier New"/>
          <w:lang w:eastAsia="x-none"/>
        </w:rPr>
        <w:t xml:space="preserve"> </w:t>
      </w:r>
      <w:r w:rsidRPr="0000103F">
        <w:rPr>
          <w:lang w:eastAsia="x-none"/>
        </w:rPr>
        <w:t>and</w:t>
      </w:r>
      <w:r w:rsidRPr="0000103F">
        <w:rPr>
          <w:rFonts w:ascii="Courier New" w:hAnsi="Courier New" w:cs="Courier New"/>
          <w:lang w:eastAsia="x-none"/>
        </w:rPr>
        <w:t xml:space="preserve"> </w:t>
      </w:r>
      <w:proofErr w:type="spellStart"/>
      <w:r w:rsidRPr="0000103F">
        <w:rPr>
          <w:rFonts w:ascii="Courier New" w:hAnsi="Courier New" w:cs="Courier New"/>
          <w:lang w:eastAsia="x-none"/>
        </w:rPr>
        <w:t>matrix_coeffs</w:t>
      </w:r>
      <w:proofErr w:type="spellEnd"/>
      <w:r w:rsidRPr="0000103F">
        <w:rPr>
          <w:lang w:eastAsia="x-none"/>
        </w:rPr>
        <w:t xml:space="preserve"> each shall be set to 9, and the value of </w:t>
      </w:r>
      <w:proofErr w:type="spellStart"/>
      <w:r w:rsidRPr="0000103F">
        <w:rPr>
          <w:rFonts w:ascii="Courier New" w:hAnsi="Courier New" w:cs="Courier New"/>
          <w:lang w:eastAsia="x-none"/>
        </w:rPr>
        <w:t>transfer_characteristics</w:t>
      </w:r>
      <w:proofErr w:type="spellEnd"/>
      <w:r w:rsidRPr="0000103F">
        <w:rPr>
          <w:rFonts w:ascii="Courier New" w:hAnsi="Courier New" w:cs="Courier New"/>
          <w:lang w:eastAsia="x-none"/>
        </w:rPr>
        <w:t xml:space="preserve"> </w:t>
      </w:r>
      <w:r w:rsidRPr="0000103F">
        <w:rPr>
          <w:lang w:eastAsia="x-none"/>
        </w:rPr>
        <w:t xml:space="preserve">shall be set to one of the following </w:t>
      </w:r>
      <w:r w:rsidRPr="0000103F">
        <w:t>values: 14 (for SDR with WCG), 16 (for PQ) and 18 (for HLG)</w:t>
      </w:r>
      <w:r w:rsidRPr="0000103F">
        <w:rPr>
          <w:lang w:eastAsia="x-none"/>
        </w:rPr>
        <w:t>.</w:t>
      </w:r>
    </w:p>
    <w:p w14:paraId="34A09C7E" w14:textId="77777777" w:rsidR="0000103F" w:rsidRPr="0000103F" w:rsidRDefault="0000103F" w:rsidP="0000103F">
      <w:pPr>
        <w:ind w:left="568" w:hanging="284"/>
        <w:rPr>
          <w:lang w:eastAsia="x-none"/>
        </w:rPr>
      </w:pPr>
      <w:r w:rsidRPr="0000103F">
        <w:rPr>
          <w:lang w:eastAsia="x-none"/>
        </w:rPr>
        <w:t>-</w:t>
      </w:r>
      <w:r w:rsidRPr="0000103F">
        <w:rPr>
          <w:lang w:eastAsia="x-none"/>
        </w:rPr>
        <w:tab/>
        <w:t xml:space="preserve">The value of the </w:t>
      </w:r>
      <w:proofErr w:type="spellStart"/>
      <w:r w:rsidRPr="0000103F">
        <w:rPr>
          <w:rFonts w:ascii="Courier New" w:hAnsi="Courier New" w:cs="Courier New"/>
        </w:rPr>
        <w:t>chroma_sample_loc_type_top_field</w:t>
      </w:r>
      <w:proofErr w:type="spellEnd"/>
      <w:r w:rsidRPr="0000103F">
        <w:rPr>
          <w:lang w:eastAsia="x-none"/>
        </w:rPr>
        <w:t xml:space="preserve"> shall be set to 2.</w:t>
      </w:r>
    </w:p>
    <w:p w14:paraId="10A06272" w14:textId="77777777" w:rsidR="0000103F" w:rsidRPr="0000103F" w:rsidRDefault="0000103F" w:rsidP="0000103F">
      <w:r w:rsidRPr="0000103F">
        <w:t>The timing information may be present.</w:t>
      </w:r>
    </w:p>
    <w:p w14:paraId="73ED6CA1" w14:textId="77777777" w:rsidR="0000103F" w:rsidRPr="0000103F" w:rsidRDefault="0000103F" w:rsidP="0000103F">
      <w:pPr>
        <w:ind w:left="568" w:hanging="284"/>
        <w:rPr>
          <w:lang w:eastAsia="x-none"/>
        </w:rPr>
      </w:pPr>
      <w:r w:rsidRPr="0000103F">
        <w:rPr>
          <w:lang w:eastAsia="x-none"/>
        </w:rPr>
        <w:t>-</w:t>
      </w:r>
      <w:r w:rsidRPr="0000103F">
        <w:rPr>
          <w:lang w:eastAsia="x-none"/>
        </w:rPr>
        <w:tab/>
        <w:t xml:space="preserve">If the timing information is present, i.e. the value of </w:t>
      </w:r>
      <w:proofErr w:type="spellStart"/>
      <w:r w:rsidRPr="0000103F">
        <w:rPr>
          <w:rFonts w:ascii="Courier New" w:hAnsi="Courier New" w:cs="Courier New"/>
          <w:lang w:eastAsia="x-none"/>
        </w:rPr>
        <w:t>vui_timing_info_present_flag</w:t>
      </w:r>
      <w:proofErr w:type="spellEnd"/>
      <w:r w:rsidRPr="0000103F">
        <w:rPr>
          <w:lang w:eastAsia="x-none"/>
        </w:rPr>
        <w:t xml:space="preserve"> is set to 1, then the values of </w:t>
      </w:r>
      <w:proofErr w:type="spellStart"/>
      <w:r w:rsidRPr="0000103F">
        <w:rPr>
          <w:rFonts w:ascii="Courier New" w:hAnsi="Courier New" w:cs="Courier New"/>
          <w:lang w:eastAsia="x-none"/>
        </w:rPr>
        <w:t>vui_num_units_in_tick</w:t>
      </w:r>
      <w:proofErr w:type="spellEnd"/>
      <w:r w:rsidRPr="0000103F">
        <w:rPr>
          <w:lang w:eastAsia="x-none"/>
        </w:rPr>
        <w:t xml:space="preserve"> and </w:t>
      </w:r>
      <w:proofErr w:type="spellStart"/>
      <w:r w:rsidRPr="0000103F">
        <w:rPr>
          <w:rFonts w:ascii="Courier New" w:hAnsi="Courier New" w:cs="Courier New"/>
          <w:lang w:eastAsia="x-none"/>
        </w:rPr>
        <w:t>vui_time_scale</w:t>
      </w:r>
      <w:proofErr w:type="spellEnd"/>
      <w:r w:rsidRPr="0000103F">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73AA2590" w14:textId="7A510A06" w:rsidR="0000103F" w:rsidRDefault="0000103F" w:rsidP="0000103F">
      <w:pPr>
        <w:ind w:left="568" w:hanging="284"/>
        <w:rPr>
          <w:lang w:eastAsia="x-none"/>
        </w:rPr>
      </w:pPr>
      <w:r w:rsidRPr="0000103F">
        <w:rPr>
          <w:lang w:eastAsia="x-none"/>
        </w:rPr>
        <w:t>-</w:t>
      </w:r>
      <w:r w:rsidRPr="0000103F">
        <w:rPr>
          <w:lang w:eastAsia="x-none"/>
        </w:rPr>
        <w:tab/>
        <w:t xml:space="preserve">The frame rate shall not change between two RAPs. </w:t>
      </w:r>
      <w:proofErr w:type="spellStart"/>
      <w:r w:rsidRPr="0000103F">
        <w:rPr>
          <w:rFonts w:ascii="Courier New" w:hAnsi="Courier New" w:cs="Courier New"/>
          <w:lang w:eastAsia="x-none"/>
        </w:rPr>
        <w:t>fixed_pic_rate_general_flag</w:t>
      </w:r>
      <w:proofErr w:type="spellEnd"/>
      <w:r w:rsidRPr="0000103F">
        <w:rPr>
          <w:lang w:eastAsia="x-none"/>
        </w:rPr>
        <w:t xml:space="preserve"> value, if present, shall be set to 1.</w:t>
      </w:r>
    </w:p>
    <w:p w14:paraId="01199100" w14:textId="77777777" w:rsidR="0000103F" w:rsidRDefault="0000103F" w:rsidP="00001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61104A16" w14:textId="77777777" w:rsidR="0066759F" w:rsidRPr="0066759F" w:rsidRDefault="0066759F" w:rsidP="0066759F">
      <w:pPr>
        <w:keepNext/>
        <w:keepLines/>
        <w:spacing w:before="120"/>
        <w:ind w:left="1418" w:hanging="1418"/>
        <w:outlineLvl w:val="3"/>
        <w:rPr>
          <w:rFonts w:ascii="Arial" w:hAnsi="Arial"/>
          <w:sz w:val="24"/>
        </w:rPr>
      </w:pPr>
      <w:bookmarkStart w:id="59" w:name="_Toc195793249"/>
      <w:r w:rsidRPr="0066759F">
        <w:rPr>
          <w:rFonts w:ascii="Arial" w:hAnsi="Arial"/>
          <w:sz w:val="24"/>
        </w:rPr>
        <w:t>6.3.4.2</w:t>
      </w:r>
      <w:r w:rsidRPr="0066759F">
        <w:rPr>
          <w:rFonts w:ascii="Arial" w:hAnsi="Arial"/>
          <w:sz w:val="24"/>
        </w:rPr>
        <w:tab/>
        <w:t>Bitstream Requirements</w:t>
      </w:r>
      <w:bookmarkEnd w:id="59"/>
    </w:p>
    <w:p w14:paraId="48F7074E" w14:textId="77777777" w:rsidR="0066759F" w:rsidRPr="0066759F" w:rsidRDefault="0066759F" w:rsidP="0066759F">
      <w:r w:rsidRPr="0066759F">
        <w:t>A 3GPP-HEVC-UHD Bitstream shall conform to the following requirements</w:t>
      </w:r>
    </w:p>
    <w:p w14:paraId="47E028F5" w14:textId="77777777" w:rsidR="0066759F" w:rsidRPr="0066759F" w:rsidRDefault="0066759F" w:rsidP="0066759F">
      <w:pPr>
        <w:ind w:left="568" w:hanging="284"/>
        <w:rPr>
          <w:bCs/>
        </w:rPr>
      </w:pPr>
      <w:moveToRangeStart w:id="60" w:author="Waqar Zia 25 06" w:date="2025-06-16T10:51:00Z" w:name="move200963517"/>
      <w:r w:rsidRPr="0066759F">
        <w:t>-</w:t>
      </w:r>
      <w:r w:rsidRPr="0066759F">
        <w:tab/>
        <w:t xml:space="preserve">the Bitstream shall be decodable by a decoder with </w:t>
      </w:r>
      <w:r w:rsidRPr="0066759F">
        <w:rPr>
          <w:b/>
        </w:rPr>
        <w:t xml:space="preserve">HEVC-UHD-Dec </w:t>
      </w:r>
      <w:r w:rsidRPr="0066759F">
        <w:rPr>
          <w:bCs/>
        </w:rPr>
        <w:t>decoding capabilities as defined in clause 5.3.2.</w:t>
      </w:r>
    </w:p>
    <w:moveToRangeEnd w:id="60"/>
    <w:p w14:paraId="7D900EE0" w14:textId="77777777" w:rsidR="0066759F" w:rsidRPr="0066759F" w:rsidRDefault="0066759F" w:rsidP="0066759F">
      <w:pPr>
        <w:ind w:left="568" w:hanging="284"/>
        <w:rPr>
          <w:bCs/>
        </w:rPr>
      </w:pPr>
      <w:r w:rsidRPr="0066759F">
        <w:t>-</w:t>
      </w:r>
      <w:r w:rsidRPr="0066759F">
        <w:tab/>
        <w:t xml:space="preserve">the Bitstream shall conform to </w:t>
      </w:r>
      <w:del w:id="61" w:author="Waqar Zia 25 06" w:date="2025-06-16T10:51:00Z" w16du:dateUtc="2025-06-16T08:51:00Z">
        <w:r w:rsidRPr="0066759F" w:rsidDel="00DB7FCA">
          <w:delText xml:space="preserve">HEVC/ITU-T H.265 Main 10 Profile, Main Tier, Level 5.1 [h265] bitstreams with </w:delText>
        </w:r>
      </w:del>
      <w:r w:rsidRPr="0066759F">
        <w:rPr>
          <w:i/>
          <w:iCs/>
        </w:rPr>
        <w:t>progressive</w:t>
      </w:r>
      <w:r w:rsidRPr="0066759F">
        <w:t xml:space="preserve"> and </w:t>
      </w:r>
      <w:r w:rsidRPr="0066759F">
        <w:rPr>
          <w:i/>
          <w:iCs/>
        </w:rPr>
        <w:t>VUI</w:t>
      </w:r>
      <w:r w:rsidRPr="0066759F">
        <w:t xml:space="preserve"> constraints as defined in clause 4.5.3</w:t>
      </w:r>
      <w:r w:rsidRPr="0066759F">
        <w:rPr>
          <w:bCs/>
        </w:rPr>
        <w:t>.</w:t>
      </w:r>
    </w:p>
    <w:p w14:paraId="1A979958" w14:textId="77777777" w:rsidR="0066759F" w:rsidRPr="0066759F" w:rsidRDefault="0066759F" w:rsidP="0066759F">
      <w:pPr>
        <w:ind w:left="568" w:hanging="284"/>
      </w:pPr>
      <w:r w:rsidRPr="0066759F">
        <w:t>-</w:t>
      </w:r>
      <w:r w:rsidRPr="0066759F">
        <w:tab/>
        <w:t>the Representation Format included in the Bitstream shall conform to the 3GPP HDR Representation format as defined in clause 4.4.3.3.</w:t>
      </w:r>
    </w:p>
    <w:p w14:paraId="44E28316" w14:textId="77777777" w:rsidR="0066759F" w:rsidRPr="0066759F" w:rsidDel="00DB7FCA" w:rsidRDefault="0066759F" w:rsidP="0066759F">
      <w:pPr>
        <w:rPr>
          <w:bCs/>
        </w:rPr>
      </w:pPr>
      <w:moveFromRangeStart w:id="62" w:author="Waqar Zia 25 06" w:date="2025-06-16T10:51:00Z" w:name="move200963517"/>
      <w:r w:rsidRPr="0066759F" w:rsidDel="00DB7FCA">
        <w:t>-</w:t>
      </w:r>
      <w:r w:rsidRPr="0066759F" w:rsidDel="00DB7FCA">
        <w:tab/>
        <w:t xml:space="preserve">the Bitstream shall be decodable by a decoder with </w:t>
      </w:r>
      <w:r w:rsidRPr="0066759F" w:rsidDel="00DB7FCA">
        <w:rPr>
          <w:b/>
        </w:rPr>
        <w:t xml:space="preserve">HEVC-UHD-Dec </w:t>
      </w:r>
      <w:r w:rsidRPr="0066759F" w:rsidDel="00DB7FCA">
        <w:rPr>
          <w:bCs/>
        </w:rPr>
        <w:t>decoding capabilities as defined in clause 5.3.2.</w:t>
      </w:r>
    </w:p>
    <w:moveFromRangeEnd w:id="62"/>
    <w:p w14:paraId="40CBACB9" w14:textId="77777777" w:rsidR="0066759F" w:rsidRPr="0066759F" w:rsidRDefault="0066759F" w:rsidP="0066759F">
      <w:r w:rsidRPr="0066759F">
        <w:t>Based on this, the following additional restrictions apply</w:t>
      </w:r>
    </w:p>
    <w:p w14:paraId="60AE04DB" w14:textId="77777777" w:rsidR="0066759F" w:rsidRPr="0066759F" w:rsidRDefault="0066759F" w:rsidP="0066759F">
      <w:pPr>
        <w:ind w:left="568" w:hanging="284"/>
        <w:rPr>
          <w:lang w:eastAsia="x-none"/>
        </w:rPr>
      </w:pPr>
      <w:r w:rsidRPr="0066759F">
        <w:rPr>
          <w:lang w:eastAsia="x-none"/>
        </w:rPr>
        <w:t>-</w:t>
      </w:r>
      <w:r w:rsidRPr="0066759F">
        <w:rPr>
          <w:lang w:eastAsia="x-none"/>
        </w:rPr>
        <w:tab/>
        <w:t xml:space="preserve">The chroma sub-sampling shall be 4:2:0 and the value of </w:t>
      </w:r>
      <w:proofErr w:type="spellStart"/>
      <w:r w:rsidRPr="0066759F">
        <w:rPr>
          <w:rFonts w:ascii="Courier New" w:hAnsi="Courier New" w:cs="Courier New"/>
          <w:lang w:eastAsia="x-none"/>
        </w:rPr>
        <w:t>chroma_format_idc</w:t>
      </w:r>
      <w:proofErr w:type="spellEnd"/>
      <w:r w:rsidRPr="0066759F">
        <w:rPr>
          <w:lang w:eastAsia="x-none"/>
        </w:rPr>
        <w:t xml:space="preserve"> shall be set to 1.</w:t>
      </w:r>
    </w:p>
    <w:p w14:paraId="0EFD229F" w14:textId="77777777" w:rsidR="0066759F" w:rsidRPr="0066759F" w:rsidRDefault="0066759F" w:rsidP="0066759F">
      <w:pPr>
        <w:ind w:left="568" w:hanging="284"/>
        <w:rPr>
          <w:lang w:eastAsia="x-none"/>
        </w:rPr>
      </w:pPr>
      <w:r w:rsidRPr="0066759F">
        <w:rPr>
          <w:lang w:eastAsia="x-none"/>
        </w:rPr>
        <w:t>-</w:t>
      </w:r>
      <w:r w:rsidRPr="0066759F">
        <w:rPr>
          <w:lang w:eastAsia="x-none"/>
        </w:rPr>
        <w:tab/>
        <w:t xml:space="preserve">The </w:t>
      </w:r>
      <w:proofErr w:type="spellStart"/>
      <w:r w:rsidRPr="0066759F">
        <w:rPr>
          <w:rFonts w:ascii="Courier New" w:hAnsi="Courier New" w:cs="Courier New"/>
          <w:lang w:eastAsia="x-none"/>
        </w:rPr>
        <w:t>aspect_ratio_idc</w:t>
      </w:r>
      <w:proofErr w:type="spellEnd"/>
      <w:r w:rsidRPr="0066759F">
        <w:rPr>
          <w:lang w:eastAsia="x-none"/>
        </w:rPr>
        <w:t xml:space="preserve"> value shall be set to 1, indicating a square pixel format.</w:t>
      </w:r>
    </w:p>
    <w:p w14:paraId="2025F82B" w14:textId="77777777" w:rsidR="0066759F" w:rsidRPr="0066759F" w:rsidRDefault="0066759F" w:rsidP="0066759F">
      <w:pPr>
        <w:ind w:left="568" w:hanging="284"/>
        <w:rPr>
          <w:lang w:eastAsia="x-none"/>
        </w:rPr>
      </w:pPr>
      <w:r w:rsidRPr="0066759F">
        <w:t>-</w:t>
      </w:r>
      <w:r w:rsidRPr="0066759F">
        <w:tab/>
        <w:t xml:space="preserve">In the VUI, the </w:t>
      </w:r>
      <w:r w:rsidRPr="0066759F">
        <w:rPr>
          <w:lang w:eastAsia="x-none"/>
        </w:rPr>
        <w:t xml:space="preserve">values of </w:t>
      </w:r>
      <w:proofErr w:type="spellStart"/>
      <w:r w:rsidRPr="0066759F">
        <w:rPr>
          <w:rFonts w:ascii="Courier New" w:hAnsi="Courier New" w:cs="Courier New"/>
          <w:lang w:eastAsia="x-none"/>
        </w:rPr>
        <w:t>colour_primaries</w:t>
      </w:r>
      <w:proofErr w:type="spellEnd"/>
      <w:r w:rsidRPr="0066759F">
        <w:rPr>
          <w:rFonts w:ascii="Courier New" w:hAnsi="Courier New" w:cs="Courier New"/>
          <w:lang w:eastAsia="x-none"/>
        </w:rPr>
        <w:t xml:space="preserve"> </w:t>
      </w:r>
      <w:r w:rsidRPr="0066759F">
        <w:rPr>
          <w:lang w:eastAsia="x-none"/>
        </w:rPr>
        <w:t>and</w:t>
      </w:r>
      <w:r w:rsidRPr="0066759F">
        <w:rPr>
          <w:rFonts w:ascii="Courier New" w:hAnsi="Courier New" w:cs="Courier New"/>
          <w:lang w:eastAsia="x-none"/>
        </w:rPr>
        <w:t xml:space="preserve"> </w:t>
      </w:r>
      <w:proofErr w:type="spellStart"/>
      <w:r w:rsidRPr="0066759F">
        <w:rPr>
          <w:rFonts w:ascii="Courier New" w:hAnsi="Courier New" w:cs="Courier New"/>
          <w:lang w:eastAsia="x-none"/>
        </w:rPr>
        <w:t>matrix_coeffs</w:t>
      </w:r>
      <w:proofErr w:type="spellEnd"/>
      <w:r w:rsidRPr="0066759F">
        <w:rPr>
          <w:lang w:eastAsia="x-none"/>
        </w:rPr>
        <w:t xml:space="preserve"> each shall be set to 9, and the value of </w:t>
      </w:r>
      <w:proofErr w:type="spellStart"/>
      <w:r w:rsidRPr="0066759F">
        <w:rPr>
          <w:rFonts w:ascii="Courier New" w:hAnsi="Courier New" w:cs="Courier New"/>
          <w:lang w:eastAsia="x-none"/>
        </w:rPr>
        <w:t>transfer_characteristics</w:t>
      </w:r>
      <w:proofErr w:type="spellEnd"/>
      <w:r w:rsidRPr="0066759F">
        <w:rPr>
          <w:rFonts w:ascii="Courier New" w:hAnsi="Courier New" w:cs="Courier New"/>
          <w:lang w:eastAsia="x-none"/>
        </w:rPr>
        <w:t xml:space="preserve"> </w:t>
      </w:r>
      <w:r w:rsidRPr="0066759F">
        <w:rPr>
          <w:lang w:eastAsia="x-none"/>
        </w:rPr>
        <w:t xml:space="preserve">shall be set to one of the following </w:t>
      </w:r>
      <w:r w:rsidRPr="0066759F">
        <w:t>values: 14 (for SDR with WCG), 16 (for PQ) and 18 (for HLG)</w:t>
      </w:r>
      <w:r w:rsidRPr="0066759F">
        <w:rPr>
          <w:lang w:eastAsia="x-none"/>
        </w:rPr>
        <w:t>.</w:t>
      </w:r>
    </w:p>
    <w:p w14:paraId="6BAE4B42" w14:textId="77777777" w:rsidR="0066759F" w:rsidRPr="0066759F" w:rsidRDefault="0066759F" w:rsidP="0066759F">
      <w:pPr>
        <w:ind w:left="568" w:hanging="284"/>
        <w:rPr>
          <w:lang w:eastAsia="x-none"/>
        </w:rPr>
      </w:pPr>
      <w:r w:rsidRPr="0066759F">
        <w:rPr>
          <w:lang w:eastAsia="x-none"/>
        </w:rPr>
        <w:t>-</w:t>
      </w:r>
      <w:r w:rsidRPr="0066759F">
        <w:rPr>
          <w:lang w:eastAsia="x-none"/>
        </w:rPr>
        <w:tab/>
        <w:t xml:space="preserve">The value of the </w:t>
      </w:r>
      <w:proofErr w:type="spellStart"/>
      <w:r w:rsidRPr="0066759F">
        <w:rPr>
          <w:rFonts w:ascii="Courier New" w:hAnsi="Courier New" w:cs="Courier New"/>
        </w:rPr>
        <w:t>chroma_sample_loc_type_top_field</w:t>
      </w:r>
      <w:proofErr w:type="spellEnd"/>
      <w:r w:rsidRPr="0066759F">
        <w:rPr>
          <w:lang w:eastAsia="x-none"/>
        </w:rPr>
        <w:t xml:space="preserve"> shall be set to 2.</w:t>
      </w:r>
    </w:p>
    <w:p w14:paraId="188A0150" w14:textId="77777777" w:rsidR="0066759F" w:rsidRPr="0066759F" w:rsidRDefault="0066759F" w:rsidP="0066759F">
      <w:r w:rsidRPr="0066759F">
        <w:t>The timing information may be present.</w:t>
      </w:r>
    </w:p>
    <w:p w14:paraId="016127EB" w14:textId="77777777" w:rsidR="0066759F" w:rsidRPr="0066759F" w:rsidRDefault="0066759F" w:rsidP="0066759F">
      <w:pPr>
        <w:ind w:left="568" w:hanging="284"/>
        <w:rPr>
          <w:lang w:eastAsia="x-none"/>
        </w:rPr>
      </w:pPr>
      <w:r w:rsidRPr="0066759F">
        <w:rPr>
          <w:lang w:eastAsia="x-none"/>
        </w:rPr>
        <w:t>-</w:t>
      </w:r>
      <w:r w:rsidRPr="0066759F">
        <w:rPr>
          <w:lang w:eastAsia="x-none"/>
        </w:rPr>
        <w:tab/>
        <w:t xml:space="preserve">If the timing information is present, i.e. the value of </w:t>
      </w:r>
      <w:proofErr w:type="spellStart"/>
      <w:r w:rsidRPr="0066759F">
        <w:rPr>
          <w:rFonts w:ascii="Courier New" w:hAnsi="Courier New" w:cs="Courier New"/>
          <w:lang w:eastAsia="x-none"/>
        </w:rPr>
        <w:t>vui_timing_info_present_flag</w:t>
      </w:r>
      <w:proofErr w:type="spellEnd"/>
      <w:r w:rsidRPr="0066759F">
        <w:rPr>
          <w:lang w:eastAsia="x-none"/>
        </w:rPr>
        <w:t xml:space="preserve"> is set to 1, then the values of </w:t>
      </w:r>
      <w:proofErr w:type="spellStart"/>
      <w:r w:rsidRPr="0066759F">
        <w:rPr>
          <w:rFonts w:ascii="Courier New" w:hAnsi="Courier New" w:cs="Courier New"/>
          <w:lang w:eastAsia="x-none"/>
        </w:rPr>
        <w:t>vui_num_units_in_tick</w:t>
      </w:r>
      <w:proofErr w:type="spellEnd"/>
      <w:r w:rsidRPr="0066759F">
        <w:rPr>
          <w:lang w:eastAsia="x-none"/>
        </w:rPr>
        <w:t xml:space="preserve"> and </w:t>
      </w:r>
      <w:proofErr w:type="spellStart"/>
      <w:r w:rsidRPr="0066759F">
        <w:rPr>
          <w:rFonts w:ascii="Courier New" w:hAnsi="Courier New" w:cs="Courier New"/>
          <w:lang w:eastAsia="x-none"/>
        </w:rPr>
        <w:t>vui_time_scale</w:t>
      </w:r>
      <w:proofErr w:type="spellEnd"/>
      <w:r w:rsidRPr="0066759F">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4B972955" w14:textId="1F6DF26E" w:rsidR="0000103F" w:rsidRDefault="0066759F" w:rsidP="0066759F">
      <w:pPr>
        <w:ind w:left="568" w:hanging="284"/>
        <w:rPr>
          <w:lang w:eastAsia="x-none"/>
        </w:rPr>
      </w:pPr>
      <w:r w:rsidRPr="0066759F">
        <w:rPr>
          <w:lang w:eastAsia="x-none"/>
        </w:rPr>
        <w:t>-</w:t>
      </w:r>
      <w:r w:rsidRPr="0066759F">
        <w:rPr>
          <w:lang w:eastAsia="x-none"/>
        </w:rPr>
        <w:tab/>
        <w:t xml:space="preserve">The frame rate shall not change between two RAPs. </w:t>
      </w:r>
      <w:proofErr w:type="spellStart"/>
      <w:r w:rsidRPr="0066759F">
        <w:rPr>
          <w:rFonts w:ascii="Courier New" w:hAnsi="Courier New" w:cs="Courier New"/>
          <w:lang w:eastAsia="x-none"/>
        </w:rPr>
        <w:t>fixed_pic_rate_general_flag</w:t>
      </w:r>
      <w:proofErr w:type="spellEnd"/>
      <w:r w:rsidRPr="0066759F">
        <w:rPr>
          <w:lang w:eastAsia="x-none"/>
        </w:rPr>
        <w:t xml:space="preserve"> value, if present, shall be set to 1.</w:t>
      </w:r>
    </w:p>
    <w:p w14:paraId="361010ED" w14:textId="77777777" w:rsidR="0000103F" w:rsidRDefault="0000103F" w:rsidP="00001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675CEC61" w14:textId="77777777" w:rsidR="0066759F" w:rsidRPr="0066759F" w:rsidRDefault="0066759F" w:rsidP="0066759F">
      <w:pPr>
        <w:keepNext/>
        <w:keepLines/>
        <w:spacing w:before="120"/>
        <w:ind w:left="1418" w:hanging="1418"/>
        <w:outlineLvl w:val="3"/>
        <w:rPr>
          <w:rFonts w:ascii="Arial" w:hAnsi="Arial"/>
          <w:sz w:val="24"/>
        </w:rPr>
      </w:pPr>
      <w:bookmarkStart w:id="63" w:name="_Toc195793253"/>
      <w:r w:rsidRPr="0066759F">
        <w:rPr>
          <w:rFonts w:ascii="Arial" w:hAnsi="Arial"/>
          <w:sz w:val="24"/>
        </w:rPr>
        <w:t>6.3.5.2</w:t>
      </w:r>
      <w:r w:rsidRPr="0066759F">
        <w:rPr>
          <w:rFonts w:ascii="Arial" w:hAnsi="Arial"/>
          <w:sz w:val="24"/>
        </w:rPr>
        <w:tab/>
        <w:t>Bitstream Requirements</w:t>
      </w:r>
      <w:bookmarkEnd w:id="63"/>
    </w:p>
    <w:p w14:paraId="72E52C30" w14:textId="77777777" w:rsidR="0066759F" w:rsidRPr="0066759F" w:rsidRDefault="0066759F" w:rsidP="0066759F">
      <w:r w:rsidRPr="0066759F">
        <w:t>A 3GPP-HEVC-Stereo Bitstream shall conform to the following requirements</w:t>
      </w:r>
    </w:p>
    <w:p w14:paraId="5CDD1D4E" w14:textId="77777777" w:rsidR="0066759F" w:rsidRPr="0066759F" w:rsidRDefault="0066759F" w:rsidP="0066759F">
      <w:pPr>
        <w:ind w:left="568" w:hanging="284"/>
        <w:rPr>
          <w:bCs/>
        </w:rPr>
      </w:pPr>
      <w:moveToRangeStart w:id="64" w:author="Waqar Zia 25 06" w:date="2025-06-16T10:52:00Z" w:name="move200963541"/>
      <w:r w:rsidRPr="0066759F">
        <w:t>-</w:t>
      </w:r>
      <w:r w:rsidRPr="0066759F">
        <w:tab/>
        <w:t xml:space="preserve">the Bitstream shall be decodable by a decoder with </w:t>
      </w:r>
      <w:r w:rsidRPr="0066759F">
        <w:rPr>
          <w:b/>
        </w:rPr>
        <w:t xml:space="preserve">HEVC-Stereo-Dec </w:t>
      </w:r>
      <w:r w:rsidRPr="0066759F">
        <w:rPr>
          <w:bCs/>
        </w:rPr>
        <w:t>decoding capabilities as defined in clause 5.3.2.</w:t>
      </w:r>
    </w:p>
    <w:moveToRangeEnd w:id="64"/>
    <w:p w14:paraId="29BA1A85" w14:textId="77777777" w:rsidR="0066759F" w:rsidRPr="0066759F" w:rsidRDefault="0066759F" w:rsidP="0066759F">
      <w:pPr>
        <w:ind w:left="568" w:hanging="284"/>
        <w:rPr>
          <w:bCs/>
        </w:rPr>
      </w:pPr>
      <w:r w:rsidRPr="0066759F">
        <w:lastRenderedPageBreak/>
        <w:t>-</w:t>
      </w:r>
      <w:r w:rsidRPr="0066759F">
        <w:tab/>
        <w:t xml:space="preserve">the Bitstream shall conform to </w:t>
      </w:r>
      <w:del w:id="65" w:author="Waqar Zia 25 06" w:date="2025-06-16T10:52:00Z" w16du:dateUtc="2025-06-16T08:52:00Z">
        <w:r w:rsidRPr="0066759F" w:rsidDel="00DB7FCA">
          <w:delText xml:space="preserve">HEVC/ITU-T H.265 Main 10 Profile, Main Tier, Level 5.2 [h265] bitstreams with </w:delText>
        </w:r>
      </w:del>
      <w:r w:rsidRPr="0066759F">
        <w:t>frame-packing constraints as defined in clause 4.5.3</w:t>
      </w:r>
      <w:r w:rsidRPr="0066759F">
        <w:rPr>
          <w:bCs/>
        </w:rPr>
        <w:t>.</w:t>
      </w:r>
    </w:p>
    <w:p w14:paraId="63982A58" w14:textId="77777777" w:rsidR="0066759F" w:rsidRPr="0066759F" w:rsidRDefault="0066759F" w:rsidP="0066759F">
      <w:pPr>
        <w:ind w:left="568" w:hanging="284"/>
      </w:pPr>
      <w:r w:rsidRPr="0066759F">
        <w:t>-</w:t>
      </w:r>
      <w:r w:rsidRPr="0066759F">
        <w:tab/>
        <w:t>the Representation Format included in the Bitstream shall conform to the 3GPP Stereoscopic format as defined in clause 4.4.3.4.</w:t>
      </w:r>
    </w:p>
    <w:p w14:paraId="5F9D5D7D" w14:textId="77777777" w:rsidR="0066759F" w:rsidRPr="0066759F" w:rsidDel="00DB7FCA" w:rsidRDefault="0066759F" w:rsidP="0066759F">
      <w:pPr>
        <w:rPr>
          <w:bCs/>
        </w:rPr>
      </w:pPr>
      <w:moveFromRangeStart w:id="66" w:author="Waqar Zia 25 06" w:date="2025-06-16T10:52:00Z" w:name="move200963541"/>
      <w:r w:rsidRPr="0066759F" w:rsidDel="00DB7FCA">
        <w:t>-</w:t>
      </w:r>
      <w:r w:rsidRPr="0066759F" w:rsidDel="00DB7FCA">
        <w:tab/>
        <w:t xml:space="preserve">the Bitstream shall be decodable by a decoder with </w:t>
      </w:r>
      <w:r w:rsidRPr="0066759F" w:rsidDel="00DB7FCA">
        <w:rPr>
          <w:b/>
        </w:rPr>
        <w:t xml:space="preserve">HEVC-Stereo-Dec </w:t>
      </w:r>
      <w:r w:rsidRPr="0066759F" w:rsidDel="00DB7FCA">
        <w:rPr>
          <w:bCs/>
        </w:rPr>
        <w:t>decoding capabilities as defined in clause 5.3.2.</w:t>
      </w:r>
    </w:p>
    <w:moveFromRangeEnd w:id="66"/>
    <w:p w14:paraId="3318775A" w14:textId="77777777" w:rsidR="0066759F" w:rsidRPr="0066759F" w:rsidRDefault="0066759F" w:rsidP="0066759F">
      <w:r w:rsidRPr="0066759F">
        <w:t>Based on this, the following additional restrictions apply</w:t>
      </w:r>
    </w:p>
    <w:p w14:paraId="4CA78399" w14:textId="77777777" w:rsidR="0066759F" w:rsidRPr="0066759F" w:rsidRDefault="0066759F" w:rsidP="0066759F">
      <w:pPr>
        <w:ind w:left="568" w:hanging="284"/>
        <w:rPr>
          <w:lang w:eastAsia="x-none"/>
        </w:rPr>
      </w:pPr>
      <w:r w:rsidRPr="0066759F">
        <w:rPr>
          <w:lang w:eastAsia="x-none"/>
        </w:rPr>
        <w:t>-</w:t>
      </w:r>
      <w:r w:rsidRPr="0066759F">
        <w:rPr>
          <w:lang w:eastAsia="x-none"/>
        </w:rPr>
        <w:tab/>
        <w:t xml:space="preserve">The chroma sub-sampling shall be 4:2:0 and the value of </w:t>
      </w:r>
      <w:proofErr w:type="spellStart"/>
      <w:r w:rsidRPr="0066759F">
        <w:rPr>
          <w:rFonts w:ascii="Courier New" w:hAnsi="Courier New" w:cs="Courier New"/>
          <w:lang w:eastAsia="x-none"/>
        </w:rPr>
        <w:t>chroma_format_idc</w:t>
      </w:r>
      <w:proofErr w:type="spellEnd"/>
      <w:r w:rsidRPr="0066759F">
        <w:rPr>
          <w:lang w:eastAsia="x-none"/>
        </w:rPr>
        <w:t xml:space="preserve"> shall be set to 1.</w:t>
      </w:r>
    </w:p>
    <w:p w14:paraId="51705E7F" w14:textId="77777777" w:rsidR="0066759F" w:rsidRPr="0066759F" w:rsidRDefault="0066759F" w:rsidP="0066759F">
      <w:pPr>
        <w:ind w:left="568" w:hanging="284"/>
      </w:pPr>
      <w:r w:rsidRPr="0066759F">
        <w:t>-</w:t>
      </w:r>
      <w:r w:rsidRPr="0066759F">
        <w:tab/>
        <w:t>In the VUI, either</w:t>
      </w:r>
    </w:p>
    <w:p w14:paraId="5EE606C6" w14:textId="77777777" w:rsidR="0066759F" w:rsidRPr="0066759F" w:rsidRDefault="0066759F" w:rsidP="0066759F">
      <w:pPr>
        <w:ind w:left="851" w:hanging="284"/>
      </w:pPr>
      <w:r w:rsidRPr="0066759F">
        <w:t>-</w:t>
      </w:r>
      <w:r w:rsidRPr="0066759F">
        <w:tab/>
        <w:t xml:space="preserve">the values of </w:t>
      </w:r>
      <w:proofErr w:type="spellStart"/>
      <w:r w:rsidRPr="0066759F">
        <w:rPr>
          <w:rFonts w:ascii="Courier New" w:hAnsi="Courier New" w:cs="Courier New"/>
        </w:rPr>
        <w:t>colour_primaries</w:t>
      </w:r>
      <w:proofErr w:type="spellEnd"/>
      <w:r w:rsidRPr="0066759F">
        <w:rPr>
          <w:rFonts w:ascii="Courier New" w:hAnsi="Courier New" w:cs="Courier New"/>
        </w:rPr>
        <w:t xml:space="preserve">, </w:t>
      </w:r>
      <w:proofErr w:type="spellStart"/>
      <w:r w:rsidRPr="0066759F">
        <w:rPr>
          <w:rFonts w:ascii="Courier New" w:hAnsi="Courier New" w:cs="Courier New"/>
        </w:rPr>
        <w:t>transfer_characteristics</w:t>
      </w:r>
      <w:proofErr w:type="spellEnd"/>
      <w:r w:rsidRPr="0066759F">
        <w:rPr>
          <w:rFonts w:ascii="Courier New" w:hAnsi="Courier New" w:cs="Courier New"/>
        </w:rPr>
        <w:t xml:space="preserve"> and </w:t>
      </w:r>
      <w:proofErr w:type="spellStart"/>
      <w:r w:rsidRPr="0066759F">
        <w:rPr>
          <w:rFonts w:ascii="Courier New" w:hAnsi="Courier New" w:cs="Courier New"/>
        </w:rPr>
        <w:t>matrix_coeffs</w:t>
      </w:r>
      <w:proofErr w:type="spellEnd"/>
      <w:r w:rsidRPr="0066759F">
        <w:t xml:space="preserve"> each shall be set to 1.</w:t>
      </w:r>
      <w:r w:rsidRPr="0066759F">
        <w:tab/>
      </w:r>
    </w:p>
    <w:p w14:paraId="399ED590" w14:textId="77777777" w:rsidR="0066759F" w:rsidRPr="0066759F" w:rsidRDefault="0066759F" w:rsidP="0066759F">
      <w:pPr>
        <w:ind w:left="851" w:hanging="284"/>
      </w:pPr>
      <w:r w:rsidRPr="0066759F">
        <w:t>-</w:t>
      </w:r>
      <w:r w:rsidRPr="0066759F">
        <w:tab/>
        <w:t xml:space="preserve">The value of </w:t>
      </w:r>
      <w:proofErr w:type="spellStart"/>
      <w:r w:rsidRPr="0066759F">
        <w:rPr>
          <w:rFonts w:ascii="Courier New" w:hAnsi="Courier New" w:cs="Courier New"/>
        </w:rPr>
        <w:t>chroma_sample_loc_type_top_field</w:t>
      </w:r>
      <w:proofErr w:type="spellEnd"/>
      <w:r w:rsidRPr="0066759F">
        <w:t xml:space="preserve"> shall be set to 0.</w:t>
      </w:r>
    </w:p>
    <w:p w14:paraId="1D73C3EA" w14:textId="77777777" w:rsidR="0066759F" w:rsidRPr="0066759F" w:rsidRDefault="0066759F" w:rsidP="0066759F">
      <w:pPr>
        <w:ind w:left="568" w:hanging="284"/>
      </w:pPr>
      <w:r w:rsidRPr="0066759F">
        <w:t>-</w:t>
      </w:r>
      <w:r w:rsidRPr="0066759F">
        <w:tab/>
        <w:t>or</w:t>
      </w:r>
    </w:p>
    <w:p w14:paraId="7D2FB03C" w14:textId="77777777" w:rsidR="0066759F" w:rsidRPr="0066759F" w:rsidRDefault="0066759F" w:rsidP="0066759F">
      <w:pPr>
        <w:ind w:left="851" w:hanging="284"/>
      </w:pPr>
      <w:r w:rsidRPr="0066759F">
        <w:t>-</w:t>
      </w:r>
      <w:r w:rsidRPr="0066759F">
        <w:tab/>
        <w:t xml:space="preserve">the values of </w:t>
      </w:r>
      <w:proofErr w:type="spellStart"/>
      <w:r w:rsidRPr="0066759F">
        <w:rPr>
          <w:rFonts w:ascii="Courier New" w:hAnsi="Courier New" w:cs="Courier New"/>
        </w:rPr>
        <w:t>colour_primaries</w:t>
      </w:r>
      <w:proofErr w:type="spellEnd"/>
      <w:r w:rsidRPr="0066759F">
        <w:rPr>
          <w:rFonts w:ascii="Courier New" w:hAnsi="Courier New" w:cs="Courier New"/>
        </w:rPr>
        <w:t xml:space="preserve"> </w:t>
      </w:r>
      <w:r w:rsidRPr="0066759F">
        <w:t>and</w:t>
      </w:r>
      <w:r w:rsidRPr="0066759F">
        <w:rPr>
          <w:rFonts w:ascii="Courier New" w:hAnsi="Courier New" w:cs="Courier New"/>
        </w:rPr>
        <w:t xml:space="preserve"> </w:t>
      </w:r>
      <w:proofErr w:type="spellStart"/>
      <w:r w:rsidRPr="0066759F">
        <w:rPr>
          <w:rFonts w:ascii="Courier New" w:hAnsi="Courier New" w:cs="Courier New"/>
        </w:rPr>
        <w:t>matrix_coeffs</w:t>
      </w:r>
      <w:proofErr w:type="spellEnd"/>
      <w:r w:rsidRPr="0066759F">
        <w:t xml:space="preserve"> each shall be set to 9, and the value of </w:t>
      </w:r>
      <w:proofErr w:type="spellStart"/>
      <w:r w:rsidRPr="0066759F">
        <w:rPr>
          <w:rFonts w:ascii="Courier New" w:hAnsi="Courier New" w:cs="Courier New"/>
        </w:rPr>
        <w:t>transfer_characteristics</w:t>
      </w:r>
      <w:proofErr w:type="spellEnd"/>
      <w:r w:rsidRPr="0066759F">
        <w:rPr>
          <w:rFonts w:ascii="Courier New" w:hAnsi="Courier New" w:cs="Courier New"/>
        </w:rPr>
        <w:t xml:space="preserve"> </w:t>
      </w:r>
      <w:r w:rsidRPr="0066759F">
        <w:t>shall be set to one of the following values: 14 (for SDR with WCG), 16 (for PQ) and 18 (for HLG).</w:t>
      </w:r>
    </w:p>
    <w:p w14:paraId="2988F1E6" w14:textId="77777777" w:rsidR="0066759F" w:rsidRPr="0066759F" w:rsidRDefault="0066759F" w:rsidP="0066759F">
      <w:pPr>
        <w:ind w:left="851" w:hanging="284"/>
      </w:pPr>
      <w:r w:rsidRPr="0066759F">
        <w:t>-</w:t>
      </w:r>
      <w:r w:rsidRPr="0066759F">
        <w:tab/>
        <w:t xml:space="preserve">The value of the </w:t>
      </w:r>
      <w:proofErr w:type="spellStart"/>
      <w:r w:rsidRPr="0066759F">
        <w:rPr>
          <w:rFonts w:ascii="Courier New" w:hAnsi="Courier New" w:cs="Courier New"/>
        </w:rPr>
        <w:t>chroma_sample_loc_type_top_field</w:t>
      </w:r>
      <w:proofErr w:type="spellEnd"/>
      <w:r w:rsidRPr="0066759F">
        <w:t xml:space="preserve"> shall be set to 2.</w:t>
      </w:r>
    </w:p>
    <w:p w14:paraId="05B4C107" w14:textId="77777777" w:rsidR="0066759F" w:rsidRPr="0066759F" w:rsidRDefault="0066759F" w:rsidP="0066759F">
      <w:r w:rsidRPr="0066759F">
        <w:t>The timing information may be present.</w:t>
      </w:r>
    </w:p>
    <w:p w14:paraId="025DCD10" w14:textId="77777777" w:rsidR="0066759F" w:rsidRPr="0066759F" w:rsidRDefault="0066759F" w:rsidP="0066759F">
      <w:pPr>
        <w:ind w:left="568" w:hanging="284"/>
        <w:rPr>
          <w:lang w:eastAsia="x-none"/>
        </w:rPr>
      </w:pPr>
      <w:r w:rsidRPr="0066759F">
        <w:rPr>
          <w:lang w:eastAsia="x-none"/>
        </w:rPr>
        <w:t>-</w:t>
      </w:r>
      <w:r w:rsidRPr="0066759F">
        <w:rPr>
          <w:lang w:eastAsia="x-none"/>
        </w:rPr>
        <w:tab/>
        <w:t xml:space="preserve">If the timing information is present, i.e. the value of </w:t>
      </w:r>
      <w:proofErr w:type="spellStart"/>
      <w:r w:rsidRPr="0066759F">
        <w:rPr>
          <w:rFonts w:ascii="Courier New" w:hAnsi="Courier New" w:cs="Courier New"/>
          <w:lang w:eastAsia="x-none"/>
        </w:rPr>
        <w:t>vui_timing_info_present_flag</w:t>
      </w:r>
      <w:proofErr w:type="spellEnd"/>
      <w:r w:rsidRPr="0066759F">
        <w:rPr>
          <w:lang w:eastAsia="x-none"/>
        </w:rPr>
        <w:t xml:space="preserve"> is set to 1, then the values of </w:t>
      </w:r>
      <w:proofErr w:type="spellStart"/>
      <w:r w:rsidRPr="0066759F">
        <w:rPr>
          <w:rFonts w:ascii="Courier New" w:hAnsi="Courier New" w:cs="Courier New"/>
          <w:lang w:eastAsia="x-none"/>
        </w:rPr>
        <w:t>vui_num_units_in_tick</w:t>
      </w:r>
      <w:proofErr w:type="spellEnd"/>
      <w:r w:rsidRPr="0066759F">
        <w:rPr>
          <w:lang w:eastAsia="x-none"/>
        </w:rPr>
        <w:t xml:space="preserve"> and </w:t>
      </w:r>
      <w:proofErr w:type="spellStart"/>
      <w:r w:rsidRPr="0066759F">
        <w:rPr>
          <w:rFonts w:ascii="Courier New" w:hAnsi="Courier New" w:cs="Courier New"/>
          <w:lang w:eastAsia="x-none"/>
        </w:rPr>
        <w:t>vui_time_scale</w:t>
      </w:r>
      <w:proofErr w:type="spellEnd"/>
      <w:r w:rsidRPr="0066759F">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63909608" w14:textId="77777777" w:rsidR="0066759F" w:rsidRPr="0066759F" w:rsidRDefault="0066759F" w:rsidP="0066759F">
      <w:pPr>
        <w:ind w:left="568" w:hanging="284"/>
        <w:rPr>
          <w:lang w:eastAsia="x-none"/>
        </w:rPr>
      </w:pPr>
      <w:r w:rsidRPr="0066759F">
        <w:rPr>
          <w:lang w:eastAsia="x-none"/>
        </w:rPr>
        <w:t>-</w:t>
      </w:r>
      <w:r w:rsidRPr="0066759F">
        <w:rPr>
          <w:lang w:eastAsia="x-none"/>
        </w:rPr>
        <w:tab/>
        <w:t xml:space="preserve">The frame rate shall not change between two RAPs. </w:t>
      </w:r>
      <w:proofErr w:type="spellStart"/>
      <w:r w:rsidRPr="0066759F">
        <w:rPr>
          <w:rFonts w:ascii="Courier New" w:hAnsi="Courier New" w:cs="Courier New"/>
          <w:lang w:eastAsia="x-none"/>
        </w:rPr>
        <w:t>fixed_pic_rate_general_flag</w:t>
      </w:r>
      <w:proofErr w:type="spellEnd"/>
      <w:r w:rsidRPr="0066759F">
        <w:rPr>
          <w:lang w:eastAsia="x-none"/>
        </w:rPr>
        <w:t xml:space="preserve"> value, if present, shall be set to 1.</w:t>
      </w:r>
    </w:p>
    <w:p w14:paraId="3CD8AC17" w14:textId="77777777" w:rsidR="0066759F" w:rsidRPr="0066759F" w:rsidRDefault="0066759F" w:rsidP="0066759F">
      <w:r w:rsidRPr="0066759F">
        <w:t>Bitstreams not required to be associated with frame packing information for all coded video sequences. It is also possible that such information, when present, may defer from one coded video sequence to another.</w:t>
      </w:r>
    </w:p>
    <w:p w14:paraId="5F4ED083" w14:textId="77777777" w:rsidR="0066759F" w:rsidRPr="0066759F" w:rsidRDefault="0066759F" w:rsidP="0066759F">
      <w:pPr>
        <w:keepNext/>
        <w:keepLines/>
        <w:spacing w:before="120"/>
        <w:ind w:left="1418" w:hanging="1418"/>
        <w:outlineLvl w:val="3"/>
        <w:rPr>
          <w:rFonts w:ascii="Arial" w:hAnsi="Arial"/>
          <w:sz w:val="24"/>
        </w:rPr>
      </w:pPr>
      <w:bookmarkStart w:id="67" w:name="_Toc195793254"/>
      <w:r w:rsidRPr="0066759F">
        <w:rPr>
          <w:rFonts w:ascii="Arial" w:hAnsi="Arial"/>
          <w:sz w:val="24"/>
        </w:rPr>
        <w:t>6.3.5.3</w:t>
      </w:r>
      <w:r w:rsidRPr="0066759F">
        <w:rPr>
          <w:rFonts w:ascii="Arial" w:hAnsi="Arial"/>
          <w:sz w:val="24"/>
        </w:rPr>
        <w:tab/>
        <w:t>Receiver Requirements</w:t>
      </w:r>
      <w:bookmarkEnd w:id="67"/>
    </w:p>
    <w:p w14:paraId="6DA2097A" w14:textId="77777777" w:rsidR="0066759F" w:rsidRPr="0066759F" w:rsidRDefault="0066759F" w:rsidP="0066759F">
      <w:r w:rsidRPr="0066759F">
        <w:t>Receivers conforming to this Operation Point 3GPP-HEVC-3D</w:t>
      </w:r>
      <w:del w:id="68" w:author="Waqar Zia 25 06" w:date="2025-06-16T11:30:00Z" w16du:dateUtc="2025-06-16T09:30:00Z">
        <w:r w:rsidRPr="0066759F" w:rsidDel="00294FB3">
          <w:delText xml:space="preserve"> </w:delText>
        </w:r>
      </w:del>
      <w:r w:rsidRPr="0066759F">
        <w:t xml:space="preserve"> shall support decoding and rendering Bitstreams with the restrictions defined in clause 6.3.5.2. </w:t>
      </w:r>
    </w:p>
    <w:p w14:paraId="7C528FFE" w14:textId="77777777" w:rsidR="0066759F" w:rsidRPr="0066759F" w:rsidRDefault="0066759F" w:rsidP="0066759F">
      <w:pPr>
        <w:keepLines/>
        <w:ind w:left="1135" w:hanging="851"/>
        <w:rPr>
          <w:lang w:eastAsia="x-none"/>
        </w:rPr>
      </w:pPr>
      <w:r w:rsidRPr="0066759F">
        <w:rPr>
          <w:lang w:eastAsia="x-none"/>
        </w:rPr>
        <w:t>NOTE 1:</w:t>
      </w:r>
      <w:r w:rsidRPr="0066759F">
        <w:rPr>
          <w:lang w:eastAsia="x-none"/>
        </w:rPr>
        <w:tab/>
        <w:t>Rendering includes adherence to the parameters signalled in the bitstream to characterize the distributed Representation format.</w:t>
      </w:r>
    </w:p>
    <w:p w14:paraId="066AFB16" w14:textId="77777777" w:rsidR="0066759F" w:rsidRPr="0066759F" w:rsidRDefault="0066759F" w:rsidP="0066759F">
      <w:r w:rsidRPr="0066759F">
        <w:t>Receivers should ignore the content of all Video Parameter Sets (VPS) NAL units as defined in Recommendation ITU-T H.265 / ISO/IEC 23008-2 [</w:t>
      </w:r>
      <w:r w:rsidRPr="0066759F">
        <w:rPr>
          <w:lang w:eastAsia="x-none"/>
        </w:rPr>
        <w:t>h265</w:t>
      </w:r>
      <w:r w:rsidRPr="0066759F">
        <w:t>].</w:t>
      </w:r>
    </w:p>
    <w:p w14:paraId="512F3F8D" w14:textId="77777777" w:rsidR="0066759F" w:rsidRPr="0066759F" w:rsidRDefault="0066759F" w:rsidP="0066759F">
      <w:pPr>
        <w:keepLines/>
        <w:ind w:left="1135" w:hanging="851"/>
        <w:rPr>
          <w:lang w:eastAsia="x-none"/>
        </w:rPr>
      </w:pPr>
      <w:r w:rsidRPr="0066759F">
        <w:rPr>
          <w:lang w:eastAsia="x-none"/>
        </w:rPr>
        <w:t>NOTE 2:</w:t>
      </w:r>
      <w:r w:rsidRPr="0066759F">
        <w:rPr>
          <w:lang w:eastAsia="x-none"/>
        </w:rPr>
        <w:tab/>
        <w:t>The VPS may be present to address requirements in other Operation Points, but the Bitstream also conforms to this Operation point.</w:t>
      </w:r>
    </w:p>
    <w:p w14:paraId="05A56B3F" w14:textId="54026919" w:rsidR="0000103F" w:rsidRDefault="0066759F" w:rsidP="0066759F">
      <w:r w:rsidRPr="0066759F">
        <w:t xml:space="preserve">There are no requirements on output timing conformance for H.265/HEVC decoding (Annex C of [6]). The Hypothetical Reference Decoder (HRD) parameters, if present, should be ignored by the Receiver. </w:t>
      </w:r>
    </w:p>
    <w:p w14:paraId="3699BE6A" w14:textId="77777777" w:rsidR="0000103F" w:rsidRDefault="0000103F" w:rsidP="00001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02B1CF54" w14:textId="77777777" w:rsidR="0066759F" w:rsidRPr="0066759F" w:rsidRDefault="0066759F" w:rsidP="0066759F">
      <w:pPr>
        <w:keepNext/>
        <w:keepLines/>
        <w:spacing w:before="120"/>
        <w:ind w:left="1418" w:hanging="1418"/>
        <w:outlineLvl w:val="3"/>
        <w:rPr>
          <w:rFonts w:ascii="Arial" w:hAnsi="Arial"/>
          <w:sz w:val="24"/>
        </w:rPr>
      </w:pPr>
      <w:r w:rsidRPr="0066759F">
        <w:rPr>
          <w:rFonts w:ascii="Arial" w:hAnsi="Arial"/>
          <w:sz w:val="24"/>
        </w:rPr>
        <w:t>6.3.6.2</w:t>
      </w:r>
      <w:r w:rsidRPr="0066759F">
        <w:rPr>
          <w:rFonts w:ascii="Arial" w:hAnsi="Arial"/>
          <w:sz w:val="24"/>
        </w:rPr>
        <w:tab/>
        <w:t>Bitstream Requirements</w:t>
      </w:r>
    </w:p>
    <w:p w14:paraId="7A6B7D83" w14:textId="77777777" w:rsidR="0066759F" w:rsidRPr="0066759F" w:rsidRDefault="0066759F" w:rsidP="0066759F">
      <w:pPr>
        <w:keepLines/>
        <w:ind w:left="1418" w:hanging="1134"/>
        <w:rPr>
          <w:color w:val="FF0000"/>
        </w:rPr>
      </w:pPr>
      <w:r w:rsidRPr="0066759F">
        <w:rPr>
          <w:color w:val="FF0000"/>
        </w:rPr>
        <w:t xml:space="preserve">Editor’s Note: this needs additional </w:t>
      </w:r>
      <w:commentRangeStart w:id="69"/>
      <w:proofErr w:type="spellStart"/>
      <w:r w:rsidRPr="0066759F">
        <w:rPr>
          <w:color w:val="FF0000"/>
        </w:rPr>
        <w:t>signaling</w:t>
      </w:r>
      <w:commentRangeEnd w:id="69"/>
      <w:proofErr w:type="spellEnd"/>
      <w:r w:rsidRPr="0066759F">
        <w:rPr>
          <w:sz w:val="16"/>
        </w:rPr>
        <w:commentReference w:id="69"/>
      </w:r>
      <w:r w:rsidRPr="0066759F">
        <w:rPr>
          <w:color w:val="FF0000"/>
        </w:rPr>
        <w:t>:</w:t>
      </w:r>
    </w:p>
    <w:p w14:paraId="08BB0D0C" w14:textId="77777777" w:rsidR="0066759F" w:rsidRPr="0066759F" w:rsidRDefault="0066759F" w:rsidP="0066759F">
      <w:pPr>
        <w:keepLines/>
        <w:numPr>
          <w:ilvl w:val="0"/>
          <w:numId w:val="38"/>
        </w:numPr>
        <w:rPr>
          <w:color w:val="FF0000"/>
          <w:lang w:val="en-US"/>
        </w:rPr>
      </w:pPr>
      <w:r w:rsidRPr="0066759F">
        <w:rPr>
          <w:color w:val="FF0000"/>
          <w:lang w:val="en-US"/>
        </w:rPr>
        <w:t>Layer dependency is possible, but not needed. Can be two independent layers,</w:t>
      </w:r>
      <w:r w:rsidRPr="0066759F">
        <w:rPr>
          <w:color w:val="FF0000"/>
        </w:rPr>
        <w:t xml:space="preserve"> inter-layer prediction can be supported in this video coding capability.</w:t>
      </w:r>
    </w:p>
    <w:p w14:paraId="0AF0328B" w14:textId="77777777" w:rsidR="0066759F" w:rsidRPr="0066759F" w:rsidRDefault="0066759F" w:rsidP="0066759F">
      <w:pPr>
        <w:keepLines/>
        <w:numPr>
          <w:ilvl w:val="0"/>
          <w:numId w:val="38"/>
        </w:numPr>
        <w:rPr>
          <w:color w:val="FF0000"/>
        </w:rPr>
      </w:pPr>
      <w:r w:rsidRPr="0066759F">
        <w:rPr>
          <w:color w:val="FF0000"/>
        </w:rPr>
        <w:lastRenderedPageBreak/>
        <w:t>3D reference displays information SEI message</w:t>
      </w:r>
    </w:p>
    <w:p w14:paraId="3BCFC647" w14:textId="77777777" w:rsidR="0066759F" w:rsidRPr="0066759F" w:rsidRDefault="0066759F" w:rsidP="0066759F">
      <w:r w:rsidRPr="0066759F">
        <w:t>A 3GPP-MV-HEVC-Stereo Bitstream shall conform to the following requirements</w:t>
      </w:r>
    </w:p>
    <w:p w14:paraId="2CF66C15" w14:textId="77777777" w:rsidR="0066759F" w:rsidRPr="0066759F" w:rsidRDefault="0066759F" w:rsidP="0066759F">
      <w:pPr>
        <w:ind w:left="568" w:hanging="284"/>
      </w:pPr>
      <w:moveToRangeStart w:id="70" w:author="Waqar Zia 25 06" w:date="2025-06-16T10:53:00Z" w:name="move200963609"/>
      <w:r w:rsidRPr="0066759F">
        <w:t>-</w:t>
      </w:r>
      <w:r w:rsidRPr="0066759F">
        <w:tab/>
        <w:t xml:space="preserve">the Bitstream shall be decodable by </w:t>
      </w:r>
    </w:p>
    <w:p w14:paraId="049D36C0" w14:textId="77777777" w:rsidR="0066759F" w:rsidRPr="0066759F" w:rsidRDefault="0066759F" w:rsidP="0066759F">
      <w:pPr>
        <w:ind w:left="851" w:hanging="284"/>
      </w:pPr>
      <w:r w:rsidRPr="0066759F">
        <w:t>-</w:t>
      </w:r>
      <w:r w:rsidRPr="0066759F">
        <w:tab/>
        <w:t xml:space="preserve">a decoder with </w:t>
      </w:r>
      <w:r w:rsidRPr="0066759F">
        <w:rPr>
          <w:b/>
        </w:rPr>
        <w:t xml:space="preserve">HEVC-UHD-Dec </w:t>
      </w:r>
      <w:r w:rsidRPr="0066759F">
        <w:t>decoding capabilities as defined in clause 5.3.2.</w:t>
      </w:r>
    </w:p>
    <w:p w14:paraId="1E4A246A" w14:textId="77777777" w:rsidR="0066759F" w:rsidRPr="0066759F" w:rsidRDefault="0066759F" w:rsidP="0066759F">
      <w:pPr>
        <w:ind w:left="851" w:hanging="284"/>
        <w:rPr>
          <w:ins w:id="71" w:author="Waqar Zia 25 06" w:date="2025-06-16T10:53:00Z" w16du:dateUtc="2025-06-16T08:53:00Z"/>
        </w:rPr>
      </w:pPr>
      <w:r w:rsidRPr="0066759F">
        <w:t>-</w:t>
      </w:r>
      <w:r w:rsidRPr="0066759F">
        <w:tab/>
        <w:t xml:space="preserve">a decoder with </w:t>
      </w:r>
      <w:r w:rsidRPr="0066759F">
        <w:rPr>
          <w:b/>
        </w:rPr>
        <w:t>MV-HEVC</w:t>
      </w:r>
      <w:del w:id="72" w:author="Waqar Zia 25 06" w:date="2025-06-16T11:09:00Z" w16du:dateUtc="2025-06-16T09:09:00Z">
        <w:r w:rsidRPr="0066759F" w:rsidDel="00497F71">
          <w:rPr>
            <w:b/>
          </w:rPr>
          <w:delText>-</w:delText>
        </w:r>
      </w:del>
      <w:ins w:id="73" w:author="Waqar Zia 25 06" w:date="2025-06-16T11:09:00Z" w16du:dateUtc="2025-06-16T09:09:00Z">
        <w:r w:rsidRPr="0066759F">
          <w:rPr>
            <w:b/>
          </w:rPr>
          <w:t>-Dual-layers-UHD420-Dec</w:t>
        </w:r>
        <w:r w:rsidRPr="0066759F" w:rsidDel="00497F71">
          <w:rPr>
            <w:b/>
          </w:rPr>
          <w:t xml:space="preserve"> </w:t>
        </w:r>
      </w:ins>
      <w:del w:id="74" w:author="Waqar Zia 25 06" w:date="2025-06-16T11:09:00Z" w16du:dateUtc="2025-06-16T09:09:00Z">
        <w:r w:rsidRPr="0066759F" w:rsidDel="00497F71">
          <w:rPr>
            <w:b/>
          </w:rPr>
          <w:delText xml:space="preserve">UHD </w:delText>
        </w:r>
      </w:del>
      <w:r w:rsidRPr="0066759F">
        <w:t>decoding capabilities as defined in clause 5.3.2.</w:t>
      </w:r>
    </w:p>
    <w:p w14:paraId="1D63C6FC" w14:textId="77777777" w:rsidR="0066759F" w:rsidRPr="0066759F" w:rsidRDefault="0066759F" w:rsidP="0066759F">
      <w:pPr>
        <w:ind w:left="851" w:hanging="284"/>
      </w:pPr>
      <w:ins w:id="75" w:author="Waqar Zia 25 06" w:date="2025-06-16T10:53:00Z" w16du:dateUtc="2025-06-16T08:53:00Z">
        <w:r w:rsidRPr="0066759F">
          <w:rPr>
            <w:color w:val="FF0000"/>
          </w:rPr>
          <w:t>Editor’s Note: it was discussed as a way forward at SA4#132</w:t>
        </w:r>
      </w:ins>
      <w:ins w:id="76" w:author="Waqar Zia 25 06" w:date="2025-06-16T10:54:00Z" w16du:dateUtc="2025-06-16T08:54:00Z">
        <w:r w:rsidRPr="0066759F">
          <w:rPr>
            <w:color w:val="FF0000"/>
          </w:rPr>
          <w:t xml:space="preserve"> that each of the two represent a unique, separate operating point. This is so since an operating point should </w:t>
        </w:r>
        <w:r w:rsidRPr="0066759F">
          <w:rPr>
            <w:i/>
            <w:iCs/>
            <w:color w:val="FF0000"/>
            <w:rPrChange w:id="77" w:author="Waqar Zia 25 06" w:date="2025-06-16T10:55:00Z" w16du:dateUtc="2025-06-16T08:55:00Z">
              <w:rPr>
                <w:color w:val="FF0000"/>
              </w:rPr>
            </w:rPrChange>
          </w:rPr>
          <w:t>uniq</w:t>
        </w:r>
      </w:ins>
      <w:ins w:id="78" w:author="Waqar Zia 25 06" w:date="2025-06-16T10:55:00Z" w16du:dateUtc="2025-06-16T08:55:00Z">
        <w:r w:rsidRPr="0066759F">
          <w:rPr>
            <w:i/>
            <w:iCs/>
            <w:color w:val="FF0000"/>
            <w:rPrChange w:id="79" w:author="Waqar Zia 25 06" w:date="2025-06-16T10:55:00Z" w16du:dateUtc="2025-06-16T08:55:00Z">
              <w:rPr>
                <w:color w:val="FF0000"/>
              </w:rPr>
            </w:rPrChange>
          </w:rPr>
          <w:t>uely</w:t>
        </w:r>
        <w:r w:rsidRPr="0066759F">
          <w:rPr>
            <w:color w:val="FF0000"/>
          </w:rPr>
          <w:t xml:space="preserve"> identify mode of operation of an application as to how it is expected to render the content.</w:t>
        </w:r>
      </w:ins>
    </w:p>
    <w:moveToRangeEnd w:id="70"/>
    <w:p w14:paraId="17D5682C" w14:textId="77777777" w:rsidR="0066759F" w:rsidRPr="0066759F" w:rsidRDefault="0066759F" w:rsidP="0066759F">
      <w:pPr>
        <w:ind w:left="568" w:hanging="284"/>
      </w:pPr>
      <w:r w:rsidRPr="0066759F">
        <w:t>-</w:t>
      </w:r>
      <w:r w:rsidRPr="0066759F">
        <w:tab/>
        <w:t>the Representation Format included in the Bitstream shall conform to the 3GPP Stereoscopic format as defined in clause 4.4.3.4.</w:t>
      </w:r>
    </w:p>
    <w:p w14:paraId="710A236B" w14:textId="77777777" w:rsidR="0066759F" w:rsidRPr="0066759F" w:rsidRDefault="0066759F" w:rsidP="0066759F">
      <w:pPr>
        <w:ind w:left="568" w:hanging="284"/>
      </w:pPr>
      <w:r w:rsidRPr="0066759F">
        <w:t>-</w:t>
      </w:r>
      <w:r w:rsidRPr="0066759F">
        <w:tab/>
        <w:t xml:space="preserve">The bitstream shall conform to the constraints specified in the </w:t>
      </w:r>
      <w:r w:rsidRPr="0066759F">
        <w:rPr>
          <w:b/>
        </w:rPr>
        <w:t>MV-HEVC</w:t>
      </w:r>
      <w:del w:id="80" w:author="Waqar Zia 25 06" w:date="2025-06-16T11:17:00Z" w16du:dateUtc="2025-06-16T09:17:00Z">
        <w:r w:rsidRPr="0066759F" w:rsidDel="00D25152">
          <w:rPr>
            <w:b/>
          </w:rPr>
          <w:delText>-</w:delText>
        </w:r>
      </w:del>
      <w:ins w:id="81" w:author="Waqar Zia 25 06" w:date="2025-06-16T11:17:00Z" w16du:dateUtc="2025-06-16T09:17:00Z">
        <w:r w:rsidRPr="0066759F">
          <w:rPr>
            <w:b/>
          </w:rPr>
          <w:t xml:space="preserve">-Dual-layers-UHD420-Dec </w:t>
        </w:r>
      </w:ins>
      <w:del w:id="82" w:author="Waqar Zia 25 06" w:date="2025-06-16T11:17:00Z" w16du:dateUtc="2025-06-16T09:17:00Z">
        <w:r w:rsidRPr="0066759F" w:rsidDel="00D25152">
          <w:rPr>
            <w:b/>
          </w:rPr>
          <w:delText xml:space="preserve">UHD </w:delText>
        </w:r>
      </w:del>
      <w:r w:rsidRPr="0066759F">
        <w:rPr>
          <w:bCs/>
        </w:rPr>
        <w:t>decoding capabilities as defined in clause 5.3.2.</w:t>
      </w:r>
    </w:p>
    <w:p w14:paraId="2CFDABFE" w14:textId="77777777" w:rsidR="0066759F" w:rsidRPr="0066759F" w:rsidDel="00DB7FCA" w:rsidRDefault="0066759F" w:rsidP="0066759F">
      <w:pPr>
        <w:ind w:left="568" w:hanging="284"/>
      </w:pPr>
      <w:moveFromRangeStart w:id="83" w:author="Waqar Zia 25 06" w:date="2025-06-16T10:53:00Z" w:name="move200963609"/>
      <w:r w:rsidRPr="0066759F" w:rsidDel="00DB7FCA">
        <w:t>-</w:t>
      </w:r>
      <w:r w:rsidRPr="0066759F" w:rsidDel="00DB7FCA">
        <w:tab/>
        <w:t xml:space="preserve">the Bitstream shall be decodable by </w:t>
      </w:r>
    </w:p>
    <w:p w14:paraId="1ABC0D50" w14:textId="77777777" w:rsidR="0066759F" w:rsidRPr="0066759F" w:rsidDel="00DB7FCA" w:rsidRDefault="0066759F" w:rsidP="0066759F">
      <w:pPr>
        <w:ind w:left="568" w:hanging="284"/>
      </w:pPr>
      <w:r w:rsidRPr="0066759F" w:rsidDel="00DB7FCA">
        <w:t>-</w:t>
      </w:r>
      <w:r w:rsidRPr="0066759F" w:rsidDel="00DB7FCA">
        <w:tab/>
        <w:t xml:space="preserve">a decoder with </w:t>
      </w:r>
      <w:r w:rsidRPr="0066759F" w:rsidDel="00DB7FCA">
        <w:rPr>
          <w:b/>
        </w:rPr>
        <w:t xml:space="preserve">HEVC-UHD-Dec </w:t>
      </w:r>
      <w:r w:rsidRPr="0066759F" w:rsidDel="00DB7FCA">
        <w:t>decoding capabilities as defined in clause 5.3.2.</w:t>
      </w:r>
    </w:p>
    <w:p w14:paraId="3B5767F7" w14:textId="77777777" w:rsidR="0066759F" w:rsidRPr="0066759F" w:rsidDel="00DB7FCA" w:rsidRDefault="0066759F" w:rsidP="0066759F">
      <w:pPr>
        <w:ind w:left="568" w:hanging="284"/>
      </w:pPr>
      <w:r w:rsidRPr="0066759F" w:rsidDel="00DB7FCA">
        <w:t>-</w:t>
      </w:r>
      <w:r w:rsidRPr="0066759F" w:rsidDel="00DB7FCA">
        <w:tab/>
        <w:t xml:space="preserve">a decoder with </w:t>
      </w:r>
      <w:r w:rsidRPr="0066759F" w:rsidDel="00DB7FCA">
        <w:rPr>
          <w:b/>
        </w:rPr>
        <w:t xml:space="preserve">MV-HEVC-UHD </w:t>
      </w:r>
      <w:r w:rsidRPr="0066759F" w:rsidDel="00DB7FCA">
        <w:t>decoding capabilities as defined in clause 5.3.2.</w:t>
      </w:r>
    </w:p>
    <w:moveFromRangeEnd w:id="83"/>
    <w:p w14:paraId="233C4786" w14:textId="77777777" w:rsidR="0066759F" w:rsidRPr="0066759F" w:rsidRDefault="0066759F" w:rsidP="0066759F">
      <w:pPr>
        <w:ind w:left="568" w:hanging="284"/>
        <w:rPr>
          <w:lang w:eastAsia="x-none"/>
        </w:rPr>
      </w:pPr>
      <w:r w:rsidRPr="0066759F">
        <w:rPr>
          <w:lang w:eastAsia="x-none"/>
        </w:rPr>
        <w:t>-</w:t>
      </w:r>
      <w:r w:rsidRPr="0066759F">
        <w:rPr>
          <w:lang w:eastAsia="x-none"/>
        </w:rPr>
        <w:tab/>
        <w:t xml:space="preserve">The chroma sub-sampling shall be 4:2:0 and the value of </w:t>
      </w:r>
      <w:proofErr w:type="spellStart"/>
      <w:r w:rsidRPr="0066759F">
        <w:rPr>
          <w:rFonts w:ascii="Courier New" w:hAnsi="Courier New" w:cs="Courier New"/>
          <w:lang w:eastAsia="x-none"/>
        </w:rPr>
        <w:t>chroma_format_idc</w:t>
      </w:r>
      <w:proofErr w:type="spellEnd"/>
      <w:r w:rsidRPr="0066759F">
        <w:rPr>
          <w:lang w:eastAsia="x-none"/>
        </w:rPr>
        <w:t xml:space="preserve"> shall be set to 1.</w:t>
      </w:r>
    </w:p>
    <w:p w14:paraId="5A909C85" w14:textId="77777777" w:rsidR="0066759F" w:rsidRPr="0066759F" w:rsidRDefault="0066759F" w:rsidP="0066759F">
      <w:pPr>
        <w:ind w:firstLine="284"/>
        <w:rPr>
          <w:lang w:eastAsia="x-none"/>
        </w:rPr>
      </w:pPr>
      <w:r w:rsidRPr="0066759F">
        <w:rPr>
          <w:lang w:eastAsia="x-none"/>
        </w:rPr>
        <w:t>-</w:t>
      </w:r>
      <w:r w:rsidRPr="0066759F">
        <w:rPr>
          <w:lang w:eastAsia="x-none"/>
        </w:rPr>
        <w:tab/>
      </w:r>
      <w:proofErr w:type="spellStart"/>
      <w:proofErr w:type="gramStart"/>
      <w:r w:rsidRPr="0066759F">
        <w:rPr>
          <w:rFonts w:ascii="Courier New" w:hAnsi="Courier New" w:cs="Courier New"/>
          <w:lang w:eastAsia="x-none"/>
        </w:rPr>
        <w:t>AuxId</w:t>
      </w:r>
      <w:proofErr w:type="spellEnd"/>
      <w:r w:rsidRPr="0066759F">
        <w:rPr>
          <w:rFonts w:ascii="Courier New" w:hAnsi="Courier New" w:cs="Courier New"/>
          <w:lang w:eastAsia="x-none"/>
        </w:rPr>
        <w:t>[</w:t>
      </w:r>
      <w:proofErr w:type="gramEnd"/>
      <w:r w:rsidRPr="0066759F">
        <w:rPr>
          <w:rFonts w:ascii="Courier New" w:hAnsi="Courier New" w:cs="Courier New"/>
          <w:lang w:eastAsia="x-none"/>
        </w:rPr>
        <w:t xml:space="preserve"> </w:t>
      </w:r>
      <w:proofErr w:type="spellStart"/>
      <w:r w:rsidRPr="0066759F">
        <w:rPr>
          <w:rFonts w:ascii="Courier New" w:hAnsi="Courier New" w:cs="Courier New"/>
          <w:lang w:eastAsia="x-none"/>
        </w:rPr>
        <w:t>lId</w:t>
      </w:r>
      <w:proofErr w:type="spellEnd"/>
      <w:r w:rsidRPr="0066759F">
        <w:rPr>
          <w:rFonts w:ascii="Courier New" w:hAnsi="Courier New" w:cs="Courier New"/>
          <w:lang w:eastAsia="x-none"/>
        </w:rPr>
        <w:t xml:space="preserve"> ]</w:t>
      </w:r>
      <w:r w:rsidRPr="0066759F">
        <w:rPr>
          <w:lang w:eastAsia="x-none"/>
        </w:rPr>
        <w:t xml:space="preserve"> shall be equal to 0 in the VPS extension for the </w:t>
      </w:r>
      <w:r w:rsidRPr="0066759F">
        <w:t xml:space="preserve">sub-bitstream with </w:t>
      </w:r>
      <w:proofErr w:type="spellStart"/>
      <w:r w:rsidRPr="0066759F">
        <w:rPr>
          <w:rFonts w:ascii="Courier New" w:hAnsi="Courier New" w:cs="Courier New"/>
        </w:rPr>
        <w:t>nuh_layer_id</w:t>
      </w:r>
      <w:proofErr w:type="spellEnd"/>
      <w:r w:rsidRPr="0066759F">
        <w:rPr>
          <w:rFonts w:ascii="Courier New" w:hAnsi="Courier New" w:cs="Courier New"/>
        </w:rPr>
        <w:t xml:space="preserve"> != 0</w:t>
      </w:r>
      <w:r w:rsidRPr="0066759F">
        <w:rPr>
          <w:lang w:eastAsia="x-none"/>
        </w:rPr>
        <w:t>.</w:t>
      </w:r>
    </w:p>
    <w:p w14:paraId="78D18709" w14:textId="77777777" w:rsidR="0066759F" w:rsidRPr="0066759F" w:rsidRDefault="0066759F" w:rsidP="0066759F">
      <w:pPr>
        <w:keepLines/>
        <w:ind w:left="1418" w:hanging="1134"/>
        <w:rPr>
          <w:color w:val="FF0000"/>
        </w:rPr>
      </w:pPr>
      <w:r w:rsidRPr="0066759F">
        <w:rPr>
          <w:color w:val="FF0000"/>
        </w:rPr>
        <w:t xml:space="preserve">Editor’s Note: this should refer to the bitstream element and not the variable </w:t>
      </w:r>
      <w:proofErr w:type="spellStart"/>
      <w:r w:rsidRPr="0066759F">
        <w:rPr>
          <w:color w:val="FF0000"/>
          <w:lang w:eastAsia="x-none"/>
        </w:rPr>
        <w:t>AuxId</w:t>
      </w:r>
      <w:proofErr w:type="spellEnd"/>
      <w:r w:rsidRPr="0066759F">
        <w:rPr>
          <w:color w:val="FF0000"/>
          <w:lang w:eastAsia="x-none"/>
        </w:rPr>
        <w:t>.</w:t>
      </w:r>
    </w:p>
    <w:p w14:paraId="1936539E" w14:textId="77777777" w:rsidR="0066759F" w:rsidRPr="0066759F" w:rsidRDefault="0066759F" w:rsidP="0066759F">
      <w:pPr>
        <w:ind w:left="568" w:hanging="284"/>
        <w:rPr>
          <w:lang w:eastAsia="x-none"/>
        </w:rPr>
      </w:pPr>
      <w:r w:rsidRPr="0066759F">
        <w:rPr>
          <w:lang w:eastAsia="x-none"/>
        </w:rPr>
        <w:t>-</w:t>
      </w:r>
      <w:r w:rsidRPr="0066759F">
        <w:rPr>
          <w:lang w:eastAsia="x-none"/>
        </w:rPr>
        <w:tab/>
        <w:t xml:space="preserve">The </w:t>
      </w:r>
      <w:proofErr w:type="spellStart"/>
      <w:r w:rsidRPr="0066759F">
        <w:rPr>
          <w:rFonts w:ascii="Courier New" w:hAnsi="Courier New" w:cs="Courier New"/>
          <w:lang w:eastAsia="x-none"/>
        </w:rPr>
        <w:t>aspect_ratio_idc</w:t>
      </w:r>
      <w:proofErr w:type="spellEnd"/>
      <w:r w:rsidRPr="0066759F">
        <w:rPr>
          <w:lang w:eastAsia="x-none"/>
        </w:rPr>
        <w:t xml:space="preserve"> value shall be set to 1, indicating a square pixel format.</w:t>
      </w:r>
    </w:p>
    <w:p w14:paraId="543284BA" w14:textId="77777777" w:rsidR="0066759F" w:rsidRPr="0066759F" w:rsidRDefault="0066759F" w:rsidP="0066759F">
      <w:pPr>
        <w:ind w:left="568" w:hanging="284"/>
      </w:pPr>
      <w:r w:rsidRPr="0066759F">
        <w:t>-</w:t>
      </w:r>
      <w:r w:rsidRPr="0066759F">
        <w:tab/>
        <w:t>In the VUI, either</w:t>
      </w:r>
    </w:p>
    <w:p w14:paraId="311AB37B" w14:textId="77777777" w:rsidR="0066759F" w:rsidRPr="0066759F" w:rsidRDefault="0066759F" w:rsidP="0066759F">
      <w:pPr>
        <w:ind w:left="851" w:hanging="284"/>
      </w:pPr>
      <w:r w:rsidRPr="0066759F">
        <w:t>-</w:t>
      </w:r>
      <w:r w:rsidRPr="0066759F">
        <w:tab/>
        <w:t xml:space="preserve">the values of </w:t>
      </w:r>
      <w:proofErr w:type="spellStart"/>
      <w:r w:rsidRPr="0066759F">
        <w:rPr>
          <w:rFonts w:ascii="Courier New" w:hAnsi="Courier New" w:cs="Courier New"/>
        </w:rPr>
        <w:t>colour_primaries</w:t>
      </w:r>
      <w:proofErr w:type="spellEnd"/>
      <w:r w:rsidRPr="0066759F">
        <w:rPr>
          <w:rFonts w:ascii="Courier New" w:hAnsi="Courier New" w:cs="Courier New"/>
        </w:rPr>
        <w:t xml:space="preserve">, </w:t>
      </w:r>
      <w:proofErr w:type="spellStart"/>
      <w:r w:rsidRPr="0066759F">
        <w:rPr>
          <w:rFonts w:ascii="Courier New" w:hAnsi="Courier New" w:cs="Courier New"/>
        </w:rPr>
        <w:t>transfer_characteristics</w:t>
      </w:r>
      <w:proofErr w:type="spellEnd"/>
      <w:r w:rsidRPr="0066759F">
        <w:rPr>
          <w:rFonts w:ascii="Courier New" w:hAnsi="Courier New" w:cs="Courier New"/>
        </w:rPr>
        <w:t xml:space="preserve"> and </w:t>
      </w:r>
      <w:proofErr w:type="spellStart"/>
      <w:r w:rsidRPr="0066759F">
        <w:rPr>
          <w:rFonts w:ascii="Courier New" w:hAnsi="Courier New" w:cs="Courier New"/>
        </w:rPr>
        <w:t>matrix_coeffs</w:t>
      </w:r>
      <w:proofErr w:type="spellEnd"/>
      <w:r w:rsidRPr="0066759F">
        <w:t xml:space="preserve"> each shall be set to 1.</w:t>
      </w:r>
      <w:r w:rsidRPr="0066759F">
        <w:tab/>
      </w:r>
    </w:p>
    <w:p w14:paraId="68643C57" w14:textId="77777777" w:rsidR="0066759F" w:rsidRPr="0066759F" w:rsidRDefault="0066759F" w:rsidP="0066759F">
      <w:pPr>
        <w:ind w:left="851" w:hanging="284"/>
      </w:pPr>
      <w:r w:rsidRPr="0066759F">
        <w:t>-</w:t>
      </w:r>
      <w:r w:rsidRPr="0066759F">
        <w:tab/>
        <w:t xml:space="preserve">The value of </w:t>
      </w:r>
      <w:proofErr w:type="spellStart"/>
      <w:r w:rsidRPr="0066759F">
        <w:rPr>
          <w:rFonts w:ascii="Courier New" w:hAnsi="Courier New" w:cs="Courier New"/>
        </w:rPr>
        <w:t>chroma_sample_loc_type_top_field</w:t>
      </w:r>
      <w:proofErr w:type="spellEnd"/>
      <w:r w:rsidRPr="0066759F">
        <w:t xml:space="preserve"> shall be set to 0.</w:t>
      </w:r>
    </w:p>
    <w:p w14:paraId="686BBA75" w14:textId="77777777" w:rsidR="0066759F" w:rsidRPr="0066759F" w:rsidRDefault="0066759F" w:rsidP="0066759F">
      <w:pPr>
        <w:ind w:left="568" w:hanging="284"/>
      </w:pPr>
      <w:r w:rsidRPr="0066759F">
        <w:t>-</w:t>
      </w:r>
      <w:r w:rsidRPr="0066759F">
        <w:tab/>
        <w:t>or</w:t>
      </w:r>
    </w:p>
    <w:p w14:paraId="07DD0714" w14:textId="77777777" w:rsidR="0066759F" w:rsidRPr="0066759F" w:rsidRDefault="0066759F" w:rsidP="0066759F">
      <w:pPr>
        <w:ind w:left="851" w:hanging="284"/>
      </w:pPr>
      <w:r w:rsidRPr="0066759F">
        <w:t>-</w:t>
      </w:r>
      <w:r w:rsidRPr="0066759F">
        <w:tab/>
        <w:t xml:space="preserve">the values of </w:t>
      </w:r>
      <w:proofErr w:type="spellStart"/>
      <w:r w:rsidRPr="0066759F">
        <w:rPr>
          <w:rFonts w:ascii="Courier New" w:hAnsi="Courier New" w:cs="Courier New"/>
        </w:rPr>
        <w:t>colour_primaries</w:t>
      </w:r>
      <w:proofErr w:type="spellEnd"/>
      <w:r w:rsidRPr="0066759F">
        <w:rPr>
          <w:rFonts w:ascii="Courier New" w:hAnsi="Courier New" w:cs="Courier New"/>
        </w:rPr>
        <w:t xml:space="preserve"> </w:t>
      </w:r>
      <w:r w:rsidRPr="0066759F">
        <w:t>and</w:t>
      </w:r>
      <w:r w:rsidRPr="0066759F">
        <w:rPr>
          <w:rFonts w:ascii="Courier New" w:hAnsi="Courier New" w:cs="Courier New"/>
        </w:rPr>
        <w:t xml:space="preserve"> </w:t>
      </w:r>
      <w:proofErr w:type="spellStart"/>
      <w:r w:rsidRPr="0066759F">
        <w:rPr>
          <w:rFonts w:ascii="Courier New" w:hAnsi="Courier New" w:cs="Courier New"/>
        </w:rPr>
        <w:t>matrix_coeffs</w:t>
      </w:r>
      <w:proofErr w:type="spellEnd"/>
      <w:r w:rsidRPr="0066759F">
        <w:t xml:space="preserve"> each shall be set to 9, and the value of </w:t>
      </w:r>
      <w:proofErr w:type="spellStart"/>
      <w:r w:rsidRPr="0066759F">
        <w:rPr>
          <w:rFonts w:ascii="Courier New" w:hAnsi="Courier New" w:cs="Courier New"/>
        </w:rPr>
        <w:t>transfer_characteristics</w:t>
      </w:r>
      <w:proofErr w:type="spellEnd"/>
      <w:r w:rsidRPr="0066759F">
        <w:rPr>
          <w:rFonts w:ascii="Courier New" w:hAnsi="Courier New" w:cs="Courier New"/>
        </w:rPr>
        <w:t xml:space="preserve"> </w:t>
      </w:r>
      <w:r w:rsidRPr="0066759F">
        <w:t>shall be set to one of the following values: 14 (for SDR with WCG), 16 (for PQ) and 18 (for HLG).</w:t>
      </w:r>
    </w:p>
    <w:p w14:paraId="4565454F" w14:textId="77777777" w:rsidR="0066759F" w:rsidRPr="0066759F" w:rsidRDefault="0066759F" w:rsidP="0066759F">
      <w:pPr>
        <w:ind w:left="851" w:hanging="284"/>
      </w:pPr>
      <w:r w:rsidRPr="0066759F">
        <w:t>-</w:t>
      </w:r>
      <w:r w:rsidRPr="0066759F">
        <w:tab/>
        <w:t xml:space="preserve">The value of the </w:t>
      </w:r>
      <w:proofErr w:type="spellStart"/>
      <w:r w:rsidRPr="0066759F">
        <w:rPr>
          <w:rFonts w:ascii="Courier New" w:hAnsi="Courier New" w:cs="Courier New"/>
        </w:rPr>
        <w:t>chroma_sample_loc_type_top_field</w:t>
      </w:r>
      <w:proofErr w:type="spellEnd"/>
      <w:r w:rsidRPr="0066759F">
        <w:t xml:space="preserve"> shall be set to 2.</w:t>
      </w:r>
    </w:p>
    <w:p w14:paraId="5920C6A2" w14:textId="77777777" w:rsidR="0066759F" w:rsidRPr="0066759F" w:rsidRDefault="0066759F" w:rsidP="0066759F">
      <w:r w:rsidRPr="0066759F">
        <w:t>The timing information may be present.</w:t>
      </w:r>
    </w:p>
    <w:p w14:paraId="59711402" w14:textId="77777777" w:rsidR="0066759F" w:rsidRPr="0066759F" w:rsidRDefault="0066759F" w:rsidP="0066759F">
      <w:pPr>
        <w:ind w:left="568" w:hanging="284"/>
        <w:rPr>
          <w:lang w:eastAsia="x-none"/>
        </w:rPr>
      </w:pPr>
      <w:r w:rsidRPr="0066759F">
        <w:rPr>
          <w:lang w:eastAsia="x-none"/>
        </w:rPr>
        <w:t>-</w:t>
      </w:r>
      <w:r w:rsidRPr="0066759F">
        <w:rPr>
          <w:lang w:eastAsia="x-none"/>
        </w:rPr>
        <w:tab/>
        <w:t xml:space="preserve">If the timing information is present, i.e. the value of </w:t>
      </w:r>
      <w:proofErr w:type="spellStart"/>
      <w:r w:rsidRPr="0066759F">
        <w:rPr>
          <w:rFonts w:ascii="Courier New" w:hAnsi="Courier New" w:cs="Courier New"/>
          <w:lang w:eastAsia="x-none"/>
        </w:rPr>
        <w:t>vui_timing_info_present_flag</w:t>
      </w:r>
      <w:proofErr w:type="spellEnd"/>
      <w:r w:rsidRPr="0066759F">
        <w:rPr>
          <w:lang w:eastAsia="x-none"/>
        </w:rPr>
        <w:t xml:space="preserve"> is set to 1, then the values of </w:t>
      </w:r>
      <w:proofErr w:type="spellStart"/>
      <w:r w:rsidRPr="0066759F">
        <w:rPr>
          <w:rFonts w:ascii="Courier New" w:hAnsi="Courier New" w:cs="Courier New"/>
          <w:lang w:eastAsia="x-none"/>
        </w:rPr>
        <w:t>vui_num_units_in_tick</w:t>
      </w:r>
      <w:proofErr w:type="spellEnd"/>
      <w:r w:rsidRPr="0066759F">
        <w:rPr>
          <w:lang w:eastAsia="x-none"/>
        </w:rPr>
        <w:t xml:space="preserve"> and </w:t>
      </w:r>
      <w:proofErr w:type="spellStart"/>
      <w:r w:rsidRPr="0066759F">
        <w:rPr>
          <w:rFonts w:ascii="Courier New" w:hAnsi="Courier New" w:cs="Courier New"/>
          <w:lang w:eastAsia="x-none"/>
        </w:rPr>
        <w:t>vui_time_scale</w:t>
      </w:r>
      <w:proofErr w:type="spellEnd"/>
      <w:r w:rsidRPr="0066759F">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621984CA" w14:textId="77777777" w:rsidR="0066759F" w:rsidRPr="0066759F" w:rsidRDefault="0066759F" w:rsidP="0066759F">
      <w:pPr>
        <w:ind w:left="568" w:hanging="284"/>
        <w:rPr>
          <w:lang w:eastAsia="x-none"/>
        </w:rPr>
      </w:pPr>
      <w:r w:rsidRPr="0066759F">
        <w:rPr>
          <w:lang w:eastAsia="x-none"/>
        </w:rPr>
        <w:t>-</w:t>
      </w:r>
      <w:r w:rsidRPr="0066759F">
        <w:rPr>
          <w:lang w:eastAsia="x-none"/>
        </w:rPr>
        <w:tab/>
        <w:t xml:space="preserve">The frame rate shall not change between two RAPs. </w:t>
      </w:r>
      <w:proofErr w:type="spellStart"/>
      <w:r w:rsidRPr="0066759F">
        <w:rPr>
          <w:rFonts w:ascii="Courier New" w:hAnsi="Courier New" w:cs="Courier New"/>
          <w:lang w:eastAsia="x-none"/>
        </w:rPr>
        <w:t>fixed_pic_rate_general_flag</w:t>
      </w:r>
      <w:proofErr w:type="spellEnd"/>
      <w:r w:rsidRPr="0066759F">
        <w:rPr>
          <w:lang w:eastAsia="x-none"/>
        </w:rPr>
        <w:t xml:space="preserve"> value, if present, shall be set to 1.</w:t>
      </w:r>
    </w:p>
    <w:p w14:paraId="0227BE80" w14:textId="74A92101" w:rsidR="0000103F" w:rsidRPr="00B472EC" w:rsidRDefault="0066759F" w:rsidP="0066759F">
      <w:r w:rsidRPr="0066759F">
        <w:t>Bitstreams not required to be associated with frame packing information for all coded video sequences. It is also possible that such information, when present, may differ from one coded video sequence to another.</w:t>
      </w:r>
    </w:p>
    <w:p w14:paraId="45DD2778" w14:textId="4F7EFD87"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End of</w:t>
      </w:r>
      <w:r w:rsidRPr="00075BFA">
        <w:rPr>
          <w:rFonts w:ascii="Arial" w:hAnsi="Arial" w:cs="Arial"/>
          <w:color w:val="0000FF"/>
          <w:sz w:val="28"/>
          <w:szCs w:val="28"/>
        </w:rPr>
        <w:t xml:space="preserve"> Change</w:t>
      </w:r>
      <w:r>
        <w:rPr>
          <w:rFonts w:ascii="Arial" w:hAnsi="Arial" w:cs="Arial"/>
          <w:color w:val="0000FF"/>
          <w:sz w:val="28"/>
          <w:szCs w:val="28"/>
        </w:rPr>
        <w:t>s</w:t>
      </w:r>
      <w:r w:rsidRPr="00075BFA">
        <w:rPr>
          <w:rFonts w:ascii="Arial" w:hAnsi="Arial" w:cs="Arial"/>
          <w:color w:val="0000FF"/>
          <w:sz w:val="28"/>
          <w:szCs w:val="28"/>
        </w:rPr>
        <w:t xml:space="preserve"> * * * *</w:t>
      </w:r>
    </w:p>
    <w:p w14:paraId="10BD3669" w14:textId="77777777" w:rsidR="00DA052A" w:rsidRPr="00DA052A" w:rsidRDefault="00DA052A" w:rsidP="00DA052A">
      <w:pPr>
        <w:ind w:left="568" w:hanging="284"/>
        <w:rPr>
          <w:color w:val="806000"/>
        </w:rPr>
      </w:pPr>
    </w:p>
    <w:sectPr w:rsidR="00DA052A" w:rsidRPr="00DA052A" w:rsidSect="0004409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9" w:author="Waqar Zia 25 04 28" w:date="2025-05-05T10:17:00Z" w:initials="WZ">
    <w:p w14:paraId="3AEA0B74" w14:textId="77777777" w:rsidR="0066759F" w:rsidRDefault="0066759F" w:rsidP="0066759F">
      <w:r>
        <w:rPr>
          <w:rStyle w:val="CommentReference"/>
        </w:rPr>
        <w:annotationRef/>
      </w:r>
      <w:r>
        <w:rPr>
          <w:color w:val="000000"/>
        </w:rPr>
        <w:t>The number of layers for the MV-HEVC profiles is limited clearly to 2 in the decoding capability. Aux ID is clarified, so this should indicate stereoscopic video.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AEA0B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30418F0" w16cex:dateUtc="2025-05-05T0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AEA0B74" w16cid:durableId="730418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F6C31B" w14:textId="77777777" w:rsidR="002541D3" w:rsidRDefault="002541D3">
      <w:r>
        <w:separator/>
      </w:r>
    </w:p>
  </w:endnote>
  <w:endnote w:type="continuationSeparator" w:id="0">
    <w:p w14:paraId="69B5A3BD" w14:textId="77777777" w:rsidR="002541D3" w:rsidRDefault="002541D3">
      <w:r>
        <w:continuationSeparator/>
      </w:r>
    </w:p>
  </w:endnote>
  <w:endnote w:type="continuationNotice" w:id="1">
    <w:p w14:paraId="4D9C1FA2" w14:textId="77777777" w:rsidR="002541D3" w:rsidRDefault="002541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Courier">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FCA477" w14:textId="77777777" w:rsidR="002541D3" w:rsidRDefault="002541D3">
      <w:r>
        <w:separator/>
      </w:r>
    </w:p>
  </w:footnote>
  <w:footnote w:type="continuationSeparator" w:id="0">
    <w:p w14:paraId="22EE7CC8" w14:textId="77777777" w:rsidR="002541D3" w:rsidRDefault="002541D3">
      <w:r>
        <w:continuationSeparator/>
      </w:r>
    </w:p>
  </w:footnote>
  <w:footnote w:type="continuationNotice" w:id="1">
    <w:p w14:paraId="547DC426" w14:textId="77777777" w:rsidR="002541D3" w:rsidRDefault="002541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1D207C"/>
    <w:multiLevelType w:val="multilevel"/>
    <w:tmpl w:val="F4DEA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5F876A5"/>
    <w:multiLevelType w:val="hybridMultilevel"/>
    <w:tmpl w:val="1E5047A6"/>
    <w:lvl w:ilvl="0" w:tplc="8F985E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839B6"/>
    <w:multiLevelType w:val="singleLevel"/>
    <w:tmpl w:val="464839B6"/>
    <w:lvl w:ilvl="0">
      <w:start w:val="4"/>
      <w:numFmt w:val="decimal"/>
      <w:lvlText w:val="%1."/>
      <w:lvlJc w:val="left"/>
      <w:pPr>
        <w:tabs>
          <w:tab w:val="left" w:pos="312"/>
        </w:tabs>
      </w:pPr>
    </w:lvl>
  </w:abstractNum>
  <w:abstractNum w:abstractNumId="19"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D15D1"/>
    <w:multiLevelType w:val="hybridMultilevel"/>
    <w:tmpl w:val="BBCC1536"/>
    <w:lvl w:ilvl="0" w:tplc="8DE0752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95529C"/>
    <w:multiLevelType w:val="hybridMultilevel"/>
    <w:tmpl w:val="F6C2F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33"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4"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7"/>
  </w:num>
  <w:num w:numId="4" w16cid:durableId="2016836166">
    <w:abstractNumId w:val="30"/>
  </w:num>
  <w:num w:numId="5" w16cid:durableId="685864966">
    <w:abstractNumId w:val="3"/>
  </w:num>
  <w:num w:numId="6" w16cid:durableId="634650835">
    <w:abstractNumId w:val="2"/>
  </w:num>
  <w:num w:numId="7" w16cid:durableId="1550453539">
    <w:abstractNumId w:val="1"/>
  </w:num>
  <w:num w:numId="8" w16cid:durableId="1208951836">
    <w:abstractNumId w:val="14"/>
  </w:num>
  <w:num w:numId="9" w16cid:durableId="1788161375">
    <w:abstractNumId w:val="24"/>
  </w:num>
  <w:num w:numId="10" w16cid:durableId="1145122037">
    <w:abstractNumId w:val="37"/>
  </w:num>
  <w:num w:numId="11" w16cid:durableId="1655914197">
    <w:abstractNumId w:val="15"/>
  </w:num>
  <w:num w:numId="12" w16cid:durableId="1609697347">
    <w:abstractNumId w:val="10"/>
  </w:num>
  <w:num w:numId="13" w16cid:durableId="1205142423">
    <w:abstractNumId w:val="32"/>
  </w:num>
  <w:num w:numId="14" w16cid:durableId="865556044">
    <w:abstractNumId w:val="36"/>
  </w:num>
  <w:num w:numId="15" w16cid:durableId="723986783">
    <w:abstractNumId w:val="27"/>
  </w:num>
  <w:num w:numId="16" w16cid:durableId="669867716">
    <w:abstractNumId w:val="25"/>
  </w:num>
  <w:num w:numId="17" w16cid:durableId="1793818392">
    <w:abstractNumId w:val="6"/>
  </w:num>
  <w:num w:numId="18" w16cid:durableId="692147204">
    <w:abstractNumId w:val="29"/>
  </w:num>
  <w:num w:numId="19" w16cid:durableId="413089406">
    <w:abstractNumId w:val="16"/>
  </w:num>
  <w:num w:numId="20" w16cid:durableId="840050310">
    <w:abstractNumId w:val="13"/>
  </w:num>
  <w:num w:numId="21" w16cid:durableId="41177220">
    <w:abstractNumId w:val="11"/>
  </w:num>
  <w:num w:numId="22" w16cid:durableId="795218057">
    <w:abstractNumId w:val="0"/>
  </w:num>
  <w:num w:numId="23" w16cid:durableId="711079220">
    <w:abstractNumId w:val="35"/>
  </w:num>
  <w:num w:numId="24" w16cid:durableId="1500971948">
    <w:abstractNumId w:val="21"/>
  </w:num>
  <w:num w:numId="25" w16cid:durableId="1933732286">
    <w:abstractNumId w:val="18"/>
  </w:num>
  <w:num w:numId="26" w16cid:durableId="2145853670">
    <w:abstractNumId w:val="23"/>
  </w:num>
  <w:num w:numId="27" w16cid:durableId="1593204383">
    <w:abstractNumId w:val="22"/>
  </w:num>
  <w:num w:numId="28" w16cid:durableId="732629932">
    <w:abstractNumId w:val="8"/>
  </w:num>
  <w:num w:numId="29" w16cid:durableId="750203249">
    <w:abstractNumId w:val="34"/>
  </w:num>
  <w:num w:numId="30" w16cid:durableId="1151797666">
    <w:abstractNumId w:val="19"/>
  </w:num>
  <w:num w:numId="31" w16cid:durableId="1595242944">
    <w:abstractNumId w:val="38"/>
  </w:num>
  <w:num w:numId="32" w16cid:durableId="1116214891">
    <w:abstractNumId w:val="17"/>
  </w:num>
  <w:num w:numId="33" w16cid:durableId="1593321343">
    <w:abstractNumId w:val="31"/>
  </w:num>
  <w:num w:numId="34" w16cid:durableId="1189485419">
    <w:abstractNumId w:val="20"/>
  </w:num>
  <w:num w:numId="35" w16cid:durableId="1571574288">
    <w:abstractNumId w:val="9"/>
  </w:num>
  <w:num w:numId="36" w16cid:durableId="532764572">
    <w:abstractNumId w:val="5"/>
  </w:num>
  <w:num w:numId="37" w16cid:durableId="166836036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10066937">
    <w:abstractNumId w:val="28"/>
  </w:num>
  <w:num w:numId="39" w16cid:durableId="2055957047">
    <w:abstractNumId w:val="12"/>
  </w:num>
  <w:num w:numId="40" w16cid:durableId="94353983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qar Zia 25 06">
    <w15:presenceInfo w15:providerId="None" w15:userId="Waqar Zia 25 06"/>
  </w15:person>
  <w15:person w15:author="Waqar Zia 25 04 28">
    <w15:presenceInfo w15:providerId="None" w15:userId="Waqar Zia 25 04 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F"/>
    <w:rsid w:val="0000299D"/>
    <w:rsid w:val="000073F1"/>
    <w:rsid w:val="00007C38"/>
    <w:rsid w:val="00015CC7"/>
    <w:rsid w:val="00022E4A"/>
    <w:rsid w:val="00023DC8"/>
    <w:rsid w:val="00032038"/>
    <w:rsid w:val="000338B2"/>
    <w:rsid w:val="000414F9"/>
    <w:rsid w:val="000416A1"/>
    <w:rsid w:val="00041AEF"/>
    <w:rsid w:val="00042FA7"/>
    <w:rsid w:val="00043826"/>
    <w:rsid w:val="00044093"/>
    <w:rsid w:val="00047138"/>
    <w:rsid w:val="00051F41"/>
    <w:rsid w:val="00053E77"/>
    <w:rsid w:val="0005442D"/>
    <w:rsid w:val="00054F01"/>
    <w:rsid w:val="00057278"/>
    <w:rsid w:val="000607FF"/>
    <w:rsid w:val="00064408"/>
    <w:rsid w:val="0007093C"/>
    <w:rsid w:val="0007132B"/>
    <w:rsid w:val="00075A0D"/>
    <w:rsid w:val="00087630"/>
    <w:rsid w:val="000A22A2"/>
    <w:rsid w:val="000A6394"/>
    <w:rsid w:val="000B2F55"/>
    <w:rsid w:val="000B311D"/>
    <w:rsid w:val="000B6E48"/>
    <w:rsid w:val="000B71A2"/>
    <w:rsid w:val="000B7FED"/>
    <w:rsid w:val="000C038A"/>
    <w:rsid w:val="000C0688"/>
    <w:rsid w:val="000C6598"/>
    <w:rsid w:val="000D1018"/>
    <w:rsid w:val="000D2466"/>
    <w:rsid w:val="000D44B3"/>
    <w:rsid w:val="000E6D1A"/>
    <w:rsid w:val="000F179D"/>
    <w:rsid w:val="000F6143"/>
    <w:rsid w:val="00100827"/>
    <w:rsid w:val="00113759"/>
    <w:rsid w:val="00124D65"/>
    <w:rsid w:val="00125232"/>
    <w:rsid w:val="001328AC"/>
    <w:rsid w:val="00136D81"/>
    <w:rsid w:val="001408EF"/>
    <w:rsid w:val="00141D89"/>
    <w:rsid w:val="00145D43"/>
    <w:rsid w:val="00157787"/>
    <w:rsid w:val="00161B3E"/>
    <w:rsid w:val="0017490B"/>
    <w:rsid w:val="00175A83"/>
    <w:rsid w:val="00181C38"/>
    <w:rsid w:val="0018632E"/>
    <w:rsid w:val="00187A5B"/>
    <w:rsid w:val="00191D16"/>
    <w:rsid w:val="00192C46"/>
    <w:rsid w:val="001A08B3"/>
    <w:rsid w:val="001A2292"/>
    <w:rsid w:val="001A2CA0"/>
    <w:rsid w:val="001A7B60"/>
    <w:rsid w:val="001B2960"/>
    <w:rsid w:val="001B43D6"/>
    <w:rsid w:val="001B52F0"/>
    <w:rsid w:val="001B7A65"/>
    <w:rsid w:val="001C00EE"/>
    <w:rsid w:val="001D0C53"/>
    <w:rsid w:val="001D1086"/>
    <w:rsid w:val="001D1EAF"/>
    <w:rsid w:val="001D7660"/>
    <w:rsid w:val="001E41F3"/>
    <w:rsid w:val="001E6506"/>
    <w:rsid w:val="001E6707"/>
    <w:rsid w:val="001E78F5"/>
    <w:rsid w:val="001F3BA7"/>
    <w:rsid w:val="001F61D8"/>
    <w:rsid w:val="00210A1A"/>
    <w:rsid w:val="002122C7"/>
    <w:rsid w:val="00216B8B"/>
    <w:rsid w:val="00220587"/>
    <w:rsid w:val="00224CFD"/>
    <w:rsid w:val="00226780"/>
    <w:rsid w:val="00227101"/>
    <w:rsid w:val="00243B2F"/>
    <w:rsid w:val="002541D3"/>
    <w:rsid w:val="00254991"/>
    <w:rsid w:val="00256FC4"/>
    <w:rsid w:val="0026004D"/>
    <w:rsid w:val="00260A0A"/>
    <w:rsid w:val="002616B2"/>
    <w:rsid w:val="00263BF6"/>
    <w:rsid w:val="002640DD"/>
    <w:rsid w:val="00265EAC"/>
    <w:rsid w:val="00275D12"/>
    <w:rsid w:val="00276F0A"/>
    <w:rsid w:val="00284FEB"/>
    <w:rsid w:val="00285ACC"/>
    <w:rsid w:val="002860C4"/>
    <w:rsid w:val="00293235"/>
    <w:rsid w:val="002953B8"/>
    <w:rsid w:val="002A0887"/>
    <w:rsid w:val="002A2628"/>
    <w:rsid w:val="002A5536"/>
    <w:rsid w:val="002A7E72"/>
    <w:rsid w:val="002B0CDD"/>
    <w:rsid w:val="002B5741"/>
    <w:rsid w:val="002C10DF"/>
    <w:rsid w:val="002C2345"/>
    <w:rsid w:val="002D55CC"/>
    <w:rsid w:val="002D7064"/>
    <w:rsid w:val="002E171C"/>
    <w:rsid w:val="002E472E"/>
    <w:rsid w:val="002E5558"/>
    <w:rsid w:val="002E5FBA"/>
    <w:rsid w:val="002E7246"/>
    <w:rsid w:val="002F260A"/>
    <w:rsid w:val="002F3D33"/>
    <w:rsid w:val="003005B6"/>
    <w:rsid w:val="00305409"/>
    <w:rsid w:val="003134B6"/>
    <w:rsid w:val="003150F9"/>
    <w:rsid w:val="00321D0C"/>
    <w:rsid w:val="0033787D"/>
    <w:rsid w:val="0034041D"/>
    <w:rsid w:val="00350A7B"/>
    <w:rsid w:val="00352A40"/>
    <w:rsid w:val="0036035E"/>
    <w:rsid w:val="003609EF"/>
    <w:rsid w:val="0036231A"/>
    <w:rsid w:val="00364132"/>
    <w:rsid w:val="00367FF3"/>
    <w:rsid w:val="00374DD4"/>
    <w:rsid w:val="0038065E"/>
    <w:rsid w:val="00383BA9"/>
    <w:rsid w:val="0039219B"/>
    <w:rsid w:val="00393AC8"/>
    <w:rsid w:val="00396C1D"/>
    <w:rsid w:val="003A019E"/>
    <w:rsid w:val="003A48C9"/>
    <w:rsid w:val="003A4BAD"/>
    <w:rsid w:val="003B6B1E"/>
    <w:rsid w:val="003C06B6"/>
    <w:rsid w:val="003C3848"/>
    <w:rsid w:val="003D1820"/>
    <w:rsid w:val="003E0A87"/>
    <w:rsid w:val="003E1A36"/>
    <w:rsid w:val="003E1B2E"/>
    <w:rsid w:val="003E3784"/>
    <w:rsid w:val="003E680A"/>
    <w:rsid w:val="003E787A"/>
    <w:rsid w:val="003F576A"/>
    <w:rsid w:val="00410371"/>
    <w:rsid w:val="004239BF"/>
    <w:rsid w:val="004242F1"/>
    <w:rsid w:val="00427C41"/>
    <w:rsid w:val="0043014A"/>
    <w:rsid w:val="004328BB"/>
    <w:rsid w:val="0044651A"/>
    <w:rsid w:val="00446DFE"/>
    <w:rsid w:val="00447816"/>
    <w:rsid w:val="00450B08"/>
    <w:rsid w:val="00452282"/>
    <w:rsid w:val="00456897"/>
    <w:rsid w:val="00460D21"/>
    <w:rsid w:val="00460F33"/>
    <w:rsid w:val="004640E5"/>
    <w:rsid w:val="00466893"/>
    <w:rsid w:val="00466912"/>
    <w:rsid w:val="0047655F"/>
    <w:rsid w:val="00481318"/>
    <w:rsid w:val="004816BA"/>
    <w:rsid w:val="00481EB0"/>
    <w:rsid w:val="004835BF"/>
    <w:rsid w:val="0048390C"/>
    <w:rsid w:val="004A0246"/>
    <w:rsid w:val="004A1462"/>
    <w:rsid w:val="004A5F38"/>
    <w:rsid w:val="004B0A41"/>
    <w:rsid w:val="004B337A"/>
    <w:rsid w:val="004B75B7"/>
    <w:rsid w:val="004D6345"/>
    <w:rsid w:val="004D69F5"/>
    <w:rsid w:val="004D7374"/>
    <w:rsid w:val="004F2600"/>
    <w:rsid w:val="004F3215"/>
    <w:rsid w:val="00510617"/>
    <w:rsid w:val="00512738"/>
    <w:rsid w:val="0051580D"/>
    <w:rsid w:val="00517E4D"/>
    <w:rsid w:val="00521A9E"/>
    <w:rsid w:val="00525C85"/>
    <w:rsid w:val="0052628C"/>
    <w:rsid w:val="00527C5C"/>
    <w:rsid w:val="00541A2B"/>
    <w:rsid w:val="00547111"/>
    <w:rsid w:val="005505ED"/>
    <w:rsid w:val="00552CCD"/>
    <w:rsid w:val="00555909"/>
    <w:rsid w:val="005609CE"/>
    <w:rsid w:val="0056287A"/>
    <w:rsid w:val="005901E1"/>
    <w:rsid w:val="00592D2C"/>
    <w:rsid w:val="00592D74"/>
    <w:rsid w:val="005935CD"/>
    <w:rsid w:val="005B2B38"/>
    <w:rsid w:val="005B6CCF"/>
    <w:rsid w:val="005C4ADE"/>
    <w:rsid w:val="005D1105"/>
    <w:rsid w:val="005D3FC7"/>
    <w:rsid w:val="005E2C44"/>
    <w:rsid w:val="005F1244"/>
    <w:rsid w:val="005F46D5"/>
    <w:rsid w:val="005F522F"/>
    <w:rsid w:val="006004BF"/>
    <w:rsid w:val="00602B67"/>
    <w:rsid w:val="0061099F"/>
    <w:rsid w:val="00611508"/>
    <w:rsid w:val="00621188"/>
    <w:rsid w:val="00625641"/>
    <w:rsid w:val="006257ED"/>
    <w:rsid w:val="0063751C"/>
    <w:rsid w:val="00637B41"/>
    <w:rsid w:val="00640E7C"/>
    <w:rsid w:val="00641CC6"/>
    <w:rsid w:val="00646179"/>
    <w:rsid w:val="00654B38"/>
    <w:rsid w:val="00657790"/>
    <w:rsid w:val="0066322A"/>
    <w:rsid w:val="00665C47"/>
    <w:rsid w:val="0066759F"/>
    <w:rsid w:val="006728D7"/>
    <w:rsid w:val="00675332"/>
    <w:rsid w:val="00676766"/>
    <w:rsid w:val="00685198"/>
    <w:rsid w:val="0069296C"/>
    <w:rsid w:val="00693DA7"/>
    <w:rsid w:val="00695808"/>
    <w:rsid w:val="00695D48"/>
    <w:rsid w:val="006A0C20"/>
    <w:rsid w:val="006A296E"/>
    <w:rsid w:val="006A71CC"/>
    <w:rsid w:val="006B46FB"/>
    <w:rsid w:val="006B5EFC"/>
    <w:rsid w:val="006C0D2E"/>
    <w:rsid w:val="006C4977"/>
    <w:rsid w:val="006D0E64"/>
    <w:rsid w:val="006D333E"/>
    <w:rsid w:val="006D3CF4"/>
    <w:rsid w:val="006E21FB"/>
    <w:rsid w:val="006E5640"/>
    <w:rsid w:val="006E70DC"/>
    <w:rsid w:val="006F0058"/>
    <w:rsid w:val="006F18D1"/>
    <w:rsid w:val="006F428D"/>
    <w:rsid w:val="00711BB1"/>
    <w:rsid w:val="007176FF"/>
    <w:rsid w:val="0072192A"/>
    <w:rsid w:val="00724D4C"/>
    <w:rsid w:val="007328D4"/>
    <w:rsid w:val="00734009"/>
    <w:rsid w:val="00736EC5"/>
    <w:rsid w:val="00740D39"/>
    <w:rsid w:val="00750CAA"/>
    <w:rsid w:val="007571D5"/>
    <w:rsid w:val="00761879"/>
    <w:rsid w:val="0076391E"/>
    <w:rsid w:val="00763F7E"/>
    <w:rsid w:val="00775B4E"/>
    <w:rsid w:val="00780C29"/>
    <w:rsid w:val="00792342"/>
    <w:rsid w:val="007977A8"/>
    <w:rsid w:val="007A1A53"/>
    <w:rsid w:val="007A2983"/>
    <w:rsid w:val="007A65D2"/>
    <w:rsid w:val="007B020F"/>
    <w:rsid w:val="007B45BB"/>
    <w:rsid w:val="007B512A"/>
    <w:rsid w:val="007C2097"/>
    <w:rsid w:val="007C34D8"/>
    <w:rsid w:val="007D6A07"/>
    <w:rsid w:val="007D6F1D"/>
    <w:rsid w:val="007D7700"/>
    <w:rsid w:val="007E0253"/>
    <w:rsid w:val="007F14AD"/>
    <w:rsid w:val="007F7259"/>
    <w:rsid w:val="008025DB"/>
    <w:rsid w:val="008040A8"/>
    <w:rsid w:val="00810C88"/>
    <w:rsid w:val="00810E83"/>
    <w:rsid w:val="00812B3C"/>
    <w:rsid w:val="0081629F"/>
    <w:rsid w:val="00817343"/>
    <w:rsid w:val="00823960"/>
    <w:rsid w:val="0082587C"/>
    <w:rsid w:val="00827637"/>
    <w:rsid w:val="008279FA"/>
    <w:rsid w:val="00830070"/>
    <w:rsid w:val="0083391A"/>
    <w:rsid w:val="00833AD6"/>
    <w:rsid w:val="008369E0"/>
    <w:rsid w:val="008413F0"/>
    <w:rsid w:val="00861CA8"/>
    <w:rsid w:val="008625EE"/>
    <w:rsid w:val="008626E7"/>
    <w:rsid w:val="00863E83"/>
    <w:rsid w:val="00867E71"/>
    <w:rsid w:val="00870EE7"/>
    <w:rsid w:val="00871465"/>
    <w:rsid w:val="008863B9"/>
    <w:rsid w:val="00886BDA"/>
    <w:rsid w:val="00890225"/>
    <w:rsid w:val="008A45A6"/>
    <w:rsid w:val="008A5861"/>
    <w:rsid w:val="008B13E6"/>
    <w:rsid w:val="008B4968"/>
    <w:rsid w:val="008B57F5"/>
    <w:rsid w:val="008C1F16"/>
    <w:rsid w:val="008C79B5"/>
    <w:rsid w:val="008D41D5"/>
    <w:rsid w:val="008E00E9"/>
    <w:rsid w:val="008E0EC0"/>
    <w:rsid w:val="008E413B"/>
    <w:rsid w:val="008F2975"/>
    <w:rsid w:val="008F3789"/>
    <w:rsid w:val="008F686C"/>
    <w:rsid w:val="00910B79"/>
    <w:rsid w:val="009148DE"/>
    <w:rsid w:val="009170AF"/>
    <w:rsid w:val="00921CBE"/>
    <w:rsid w:val="0092453B"/>
    <w:rsid w:val="009259DB"/>
    <w:rsid w:val="00926265"/>
    <w:rsid w:val="00933F9D"/>
    <w:rsid w:val="009343BD"/>
    <w:rsid w:val="0093458A"/>
    <w:rsid w:val="009350E4"/>
    <w:rsid w:val="00936236"/>
    <w:rsid w:val="009363D2"/>
    <w:rsid w:val="009368A8"/>
    <w:rsid w:val="00937869"/>
    <w:rsid w:val="0093792A"/>
    <w:rsid w:val="00941E30"/>
    <w:rsid w:val="00950BA9"/>
    <w:rsid w:val="0095135E"/>
    <w:rsid w:val="00955958"/>
    <w:rsid w:val="0096344C"/>
    <w:rsid w:val="00964188"/>
    <w:rsid w:val="009659A7"/>
    <w:rsid w:val="00965B61"/>
    <w:rsid w:val="00966023"/>
    <w:rsid w:val="009748D4"/>
    <w:rsid w:val="009777D9"/>
    <w:rsid w:val="009856E3"/>
    <w:rsid w:val="0099018D"/>
    <w:rsid w:val="009917FB"/>
    <w:rsid w:val="00991B88"/>
    <w:rsid w:val="00994787"/>
    <w:rsid w:val="009A0961"/>
    <w:rsid w:val="009A1A2C"/>
    <w:rsid w:val="009A4ADE"/>
    <w:rsid w:val="009A5753"/>
    <w:rsid w:val="009A579D"/>
    <w:rsid w:val="009A7B6D"/>
    <w:rsid w:val="009B0704"/>
    <w:rsid w:val="009B1140"/>
    <w:rsid w:val="009B11C6"/>
    <w:rsid w:val="009C217D"/>
    <w:rsid w:val="009C219E"/>
    <w:rsid w:val="009C27C5"/>
    <w:rsid w:val="009C3A3E"/>
    <w:rsid w:val="009C7B1F"/>
    <w:rsid w:val="009D4465"/>
    <w:rsid w:val="009D727D"/>
    <w:rsid w:val="009E3297"/>
    <w:rsid w:val="009E3489"/>
    <w:rsid w:val="009F6A4E"/>
    <w:rsid w:val="009F734F"/>
    <w:rsid w:val="00A01468"/>
    <w:rsid w:val="00A01FAF"/>
    <w:rsid w:val="00A051F0"/>
    <w:rsid w:val="00A101B8"/>
    <w:rsid w:val="00A1041C"/>
    <w:rsid w:val="00A160A0"/>
    <w:rsid w:val="00A17DE3"/>
    <w:rsid w:val="00A246B6"/>
    <w:rsid w:val="00A270B7"/>
    <w:rsid w:val="00A33237"/>
    <w:rsid w:val="00A352AC"/>
    <w:rsid w:val="00A43AB3"/>
    <w:rsid w:val="00A44C32"/>
    <w:rsid w:val="00A4557F"/>
    <w:rsid w:val="00A46E8A"/>
    <w:rsid w:val="00A47E70"/>
    <w:rsid w:val="00A50CF0"/>
    <w:rsid w:val="00A51BE5"/>
    <w:rsid w:val="00A54A1C"/>
    <w:rsid w:val="00A566DB"/>
    <w:rsid w:val="00A63C83"/>
    <w:rsid w:val="00A66EE7"/>
    <w:rsid w:val="00A67B4F"/>
    <w:rsid w:val="00A67D1F"/>
    <w:rsid w:val="00A719CF"/>
    <w:rsid w:val="00A7671C"/>
    <w:rsid w:val="00A813CD"/>
    <w:rsid w:val="00A8483F"/>
    <w:rsid w:val="00A90A67"/>
    <w:rsid w:val="00A92541"/>
    <w:rsid w:val="00A9421F"/>
    <w:rsid w:val="00A94E8E"/>
    <w:rsid w:val="00A95D51"/>
    <w:rsid w:val="00AA14F6"/>
    <w:rsid w:val="00AA23B0"/>
    <w:rsid w:val="00AA2CBC"/>
    <w:rsid w:val="00AA3FA3"/>
    <w:rsid w:val="00AA56F6"/>
    <w:rsid w:val="00AA7643"/>
    <w:rsid w:val="00AB371E"/>
    <w:rsid w:val="00AB4B59"/>
    <w:rsid w:val="00AB637D"/>
    <w:rsid w:val="00AC1400"/>
    <w:rsid w:val="00AC3362"/>
    <w:rsid w:val="00AC4F67"/>
    <w:rsid w:val="00AC5820"/>
    <w:rsid w:val="00AC6B7F"/>
    <w:rsid w:val="00AC6F47"/>
    <w:rsid w:val="00AD0602"/>
    <w:rsid w:val="00AD0B10"/>
    <w:rsid w:val="00AD1CD8"/>
    <w:rsid w:val="00AE50D1"/>
    <w:rsid w:val="00AF333F"/>
    <w:rsid w:val="00AF419D"/>
    <w:rsid w:val="00AF7285"/>
    <w:rsid w:val="00B00EF9"/>
    <w:rsid w:val="00B02B2A"/>
    <w:rsid w:val="00B04C88"/>
    <w:rsid w:val="00B1322E"/>
    <w:rsid w:val="00B14E6B"/>
    <w:rsid w:val="00B2096F"/>
    <w:rsid w:val="00B20C87"/>
    <w:rsid w:val="00B21BFB"/>
    <w:rsid w:val="00B2585D"/>
    <w:rsid w:val="00B258BB"/>
    <w:rsid w:val="00B4112A"/>
    <w:rsid w:val="00B413C5"/>
    <w:rsid w:val="00B472EC"/>
    <w:rsid w:val="00B57188"/>
    <w:rsid w:val="00B60505"/>
    <w:rsid w:val="00B65B25"/>
    <w:rsid w:val="00B67B97"/>
    <w:rsid w:val="00B71102"/>
    <w:rsid w:val="00B7175E"/>
    <w:rsid w:val="00B735C8"/>
    <w:rsid w:val="00B838C2"/>
    <w:rsid w:val="00B84728"/>
    <w:rsid w:val="00B85CE0"/>
    <w:rsid w:val="00B90C12"/>
    <w:rsid w:val="00B968C8"/>
    <w:rsid w:val="00BA2A47"/>
    <w:rsid w:val="00BA3EC5"/>
    <w:rsid w:val="00BA51D9"/>
    <w:rsid w:val="00BB5DFC"/>
    <w:rsid w:val="00BC6FD4"/>
    <w:rsid w:val="00BD279D"/>
    <w:rsid w:val="00BD62C8"/>
    <w:rsid w:val="00BD6BB8"/>
    <w:rsid w:val="00BE79DF"/>
    <w:rsid w:val="00BE7D26"/>
    <w:rsid w:val="00BF338A"/>
    <w:rsid w:val="00BF6F40"/>
    <w:rsid w:val="00C064A2"/>
    <w:rsid w:val="00C069FD"/>
    <w:rsid w:val="00C06FDE"/>
    <w:rsid w:val="00C130D3"/>
    <w:rsid w:val="00C13194"/>
    <w:rsid w:val="00C14CB6"/>
    <w:rsid w:val="00C165C6"/>
    <w:rsid w:val="00C16B6C"/>
    <w:rsid w:val="00C24E23"/>
    <w:rsid w:val="00C35180"/>
    <w:rsid w:val="00C360D9"/>
    <w:rsid w:val="00C375E6"/>
    <w:rsid w:val="00C42C36"/>
    <w:rsid w:val="00C42F43"/>
    <w:rsid w:val="00C43CE1"/>
    <w:rsid w:val="00C52D24"/>
    <w:rsid w:val="00C53C67"/>
    <w:rsid w:val="00C5554D"/>
    <w:rsid w:val="00C61438"/>
    <w:rsid w:val="00C61E16"/>
    <w:rsid w:val="00C61FF7"/>
    <w:rsid w:val="00C65372"/>
    <w:rsid w:val="00C66BA2"/>
    <w:rsid w:val="00C8493C"/>
    <w:rsid w:val="00C8613E"/>
    <w:rsid w:val="00C879F1"/>
    <w:rsid w:val="00C9466F"/>
    <w:rsid w:val="00C95985"/>
    <w:rsid w:val="00CA698C"/>
    <w:rsid w:val="00CB1A18"/>
    <w:rsid w:val="00CB31C3"/>
    <w:rsid w:val="00CB5D04"/>
    <w:rsid w:val="00CC5026"/>
    <w:rsid w:val="00CC5075"/>
    <w:rsid w:val="00CC68D0"/>
    <w:rsid w:val="00CE2150"/>
    <w:rsid w:val="00CF0AB0"/>
    <w:rsid w:val="00D03F9A"/>
    <w:rsid w:val="00D068BA"/>
    <w:rsid w:val="00D06D51"/>
    <w:rsid w:val="00D078D9"/>
    <w:rsid w:val="00D10701"/>
    <w:rsid w:val="00D12C66"/>
    <w:rsid w:val="00D24991"/>
    <w:rsid w:val="00D24BBD"/>
    <w:rsid w:val="00D30358"/>
    <w:rsid w:val="00D344F6"/>
    <w:rsid w:val="00D37133"/>
    <w:rsid w:val="00D4276F"/>
    <w:rsid w:val="00D43344"/>
    <w:rsid w:val="00D449D8"/>
    <w:rsid w:val="00D44C8A"/>
    <w:rsid w:val="00D45362"/>
    <w:rsid w:val="00D468E7"/>
    <w:rsid w:val="00D47C73"/>
    <w:rsid w:val="00D50255"/>
    <w:rsid w:val="00D528DE"/>
    <w:rsid w:val="00D5518A"/>
    <w:rsid w:val="00D6107C"/>
    <w:rsid w:val="00D62692"/>
    <w:rsid w:val="00D62822"/>
    <w:rsid w:val="00D66520"/>
    <w:rsid w:val="00D742F7"/>
    <w:rsid w:val="00D85C56"/>
    <w:rsid w:val="00D900F0"/>
    <w:rsid w:val="00D90436"/>
    <w:rsid w:val="00D94B13"/>
    <w:rsid w:val="00D96CE0"/>
    <w:rsid w:val="00DA052A"/>
    <w:rsid w:val="00DA25D3"/>
    <w:rsid w:val="00DA30C9"/>
    <w:rsid w:val="00DA38A7"/>
    <w:rsid w:val="00DB3DEB"/>
    <w:rsid w:val="00DC3419"/>
    <w:rsid w:val="00DD1AA1"/>
    <w:rsid w:val="00DD1BB0"/>
    <w:rsid w:val="00DE34CF"/>
    <w:rsid w:val="00DE61D5"/>
    <w:rsid w:val="00DF7ACD"/>
    <w:rsid w:val="00E114D2"/>
    <w:rsid w:val="00E120DD"/>
    <w:rsid w:val="00E13F3D"/>
    <w:rsid w:val="00E14988"/>
    <w:rsid w:val="00E1737A"/>
    <w:rsid w:val="00E211A7"/>
    <w:rsid w:val="00E2324E"/>
    <w:rsid w:val="00E30ABD"/>
    <w:rsid w:val="00E33BAF"/>
    <w:rsid w:val="00E34898"/>
    <w:rsid w:val="00E43408"/>
    <w:rsid w:val="00E448CB"/>
    <w:rsid w:val="00E60A56"/>
    <w:rsid w:val="00E74472"/>
    <w:rsid w:val="00E75739"/>
    <w:rsid w:val="00E91E50"/>
    <w:rsid w:val="00E97442"/>
    <w:rsid w:val="00EA59C7"/>
    <w:rsid w:val="00EB09B7"/>
    <w:rsid w:val="00EC0B94"/>
    <w:rsid w:val="00EC38C1"/>
    <w:rsid w:val="00EC48E8"/>
    <w:rsid w:val="00ED1ED6"/>
    <w:rsid w:val="00EE4D53"/>
    <w:rsid w:val="00EE7541"/>
    <w:rsid w:val="00EE7D7C"/>
    <w:rsid w:val="00EF1854"/>
    <w:rsid w:val="00EF3D0E"/>
    <w:rsid w:val="00EF7FDC"/>
    <w:rsid w:val="00F0046E"/>
    <w:rsid w:val="00F00806"/>
    <w:rsid w:val="00F049C8"/>
    <w:rsid w:val="00F25D98"/>
    <w:rsid w:val="00F27EE7"/>
    <w:rsid w:val="00F300FB"/>
    <w:rsid w:val="00F318F1"/>
    <w:rsid w:val="00F37EDC"/>
    <w:rsid w:val="00F43D89"/>
    <w:rsid w:val="00F440FB"/>
    <w:rsid w:val="00F509A7"/>
    <w:rsid w:val="00F55AF8"/>
    <w:rsid w:val="00F659F1"/>
    <w:rsid w:val="00F941F6"/>
    <w:rsid w:val="00F96CC2"/>
    <w:rsid w:val="00FA274A"/>
    <w:rsid w:val="00FB6386"/>
    <w:rsid w:val="00FC0E49"/>
    <w:rsid w:val="00FD3E4A"/>
    <w:rsid w:val="00FE1567"/>
    <w:rsid w:val="00FE3729"/>
    <w:rsid w:val="00FF57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D1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075A0D"/>
    <w:rPr>
      <w:rFonts w:ascii="Times New Roman" w:hAnsi="Times New Roman"/>
      <w:lang w:val="en-GB" w:eastAsia="en-US"/>
    </w:rPr>
  </w:style>
  <w:style w:type="character" w:customStyle="1" w:styleId="Courier">
    <w:name w:val="Courier"/>
    <w:rsid w:val="00A90A67"/>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358113">
      <w:bodyDiv w:val="1"/>
      <w:marLeft w:val="0"/>
      <w:marRight w:val="0"/>
      <w:marTop w:val="0"/>
      <w:marBottom w:val="0"/>
      <w:divBdr>
        <w:top w:val="none" w:sz="0" w:space="0" w:color="auto"/>
        <w:left w:val="none" w:sz="0" w:space="0" w:color="auto"/>
        <w:bottom w:val="none" w:sz="0" w:space="0" w:color="auto"/>
        <w:right w:val="none" w:sz="0" w:space="0" w:color="auto"/>
      </w:divBdr>
    </w:div>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itu.int/wftp3/av-arch/jvet-site/bitstream_exchange/HEVCMultiview/under_test/" TargetMode="External"/><Relationship Id="rId17" Type="http://schemas.openxmlformats.org/officeDocument/2006/relationships/header" Target="header2.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31</TotalTime>
  <Pages>9</Pages>
  <Words>3347</Words>
  <Characters>19078</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22381</CharactersWithSpaces>
  <SharedDoc>false</SharedDoc>
  <HyperlinkBase/>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Waqar Zia 25 06</cp:lastModifiedBy>
  <cp:revision>18</cp:revision>
  <cp:lastPrinted>1900-01-01T08:56:00Z</cp:lastPrinted>
  <dcterms:created xsi:type="dcterms:W3CDTF">2025-05-12T07:46:00Z</dcterms:created>
  <dcterms:modified xsi:type="dcterms:W3CDTF">2025-06-16T09:39:00Z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 Video SWG post 129-e) </vt:lpwstr>
  </property>
  <property fmtid="{D5CDD505-2E9C-101B-9397-08002B2CF9AE}" pid="4" name="MtgTitle">
    <vt:lpwstr>Video SWG post 129-e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8</vt:lpwstr>
  </property>
  <property fmtid="{D5CDD505-2E9C-101B-9397-08002B2CF9AE}" pid="8" name="EndDate">
    <vt:lpwstr>29 Oct 2024</vt:lpwstr>
  </property>
  <property fmtid="{D5CDD505-2E9C-101B-9397-08002B2CF9AE}" pid="9" name="Tdoc#">
    <vt:lpwstr>S4aV240074</vt:lpwstr>
  </property>
  <property fmtid="{D5CDD505-2E9C-101B-9397-08002B2CF9AE}" pid="10" name="Spec#">
    <vt:lpwstr>26.265</vt:lpwstr>
  </property>
  <property fmtid="{D5CDD505-2E9C-101B-9397-08002B2CF9AE}" pid="11" name="Cr#">
    <vt:lpwstr>pseudo</vt:lpwstr>
  </property>
  <property fmtid="{D5CDD505-2E9C-101B-9397-08002B2CF9AE}" pid="12" name="Revision">
    <vt:lpwstr>-</vt:lpwstr>
  </property>
  <property fmtid="{D5CDD505-2E9C-101B-9397-08002B2CF9AE}" pid="13" name="Version">
    <vt:lpwstr>0.3.1</vt:lpwstr>
  </property>
  <property fmtid="{D5CDD505-2E9C-101B-9397-08002B2CF9AE}" pid="14" name="CrTitle">
    <vt:lpwstr>[VOPS] Progressing Signal Characteristics and Existing Capabilities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2024-10-28</vt:lpwstr>
  </property>
  <property fmtid="{D5CDD505-2E9C-101B-9397-08002B2CF9AE}" pid="20" name="Release">
    <vt:lpwstr>Rel-19</vt:lpwstr>
  </property>
</Properties>
</file>