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60"/>
        <w:rPr>
          <w:rFonts w:hint="default" w:ascii="Arial" w:hAnsi="Arial" w:eastAsia="바탕"/>
          <w:b/>
          <w:sz w:val="22"/>
          <w:lang w:val="en-US"/>
        </w:rPr>
      </w:pPr>
      <w:r>
        <w:rPr>
          <w:rFonts w:ascii="Arial" w:hAnsi="Arial" w:eastAsia="바탕"/>
          <w:b/>
          <w:sz w:val="22"/>
        </w:rPr>
        <w:t xml:space="preserve">3GPP TSG </w:t>
      </w:r>
      <w:r>
        <w:rPr>
          <w:rFonts w:hint="eastAsia" w:ascii="Arial" w:hAnsi="Arial" w:eastAsia="바탕"/>
          <w:b/>
          <w:sz w:val="22"/>
        </w:rPr>
        <w:t>SA4-e (AH) Video SWG post 12</w:t>
      </w:r>
      <w:r>
        <w:rPr>
          <w:rFonts w:hint="eastAsia" w:ascii="Arial" w:hAnsi="Arial" w:eastAsia="宋体"/>
          <w:b/>
          <w:sz w:val="22"/>
          <w:lang w:val="en-US" w:eastAsia="zh-CN"/>
        </w:rPr>
        <w:t>7-bis-e</w:t>
      </w:r>
      <w:r>
        <w:rPr>
          <w:rFonts w:ascii="Arial" w:hAnsi="Arial" w:eastAsia="바탕"/>
          <w:b/>
          <w:sz w:val="22"/>
        </w:rPr>
        <w:t xml:space="preserve">                            </w:t>
      </w:r>
      <w:r>
        <w:rPr>
          <w:rFonts w:hint="eastAsia" w:ascii="Arial" w:hAnsi="Arial" w:eastAsia="宋体"/>
          <w:b/>
          <w:sz w:val="22"/>
          <w:lang w:val="en-US" w:eastAsia="zh-CN"/>
        </w:rPr>
        <w:tab/>
      </w:r>
      <w:r>
        <w:rPr>
          <w:rFonts w:hint="eastAsia" w:ascii="Arial" w:hAnsi="Arial" w:eastAsia="宋体"/>
          <w:b/>
          <w:sz w:val="22"/>
          <w:lang w:val="en-US" w:eastAsia="zh-CN"/>
        </w:rPr>
        <w:t xml:space="preserve">  </w:t>
      </w:r>
      <w:bookmarkStart w:id="17" w:name="_GoBack"/>
      <w:bookmarkEnd w:id="17"/>
      <w:r>
        <w:rPr>
          <w:rFonts w:hint="eastAsia" w:ascii="Arial" w:hAnsi="Arial" w:eastAsia="宋体"/>
          <w:b/>
          <w:sz w:val="22"/>
          <w:lang w:val="en-US" w:eastAsia="zh-CN"/>
        </w:rPr>
        <w:t>S4aV240007</w:t>
      </w:r>
    </w:p>
    <w:p>
      <w:pPr>
        <w:tabs>
          <w:tab w:val="right" w:pos="9639"/>
        </w:tabs>
        <w:spacing w:after="60"/>
        <w:rPr>
          <w:b/>
          <w:bCs/>
          <w:sz w:val="24"/>
          <w:szCs w:val="24"/>
        </w:rPr>
      </w:pPr>
      <w:r>
        <w:rPr>
          <w:rFonts w:hint="eastAsia" w:ascii="Arial" w:hAnsi="Arial" w:eastAsia="宋体"/>
          <w:b/>
          <w:sz w:val="22"/>
          <w:lang w:val="en-US" w:eastAsia="zh-CN"/>
        </w:rPr>
        <w:t>Online, 7</w:t>
      </w:r>
      <w:r>
        <w:rPr>
          <w:rFonts w:hint="eastAsia" w:ascii="Arial" w:hAnsi="Arial" w:eastAsia="宋体"/>
          <w:b/>
          <w:sz w:val="22"/>
          <w:vertAlign w:val="superscript"/>
          <w:lang w:val="en-US" w:eastAsia="zh-CN"/>
        </w:rPr>
        <w:t>th</w:t>
      </w:r>
      <w:r>
        <w:rPr>
          <w:rFonts w:ascii="Arial" w:hAnsi="Arial" w:eastAsia="Malgun Gothic"/>
          <w:b/>
          <w:sz w:val="22"/>
        </w:rPr>
        <w:t xml:space="preserve"> </w:t>
      </w:r>
      <w:r>
        <w:rPr>
          <w:rFonts w:hint="eastAsia" w:ascii="Arial" w:hAnsi="Arial" w:eastAsia="宋体"/>
          <w:b/>
          <w:sz w:val="22"/>
          <w:lang w:val="en-US" w:eastAsia="zh-CN"/>
        </w:rPr>
        <w:t>May</w:t>
      </w:r>
      <w:r>
        <w:rPr>
          <w:rFonts w:ascii="Arial" w:hAnsi="Arial" w:eastAsia="Malgun Gothic"/>
          <w:b/>
          <w:sz w:val="22"/>
          <w:lang w:eastAsia="ko-KR"/>
        </w:rPr>
        <w:t xml:space="preserve">, </w:t>
      </w:r>
      <w:r>
        <w:rPr>
          <w:rFonts w:ascii="Arial" w:hAnsi="Arial" w:eastAsia="Malgun Gothic"/>
          <w:b/>
          <w:sz w:val="22"/>
        </w:rPr>
        <w:t>202</w:t>
      </w:r>
      <w:r>
        <w:rPr>
          <w:rFonts w:hint="eastAsia" w:ascii="Arial" w:hAnsi="Arial" w:eastAsia="宋体"/>
          <w:b/>
          <w:sz w:val="22"/>
          <w:lang w:val="en-US" w:eastAsia="zh-CN"/>
        </w:rPr>
        <w:t>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PSEUDO 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26.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&lt;CR#&gt;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&lt;Rev#&gt;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[FS_Beyond2D] Summary of VR Video Profiles from TS 26.118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China Mobile Com.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FS_Beyond2D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-0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>-202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TR 26.956, clause 5 aims to provide a summary of the existing beyond 2D video capabilities in 3GPP, </w:t>
            </w:r>
            <w:r>
              <w:rPr>
                <w:rFonts w:hint="eastAsia"/>
                <w:lang w:val="en-US" w:eastAsia="zh-CN"/>
              </w:rPr>
              <w:t>from at least TS.26.119 and TS.26.118.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363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Video profiles for 360 VR streaming services, as defined in TS 26.118.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Incomplete overview of existing beyond 2D video capabilities in 3GPP.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rFonts w:hint="default" w:eastAsia="宋体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 w:eastAsia="宋体"/>
                <w:b/>
                <w:i/>
                <w:sz w:val="8"/>
                <w:szCs w:val="8"/>
                <w:lang w:val="en-US" w:eastAsia="zh-CN"/>
              </w:rPr>
              <w:t xml:space="preserve"> c</w:t>
            </w: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2, 5.3(New)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ins w:id="0" w:author="xujiayi" w:date="2024-04-26T18:32:55Z"/>
        </w:rPr>
      </w:pPr>
      <w:bookmarkStart w:id="1" w:name="_Toc63784936"/>
      <w:r>
        <w:rPr>
          <w:highlight w:val="yellow"/>
        </w:rPr>
        <w:t>CHANGE</w:t>
      </w:r>
      <w:r>
        <w:t xml:space="preserve"> #1</w:t>
      </w:r>
    </w:p>
    <w:p>
      <w:pPr>
        <w:pStyle w:val="2"/>
      </w:pPr>
      <w:bookmarkStart w:id="2" w:name="_Toc18349"/>
      <w:bookmarkStart w:id="3" w:name="_Toc32156"/>
      <w:bookmarkStart w:id="4" w:name="_Toc22336"/>
      <w:bookmarkStart w:id="5" w:name="_Toc8026"/>
      <w:bookmarkStart w:id="6" w:name="_Toc14233"/>
      <w:bookmarkStart w:id="7" w:name="_Toc13082"/>
      <w:bookmarkStart w:id="8" w:name="_Toc3396"/>
      <w:bookmarkStart w:id="9" w:name="_Toc18849"/>
      <w:bookmarkStart w:id="10" w:name="_Toc21765"/>
      <w:bookmarkStart w:id="11" w:name="_Toc26120"/>
      <w:r>
        <w:t>2</w:t>
      </w:r>
      <w:r>
        <w:tab/>
      </w:r>
      <w:r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8"/>
      </w:pPr>
      <w:r>
        <w:t>[1]</w:t>
      </w:r>
      <w:r>
        <w:tab/>
      </w:r>
      <w:r>
        <w:t>3GPP TR 21.905: "Vocabulary for 3GPP Specifications".</w:t>
      </w:r>
    </w:p>
    <w:p>
      <w:pPr>
        <w:pStyle w:val="58"/>
      </w:pPr>
      <w:r>
        <w:t>[</w:t>
      </w:r>
      <w:r>
        <w:rPr>
          <w:rFonts w:hint="eastAsia" w:eastAsia="宋体"/>
          <w:lang w:val="en-US" w:eastAsia="zh-CN"/>
        </w:rPr>
        <w:t>2</w:t>
      </w:r>
      <w:r>
        <w:t>]</w:t>
      </w:r>
      <w:r>
        <w:tab/>
      </w:r>
      <w:r>
        <w:rPr>
          <w:rFonts w:hint="eastAsia"/>
        </w:rPr>
        <w:t>Allied Market Research,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</w:rPr>
        <w:t>“3D Technology Market Size, Share, Competitive Landscape and Trend Analysis Report by Product, Application : Global Opportunity Analysis and Industry Forecast, 2021-2030.”</w:t>
      </w:r>
      <w:r>
        <w:rPr>
          <w:rFonts w:hint="eastAsia" w:eastAsia="宋体"/>
          <w:lang w:val="en-US" w:eastAsia="zh-CN"/>
        </w:rPr>
        <w:t xml:space="preserve">, 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HYPERLINK "http://www.alliedmarketresearch.com/3d-technology-market." </w:instrText>
      </w:r>
      <w:r>
        <w:fldChar w:fldCharType="separate"/>
      </w:r>
      <w:r>
        <w:rPr>
          <w:rStyle w:val="45"/>
          <w:rFonts w:hint="eastAsia"/>
        </w:rPr>
        <w:t>www.alliedmarketresearch.com/3d-technology-market.</w:t>
      </w:r>
      <w:r>
        <w:rPr>
          <w:rStyle w:val="45"/>
          <w:rFonts w:hint="eastAsia"/>
        </w:rPr>
        <w:fldChar w:fldCharType="end"/>
      </w:r>
    </w:p>
    <w:p>
      <w:pPr>
        <w:pStyle w:val="58"/>
        <w:rPr>
          <w:rFonts w:eastAsia="宋体"/>
          <w:lang w:val="en-US" w:eastAsia="zh-CN"/>
        </w:rPr>
      </w:pPr>
      <w:r>
        <w:t>[</w:t>
      </w:r>
      <w:r>
        <w:rPr>
          <w:rFonts w:hint="eastAsia" w:eastAsia="宋体"/>
          <w:lang w:val="en-US" w:eastAsia="zh-CN"/>
        </w:rPr>
        <w:t>3</w:t>
      </w:r>
      <w:r>
        <w:t>]</w:t>
      </w:r>
      <w:r>
        <w:tab/>
      </w:r>
      <w:r>
        <w:rPr>
          <w:rFonts w:hint="eastAsia" w:eastAsia="宋体"/>
          <w:lang w:val="en-US" w:eastAsia="zh-CN"/>
        </w:rPr>
        <w:t>M</w:t>
      </w:r>
      <w:r>
        <w:rPr>
          <w:rFonts w:hint="eastAsia"/>
        </w:rPr>
        <w:t>ordor</w:t>
      </w:r>
      <w:r>
        <w:rPr>
          <w:rFonts w:hint="eastAsia" w:eastAsia="宋体"/>
          <w:lang w:val="en-US" w:eastAsia="zh-CN"/>
        </w:rPr>
        <w:t xml:space="preserve"> I</w:t>
      </w:r>
      <w:r>
        <w:rPr>
          <w:rFonts w:hint="eastAsia"/>
        </w:rPr>
        <w:t>ntelligence,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</w:rPr>
        <w:t>“Mobile 3D Market Size &amp; Share Analysis - Growth Trends &amp; Forecasts (2024 - 2029).”</w:t>
      </w:r>
      <w:r>
        <w:rPr>
          <w:rFonts w:hint="eastAsia" w:eastAsia="宋体"/>
          <w:lang w:val="en-US" w:eastAsia="zh-CN"/>
        </w:rPr>
        <w:t xml:space="preserve">, 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HYPERLINK "https://www.mordorintelligence.com/industry-reports/mobile-3d-market." </w:instrText>
      </w:r>
      <w:r>
        <w:fldChar w:fldCharType="separate"/>
      </w:r>
      <w:r>
        <w:rPr>
          <w:rStyle w:val="45"/>
          <w:rFonts w:hint="eastAsia"/>
        </w:rPr>
        <w:t>https://www.mordorintelligence.com/industry-reports/mobile-3d-market</w:t>
      </w:r>
      <w:r>
        <w:rPr>
          <w:rStyle w:val="45"/>
          <w:rFonts w:hint="eastAsia" w:eastAsia="宋体"/>
          <w:lang w:val="en-US" w:eastAsia="zh-CN"/>
        </w:rPr>
        <w:t>.</w:t>
      </w:r>
      <w:r>
        <w:rPr>
          <w:rStyle w:val="45"/>
          <w:rFonts w:hint="eastAsia" w:eastAsia="宋体"/>
          <w:lang w:val="en-US" w:eastAsia="zh-CN"/>
        </w:rPr>
        <w:fldChar w:fldCharType="end"/>
      </w:r>
    </w:p>
    <w:p>
      <w:pPr>
        <w:pStyle w:val="58"/>
      </w:pPr>
      <w:r>
        <w:t>[</w:t>
      </w:r>
      <w:r>
        <w:rPr>
          <w:rFonts w:hint="eastAsia" w:eastAsia="宋体"/>
          <w:lang w:val="en-US" w:eastAsia="zh-CN"/>
        </w:rPr>
        <w:t>4</w:t>
      </w:r>
      <w:r>
        <w:t>]</w:t>
      </w:r>
      <w:r>
        <w:tab/>
      </w:r>
      <w:r>
        <w:rPr>
          <w:rFonts w:hint="eastAsia" w:eastAsia="宋体"/>
          <w:lang w:val="en-US" w:eastAsia="zh-CN"/>
        </w:rPr>
        <w:t>Grand View Research</w:t>
      </w:r>
      <w:r>
        <w:rPr>
          <w:rFonts w:hint="eastAsia"/>
        </w:rPr>
        <w:t>,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</w:rPr>
        <w:t>“</w:t>
      </w:r>
      <w:r>
        <w:rPr>
          <w:rFonts w:hint="eastAsia" w:eastAsia="宋体"/>
          <w:lang w:val="en-US" w:eastAsia="zh-CN"/>
        </w:rPr>
        <w:t>I</w:t>
      </w:r>
      <w:r>
        <w:rPr>
          <w:rFonts w:hint="eastAsia"/>
        </w:rPr>
        <w:t>mmersive Technology Market Size, Share &amp; Trends Analysis Report By Component (Hardware, Software, Services), By Technology, By Application, By Industry, By Region, And Segment Forecasts, 2023 - 2030.”</w:t>
      </w:r>
      <w:r>
        <w:rPr>
          <w:rFonts w:hint="eastAsia" w:eastAsia="宋体"/>
          <w:lang w:val="en-US" w:eastAsia="zh-CN"/>
        </w:rPr>
        <w:t xml:space="preserve">, 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HYPERLINK "https://www.mordorintelligence.com/industry-reports/mobile-3d-market." </w:instrText>
      </w:r>
      <w:r>
        <w:fldChar w:fldCharType="separate"/>
      </w:r>
      <w:r>
        <w:rPr>
          <w:rStyle w:val="45"/>
        </w:rPr>
        <w:t>https://www.grandviewresearch.com/industry-analysis/immersive-technology-market-report</w:t>
      </w:r>
      <w:r>
        <w:rPr>
          <w:rStyle w:val="45"/>
          <w:rFonts w:hint="eastAsia" w:eastAsia="宋体"/>
          <w:lang w:val="en-US" w:eastAsia="zh-CN"/>
        </w:rPr>
        <w:t>.</w:t>
      </w:r>
      <w:r>
        <w:rPr>
          <w:rStyle w:val="45"/>
          <w:rFonts w:hint="eastAsia" w:eastAsia="宋体"/>
          <w:lang w:val="en-US" w:eastAsia="zh-CN"/>
        </w:rPr>
        <w:fldChar w:fldCharType="end"/>
      </w:r>
    </w:p>
    <w:p>
      <w:pPr>
        <w:pStyle w:val="58"/>
        <w:rPr>
          <w:del w:id="1" w:author="xujiayi" w:date="2024-04-26T18:42:37Z"/>
        </w:rPr>
      </w:pPr>
      <w:del w:id="2" w:author="xujiayi" w:date="2024-04-26T18:42:37Z">
        <w:r>
          <w:rPr/>
          <w:delText>[</w:delText>
        </w:r>
      </w:del>
      <w:del w:id="3" w:author="xujiayi" w:date="2024-04-26T18:42:37Z">
        <w:r>
          <w:rPr>
            <w:rFonts w:hint="eastAsia" w:eastAsia="宋体"/>
            <w:lang w:val="en-US" w:eastAsia="zh-CN"/>
          </w:rPr>
          <w:delText>5</w:delText>
        </w:r>
      </w:del>
      <w:del w:id="4" w:author="xujiayi" w:date="2024-04-26T18:42:37Z">
        <w:r>
          <w:rPr/>
          <w:delText>]</w:delText>
        </w:r>
      </w:del>
      <w:del w:id="5" w:author="xujiayi" w:date="2024-04-26T18:42:37Z">
        <w:r>
          <w:rPr/>
          <w:tab/>
        </w:r>
      </w:del>
      <w:del w:id="6" w:author="xujiayi" w:date="2024-04-26T18:42:37Z">
        <w:r>
          <w:rPr/>
          <w:delText>3GPP T</w:delText>
        </w:r>
      </w:del>
      <w:del w:id="7" w:author="xujiayi" w:date="2024-04-26T18:42:37Z">
        <w:r>
          <w:rPr>
            <w:rFonts w:hint="eastAsia" w:eastAsia="宋体"/>
            <w:lang w:val="en-US" w:eastAsia="zh-CN"/>
          </w:rPr>
          <w:delText>R</w:delText>
        </w:r>
      </w:del>
      <w:del w:id="8" w:author="xujiayi" w:date="2024-04-26T18:42:37Z">
        <w:r>
          <w:rPr/>
          <w:delText xml:space="preserve"> 26.</w:delText>
        </w:r>
      </w:del>
      <w:del w:id="9" w:author="xujiayi" w:date="2024-04-26T18:42:37Z">
        <w:r>
          <w:rPr>
            <w:rFonts w:hint="eastAsia" w:eastAsia="宋体"/>
            <w:lang w:val="en-US" w:eastAsia="zh-CN"/>
          </w:rPr>
          <w:delText>928</w:delText>
        </w:r>
      </w:del>
      <w:del w:id="10" w:author="xujiayi" w:date="2024-04-26T18:42:37Z">
        <w:r>
          <w:rPr/>
          <w:delText>: "</w:delText>
        </w:r>
      </w:del>
      <w:del w:id="11" w:author="xujiayi" w:date="2024-04-26T18:42:37Z">
        <w:r>
          <w:rPr>
            <w:rFonts w:hint="eastAsia"/>
          </w:rPr>
          <w:delText>Extended Reality over 5G</w:delText>
        </w:r>
      </w:del>
      <w:del w:id="12" w:author="xujiayi" w:date="2024-04-26T18:42:37Z">
        <w:r>
          <w:rPr/>
          <w:delText>".</w:delText>
        </w:r>
      </w:del>
    </w:p>
    <w:p>
      <w:pPr>
        <w:pStyle w:val="58"/>
        <w:rPr>
          <w:del w:id="13" w:author="xujiayi" w:date="2024-04-26T18:42:37Z"/>
          <w:rFonts w:eastAsia="宋体"/>
          <w:lang w:val="en-US" w:eastAsia="zh-CN"/>
        </w:rPr>
      </w:pPr>
      <w:del w:id="14" w:author="xujiayi" w:date="2024-04-26T18:42:37Z">
        <w:r>
          <w:rPr/>
          <w:delText>[</w:delText>
        </w:r>
      </w:del>
      <w:del w:id="15" w:author="xujiayi" w:date="2024-04-26T18:42:37Z">
        <w:r>
          <w:rPr>
            <w:rFonts w:hint="eastAsia" w:eastAsia="宋体"/>
            <w:lang w:val="en-US" w:eastAsia="zh-CN"/>
          </w:rPr>
          <w:delText>6</w:delText>
        </w:r>
      </w:del>
      <w:del w:id="16" w:author="xujiayi" w:date="2024-04-26T18:42:37Z">
        <w:r>
          <w:rPr/>
          <w:delText>]</w:delText>
        </w:r>
      </w:del>
      <w:del w:id="17" w:author="xujiayi" w:date="2024-04-26T18:42:37Z">
        <w:r>
          <w:rPr/>
          <w:tab/>
        </w:r>
      </w:del>
      <w:del w:id="18" w:author="xujiayi" w:date="2024-04-26T18:42:37Z">
        <w:r>
          <w:rPr/>
          <w:delText xml:space="preserve">3GPP </w:delText>
        </w:r>
      </w:del>
      <w:del w:id="19" w:author="xujiayi" w:date="2024-04-26T18:42:37Z">
        <w:r>
          <w:rPr>
            <w:rFonts w:hint="eastAsia"/>
          </w:rPr>
          <w:delText>TR 26.998: "Support of 5G glass-type Augmented Reality / Mixed Reality (AR/MR) devices"</w:delText>
        </w:r>
      </w:del>
      <w:del w:id="20" w:author="xujiayi" w:date="2024-04-26T18:42:37Z">
        <w:r>
          <w:rPr>
            <w:rFonts w:hint="eastAsia" w:eastAsia="宋体"/>
            <w:lang w:val="en-US" w:eastAsia="zh-CN"/>
          </w:rPr>
          <w:delText>.</w:delText>
        </w:r>
      </w:del>
    </w:p>
    <w:p>
      <w:pPr>
        <w:pStyle w:val="58"/>
        <w:rPr>
          <w:ins w:id="21" w:author="xujiayi" w:date="2024-04-26T18:35:13Z"/>
          <w:rFonts w:hint="eastAsia"/>
        </w:rPr>
      </w:pPr>
      <w:r>
        <w:t>[</w:t>
      </w:r>
      <w:ins w:id="22" w:author="xujiayi" w:date="2024-04-26T18:42:45Z">
        <w:r>
          <w:rPr>
            <w:rFonts w:hint="eastAsia" w:eastAsia="宋体"/>
            <w:lang w:val="en-US" w:eastAsia="zh-CN"/>
          </w:rPr>
          <w:t>5</w:t>
        </w:r>
      </w:ins>
      <w:del w:id="23" w:author="xujiayi" w:date="2024-04-26T18:42:44Z">
        <w:r>
          <w:rPr>
            <w:rFonts w:hint="eastAsia" w:eastAsia="宋体"/>
            <w:lang w:val="en-US" w:eastAsia="zh-CN"/>
          </w:rPr>
          <w:delText>7</w:delText>
        </w:r>
      </w:del>
      <w:r>
        <w:t>]</w:t>
      </w:r>
      <w:r>
        <w:tab/>
      </w:r>
      <w:r>
        <w:t xml:space="preserve">3GPP </w:t>
      </w:r>
      <w:r>
        <w:rPr>
          <w:rFonts w:hint="eastAsia"/>
        </w:rPr>
        <w:t>TS 26.119: "Media Capabilities for Augmented Reality".</w:t>
      </w:r>
    </w:p>
    <w:p>
      <w:pPr>
        <w:pStyle w:val="58"/>
        <w:rPr>
          <w:ins w:id="24" w:author="xujiayi" w:date="2024-04-26T18:35:18Z"/>
          <w:rFonts w:hint="eastAsia"/>
        </w:rPr>
      </w:pPr>
      <w:ins w:id="25" w:author="xujiayi" w:date="2024-04-26T18:35:18Z">
        <w:r>
          <w:rPr/>
          <w:t>[</w:t>
        </w:r>
      </w:ins>
      <w:ins w:id="26" w:author="xujiayi" w:date="2024-04-26T18:42:48Z">
        <w:r>
          <w:rPr>
            <w:rFonts w:hint="eastAsia" w:eastAsia="宋体"/>
            <w:lang w:val="en-US" w:eastAsia="zh-CN"/>
          </w:rPr>
          <w:t>6</w:t>
        </w:r>
      </w:ins>
      <w:ins w:id="27" w:author="xujiayi" w:date="2024-04-26T18:35:18Z">
        <w:r>
          <w:rPr/>
          <w:t>]</w:t>
        </w:r>
      </w:ins>
      <w:ins w:id="28" w:author="xujiayi" w:date="2024-04-26T18:35:18Z">
        <w:r>
          <w:rPr/>
          <w:tab/>
        </w:r>
      </w:ins>
      <w:ins w:id="29" w:author="xujiayi" w:date="2024-04-26T18:35:18Z">
        <w:r>
          <w:rPr/>
          <w:t xml:space="preserve">3GPP </w:t>
        </w:r>
      </w:ins>
      <w:ins w:id="30" w:author="xujiayi" w:date="2024-04-26T18:35:18Z">
        <w:r>
          <w:rPr>
            <w:rFonts w:hint="eastAsia"/>
          </w:rPr>
          <w:t>TS 26.11</w:t>
        </w:r>
      </w:ins>
      <w:ins w:id="31" w:author="xujiayi" w:date="2024-04-26T18:35:26Z">
        <w:r>
          <w:rPr>
            <w:rFonts w:hint="eastAsia" w:eastAsia="宋体"/>
            <w:lang w:val="en-US" w:eastAsia="zh-CN"/>
          </w:rPr>
          <w:t>8</w:t>
        </w:r>
      </w:ins>
      <w:ins w:id="32" w:author="xujiayi" w:date="2024-04-26T18:35:18Z">
        <w:r>
          <w:rPr>
            <w:rFonts w:hint="eastAsia"/>
          </w:rPr>
          <w:t>: "</w:t>
        </w:r>
      </w:ins>
      <w:ins w:id="33" w:author="xujiayi" w:date="2024-04-26T18:40:52Z">
        <w:r>
          <w:rPr>
            <w:rFonts w:hint="eastAsia"/>
          </w:rPr>
          <w:t>Virtual Reality (VR) profiles for streaming applications</w:t>
        </w:r>
      </w:ins>
      <w:ins w:id="34" w:author="xujiayi" w:date="2024-04-26T18:35:18Z">
        <w:r>
          <w:rPr>
            <w:rFonts w:hint="eastAsia"/>
          </w:rPr>
          <w:t>".</w:t>
        </w:r>
      </w:ins>
    </w:p>
    <w:p>
      <w:pPr>
        <w:pStyle w:val="58"/>
        <w:rPr>
          <w:rFonts w:hint="eastAsia"/>
        </w:rPr>
      </w:pPr>
    </w:p>
    <w:p>
      <w:pPr>
        <w:pStyle w:val="83"/>
        <w:rPr>
          <w:ins w:id="35" w:author="xujiayi" w:date="2024-04-26T18:32:55Z"/>
          <w:rFonts w:hint="eastAsia" w:eastAsia="宋体"/>
          <w:lang w:val="en-US" w:eastAsia="zh-CN"/>
        </w:rPr>
      </w:pPr>
      <w:r>
        <w:rPr>
          <w:highlight w:val="yellow"/>
        </w:rPr>
        <w:t>CHANGE</w:t>
      </w:r>
      <w:r>
        <w:t xml:space="preserve"> #</w:t>
      </w:r>
      <w:r>
        <w:rPr>
          <w:rFonts w:hint="eastAsia" w:eastAsia="宋体"/>
          <w:lang w:val="en-US" w:eastAsia="zh-CN"/>
        </w:rPr>
        <w:t>2</w:t>
      </w:r>
    </w:p>
    <w:p/>
    <w:p>
      <w:pPr>
        <w:pStyle w:val="2"/>
        <w:rPr>
          <w:rFonts w:eastAsia="宋体"/>
          <w:lang w:val="en-US" w:eastAsia="zh-CN"/>
        </w:rPr>
      </w:pPr>
      <w:bookmarkStart w:id="12" w:name="_Toc25702"/>
      <w:bookmarkStart w:id="13" w:name="_Toc14784"/>
      <w:bookmarkStart w:id="14" w:name="_Toc11328"/>
      <w:bookmarkStart w:id="15" w:name="_Toc19146"/>
      <w:r>
        <w:rPr>
          <w:rFonts w:eastAsia="宋体"/>
          <w:lang w:val="en-US" w:eastAsia="zh-CN"/>
        </w:rPr>
        <w:t>5</w:t>
      </w:r>
      <w:r>
        <w:rPr>
          <w:rFonts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Overview of </w:t>
      </w:r>
      <w:r>
        <w:rPr>
          <w:rFonts w:eastAsia="宋体"/>
          <w:lang w:val="en-US" w:eastAsia="zh-CN"/>
        </w:rPr>
        <w:t>existing "</w:t>
      </w:r>
      <w:r>
        <w:rPr>
          <w:rFonts w:hint="eastAsia" w:eastAsia="宋体"/>
          <w:lang w:val="en-US" w:eastAsia="zh-CN"/>
        </w:rPr>
        <w:t>Beyond 2D</w:t>
      </w:r>
      <w:r>
        <w:rPr>
          <w:rFonts w:eastAsia="宋体"/>
          <w:lang w:val="en-US" w:eastAsia="zh-CN"/>
        </w:rPr>
        <w:t>"</w:t>
      </w:r>
      <w:r>
        <w:rPr>
          <w:rFonts w:hint="eastAsia" w:eastAsia="宋体"/>
          <w:lang w:val="en-US" w:eastAsia="zh-CN"/>
        </w:rPr>
        <w:t xml:space="preserve"> Video </w:t>
      </w:r>
      <w:r>
        <w:rPr>
          <w:rFonts w:eastAsia="宋体"/>
          <w:lang w:val="en-US" w:eastAsia="zh-CN"/>
        </w:rPr>
        <w:t>Capabilities in 3GPP</w:t>
      </w:r>
      <w:bookmarkEnd w:id="12"/>
      <w:bookmarkEnd w:id="13"/>
      <w:bookmarkEnd w:id="14"/>
      <w:bookmarkEnd w:id="15"/>
    </w:p>
    <w:p>
      <w:pPr>
        <w:pStyle w:val="3"/>
        <w:bidi w:val="0"/>
        <w:rPr>
          <w:ins w:id="36" w:author="xujiayi" w:date="2024-04-26T17:48:02Z"/>
          <w:rFonts w:hint="eastAsia"/>
          <w:lang w:val="en-US" w:eastAsia="zh-CN"/>
        </w:rPr>
      </w:pPr>
      <w:ins w:id="37" w:author="xujiayi" w:date="2024-04-25T17:47:56Z">
        <w:bookmarkStart w:id="16" w:name="_Toc143775474"/>
        <w:r>
          <w:rPr>
            <w:rFonts w:hint="eastAsia"/>
            <w:lang w:val="en-US" w:eastAsia="zh-CN"/>
          </w:rPr>
          <w:t>5.</w:t>
        </w:r>
      </w:ins>
      <w:ins w:id="38" w:author="xujiayi" w:date="2024-04-26T14:57:31Z">
        <w:r>
          <w:rPr>
            <w:rFonts w:hint="eastAsia"/>
            <w:lang w:val="en-US" w:eastAsia="zh-CN"/>
          </w:rPr>
          <w:t>3</w:t>
        </w:r>
      </w:ins>
      <w:ins w:id="39" w:author="xujiayi" w:date="2024-04-25T17:47:56Z">
        <w:r>
          <w:rPr>
            <w:rFonts w:hint="eastAsia"/>
            <w:lang w:val="en-US" w:eastAsia="zh-CN"/>
          </w:rPr>
          <w:t xml:space="preserve"> </w:t>
        </w:r>
      </w:ins>
      <w:ins w:id="40" w:author="xujiayi" w:date="2024-04-25T17:47:56Z">
        <w:r>
          <w:rPr>
            <w:rFonts w:hint="eastAsia"/>
            <w:lang w:val="en-US" w:eastAsia="zh-CN"/>
          </w:rPr>
          <w:tab/>
        </w:r>
      </w:ins>
      <w:ins w:id="41" w:author="xujiayi" w:date="2024-04-26T17:44:10Z">
        <w:r>
          <w:rPr>
            <w:rFonts w:hint="eastAsia"/>
            <w:lang w:val="en-US" w:eastAsia="zh-CN"/>
          </w:rPr>
          <w:t xml:space="preserve">VR </w:t>
        </w:r>
      </w:ins>
      <w:ins w:id="42" w:author="xujiayi" w:date="2024-04-25T19:08:51Z">
        <w:r>
          <w:rPr>
            <w:rFonts w:hint="eastAsia"/>
            <w:lang w:val="en-US" w:eastAsia="zh-CN"/>
          </w:rPr>
          <w:t>V</w:t>
        </w:r>
      </w:ins>
      <w:ins w:id="43" w:author="xujiayi" w:date="2024-04-25T19:09:21Z">
        <w:r>
          <w:rPr>
            <w:rFonts w:hint="eastAsia"/>
            <w:lang w:val="en-US" w:eastAsia="zh-CN"/>
          </w:rPr>
          <w:t>ide</w:t>
        </w:r>
      </w:ins>
      <w:ins w:id="44" w:author="xujiayi" w:date="2024-04-25T19:09:22Z">
        <w:r>
          <w:rPr>
            <w:rFonts w:hint="eastAsia"/>
            <w:lang w:val="en-US" w:eastAsia="zh-CN"/>
          </w:rPr>
          <w:t>o</w:t>
        </w:r>
      </w:ins>
      <w:ins w:id="45" w:author="xujiayi" w:date="2024-04-25T19:09:23Z">
        <w:r>
          <w:rPr>
            <w:rFonts w:hint="eastAsia"/>
            <w:lang w:val="en-US" w:eastAsia="zh-CN"/>
          </w:rPr>
          <w:t xml:space="preserve"> </w:t>
        </w:r>
      </w:ins>
      <w:ins w:id="46" w:author="xujiayi" w:date="2024-04-26T17:44:18Z">
        <w:r>
          <w:rPr>
            <w:rFonts w:hint="eastAsia"/>
            <w:lang w:val="en-US" w:eastAsia="zh-CN"/>
          </w:rPr>
          <w:t>P</w:t>
        </w:r>
      </w:ins>
      <w:ins w:id="47" w:author="xujiayi" w:date="2024-04-26T17:44:20Z">
        <w:r>
          <w:rPr>
            <w:rFonts w:hint="eastAsia"/>
            <w:lang w:val="en-US" w:eastAsia="zh-CN"/>
          </w:rPr>
          <w:t>ro</w:t>
        </w:r>
      </w:ins>
      <w:ins w:id="48" w:author="xujiayi" w:date="2024-04-26T17:44:21Z">
        <w:r>
          <w:rPr>
            <w:rFonts w:hint="eastAsia"/>
            <w:lang w:val="en-US" w:eastAsia="zh-CN"/>
          </w:rPr>
          <w:t>file</w:t>
        </w:r>
      </w:ins>
      <w:ins w:id="49" w:author="xujiayi" w:date="2024-04-26T17:44:22Z">
        <w:r>
          <w:rPr>
            <w:rFonts w:hint="eastAsia"/>
            <w:lang w:val="en-US" w:eastAsia="zh-CN"/>
          </w:rPr>
          <w:t>s</w:t>
        </w:r>
      </w:ins>
    </w:p>
    <w:p>
      <w:pPr>
        <w:rPr>
          <w:ins w:id="50" w:author="xujiayi" w:date="2024-04-26T19:19:30Z"/>
          <w:rFonts w:hint="eastAsia" w:eastAsia="宋体"/>
          <w:lang w:val="en-US" w:eastAsia="zh-CN"/>
        </w:rPr>
      </w:pPr>
      <w:ins w:id="51" w:author="xujiayi" w:date="2024-04-26T18:18:17Z">
        <w:r>
          <w:rPr>
            <w:rFonts w:hint="eastAsia" w:eastAsia="宋体"/>
            <w:lang w:val="en-US" w:eastAsia="zh-CN"/>
          </w:rPr>
          <w:t>T</w:t>
        </w:r>
      </w:ins>
      <w:ins w:id="52" w:author="xujiayi" w:date="2024-04-26T18:18:18Z">
        <w:r>
          <w:rPr>
            <w:rFonts w:hint="eastAsia" w:eastAsia="宋体"/>
            <w:lang w:val="en-US" w:eastAsia="zh-CN"/>
          </w:rPr>
          <w:t>he</w:t>
        </w:r>
      </w:ins>
      <w:ins w:id="53" w:author="xujiayi" w:date="2024-04-26T18:18:19Z">
        <w:r>
          <w:rPr>
            <w:rFonts w:hint="eastAsia" w:eastAsia="宋体"/>
            <w:lang w:val="en-US" w:eastAsia="zh-CN"/>
          </w:rPr>
          <w:t xml:space="preserve"> </w:t>
        </w:r>
      </w:ins>
      <w:ins w:id="54" w:author="xujiayi" w:date="2024-04-26T18:18:55Z">
        <w:r>
          <w:rPr>
            <w:rFonts w:hint="eastAsia" w:eastAsia="宋体"/>
            <w:lang w:val="en-US" w:eastAsia="zh-CN"/>
          </w:rPr>
          <w:t>V</w:t>
        </w:r>
      </w:ins>
      <w:ins w:id="55" w:author="xujiayi" w:date="2024-04-26T18:18:56Z">
        <w:r>
          <w:rPr>
            <w:rFonts w:hint="eastAsia" w:eastAsia="宋体"/>
            <w:lang w:val="en-US" w:eastAsia="zh-CN"/>
          </w:rPr>
          <w:t xml:space="preserve">R </w:t>
        </w:r>
      </w:ins>
      <w:ins w:id="56" w:author="xujiayi" w:date="2024-04-26T18:18:57Z">
        <w:r>
          <w:rPr>
            <w:rFonts w:hint="eastAsia" w:eastAsia="宋体"/>
            <w:lang w:val="en-US" w:eastAsia="zh-CN"/>
          </w:rPr>
          <w:t>prof</w:t>
        </w:r>
      </w:ins>
      <w:ins w:id="57" w:author="xujiayi" w:date="2024-04-26T18:18:58Z">
        <w:r>
          <w:rPr>
            <w:rFonts w:hint="eastAsia" w:eastAsia="宋体"/>
            <w:lang w:val="en-US" w:eastAsia="zh-CN"/>
          </w:rPr>
          <w:t>ile</w:t>
        </w:r>
      </w:ins>
      <w:ins w:id="58" w:author="xujiayi" w:date="2024-04-26T18:19:00Z">
        <w:r>
          <w:rPr>
            <w:rFonts w:hint="eastAsia" w:eastAsia="宋体"/>
            <w:lang w:val="en-US" w:eastAsia="zh-CN"/>
          </w:rPr>
          <w:t xml:space="preserve">s </w:t>
        </w:r>
      </w:ins>
      <w:ins w:id="59" w:author="xujiayi" w:date="2024-04-26T18:19:01Z">
        <w:r>
          <w:rPr>
            <w:rFonts w:hint="eastAsia" w:eastAsia="宋体"/>
            <w:lang w:val="en-US" w:eastAsia="zh-CN"/>
          </w:rPr>
          <w:t>fo</w:t>
        </w:r>
      </w:ins>
      <w:ins w:id="60" w:author="xujiayi" w:date="2024-04-26T18:19:02Z">
        <w:r>
          <w:rPr>
            <w:rFonts w:hint="eastAsia" w:eastAsia="宋体"/>
            <w:lang w:val="en-US" w:eastAsia="zh-CN"/>
          </w:rPr>
          <w:t>r stre</w:t>
        </w:r>
      </w:ins>
      <w:ins w:id="61" w:author="xujiayi" w:date="2024-04-26T18:19:03Z">
        <w:r>
          <w:rPr>
            <w:rFonts w:hint="eastAsia" w:eastAsia="宋体"/>
            <w:lang w:val="en-US" w:eastAsia="zh-CN"/>
          </w:rPr>
          <w:t>a</w:t>
        </w:r>
      </w:ins>
      <w:ins w:id="62" w:author="xujiayi" w:date="2024-04-26T18:19:04Z">
        <w:r>
          <w:rPr>
            <w:rFonts w:hint="eastAsia" w:eastAsia="宋体"/>
            <w:lang w:val="en-US" w:eastAsia="zh-CN"/>
          </w:rPr>
          <w:t>ming</w:t>
        </w:r>
      </w:ins>
      <w:ins w:id="63" w:author="xujiayi" w:date="2024-04-26T18:19:06Z">
        <w:r>
          <w:rPr>
            <w:rFonts w:hint="eastAsia" w:eastAsia="宋体"/>
            <w:lang w:val="en-US" w:eastAsia="zh-CN"/>
          </w:rPr>
          <w:t xml:space="preserve"> </w:t>
        </w:r>
      </w:ins>
      <w:ins w:id="64" w:author="xujiayi" w:date="2024-04-26T18:22:26Z">
        <w:r>
          <w:rPr>
            <w:rFonts w:hint="eastAsia" w:eastAsia="宋体"/>
            <w:lang w:val="en-US" w:eastAsia="zh-CN"/>
          </w:rPr>
          <w:t>ser</w:t>
        </w:r>
      </w:ins>
      <w:ins w:id="65" w:author="xujiayi" w:date="2024-04-26T18:22:27Z">
        <w:r>
          <w:rPr>
            <w:rFonts w:hint="eastAsia" w:eastAsia="宋体"/>
            <w:lang w:val="en-US" w:eastAsia="zh-CN"/>
          </w:rPr>
          <w:t>vices</w:t>
        </w:r>
      </w:ins>
      <w:ins w:id="66" w:author="xujiayi" w:date="2024-04-26T18:22:28Z">
        <w:r>
          <w:rPr>
            <w:rFonts w:hint="eastAsia" w:eastAsia="宋体"/>
            <w:lang w:val="en-US" w:eastAsia="zh-CN"/>
          </w:rPr>
          <w:t xml:space="preserve"> </w:t>
        </w:r>
      </w:ins>
      <w:ins w:id="67" w:author="xujiayi" w:date="2024-04-26T18:20:32Z">
        <w:r>
          <w:rPr>
            <w:rFonts w:hint="eastAsia" w:eastAsia="宋体"/>
            <w:lang w:val="en-US" w:eastAsia="zh-CN"/>
          </w:rPr>
          <w:t>a</w:t>
        </w:r>
      </w:ins>
      <w:ins w:id="68" w:author="xujiayi" w:date="2024-04-26T18:20:33Z">
        <w:r>
          <w:rPr>
            <w:rFonts w:hint="eastAsia" w:eastAsia="宋体"/>
            <w:lang w:val="en-US" w:eastAsia="zh-CN"/>
          </w:rPr>
          <w:t>re de</w:t>
        </w:r>
      </w:ins>
      <w:ins w:id="69" w:author="xujiayi" w:date="2024-04-26T18:20:35Z">
        <w:r>
          <w:rPr>
            <w:rFonts w:hint="eastAsia" w:eastAsia="宋体"/>
            <w:lang w:val="en-US" w:eastAsia="zh-CN"/>
          </w:rPr>
          <w:t>fined</w:t>
        </w:r>
      </w:ins>
      <w:ins w:id="70" w:author="xujiayi" w:date="2024-04-26T18:20:36Z">
        <w:r>
          <w:rPr>
            <w:rFonts w:hint="eastAsia" w:eastAsia="宋体"/>
            <w:lang w:val="en-US" w:eastAsia="zh-CN"/>
          </w:rPr>
          <w:t xml:space="preserve"> in </w:t>
        </w:r>
      </w:ins>
      <w:ins w:id="71" w:author="xujiayi" w:date="2024-04-26T18:20:41Z">
        <w:r>
          <w:rPr>
            <w:rFonts w:hint="eastAsia" w:eastAsia="宋体"/>
            <w:lang w:val="en-US" w:eastAsia="zh-CN"/>
          </w:rPr>
          <w:t>TS</w:t>
        </w:r>
      </w:ins>
      <w:ins w:id="72" w:author="xujiayi" w:date="2024-04-26T18:20:42Z">
        <w:r>
          <w:rPr>
            <w:rFonts w:hint="eastAsia" w:eastAsia="宋体"/>
            <w:lang w:val="en-US" w:eastAsia="zh-CN"/>
          </w:rPr>
          <w:t xml:space="preserve"> </w:t>
        </w:r>
      </w:ins>
      <w:ins w:id="73" w:author="xujiayi" w:date="2024-04-26T18:20:43Z">
        <w:r>
          <w:rPr>
            <w:rFonts w:hint="eastAsia" w:eastAsia="宋体"/>
            <w:lang w:val="en-US" w:eastAsia="zh-CN"/>
          </w:rPr>
          <w:t>26</w:t>
        </w:r>
      </w:ins>
      <w:ins w:id="74" w:author="xujiayi" w:date="2024-04-26T18:21:45Z">
        <w:r>
          <w:rPr>
            <w:rFonts w:hint="eastAsia" w:eastAsia="宋体"/>
            <w:lang w:val="en-US" w:eastAsia="zh-CN"/>
          </w:rPr>
          <w:t>.118</w:t>
        </w:r>
      </w:ins>
      <w:ins w:id="75" w:author="xujiayi" w:date="2024-04-26T18:21:47Z">
        <w:r>
          <w:rPr>
            <w:rFonts w:hint="eastAsia" w:eastAsia="宋体"/>
            <w:lang w:val="en-US" w:eastAsia="zh-CN"/>
          </w:rPr>
          <w:t xml:space="preserve"> [</w:t>
        </w:r>
      </w:ins>
      <w:ins w:id="76" w:author="xujiayi" w:date="2024-04-26T18:45:41Z">
        <w:r>
          <w:rPr>
            <w:rFonts w:hint="eastAsia" w:eastAsia="宋体"/>
            <w:lang w:val="en-US" w:eastAsia="zh-CN"/>
          </w:rPr>
          <w:t>6</w:t>
        </w:r>
      </w:ins>
      <w:ins w:id="77" w:author="xujiayi" w:date="2024-04-26T18:21:47Z">
        <w:r>
          <w:rPr>
            <w:rFonts w:hint="eastAsia" w:eastAsia="宋体"/>
            <w:lang w:val="en-US" w:eastAsia="zh-CN"/>
          </w:rPr>
          <w:t>]</w:t>
        </w:r>
      </w:ins>
      <w:ins w:id="78" w:author="xujiayi" w:date="2024-04-26T19:03:40Z">
        <w:r>
          <w:rPr>
            <w:rFonts w:hint="eastAsia" w:eastAsia="宋体"/>
            <w:lang w:val="en-US" w:eastAsia="zh-CN"/>
          </w:rPr>
          <w:t>,</w:t>
        </w:r>
      </w:ins>
      <w:ins w:id="79" w:author="xujiayi" w:date="2024-04-26T19:03:41Z">
        <w:r>
          <w:rPr>
            <w:rFonts w:hint="eastAsia" w:eastAsia="宋体"/>
            <w:lang w:val="en-US" w:eastAsia="zh-CN"/>
          </w:rPr>
          <w:t xml:space="preserve"> s</w:t>
        </w:r>
      </w:ins>
      <w:ins w:id="80" w:author="xujiayi" w:date="2024-04-26T19:03:43Z">
        <w:r>
          <w:rPr>
            <w:rFonts w:hint="eastAsia" w:eastAsia="宋体"/>
            <w:lang w:val="en-US" w:eastAsia="zh-CN"/>
          </w:rPr>
          <w:t>pe</w:t>
        </w:r>
      </w:ins>
      <w:ins w:id="81" w:author="xujiayi" w:date="2024-04-26T19:03:44Z">
        <w:r>
          <w:rPr>
            <w:rFonts w:hint="eastAsia" w:eastAsia="宋体"/>
            <w:lang w:val="en-US" w:eastAsia="zh-CN"/>
          </w:rPr>
          <w:t>ci</w:t>
        </w:r>
      </w:ins>
      <w:ins w:id="82" w:author="xujiayi" w:date="2024-04-26T19:03:45Z">
        <w:r>
          <w:rPr>
            <w:rFonts w:hint="eastAsia" w:eastAsia="宋体"/>
            <w:lang w:val="en-US" w:eastAsia="zh-CN"/>
          </w:rPr>
          <w:t>f</w:t>
        </w:r>
      </w:ins>
      <w:ins w:id="83" w:author="xujiayi" w:date="2024-04-26T19:03:47Z">
        <w:r>
          <w:rPr>
            <w:rFonts w:hint="eastAsia" w:eastAsia="宋体"/>
            <w:lang w:val="en-US" w:eastAsia="zh-CN"/>
          </w:rPr>
          <w:t>ying</w:t>
        </w:r>
      </w:ins>
      <w:ins w:id="84" w:author="xujiayi" w:date="2024-04-26T18:18:13Z">
        <w:r>
          <w:rPr/>
          <w:t xml:space="preserve"> </w:t>
        </w:r>
      </w:ins>
      <w:ins w:id="85" w:author="xujiayi" w:date="2024-04-26T18:47:45Z">
        <w:r>
          <w:rPr>
            <w:rFonts w:hint="eastAsia" w:eastAsia="宋体"/>
            <w:lang w:val="en-US" w:eastAsia="zh-CN"/>
          </w:rPr>
          <w:t>th</w:t>
        </w:r>
      </w:ins>
      <w:ins w:id="86" w:author="xujiayi" w:date="2024-04-26T18:47:46Z">
        <w:r>
          <w:rPr>
            <w:rFonts w:hint="eastAsia" w:eastAsia="宋体"/>
            <w:lang w:val="en-US" w:eastAsia="zh-CN"/>
          </w:rPr>
          <w:t>e cod</w:t>
        </w:r>
      </w:ins>
      <w:ins w:id="87" w:author="xujiayi" w:date="2024-04-26T18:47:47Z">
        <w:r>
          <w:rPr>
            <w:rFonts w:hint="eastAsia" w:eastAsia="宋体"/>
            <w:lang w:val="en-US" w:eastAsia="zh-CN"/>
          </w:rPr>
          <w:t xml:space="preserve">ed </w:t>
        </w:r>
      </w:ins>
      <w:ins w:id="88" w:author="xujiayi" w:date="2024-04-26T18:47:48Z">
        <w:r>
          <w:rPr>
            <w:rFonts w:hint="eastAsia" w:eastAsia="宋体"/>
            <w:lang w:val="en-US" w:eastAsia="zh-CN"/>
          </w:rPr>
          <w:t>re</w:t>
        </w:r>
      </w:ins>
      <w:ins w:id="89" w:author="xujiayi" w:date="2024-04-26T18:47:53Z">
        <w:r>
          <w:rPr>
            <w:rFonts w:hint="eastAsia" w:eastAsia="宋体"/>
            <w:lang w:val="en-US" w:eastAsia="zh-CN"/>
          </w:rPr>
          <w:t>pre</w:t>
        </w:r>
      </w:ins>
      <w:ins w:id="90" w:author="xujiayi" w:date="2024-04-26T18:47:54Z">
        <w:r>
          <w:rPr>
            <w:rFonts w:hint="eastAsia" w:eastAsia="宋体"/>
            <w:lang w:val="en-US" w:eastAsia="zh-CN"/>
          </w:rPr>
          <w:t>sentatio</w:t>
        </w:r>
      </w:ins>
      <w:ins w:id="91" w:author="xujiayi" w:date="2024-04-26T18:47:55Z">
        <w:r>
          <w:rPr>
            <w:rFonts w:hint="eastAsia" w:eastAsia="宋体"/>
            <w:lang w:val="en-US" w:eastAsia="zh-CN"/>
          </w:rPr>
          <w:t>n</w:t>
        </w:r>
      </w:ins>
      <w:ins w:id="92" w:author="xujiayi" w:date="2024-04-26T18:48:05Z">
        <w:r>
          <w:rPr>
            <w:rFonts w:hint="eastAsia" w:eastAsia="宋体"/>
            <w:lang w:val="en-US" w:eastAsia="zh-CN"/>
          </w:rPr>
          <w:t xml:space="preserve"> an</w:t>
        </w:r>
      </w:ins>
      <w:ins w:id="93" w:author="xujiayi" w:date="2024-04-26T18:48:06Z">
        <w:r>
          <w:rPr>
            <w:rFonts w:hint="eastAsia" w:eastAsia="宋体"/>
            <w:lang w:val="en-US" w:eastAsia="zh-CN"/>
          </w:rPr>
          <w:t>d med</w:t>
        </w:r>
      </w:ins>
      <w:ins w:id="94" w:author="xujiayi" w:date="2024-04-26T18:48:07Z">
        <w:r>
          <w:rPr>
            <w:rFonts w:hint="eastAsia" w:eastAsia="宋体"/>
            <w:lang w:val="en-US" w:eastAsia="zh-CN"/>
          </w:rPr>
          <w:t xml:space="preserve">ia </w:t>
        </w:r>
      </w:ins>
      <w:ins w:id="95" w:author="xujiayi" w:date="2024-04-26T18:48:08Z">
        <w:r>
          <w:rPr>
            <w:rFonts w:hint="eastAsia" w:eastAsia="宋体"/>
            <w:lang w:val="en-US" w:eastAsia="zh-CN"/>
          </w:rPr>
          <w:t>profi</w:t>
        </w:r>
      </w:ins>
      <w:ins w:id="96" w:author="xujiayi" w:date="2024-04-26T18:48:10Z">
        <w:r>
          <w:rPr>
            <w:rFonts w:hint="eastAsia" w:eastAsia="宋体"/>
            <w:lang w:val="en-US" w:eastAsia="zh-CN"/>
          </w:rPr>
          <w:t>le</w:t>
        </w:r>
      </w:ins>
      <w:ins w:id="97" w:author="xujiayi" w:date="2024-04-26T18:47:55Z">
        <w:r>
          <w:rPr>
            <w:rFonts w:hint="eastAsia" w:eastAsia="宋体"/>
            <w:lang w:val="en-US" w:eastAsia="zh-CN"/>
          </w:rPr>
          <w:t xml:space="preserve"> </w:t>
        </w:r>
      </w:ins>
      <w:ins w:id="98" w:author="xujiayi" w:date="2024-04-26T18:47:56Z">
        <w:r>
          <w:rPr>
            <w:rFonts w:hint="eastAsia" w:eastAsia="宋体"/>
            <w:lang w:val="en-US" w:eastAsia="zh-CN"/>
          </w:rPr>
          <w:t>o</w:t>
        </w:r>
      </w:ins>
      <w:ins w:id="99" w:author="xujiayi" w:date="2024-04-26T18:47:57Z">
        <w:r>
          <w:rPr>
            <w:rFonts w:hint="eastAsia" w:eastAsia="宋体"/>
            <w:lang w:val="en-US" w:eastAsia="zh-CN"/>
          </w:rPr>
          <w:t xml:space="preserve">f </w:t>
        </w:r>
      </w:ins>
      <w:ins w:id="100" w:author="xujiayi" w:date="2024-04-26T18:47:09Z">
        <w:r>
          <w:rPr>
            <w:rFonts w:hint="eastAsia" w:eastAsia="宋体"/>
            <w:lang w:val="en-US" w:eastAsia="zh-CN"/>
          </w:rPr>
          <w:t>36</w:t>
        </w:r>
      </w:ins>
      <w:ins w:id="101" w:author="xujiayi" w:date="2024-04-26T18:47:11Z">
        <w:r>
          <w:rPr>
            <w:rFonts w:hint="eastAsia" w:eastAsia="宋体"/>
            <w:lang w:val="en-US" w:eastAsia="zh-CN"/>
          </w:rPr>
          <w:t>0 VR</w:t>
        </w:r>
      </w:ins>
      <w:ins w:id="102" w:author="xujiayi" w:date="2024-04-26T18:47:12Z">
        <w:r>
          <w:rPr>
            <w:rFonts w:hint="eastAsia" w:eastAsia="宋体"/>
            <w:lang w:val="en-US" w:eastAsia="zh-CN"/>
          </w:rPr>
          <w:t xml:space="preserve"> </w:t>
        </w:r>
      </w:ins>
      <w:ins w:id="103" w:author="xujiayi" w:date="2024-04-26T18:47:15Z">
        <w:r>
          <w:rPr>
            <w:rFonts w:hint="eastAsia" w:eastAsia="宋体"/>
            <w:lang w:val="en-US" w:eastAsia="zh-CN"/>
          </w:rPr>
          <w:t>di</w:t>
        </w:r>
      </w:ins>
      <w:ins w:id="104" w:author="xujiayi" w:date="2024-04-26T18:47:16Z">
        <w:r>
          <w:rPr>
            <w:rFonts w:hint="eastAsia" w:eastAsia="宋体"/>
            <w:lang w:val="en-US" w:eastAsia="zh-CN"/>
          </w:rPr>
          <w:t>s</w:t>
        </w:r>
      </w:ins>
      <w:ins w:id="105" w:author="xujiayi" w:date="2024-04-26T18:47:18Z">
        <w:r>
          <w:rPr>
            <w:rFonts w:hint="eastAsia" w:eastAsia="宋体"/>
            <w:lang w:val="en-US" w:eastAsia="zh-CN"/>
          </w:rPr>
          <w:t>tri</w:t>
        </w:r>
      </w:ins>
      <w:ins w:id="106" w:author="xujiayi" w:date="2024-04-26T18:47:21Z">
        <w:r>
          <w:rPr>
            <w:rFonts w:hint="eastAsia" w:eastAsia="宋体"/>
            <w:lang w:val="en-US" w:eastAsia="zh-CN"/>
          </w:rPr>
          <w:t xml:space="preserve">bution </w:t>
        </w:r>
      </w:ins>
      <w:ins w:id="107" w:author="xujiayi" w:date="2024-04-26T18:47:23Z">
        <w:r>
          <w:rPr>
            <w:rFonts w:hint="eastAsia" w:eastAsia="宋体"/>
            <w:lang w:val="en-US" w:eastAsia="zh-CN"/>
          </w:rPr>
          <w:t>si</w:t>
        </w:r>
      </w:ins>
      <w:ins w:id="108" w:author="xujiayi" w:date="2024-04-26T18:47:25Z">
        <w:r>
          <w:rPr>
            <w:rFonts w:hint="eastAsia" w:eastAsia="宋体"/>
            <w:lang w:val="en-US" w:eastAsia="zh-CN"/>
          </w:rPr>
          <w:t>gnals</w:t>
        </w:r>
      </w:ins>
      <w:ins w:id="109" w:author="xujiayi" w:date="2024-04-26T18:49:06Z">
        <w:r>
          <w:rPr>
            <w:rFonts w:hint="eastAsia" w:eastAsia="宋体"/>
            <w:lang w:val="en-US" w:eastAsia="zh-CN"/>
          </w:rPr>
          <w:t>.</w:t>
        </w:r>
      </w:ins>
      <w:ins w:id="110" w:author="xujiayi" w:date="2024-04-26T18:50:53Z">
        <w:r>
          <w:rPr>
            <w:rFonts w:hint="eastAsia" w:eastAsia="宋体"/>
            <w:lang w:val="en-US" w:eastAsia="zh-CN"/>
          </w:rPr>
          <w:t xml:space="preserve"> </w:t>
        </w:r>
      </w:ins>
      <w:ins w:id="111" w:author="xujiayi" w:date="2024-04-26T18:50:56Z">
        <w:r>
          <w:rPr>
            <w:rFonts w:hint="eastAsia" w:eastAsia="宋体"/>
            <w:lang w:val="en-US" w:eastAsia="zh-CN"/>
          </w:rPr>
          <w:t>T</w:t>
        </w:r>
      </w:ins>
      <w:ins w:id="112" w:author="xujiayi" w:date="2024-04-26T18:50:58Z">
        <w:r>
          <w:rPr>
            <w:rFonts w:hint="eastAsia" w:eastAsia="宋体"/>
            <w:lang w:val="en-US" w:eastAsia="zh-CN"/>
          </w:rPr>
          <w:t>able</w:t>
        </w:r>
      </w:ins>
      <w:ins w:id="113" w:author="xujiayi" w:date="2024-04-26T18:50:59Z">
        <w:r>
          <w:rPr>
            <w:rFonts w:hint="eastAsia" w:eastAsia="宋体"/>
            <w:lang w:val="en-US" w:eastAsia="zh-CN"/>
          </w:rPr>
          <w:t xml:space="preserve"> </w:t>
        </w:r>
      </w:ins>
      <w:ins w:id="114" w:author="xujiayi" w:date="2024-04-26T18:51:12Z">
        <w:r>
          <w:rPr>
            <w:rFonts w:hint="eastAsia" w:eastAsia="宋体"/>
            <w:lang w:val="en-US" w:eastAsia="zh-CN"/>
          </w:rPr>
          <w:t>5.3</w:t>
        </w:r>
      </w:ins>
      <w:ins w:id="115" w:author="xujiayi" w:date="2024-04-26T18:51:13Z">
        <w:r>
          <w:rPr>
            <w:rFonts w:hint="eastAsia" w:eastAsia="宋体"/>
            <w:lang w:val="en-US" w:eastAsia="zh-CN"/>
          </w:rPr>
          <w:t>-1</w:t>
        </w:r>
      </w:ins>
      <w:ins w:id="116" w:author="xujiayi" w:date="2024-04-26T18:52:56Z">
        <w:r>
          <w:rPr>
            <w:rFonts w:hint="eastAsia" w:eastAsia="宋体"/>
            <w:lang w:val="en-US" w:eastAsia="zh-CN"/>
          </w:rPr>
          <w:t xml:space="preserve"> </w:t>
        </w:r>
      </w:ins>
      <w:ins w:id="117" w:author="xujiayi" w:date="2024-04-26T18:53:00Z">
        <w:r>
          <w:rPr>
            <w:rFonts w:hint="eastAsia" w:eastAsia="宋体"/>
            <w:lang w:val="en-US" w:eastAsia="zh-CN"/>
          </w:rPr>
          <w:t>p</w:t>
        </w:r>
      </w:ins>
      <w:ins w:id="118" w:author="xujiayi" w:date="2024-04-26T18:53:01Z">
        <w:r>
          <w:rPr>
            <w:rFonts w:hint="eastAsia" w:eastAsia="宋体"/>
            <w:lang w:val="en-US" w:eastAsia="zh-CN"/>
          </w:rPr>
          <w:t>rovide</w:t>
        </w:r>
      </w:ins>
      <w:ins w:id="119" w:author="xujiayi" w:date="2024-04-26T18:53:02Z">
        <w:r>
          <w:rPr>
            <w:rFonts w:hint="eastAsia" w:eastAsia="宋体"/>
            <w:lang w:val="en-US" w:eastAsia="zh-CN"/>
          </w:rPr>
          <w:t xml:space="preserve">s </w:t>
        </w:r>
      </w:ins>
      <w:ins w:id="120" w:author="xujiayi" w:date="2024-04-26T18:53:03Z">
        <w:r>
          <w:rPr>
            <w:rFonts w:hint="eastAsia" w:eastAsia="宋体"/>
            <w:lang w:val="en-US" w:eastAsia="zh-CN"/>
          </w:rPr>
          <w:t xml:space="preserve">an </w:t>
        </w:r>
      </w:ins>
      <w:ins w:id="121" w:author="xujiayi" w:date="2024-04-26T18:53:04Z">
        <w:r>
          <w:rPr>
            <w:rFonts w:hint="eastAsia" w:eastAsia="宋体"/>
            <w:lang w:val="en-US" w:eastAsia="zh-CN"/>
          </w:rPr>
          <w:t>o</w:t>
        </w:r>
      </w:ins>
      <w:ins w:id="122" w:author="xujiayi" w:date="2024-04-26T18:53:06Z">
        <w:r>
          <w:rPr>
            <w:rFonts w:hint="eastAsia" w:eastAsia="宋体"/>
            <w:lang w:val="en-US" w:eastAsia="zh-CN"/>
          </w:rPr>
          <w:t>ver</w:t>
        </w:r>
      </w:ins>
      <w:ins w:id="123" w:author="xujiayi" w:date="2024-04-26T18:53:08Z">
        <w:r>
          <w:rPr>
            <w:rFonts w:hint="eastAsia" w:eastAsia="宋体"/>
            <w:lang w:val="en-US" w:eastAsia="zh-CN"/>
          </w:rPr>
          <w:t>v</w:t>
        </w:r>
      </w:ins>
      <w:ins w:id="124" w:author="xujiayi" w:date="2024-04-26T18:53:10Z">
        <w:r>
          <w:rPr>
            <w:rFonts w:hint="eastAsia" w:eastAsia="宋体"/>
            <w:lang w:val="en-US" w:eastAsia="zh-CN"/>
          </w:rPr>
          <w:t>iew</w:t>
        </w:r>
      </w:ins>
      <w:ins w:id="125" w:author="xujiayi" w:date="2024-04-26T18:53:11Z">
        <w:r>
          <w:rPr>
            <w:rFonts w:hint="eastAsia" w:eastAsia="宋体"/>
            <w:lang w:val="en-US" w:eastAsia="zh-CN"/>
          </w:rPr>
          <w:t xml:space="preserve"> of </w:t>
        </w:r>
      </w:ins>
      <w:ins w:id="126" w:author="xujiayi" w:date="2024-04-26T19:00:48Z">
        <w:r>
          <w:rPr>
            <w:rFonts w:hint="eastAsia" w:eastAsia="宋体"/>
            <w:lang w:val="en-US" w:eastAsia="zh-CN"/>
          </w:rPr>
          <w:t>the</w:t>
        </w:r>
      </w:ins>
      <w:ins w:id="127" w:author="xujiayi" w:date="2024-04-26T19:00:49Z">
        <w:r>
          <w:rPr>
            <w:rFonts w:hint="eastAsia" w:eastAsia="宋体"/>
            <w:lang w:val="en-US" w:eastAsia="zh-CN"/>
          </w:rPr>
          <w:t xml:space="preserve"> </w:t>
        </w:r>
      </w:ins>
      <w:ins w:id="128" w:author="xujiayi" w:date="2024-04-26T19:00:50Z">
        <w:r>
          <w:rPr>
            <w:rFonts w:hint="eastAsia" w:eastAsia="宋体"/>
            <w:lang w:val="en-US" w:eastAsia="zh-CN"/>
          </w:rPr>
          <w:t>36</w:t>
        </w:r>
      </w:ins>
      <w:ins w:id="129" w:author="xujiayi" w:date="2024-04-26T19:00:51Z">
        <w:r>
          <w:rPr>
            <w:rFonts w:hint="eastAsia" w:eastAsia="宋体"/>
            <w:lang w:val="en-US" w:eastAsia="zh-CN"/>
          </w:rPr>
          <w:t>0 VR</w:t>
        </w:r>
      </w:ins>
      <w:ins w:id="130" w:author="xujiayi" w:date="2024-04-26T19:00:52Z">
        <w:r>
          <w:rPr>
            <w:rFonts w:hint="eastAsia" w:eastAsia="宋体"/>
            <w:lang w:val="en-US" w:eastAsia="zh-CN"/>
          </w:rPr>
          <w:t xml:space="preserve"> rel</w:t>
        </w:r>
      </w:ins>
      <w:ins w:id="131" w:author="xujiayi" w:date="2024-04-26T19:00:56Z">
        <w:r>
          <w:rPr>
            <w:rFonts w:hint="eastAsia" w:eastAsia="宋体"/>
            <w:lang w:val="en-US" w:eastAsia="zh-CN"/>
          </w:rPr>
          <w:t>ev</w:t>
        </w:r>
      </w:ins>
      <w:ins w:id="132" w:author="xujiayi" w:date="2024-04-26T19:00:57Z">
        <w:r>
          <w:rPr>
            <w:rFonts w:hint="eastAsia" w:eastAsia="宋体"/>
            <w:lang w:val="en-US" w:eastAsia="zh-CN"/>
          </w:rPr>
          <w:t>ant</w:t>
        </w:r>
      </w:ins>
      <w:ins w:id="133" w:author="xujiayi" w:date="2024-04-26T19:00:58Z">
        <w:r>
          <w:rPr>
            <w:rFonts w:hint="eastAsia" w:eastAsia="宋体"/>
            <w:lang w:val="en-US" w:eastAsia="zh-CN"/>
          </w:rPr>
          <w:t xml:space="preserve"> f</w:t>
        </w:r>
      </w:ins>
      <w:ins w:id="134" w:author="xujiayi" w:date="2024-04-26T19:00:59Z">
        <w:r>
          <w:rPr>
            <w:rFonts w:hint="eastAsia" w:eastAsia="宋体"/>
            <w:lang w:val="en-US" w:eastAsia="zh-CN"/>
          </w:rPr>
          <w:t>orm</w:t>
        </w:r>
      </w:ins>
      <w:ins w:id="135" w:author="xujiayi" w:date="2024-04-26T19:01:00Z">
        <w:r>
          <w:rPr>
            <w:rFonts w:hint="eastAsia" w:eastAsia="宋体"/>
            <w:lang w:val="en-US" w:eastAsia="zh-CN"/>
          </w:rPr>
          <w:t>ats</w:t>
        </w:r>
      </w:ins>
      <w:ins w:id="136" w:author="xujiayi" w:date="2024-04-26T19:01:20Z">
        <w:r>
          <w:rPr>
            <w:rFonts w:hint="eastAsia" w:eastAsia="宋体"/>
            <w:lang w:val="en-US" w:eastAsia="zh-CN"/>
          </w:rPr>
          <w:t xml:space="preserve"> </w:t>
        </w:r>
      </w:ins>
      <w:ins w:id="137" w:author="xujiayi" w:date="2024-04-26T19:01:21Z">
        <w:r>
          <w:rPr>
            <w:rFonts w:hint="eastAsia" w:eastAsia="宋体"/>
            <w:lang w:val="en-US" w:eastAsia="zh-CN"/>
          </w:rPr>
          <w:t>co</w:t>
        </w:r>
      </w:ins>
      <w:ins w:id="138" w:author="xujiayi" w:date="2024-04-26T19:01:23Z">
        <w:r>
          <w:rPr>
            <w:rFonts w:hint="eastAsia" w:eastAsia="宋体"/>
            <w:lang w:val="en-US" w:eastAsia="zh-CN"/>
          </w:rPr>
          <w:t>n</w:t>
        </w:r>
      </w:ins>
      <w:ins w:id="139" w:author="xujiayi" w:date="2024-04-26T19:01:24Z">
        <w:r>
          <w:rPr>
            <w:rFonts w:hint="eastAsia" w:eastAsia="宋体"/>
            <w:lang w:val="en-US" w:eastAsia="zh-CN"/>
          </w:rPr>
          <w:t>sider</w:t>
        </w:r>
      </w:ins>
      <w:ins w:id="140" w:author="xujiayi" w:date="2024-04-26T19:01:25Z">
        <w:r>
          <w:rPr>
            <w:rFonts w:hint="eastAsia" w:eastAsia="宋体"/>
            <w:lang w:val="en-US" w:eastAsia="zh-CN"/>
          </w:rPr>
          <w:t xml:space="preserve">ed </w:t>
        </w:r>
      </w:ins>
      <w:ins w:id="141" w:author="xujiayi" w:date="2024-04-26T19:01:26Z">
        <w:r>
          <w:rPr>
            <w:rFonts w:hint="eastAsia" w:eastAsia="宋体"/>
            <w:lang w:val="en-US" w:eastAsia="zh-CN"/>
          </w:rPr>
          <w:t xml:space="preserve">in </w:t>
        </w:r>
      </w:ins>
      <w:ins w:id="142" w:author="xujiayi" w:date="2024-04-26T19:01:27Z">
        <w:r>
          <w:rPr>
            <w:rFonts w:hint="eastAsia" w:eastAsia="宋体"/>
            <w:lang w:val="en-US" w:eastAsia="zh-CN"/>
          </w:rPr>
          <w:t>the co</w:t>
        </w:r>
      </w:ins>
      <w:ins w:id="143" w:author="xujiayi" w:date="2024-04-26T19:01:28Z">
        <w:r>
          <w:rPr>
            <w:rFonts w:hint="eastAsia" w:eastAsia="宋体"/>
            <w:lang w:val="en-US" w:eastAsia="zh-CN"/>
          </w:rPr>
          <w:t>n</w:t>
        </w:r>
      </w:ins>
      <w:ins w:id="144" w:author="xujiayi" w:date="2024-04-26T19:01:29Z">
        <w:r>
          <w:rPr>
            <w:rFonts w:hint="eastAsia" w:eastAsia="宋体"/>
            <w:lang w:val="en-US" w:eastAsia="zh-CN"/>
          </w:rPr>
          <w:t>text</w:t>
        </w:r>
      </w:ins>
      <w:ins w:id="145" w:author="xujiayi" w:date="2024-04-26T19:01:32Z">
        <w:r>
          <w:rPr>
            <w:rFonts w:hint="eastAsia" w:eastAsia="宋体"/>
            <w:lang w:val="en-US" w:eastAsia="zh-CN"/>
          </w:rPr>
          <w:t xml:space="preserve"> of </w:t>
        </w:r>
      </w:ins>
      <w:ins w:id="146" w:author="xujiayi" w:date="2024-04-26T19:01:33Z">
        <w:r>
          <w:rPr>
            <w:rFonts w:hint="eastAsia" w:eastAsia="宋体"/>
            <w:lang w:val="en-US" w:eastAsia="zh-CN"/>
          </w:rPr>
          <w:t>3</w:t>
        </w:r>
      </w:ins>
      <w:ins w:id="147" w:author="xujiayi" w:date="2024-04-26T19:01:35Z">
        <w:r>
          <w:rPr>
            <w:rFonts w:hint="eastAsia" w:eastAsia="宋体"/>
            <w:lang w:val="en-US" w:eastAsia="zh-CN"/>
          </w:rPr>
          <w:t>G</w:t>
        </w:r>
      </w:ins>
      <w:ins w:id="148" w:author="xujiayi" w:date="2024-04-26T19:01:36Z">
        <w:r>
          <w:rPr>
            <w:rFonts w:hint="eastAsia" w:eastAsia="宋体"/>
            <w:lang w:val="en-US" w:eastAsia="zh-CN"/>
          </w:rPr>
          <w:t>PP V</w:t>
        </w:r>
      </w:ins>
      <w:ins w:id="149" w:author="xujiayi" w:date="2024-04-26T19:01:37Z">
        <w:r>
          <w:rPr>
            <w:rFonts w:hint="eastAsia" w:eastAsia="宋体"/>
            <w:lang w:val="en-US" w:eastAsia="zh-CN"/>
          </w:rPr>
          <w:t xml:space="preserve">R </w:t>
        </w:r>
      </w:ins>
      <w:ins w:id="150" w:author="xujiayi" w:date="2024-04-26T19:01:41Z">
        <w:r>
          <w:rPr>
            <w:rFonts w:hint="eastAsia" w:eastAsia="宋体"/>
            <w:lang w:val="en-US" w:eastAsia="zh-CN"/>
          </w:rPr>
          <w:t>P</w:t>
        </w:r>
      </w:ins>
      <w:ins w:id="151" w:author="xujiayi" w:date="2024-04-26T19:01:42Z">
        <w:r>
          <w:rPr>
            <w:rFonts w:hint="eastAsia" w:eastAsia="宋体"/>
            <w:lang w:val="en-US" w:eastAsia="zh-CN"/>
          </w:rPr>
          <w:t>r</w:t>
        </w:r>
      </w:ins>
      <w:ins w:id="152" w:author="xujiayi" w:date="2024-04-26T19:01:46Z">
        <w:r>
          <w:rPr>
            <w:rFonts w:hint="eastAsia" w:eastAsia="宋体"/>
            <w:lang w:val="en-US" w:eastAsia="zh-CN"/>
          </w:rPr>
          <w:t>of</w:t>
        </w:r>
      </w:ins>
      <w:ins w:id="153" w:author="xujiayi" w:date="2024-04-26T19:01:47Z">
        <w:r>
          <w:rPr>
            <w:rFonts w:hint="eastAsia" w:eastAsia="宋体"/>
            <w:lang w:val="en-US" w:eastAsia="zh-CN"/>
          </w:rPr>
          <w:t>iles</w:t>
        </w:r>
      </w:ins>
      <w:ins w:id="154" w:author="xujiayi" w:date="2024-04-26T19:01:48Z">
        <w:r>
          <w:rPr>
            <w:rFonts w:hint="eastAsia" w:eastAsia="宋体"/>
            <w:lang w:val="en-US" w:eastAsia="zh-CN"/>
          </w:rPr>
          <w:t>.</w:t>
        </w:r>
      </w:ins>
      <w:ins w:id="155" w:author="xujiayi" w:date="2024-04-26T19:01:49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rPr>
          <w:ins w:id="156" w:author="xujiayi" w:date="2024-04-26T17:54:48Z"/>
          <w:rFonts w:hint="default"/>
          <w:lang w:val="en-US" w:eastAsia="zh-CN"/>
        </w:rPr>
      </w:pPr>
      <w:ins w:id="157" w:author="xujiayi" w:date="2024-04-26T19:06:24Z">
        <w:r>
          <w:rPr>
            <w:rFonts w:hint="eastAsia" w:eastAsia="宋体"/>
            <w:lang w:val="en-US" w:eastAsia="zh-CN"/>
          </w:rPr>
          <w:t xml:space="preserve">For </w:t>
        </w:r>
      </w:ins>
      <w:ins w:id="158" w:author="xujiayi" w:date="2024-04-26T19:06:25Z">
        <w:r>
          <w:rPr>
            <w:rFonts w:hint="eastAsia" w:eastAsia="宋体"/>
            <w:lang w:val="en-US" w:eastAsia="zh-CN"/>
          </w:rPr>
          <w:t>r</w:t>
        </w:r>
      </w:ins>
      <w:ins w:id="159" w:author="xujiayi" w:date="2024-04-26T18:58:26Z">
        <w:r>
          <w:rPr>
            <w:lang w:eastAsia="en-GB"/>
          </w:rPr>
          <w:t>estrictions on source formats such as resolution and frame rates, content generation and encoding guidelines</w:t>
        </w:r>
      </w:ins>
      <w:ins w:id="160" w:author="xujiayi" w:date="2024-04-26T19:06:30Z">
        <w:r>
          <w:rPr>
            <w:rFonts w:hint="eastAsia" w:eastAsia="宋体"/>
            <w:lang w:val="en-US" w:eastAsia="zh-CN"/>
          </w:rPr>
          <w:t>,</w:t>
        </w:r>
      </w:ins>
      <w:ins w:id="161" w:author="xujiayi" w:date="2024-04-26T19:06:33Z">
        <w:r>
          <w:rPr>
            <w:rFonts w:hint="eastAsia" w:eastAsia="宋体"/>
            <w:lang w:val="en-US" w:eastAsia="zh-CN"/>
          </w:rPr>
          <w:t xml:space="preserve"> re</w:t>
        </w:r>
      </w:ins>
      <w:ins w:id="162" w:author="xujiayi" w:date="2024-04-26T19:06:34Z">
        <w:r>
          <w:rPr>
            <w:rFonts w:hint="eastAsia" w:eastAsia="宋体"/>
            <w:lang w:val="en-US" w:eastAsia="zh-CN"/>
          </w:rPr>
          <w:t>fer</w:t>
        </w:r>
      </w:ins>
      <w:ins w:id="163" w:author="xujiayi" w:date="2024-04-26T19:06:43Z">
        <w:r>
          <w:rPr>
            <w:rFonts w:hint="eastAsia" w:eastAsia="宋体"/>
            <w:lang w:val="en-US" w:eastAsia="zh-CN"/>
          </w:rPr>
          <w:t xml:space="preserve"> </w:t>
        </w:r>
      </w:ins>
      <w:ins w:id="164" w:author="xujiayi" w:date="2024-04-26T19:06:44Z">
        <w:r>
          <w:rPr>
            <w:rFonts w:hint="eastAsia" w:eastAsia="宋体"/>
            <w:lang w:val="en-US" w:eastAsia="zh-CN"/>
          </w:rPr>
          <w:t>to T</w:t>
        </w:r>
      </w:ins>
      <w:ins w:id="165" w:author="xujiayi" w:date="2024-04-26T19:06:45Z">
        <w:r>
          <w:rPr>
            <w:rFonts w:hint="eastAsia" w:eastAsia="宋体"/>
            <w:lang w:val="en-US" w:eastAsia="zh-CN"/>
          </w:rPr>
          <w:t>S</w:t>
        </w:r>
      </w:ins>
      <w:ins w:id="166" w:author="xujiayi" w:date="2024-04-26T19:06:46Z">
        <w:r>
          <w:rPr>
            <w:rFonts w:hint="eastAsia" w:eastAsia="宋体"/>
            <w:lang w:val="en-US" w:eastAsia="zh-CN"/>
          </w:rPr>
          <w:t xml:space="preserve"> 26</w:t>
        </w:r>
      </w:ins>
      <w:ins w:id="167" w:author="xujiayi" w:date="2024-04-26T19:06:47Z">
        <w:r>
          <w:rPr>
            <w:rFonts w:hint="eastAsia" w:eastAsia="宋体"/>
            <w:lang w:val="en-US" w:eastAsia="zh-CN"/>
          </w:rPr>
          <w:t>.11</w:t>
        </w:r>
      </w:ins>
      <w:ins w:id="168" w:author="xujiayi" w:date="2024-04-26T19:06:52Z">
        <w:r>
          <w:rPr>
            <w:rFonts w:hint="eastAsia" w:eastAsia="宋体"/>
            <w:lang w:val="en-US" w:eastAsia="zh-CN"/>
          </w:rPr>
          <w:t>8</w:t>
        </w:r>
      </w:ins>
      <w:ins w:id="169" w:author="xujiayi" w:date="2024-04-26T19:06:54Z">
        <w:r>
          <w:rPr>
            <w:rFonts w:hint="eastAsia" w:eastAsia="宋体"/>
            <w:lang w:val="en-US" w:eastAsia="zh-CN"/>
          </w:rPr>
          <w:t xml:space="preserve"> </w:t>
        </w:r>
      </w:ins>
      <w:ins w:id="170" w:author="xujiayi" w:date="2024-04-26T19:06:55Z">
        <w:r>
          <w:rPr>
            <w:rFonts w:hint="eastAsia" w:eastAsia="宋体"/>
            <w:lang w:val="en-US" w:eastAsia="zh-CN"/>
          </w:rPr>
          <w:t>[</w:t>
        </w:r>
      </w:ins>
      <w:ins w:id="171" w:author="xujiayi" w:date="2024-04-26T19:06:56Z">
        <w:r>
          <w:rPr>
            <w:rFonts w:hint="eastAsia" w:eastAsia="宋体"/>
            <w:lang w:val="en-US" w:eastAsia="zh-CN"/>
          </w:rPr>
          <w:t>6</w:t>
        </w:r>
      </w:ins>
      <w:ins w:id="172" w:author="xujiayi" w:date="2024-04-26T19:06:55Z">
        <w:r>
          <w:rPr>
            <w:rFonts w:hint="eastAsia" w:eastAsia="宋体"/>
            <w:lang w:val="en-US" w:eastAsia="zh-CN"/>
          </w:rPr>
          <w:t>]</w:t>
        </w:r>
      </w:ins>
      <w:ins w:id="173" w:author="xujiayi" w:date="2024-04-26T19:07:13Z">
        <w:r>
          <w:rPr>
            <w:rFonts w:hint="eastAsia" w:eastAsia="宋体"/>
            <w:lang w:val="en-US" w:eastAsia="zh-CN"/>
          </w:rPr>
          <w:t>,</w:t>
        </w:r>
      </w:ins>
      <w:ins w:id="174" w:author="xujiayi" w:date="2024-04-26T18:58:26Z">
        <w:r>
          <w:rPr>
            <w:lang w:eastAsia="en-GB"/>
          </w:rPr>
          <w:t xml:space="preserve"> Annex A.</w:t>
        </w:r>
      </w:ins>
    </w:p>
    <w:p>
      <w:pPr>
        <w:pStyle w:val="57"/>
        <w:rPr>
          <w:ins w:id="175" w:author="xujiayi" w:date="2024-04-26T17:54:49Z"/>
          <w:rFonts w:hint="default"/>
          <w:lang w:val="en-US" w:eastAsia="zh-CN"/>
        </w:rPr>
      </w:pPr>
      <w:ins w:id="176" w:author="xujiayi" w:date="2024-04-26T17:55:02Z">
        <w:r>
          <w:rPr/>
          <w:t>Table 5.</w:t>
        </w:r>
      </w:ins>
      <w:ins w:id="177" w:author="xujiayi" w:date="2024-04-26T17:55:30Z">
        <w:r>
          <w:rPr>
            <w:rFonts w:hint="eastAsia" w:eastAsia="宋体"/>
            <w:lang w:val="en-US" w:eastAsia="zh-CN"/>
          </w:rPr>
          <w:t>3</w:t>
        </w:r>
      </w:ins>
      <w:ins w:id="178" w:author="xujiayi" w:date="2024-04-26T17:55:02Z">
        <w:r>
          <w:rPr/>
          <w:t>-1: High-level Summary of Operation Points</w:t>
        </w:r>
      </w:ins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627"/>
        <w:gridCol w:w="996"/>
        <w:gridCol w:w="670"/>
        <w:gridCol w:w="787"/>
        <w:gridCol w:w="1308"/>
        <w:gridCol w:w="955"/>
        <w:gridCol w:w="828"/>
        <w:gridCol w:w="838"/>
        <w:gridCol w:w="6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9" w:author="xujiayi" w:date="2024-04-26T17:54:49Z"/>
        </w:trPr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ins w:id="180" w:author="xujiayi" w:date="2024-04-26T17:54:49Z"/>
                <w:rFonts w:cs="Arial"/>
                <w:sz w:val="16"/>
                <w:szCs w:val="16"/>
              </w:rPr>
            </w:pPr>
            <w:ins w:id="181" w:author="xujiayi" w:date="2024-04-26T17:54:49Z">
              <w:r>
                <w:rPr>
                  <w:rFonts w:cs="Arial"/>
                  <w:sz w:val="16"/>
                  <w:szCs w:val="16"/>
                </w:rPr>
                <w:t>Operation Point name</w:t>
              </w:r>
            </w:ins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ins w:id="182" w:author="xujiayi" w:date="2024-04-26T17:54:49Z"/>
                <w:rFonts w:cs="Arial"/>
                <w:sz w:val="16"/>
                <w:szCs w:val="16"/>
              </w:rPr>
            </w:pPr>
            <w:ins w:id="183" w:author="xujiayi" w:date="2024-04-26T17:54:49Z">
              <w:r>
                <w:rPr>
                  <w:rFonts w:cs="Arial"/>
                  <w:sz w:val="16"/>
                  <w:szCs w:val="16"/>
                </w:rPr>
                <w:t>Decoder</w:t>
              </w:r>
            </w:ins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ins w:id="184" w:author="xujiayi" w:date="2024-04-26T17:54:49Z"/>
                <w:rFonts w:cs="Arial"/>
                <w:sz w:val="16"/>
                <w:szCs w:val="16"/>
              </w:rPr>
            </w:pPr>
            <w:ins w:id="185" w:author="xujiayi" w:date="2024-04-26T17:54:49Z">
              <w:r>
                <w:rPr>
                  <w:rFonts w:cs="Arial"/>
                  <w:sz w:val="16"/>
                  <w:szCs w:val="16"/>
                </w:rPr>
                <w:t>Bit depth</w:t>
              </w:r>
            </w:ins>
          </w:p>
        </w:tc>
        <w:tc>
          <w:tcPr>
            <w:tcW w:w="5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ins w:id="186" w:author="xujiayi" w:date="2024-04-26T17:54:49Z"/>
                <w:rFonts w:cs="Arial"/>
                <w:sz w:val="16"/>
                <w:szCs w:val="16"/>
              </w:rPr>
            </w:pPr>
            <w:ins w:id="187" w:author="xujiayi" w:date="2024-04-26T17:54:49Z">
              <w:r>
                <w:rPr>
                  <w:rFonts w:cs="Arial"/>
                  <w:sz w:val="16"/>
                  <w:szCs w:val="16"/>
                </w:rPr>
                <w:t>Typical</w:t>
              </w:r>
            </w:ins>
          </w:p>
          <w:p>
            <w:pPr>
              <w:pStyle w:val="53"/>
              <w:keepLines w:val="0"/>
              <w:rPr>
                <w:ins w:id="188" w:author="xujiayi" w:date="2024-04-26T17:54:49Z"/>
                <w:rFonts w:cs="Arial"/>
                <w:sz w:val="16"/>
                <w:szCs w:val="16"/>
              </w:rPr>
            </w:pPr>
            <w:ins w:id="189" w:author="xujiayi" w:date="2024-04-26T17:54:49Z">
              <w:r>
                <w:rPr>
                  <w:rFonts w:cs="Arial"/>
                  <w:sz w:val="16"/>
                  <w:szCs w:val="16"/>
                </w:rPr>
                <w:t>Original</w:t>
              </w:r>
            </w:ins>
            <w:ins w:id="190" w:author="xujiayi" w:date="2024-04-26T17:54:49Z">
              <w:r>
                <w:rPr>
                  <w:rFonts w:cs="Arial"/>
                  <w:sz w:val="16"/>
                  <w:szCs w:val="16"/>
                </w:rPr>
                <w:br w:type="textWrapping"/>
              </w:r>
            </w:ins>
            <w:ins w:id="191" w:author="xujiayi" w:date="2024-04-26T17:54:49Z">
              <w:r>
                <w:rPr>
                  <w:rFonts w:cs="Arial"/>
                  <w:sz w:val="16"/>
                  <w:szCs w:val="16"/>
                </w:rPr>
                <w:t>Spatial</w:t>
              </w:r>
            </w:ins>
            <w:ins w:id="192" w:author="xujiayi" w:date="2024-04-26T17:54:49Z">
              <w:r>
                <w:rPr>
                  <w:rFonts w:cs="Arial"/>
                  <w:sz w:val="16"/>
                  <w:szCs w:val="16"/>
                </w:rPr>
                <w:br w:type="textWrapping"/>
              </w:r>
            </w:ins>
            <w:ins w:id="193" w:author="xujiayi" w:date="2024-04-26T17:54:49Z">
              <w:r>
                <w:rPr>
                  <w:rFonts w:cs="Arial"/>
                  <w:sz w:val="16"/>
                  <w:szCs w:val="16"/>
                </w:rPr>
                <w:t>Resolution</w:t>
              </w:r>
            </w:ins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ins w:id="194" w:author="xujiayi" w:date="2024-04-26T17:54:49Z"/>
                <w:rFonts w:cs="Arial"/>
                <w:sz w:val="16"/>
                <w:szCs w:val="16"/>
              </w:rPr>
            </w:pPr>
            <w:ins w:id="195" w:author="xujiayi" w:date="2024-04-26T17:54:49Z">
              <w:r>
                <w:rPr>
                  <w:rFonts w:cs="Arial"/>
                  <w:sz w:val="16"/>
                  <w:szCs w:val="16"/>
                </w:rPr>
                <w:t>Frame</w:t>
              </w:r>
            </w:ins>
            <w:ins w:id="196" w:author="xujiayi" w:date="2024-04-26T17:54:49Z">
              <w:r>
                <w:rPr>
                  <w:rFonts w:cs="Arial"/>
                  <w:sz w:val="16"/>
                  <w:szCs w:val="16"/>
                </w:rPr>
                <w:br w:type="textWrapping"/>
              </w:r>
            </w:ins>
            <w:ins w:id="197" w:author="xujiayi" w:date="2024-04-26T17:54:49Z">
              <w:r>
                <w:rPr>
                  <w:rFonts w:cs="Arial"/>
                  <w:sz w:val="16"/>
                  <w:szCs w:val="16"/>
                </w:rPr>
                <w:t>Rate</w:t>
              </w:r>
            </w:ins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ins w:id="198" w:author="xujiayi" w:date="2024-04-26T17:54:49Z"/>
                <w:rFonts w:cs="Arial"/>
                <w:sz w:val="16"/>
                <w:szCs w:val="16"/>
              </w:rPr>
            </w:pPr>
            <w:ins w:id="199" w:author="xujiayi" w:date="2024-04-26T17:54:49Z">
              <w:r>
                <w:rPr>
                  <w:rFonts w:cs="Arial"/>
                  <w:sz w:val="16"/>
                  <w:szCs w:val="16"/>
                </w:rPr>
                <w:t>Colour space format</w:t>
              </w:r>
            </w:ins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ins w:id="200" w:author="xujiayi" w:date="2024-04-26T17:54:49Z"/>
                <w:rFonts w:cs="Arial"/>
                <w:sz w:val="16"/>
                <w:szCs w:val="16"/>
              </w:rPr>
            </w:pPr>
            <w:ins w:id="201" w:author="xujiayi" w:date="2024-04-26T17:54:49Z">
              <w:r>
                <w:rPr>
                  <w:rFonts w:cs="Arial"/>
                  <w:sz w:val="16"/>
                  <w:szCs w:val="16"/>
                </w:rPr>
                <w:t>Transfer</w:t>
              </w:r>
            </w:ins>
          </w:p>
          <w:p>
            <w:pPr>
              <w:pStyle w:val="53"/>
              <w:keepLines w:val="0"/>
              <w:rPr>
                <w:ins w:id="202" w:author="xujiayi" w:date="2024-04-26T17:54:49Z"/>
                <w:rFonts w:cs="Arial"/>
                <w:sz w:val="16"/>
                <w:szCs w:val="16"/>
              </w:rPr>
            </w:pPr>
            <w:ins w:id="203" w:author="xujiayi" w:date="2024-04-26T17:54:49Z">
              <w:r>
                <w:rPr>
                  <w:rFonts w:cs="Arial"/>
                  <w:sz w:val="16"/>
                  <w:szCs w:val="16"/>
                </w:rPr>
                <w:t>Characteristics</w:t>
              </w:r>
            </w:ins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ins w:id="204" w:author="xujiayi" w:date="2024-04-26T17:54:49Z"/>
                <w:rFonts w:cs="Arial"/>
                <w:sz w:val="16"/>
                <w:szCs w:val="16"/>
              </w:rPr>
            </w:pPr>
            <w:ins w:id="205" w:author="xujiayi" w:date="2024-04-26T17:54:49Z">
              <w:r>
                <w:rPr>
                  <w:rFonts w:cs="Arial"/>
                  <w:sz w:val="16"/>
                  <w:szCs w:val="16"/>
                </w:rPr>
                <w:t>Projection</w:t>
              </w:r>
            </w:ins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ins w:id="206" w:author="xujiayi" w:date="2024-04-26T17:54:49Z"/>
                <w:rFonts w:cs="Arial"/>
                <w:sz w:val="16"/>
                <w:szCs w:val="16"/>
              </w:rPr>
            </w:pPr>
            <w:ins w:id="207" w:author="xujiayi" w:date="2024-04-26T17:54:49Z">
              <w:r>
                <w:rPr>
                  <w:rFonts w:cs="Arial"/>
                  <w:sz w:val="16"/>
                  <w:szCs w:val="16"/>
                </w:rPr>
                <w:t>Rotation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ins w:id="208" w:author="xujiayi" w:date="2024-04-26T17:54:49Z"/>
                <w:rFonts w:cs="Arial"/>
                <w:sz w:val="16"/>
                <w:szCs w:val="16"/>
              </w:rPr>
            </w:pPr>
            <w:ins w:id="209" w:author="xujiayi" w:date="2024-04-26T17:54:49Z">
              <w:r>
                <w:rPr>
                  <w:rFonts w:cs="Arial"/>
                  <w:sz w:val="16"/>
                  <w:szCs w:val="16"/>
                </w:rPr>
                <w:t>RWP</w:t>
              </w:r>
            </w:ins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ins w:id="210" w:author="xujiayi" w:date="2024-04-26T17:54:49Z"/>
                <w:rFonts w:cs="Arial"/>
                <w:sz w:val="16"/>
                <w:szCs w:val="16"/>
              </w:rPr>
            </w:pPr>
            <w:ins w:id="211" w:author="xujiayi" w:date="2024-04-26T17:54:49Z">
              <w:r>
                <w:rPr>
                  <w:rFonts w:cs="Arial"/>
                  <w:sz w:val="16"/>
                  <w:szCs w:val="16"/>
                </w:rPr>
                <w:t>Stereo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2" w:author="xujiayi" w:date="2024-04-26T17:54:49Z"/>
        </w:trPr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213" w:author="xujiayi" w:date="2024-04-26T17:54:49Z"/>
                <w:sz w:val="16"/>
                <w:szCs w:val="16"/>
              </w:rPr>
            </w:pPr>
            <w:ins w:id="214" w:author="xujiayi" w:date="2024-04-26T17:54:49Z">
              <w:r>
                <w:rPr>
                  <w:sz w:val="16"/>
                  <w:szCs w:val="16"/>
                </w:rPr>
                <w:t>Basic H.264/AVC</w:t>
              </w:r>
            </w:ins>
          </w:p>
          <w:p>
            <w:pPr>
              <w:pStyle w:val="55"/>
              <w:keepLines w:val="0"/>
              <w:rPr>
                <w:ins w:id="215" w:author="xujiayi" w:date="2024-04-26T17:54:49Z"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216" w:author="xujiayi" w:date="2024-04-26T17:54:49Z"/>
                <w:sz w:val="16"/>
                <w:szCs w:val="16"/>
              </w:rPr>
            </w:pPr>
            <w:ins w:id="217" w:author="xujiayi" w:date="2024-04-26T17:54:49Z">
              <w:r>
                <w:rPr>
                  <w:sz w:val="16"/>
                  <w:szCs w:val="16"/>
                </w:rPr>
                <w:t xml:space="preserve">H.264/AVC </w:t>
              </w:r>
            </w:ins>
            <w:ins w:id="218" w:author="xujiayi" w:date="2024-04-26T17:54:49Z">
              <w:r>
                <w:rPr/>
                <w:fldChar w:fldCharType="begin"/>
              </w:r>
            </w:ins>
            <w:ins w:id="219" w:author="xujiayi" w:date="2024-04-26T17:54:49Z">
              <w:r>
                <w:rPr/>
                <w:instrText xml:space="preserve"> HYPERLINK "mailto:HP@L5.1" </w:instrText>
              </w:r>
            </w:ins>
            <w:ins w:id="220" w:author="xujiayi" w:date="2024-04-26T17:54:49Z">
              <w:r>
                <w:rPr/>
                <w:fldChar w:fldCharType="separate"/>
              </w:r>
            </w:ins>
            <w:ins w:id="221" w:author="xujiayi" w:date="2024-04-26T17:54:49Z">
              <w:r>
                <w:rPr>
                  <w:rStyle w:val="45"/>
                  <w:sz w:val="16"/>
                  <w:szCs w:val="16"/>
                </w:rPr>
                <w:t>HP@L5.1</w:t>
              </w:r>
            </w:ins>
            <w:ins w:id="222" w:author="xujiayi" w:date="2024-04-26T17:54:49Z">
              <w:r>
                <w:rPr>
                  <w:rStyle w:val="45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223" w:author="xujiayi" w:date="2024-04-26T17:54:49Z"/>
                <w:sz w:val="16"/>
                <w:szCs w:val="16"/>
              </w:rPr>
            </w:pPr>
            <w:ins w:id="224" w:author="xujiayi" w:date="2024-04-26T17:54:49Z">
              <w:r>
                <w:rPr>
                  <w:sz w:val="16"/>
                  <w:szCs w:val="16"/>
                </w:rPr>
                <w:t>8</w:t>
              </w:r>
            </w:ins>
          </w:p>
        </w:tc>
        <w:tc>
          <w:tcPr>
            <w:tcW w:w="5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225" w:author="xujiayi" w:date="2024-04-26T17:54:49Z"/>
                <w:sz w:val="16"/>
                <w:szCs w:val="16"/>
              </w:rPr>
            </w:pPr>
            <w:ins w:id="226" w:author="xujiayi" w:date="2024-04-26T17:54:49Z">
              <w:r>
                <w:rPr>
                  <w:sz w:val="16"/>
                  <w:szCs w:val="16"/>
                </w:rPr>
                <w:t>Up to 4k</w:t>
              </w:r>
            </w:ins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227" w:author="xujiayi" w:date="2024-04-26T17:54:49Z"/>
                <w:sz w:val="16"/>
                <w:szCs w:val="16"/>
              </w:rPr>
            </w:pPr>
            <w:ins w:id="228" w:author="xujiayi" w:date="2024-04-26T17:54:49Z">
              <w:r>
                <w:rPr>
                  <w:sz w:val="16"/>
                  <w:szCs w:val="16"/>
                </w:rPr>
                <w:t>Up to 60 Hz</w:t>
              </w:r>
            </w:ins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229" w:author="xujiayi" w:date="2024-04-26T17:54:49Z"/>
                <w:sz w:val="16"/>
                <w:szCs w:val="16"/>
              </w:rPr>
            </w:pPr>
            <w:ins w:id="230" w:author="xujiayi" w:date="2024-04-26T17:54:49Z">
              <w:r>
                <w:rPr>
                  <w:sz w:val="16"/>
                  <w:szCs w:val="16"/>
                </w:rPr>
                <w:t>BT.709</w:t>
              </w:r>
            </w:ins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231" w:author="xujiayi" w:date="2024-04-26T17:54:49Z"/>
                <w:sz w:val="16"/>
                <w:szCs w:val="16"/>
              </w:rPr>
            </w:pPr>
            <w:ins w:id="232" w:author="xujiayi" w:date="2024-04-26T17:54:49Z">
              <w:r>
                <w:rPr>
                  <w:sz w:val="16"/>
                  <w:szCs w:val="16"/>
                </w:rPr>
                <w:t>BT.709</w:t>
              </w:r>
            </w:ins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233" w:author="xujiayi" w:date="2024-04-26T17:54:49Z"/>
                <w:sz w:val="16"/>
                <w:szCs w:val="16"/>
              </w:rPr>
            </w:pPr>
            <w:ins w:id="234" w:author="xujiayi" w:date="2024-04-26T17:54:49Z">
              <w:r>
                <w:rPr>
                  <w:sz w:val="16"/>
                  <w:szCs w:val="16"/>
                </w:rPr>
                <w:t>ERP w/o padding</w:t>
              </w:r>
            </w:ins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235" w:author="xujiayi" w:date="2024-04-26T17:54:49Z"/>
                <w:sz w:val="16"/>
                <w:szCs w:val="16"/>
              </w:rPr>
            </w:pPr>
            <w:ins w:id="236" w:author="xujiayi" w:date="2024-04-26T17:54:49Z">
              <w:r>
                <w:rPr>
                  <w:sz w:val="16"/>
                  <w:szCs w:val="16"/>
                </w:rPr>
                <w:t>No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237" w:author="xujiayi" w:date="2024-04-26T17:54:49Z"/>
                <w:sz w:val="16"/>
                <w:szCs w:val="16"/>
              </w:rPr>
            </w:pPr>
            <w:ins w:id="238" w:author="xujiayi" w:date="2024-04-26T17:54:49Z">
              <w:r>
                <w:rPr>
                  <w:sz w:val="16"/>
                  <w:szCs w:val="16"/>
                </w:rPr>
                <w:t>No</w:t>
              </w:r>
            </w:ins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239" w:author="xujiayi" w:date="2024-04-26T17:54:49Z"/>
                <w:sz w:val="16"/>
                <w:szCs w:val="16"/>
              </w:rPr>
            </w:pPr>
            <w:ins w:id="240" w:author="xujiayi" w:date="2024-04-26T17:54:49Z">
              <w:r>
                <w:rPr>
                  <w:sz w:val="16"/>
                  <w:szCs w:val="16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1" w:author="xujiayi" w:date="2024-04-26T17:54:49Z"/>
        </w:trPr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242" w:author="xujiayi" w:date="2024-04-26T17:54:49Z"/>
                <w:sz w:val="16"/>
                <w:szCs w:val="16"/>
              </w:rPr>
            </w:pPr>
            <w:ins w:id="243" w:author="xujiayi" w:date="2024-04-26T17:54:49Z">
              <w:r>
                <w:rPr>
                  <w:sz w:val="16"/>
                  <w:szCs w:val="16"/>
                </w:rPr>
                <w:t>Main H.265/HEVC</w:t>
              </w:r>
            </w:ins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244" w:author="xujiayi" w:date="2024-04-26T17:54:49Z"/>
                <w:sz w:val="16"/>
                <w:szCs w:val="16"/>
              </w:rPr>
            </w:pPr>
            <w:ins w:id="245" w:author="xujiayi" w:date="2024-04-26T17:54:49Z">
              <w:r>
                <w:rPr>
                  <w:sz w:val="16"/>
                  <w:szCs w:val="16"/>
                </w:rPr>
                <w:t xml:space="preserve">H.265/HEVC </w:t>
              </w:r>
            </w:ins>
            <w:ins w:id="246" w:author="xujiayi" w:date="2024-04-26T17:54:49Z">
              <w:r>
                <w:rPr/>
                <w:fldChar w:fldCharType="begin"/>
              </w:r>
            </w:ins>
            <w:ins w:id="247" w:author="xujiayi" w:date="2024-04-26T17:54:49Z">
              <w:r>
                <w:rPr/>
                <w:instrText xml:space="preserve"> HYPERLINK "mailto:MP10@L5.1" </w:instrText>
              </w:r>
            </w:ins>
            <w:ins w:id="248" w:author="xujiayi" w:date="2024-04-26T17:54:49Z">
              <w:r>
                <w:rPr/>
                <w:fldChar w:fldCharType="separate"/>
              </w:r>
            </w:ins>
            <w:ins w:id="249" w:author="xujiayi" w:date="2024-04-26T17:54:49Z">
              <w:r>
                <w:rPr>
                  <w:rStyle w:val="45"/>
                  <w:sz w:val="16"/>
                  <w:szCs w:val="16"/>
                </w:rPr>
                <w:t>MP10@L5.1</w:t>
              </w:r>
            </w:ins>
            <w:ins w:id="250" w:author="xujiayi" w:date="2024-04-26T17:54:49Z">
              <w:r>
                <w:rPr>
                  <w:rStyle w:val="45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251" w:author="xujiayi" w:date="2024-04-26T17:54:49Z"/>
                <w:sz w:val="16"/>
                <w:szCs w:val="16"/>
              </w:rPr>
            </w:pPr>
            <w:ins w:id="252" w:author="xujiayi" w:date="2024-04-26T17:54:49Z">
              <w:r>
                <w:rPr>
                  <w:sz w:val="16"/>
                  <w:szCs w:val="16"/>
                </w:rPr>
                <w:t>8, 10</w:t>
              </w:r>
            </w:ins>
          </w:p>
        </w:tc>
        <w:tc>
          <w:tcPr>
            <w:tcW w:w="5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253" w:author="xujiayi" w:date="2024-04-26T17:54:49Z"/>
                <w:sz w:val="16"/>
                <w:szCs w:val="16"/>
              </w:rPr>
            </w:pPr>
            <w:ins w:id="254" w:author="xujiayi" w:date="2024-04-26T17:54:49Z">
              <w:r>
                <w:rPr>
                  <w:sz w:val="16"/>
                  <w:szCs w:val="16"/>
                </w:rPr>
                <w:t>Up to 6k in mono and 3k in stereo</w:t>
              </w:r>
            </w:ins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255" w:author="xujiayi" w:date="2024-04-26T17:54:49Z"/>
                <w:sz w:val="16"/>
                <w:szCs w:val="16"/>
              </w:rPr>
            </w:pPr>
            <w:ins w:id="256" w:author="xujiayi" w:date="2024-04-26T17:54:49Z">
              <w:r>
                <w:rPr>
                  <w:sz w:val="16"/>
                  <w:szCs w:val="16"/>
                </w:rPr>
                <w:t>Up to 60 Hz</w:t>
              </w:r>
            </w:ins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257" w:author="xujiayi" w:date="2024-04-26T17:54:49Z"/>
                <w:sz w:val="16"/>
                <w:szCs w:val="16"/>
              </w:rPr>
            </w:pPr>
            <w:ins w:id="258" w:author="xujiayi" w:date="2024-04-26T17:54:49Z">
              <w:r>
                <w:rPr>
                  <w:sz w:val="16"/>
                  <w:szCs w:val="16"/>
                </w:rPr>
                <w:t>BT.709</w:t>
              </w:r>
            </w:ins>
          </w:p>
          <w:p>
            <w:pPr>
              <w:pStyle w:val="55"/>
              <w:keepLines w:val="0"/>
              <w:rPr>
                <w:ins w:id="259" w:author="xujiayi" w:date="2024-04-26T17:54:49Z"/>
                <w:sz w:val="16"/>
                <w:szCs w:val="16"/>
              </w:rPr>
            </w:pPr>
            <w:ins w:id="260" w:author="xujiayi" w:date="2024-04-26T17:54:49Z">
              <w:r>
                <w:rPr>
                  <w:sz w:val="16"/>
                  <w:szCs w:val="16"/>
                </w:rPr>
                <w:t>BT.2020</w:t>
              </w:r>
            </w:ins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261" w:author="xujiayi" w:date="2024-04-26T17:54:49Z"/>
                <w:sz w:val="16"/>
                <w:szCs w:val="16"/>
              </w:rPr>
            </w:pPr>
            <w:ins w:id="262" w:author="xujiayi" w:date="2024-04-26T17:54:49Z">
              <w:r>
                <w:rPr>
                  <w:sz w:val="16"/>
                  <w:szCs w:val="16"/>
                </w:rPr>
                <w:t>BT.709</w:t>
              </w:r>
            </w:ins>
            <w:ins w:id="263" w:author="xujiayi" w:date="2024-04-26T17:54:49Z">
              <w:r>
                <w:rPr>
                  <w:sz w:val="16"/>
                  <w:szCs w:val="16"/>
                </w:rPr>
                <w:br w:type="textWrapping"/>
              </w:r>
            </w:ins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264" w:author="xujiayi" w:date="2024-04-26T17:54:49Z"/>
                <w:sz w:val="16"/>
                <w:szCs w:val="16"/>
              </w:rPr>
            </w:pPr>
            <w:ins w:id="265" w:author="xujiayi" w:date="2024-04-26T17:54:49Z">
              <w:r>
                <w:rPr>
                  <w:sz w:val="16"/>
                  <w:szCs w:val="16"/>
                </w:rPr>
                <w:t>ERP w/o padding</w:t>
              </w:r>
            </w:ins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266" w:author="xujiayi" w:date="2024-04-26T17:54:49Z"/>
                <w:sz w:val="16"/>
                <w:szCs w:val="16"/>
              </w:rPr>
            </w:pPr>
            <w:ins w:id="267" w:author="xujiayi" w:date="2024-04-26T17:54:49Z">
              <w:r>
                <w:rPr>
                  <w:sz w:val="16"/>
                  <w:szCs w:val="16"/>
                </w:rPr>
                <w:t>No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268" w:author="xujiayi" w:date="2024-04-26T17:54:49Z"/>
                <w:sz w:val="16"/>
                <w:szCs w:val="16"/>
              </w:rPr>
            </w:pPr>
            <w:ins w:id="269" w:author="xujiayi" w:date="2024-04-26T17:54:49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270" w:author="xujiayi" w:date="2024-04-26T17:54:49Z"/>
                <w:sz w:val="16"/>
                <w:szCs w:val="16"/>
              </w:rPr>
            </w:pPr>
            <w:ins w:id="271" w:author="xujiayi" w:date="2024-04-26T17:54:49Z">
              <w:r>
                <w:rPr>
                  <w:sz w:val="16"/>
                  <w:szCs w:val="16"/>
                </w:rPr>
                <w:t>Yes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2" w:author="xujiayi" w:date="2024-04-26T17:54:49Z"/>
        </w:trPr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273" w:author="xujiayi" w:date="2024-04-26T17:54:49Z"/>
                <w:sz w:val="16"/>
                <w:szCs w:val="16"/>
              </w:rPr>
            </w:pPr>
            <w:ins w:id="274" w:author="xujiayi" w:date="2024-04-26T17:54:49Z">
              <w:r>
                <w:rPr>
                  <w:sz w:val="16"/>
                  <w:szCs w:val="16"/>
                </w:rPr>
                <w:t>Flexible H.265/HEVC</w:t>
              </w:r>
            </w:ins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275" w:author="xujiayi" w:date="2024-04-26T17:54:49Z"/>
                <w:sz w:val="16"/>
                <w:szCs w:val="16"/>
              </w:rPr>
            </w:pPr>
            <w:ins w:id="276" w:author="xujiayi" w:date="2024-04-26T17:54:49Z">
              <w:r>
                <w:rPr>
                  <w:sz w:val="16"/>
                  <w:szCs w:val="16"/>
                </w:rPr>
                <w:t xml:space="preserve">H.265/HEVC </w:t>
              </w:r>
            </w:ins>
            <w:ins w:id="277" w:author="xujiayi" w:date="2024-04-26T17:54:49Z">
              <w:r>
                <w:rPr/>
                <w:fldChar w:fldCharType="begin"/>
              </w:r>
            </w:ins>
            <w:ins w:id="278" w:author="xujiayi" w:date="2024-04-26T17:54:49Z">
              <w:r>
                <w:rPr/>
                <w:instrText xml:space="preserve"> HYPERLINK "mailto:MP10@L5.1" </w:instrText>
              </w:r>
            </w:ins>
            <w:ins w:id="279" w:author="xujiayi" w:date="2024-04-26T17:54:49Z">
              <w:r>
                <w:rPr/>
                <w:fldChar w:fldCharType="separate"/>
              </w:r>
            </w:ins>
            <w:ins w:id="280" w:author="xujiayi" w:date="2024-04-26T17:54:49Z">
              <w:r>
                <w:rPr>
                  <w:rStyle w:val="45"/>
                  <w:sz w:val="16"/>
                  <w:szCs w:val="16"/>
                </w:rPr>
                <w:t>MP10@L5.1</w:t>
              </w:r>
            </w:ins>
            <w:ins w:id="281" w:author="xujiayi" w:date="2024-04-26T17:54:49Z">
              <w:r>
                <w:rPr>
                  <w:rStyle w:val="45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282" w:author="xujiayi" w:date="2024-04-26T17:54:49Z"/>
                <w:sz w:val="16"/>
                <w:szCs w:val="16"/>
              </w:rPr>
            </w:pPr>
            <w:ins w:id="283" w:author="xujiayi" w:date="2024-04-26T17:54:49Z">
              <w:r>
                <w:rPr>
                  <w:sz w:val="16"/>
                  <w:szCs w:val="16"/>
                </w:rPr>
                <w:t>8, 10</w:t>
              </w:r>
            </w:ins>
          </w:p>
        </w:tc>
        <w:tc>
          <w:tcPr>
            <w:tcW w:w="5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284" w:author="xujiayi" w:date="2024-04-26T17:54:49Z"/>
                <w:sz w:val="16"/>
                <w:szCs w:val="16"/>
              </w:rPr>
            </w:pPr>
            <w:ins w:id="285" w:author="xujiayi" w:date="2024-04-26T17:54:49Z">
              <w:r>
                <w:rPr>
                  <w:sz w:val="16"/>
                  <w:szCs w:val="16"/>
                </w:rPr>
                <w:t>Up to 8k in mono and 3k in stereo</w:t>
              </w:r>
            </w:ins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286" w:author="xujiayi" w:date="2024-04-26T17:54:49Z"/>
                <w:sz w:val="16"/>
                <w:szCs w:val="16"/>
              </w:rPr>
            </w:pPr>
            <w:ins w:id="287" w:author="xujiayi" w:date="2024-04-26T17:54:49Z">
              <w:r>
                <w:rPr>
                  <w:sz w:val="16"/>
                  <w:szCs w:val="16"/>
                </w:rPr>
                <w:t>Up to 120 Hz</w:t>
              </w:r>
            </w:ins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288" w:author="xujiayi" w:date="2024-04-26T17:54:49Z"/>
                <w:sz w:val="16"/>
                <w:szCs w:val="16"/>
              </w:rPr>
            </w:pPr>
            <w:ins w:id="289" w:author="xujiayi" w:date="2024-04-26T17:54:49Z">
              <w:r>
                <w:rPr>
                  <w:sz w:val="16"/>
                  <w:szCs w:val="16"/>
                </w:rPr>
                <w:t xml:space="preserve">BT.709 </w:t>
              </w:r>
            </w:ins>
          </w:p>
          <w:p>
            <w:pPr>
              <w:pStyle w:val="55"/>
              <w:keepLines w:val="0"/>
              <w:rPr>
                <w:ins w:id="290" w:author="xujiayi" w:date="2024-04-26T17:54:49Z"/>
                <w:sz w:val="16"/>
                <w:szCs w:val="16"/>
              </w:rPr>
            </w:pPr>
            <w:ins w:id="291" w:author="xujiayi" w:date="2024-04-26T17:54:49Z">
              <w:r>
                <w:rPr>
                  <w:sz w:val="16"/>
                  <w:szCs w:val="16"/>
                </w:rPr>
                <w:t>BT.2020</w:t>
              </w:r>
            </w:ins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292" w:author="xujiayi" w:date="2024-04-26T17:54:49Z"/>
                <w:sz w:val="16"/>
              </w:rPr>
            </w:pPr>
            <w:ins w:id="293" w:author="xujiayi" w:date="2024-04-26T17:54:49Z">
              <w:r>
                <w:rPr>
                  <w:sz w:val="16"/>
                </w:rPr>
                <w:t xml:space="preserve">BT.709, </w:t>
              </w:r>
            </w:ins>
            <w:ins w:id="294" w:author="xujiayi" w:date="2024-04-26T17:54:49Z">
              <w:r>
                <w:rPr>
                  <w:sz w:val="16"/>
                </w:rPr>
                <w:br w:type="textWrapping"/>
              </w:r>
            </w:ins>
            <w:ins w:id="295" w:author="xujiayi" w:date="2024-04-26T17:54:49Z">
              <w:r>
                <w:rPr>
                  <w:sz w:val="16"/>
                </w:rPr>
                <w:t>BT.2100 PQ, BT.2100 HLG</w:t>
              </w:r>
            </w:ins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296" w:author="xujiayi" w:date="2024-04-26T17:54:49Z"/>
                <w:sz w:val="16"/>
                <w:szCs w:val="16"/>
              </w:rPr>
            </w:pPr>
            <w:ins w:id="297" w:author="xujiayi" w:date="2024-04-26T17:54:49Z">
              <w:r>
                <w:rPr>
                  <w:sz w:val="16"/>
                  <w:szCs w:val="16"/>
                </w:rPr>
                <w:t>ERP w/o padding</w:t>
              </w:r>
            </w:ins>
            <w:ins w:id="298" w:author="xujiayi" w:date="2024-04-26T17:54:49Z">
              <w:r>
                <w:rPr>
                  <w:sz w:val="16"/>
                  <w:szCs w:val="16"/>
                </w:rPr>
                <w:br w:type="textWrapping"/>
              </w:r>
            </w:ins>
            <w:ins w:id="299" w:author="xujiayi" w:date="2024-04-26T17:54:49Z">
              <w:r>
                <w:rPr>
                  <w:sz w:val="16"/>
                  <w:szCs w:val="16"/>
                </w:rPr>
                <w:t>CMP</w:t>
              </w:r>
            </w:ins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300" w:author="xujiayi" w:date="2024-04-26T17:54:49Z"/>
                <w:sz w:val="16"/>
                <w:szCs w:val="16"/>
              </w:rPr>
            </w:pPr>
            <w:ins w:id="301" w:author="xujiayi" w:date="2024-04-26T17:54:49Z">
              <w:r>
                <w:rPr>
                  <w:sz w:val="16"/>
                  <w:szCs w:val="16"/>
                </w:rPr>
                <w:t>No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302" w:author="xujiayi" w:date="2024-04-26T17:54:49Z"/>
                <w:sz w:val="16"/>
                <w:szCs w:val="16"/>
              </w:rPr>
            </w:pPr>
            <w:ins w:id="303" w:author="xujiayi" w:date="2024-04-26T17:54:49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304" w:author="xujiayi" w:date="2024-04-26T17:54:49Z"/>
                <w:sz w:val="16"/>
                <w:szCs w:val="16"/>
              </w:rPr>
            </w:pPr>
            <w:ins w:id="305" w:author="xujiayi" w:date="2024-04-26T17:54:49Z">
              <w:r>
                <w:rPr>
                  <w:sz w:val="16"/>
                  <w:szCs w:val="16"/>
                </w:rPr>
                <w:t>Yes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6" w:author="xujiayi" w:date="2024-04-26T17:54:49Z"/>
        </w:trPr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307" w:author="xujiayi" w:date="2024-04-26T17:54:49Z"/>
                <w:sz w:val="16"/>
                <w:szCs w:val="16"/>
              </w:rPr>
            </w:pPr>
            <w:ins w:id="308" w:author="xujiayi" w:date="2024-04-26T17:54:49Z">
              <w:r>
                <w:rPr>
                  <w:sz w:val="16"/>
                  <w:szCs w:val="16"/>
                </w:rPr>
                <w:t>Main 8K H.265/HEVC</w:t>
              </w:r>
            </w:ins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309" w:author="xujiayi" w:date="2024-04-26T17:54:49Z"/>
                <w:sz w:val="16"/>
                <w:szCs w:val="16"/>
              </w:rPr>
            </w:pPr>
            <w:ins w:id="310" w:author="xujiayi" w:date="2024-04-26T17:54:49Z">
              <w:r>
                <w:rPr>
                  <w:sz w:val="16"/>
                  <w:szCs w:val="16"/>
                </w:rPr>
                <w:t>H.265/HEVC MP10@L6.1</w:t>
              </w:r>
            </w:ins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311" w:author="xujiayi" w:date="2024-04-26T17:54:49Z"/>
                <w:sz w:val="16"/>
                <w:szCs w:val="16"/>
              </w:rPr>
            </w:pPr>
            <w:ins w:id="312" w:author="xujiayi" w:date="2024-04-26T17:54:49Z">
              <w:r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5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313" w:author="xujiayi" w:date="2024-04-26T17:54:49Z"/>
                <w:sz w:val="16"/>
                <w:szCs w:val="16"/>
              </w:rPr>
            </w:pPr>
            <w:ins w:id="314" w:author="xujiayi" w:date="2024-04-26T17:54:49Z">
              <w:r>
                <w:rPr>
                  <w:sz w:val="16"/>
                  <w:szCs w:val="16"/>
                </w:rPr>
                <w:t>Up to 8k in mono and 6k in stereo</w:t>
              </w:r>
            </w:ins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315" w:author="xujiayi" w:date="2024-04-26T17:54:49Z"/>
                <w:sz w:val="16"/>
                <w:szCs w:val="16"/>
              </w:rPr>
            </w:pPr>
            <w:ins w:id="316" w:author="xujiayi" w:date="2024-04-26T17:54:49Z">
              <w:r>
                <w:rPr>
                  <w:sz w:val="16"/>
                  <w:szCs w:val="16"/>
                </w:rPr>
                <w:t>Up to 60 Hz for 8K and 120 Hz for 4k</w:t>
              </w:r>
            </w:ins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317" w:author="xujiayi" w:date="2024-04-26T17:54:49Z"/>
                <w:sz w:val="16"/>
                <w:szCs w:val="16"/>
              </w:rPr>
            </w:pPr>
            <w:ins w:id="318" w:author="xujiayi" w:date="2024-04-26T17:54:49Z">
              <w:r>
                <w:rPr>
                  <w:sz w:val="16"/>
                  <w:szCs w:val="16"/>
                </w:rPr>
                <w:t>BT.709</w:t>
              </w:r>
            </w:ins>
          </w:p>
          <w:p>
            <w:pPr>
              <w:pStyle w:val="55"/>
              <w:keepLines w:val="0"/>
              <w:rPr>
                <w:ins w:id="319" w:author="xujiayi" w:date="2024-04-26T17:54:49Z"/>
                <w:sz w:val="16"/>
                <w:szCs w:val="16"/>
              </w:rPr>
            </w:pPr>
            <w:ins w:id="320" w:author="xujiayi" w:date="2024-04-26T17:54:49Z">
              <w:r>
                <w:rPr>
                  <w:sz w:val="16"/>
                  <w:szCs w:val="16"/>
                </w:rPr>
                <w:t>BT.2020</w:t>
              </w:r>
            </w:ins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321" w:author="xujiayi" w:date="2024-04-26T17:54:49Z"/>
                <w:sz w:val="16"/>
              </w:rPr>
            </w:pPr>
            <w:ins w:id="322" w:author="xujiayi" w:date="2024-04-26T17:54:49Z">
              <w:r>
                <w:rPr>
                  <w:sz w:val="16"/>
                </w:rPr>
                <w:t>BT.709,</w:t>
              </w:r>
            </w:ins>
            <w:ins w:id="323" w:author="xujiayi" w:date="2024-04-26T17:54:49Z">
              <w:r>
                <w:rPr>
                  <w:sz w:val="16"/>
                </w:rPr>
                <w:br w:type="textWrapping"/>
              </w:r>
            </w:ins>
            <w:ins w:id="324" w:author="xujiayi" w:date="2024-04-26T17:54:49Z">
              <w:r>
                <w:rPr>
                  <w:sz w:val="16"/>
                </w:rPr>
                <w:t>BT.2100 PQ, BT.2100 HLG</w:t>
              </w:r>
            </w:ins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325" w:author="xujiayi" w:date="2024-04-26T17:54:49Z"/>
                <w:sz w:val="16"/>
                <w:szCs w:val="16"/>
              </w:rPr>
            </w:pPr>
            <w:ins w:id="326" w:author="xujiayi" w:date="2024-04-26T17:54:49Z">
              <w:r>
                <w:rPr>
                  <w:sz w:val="16"/>
                  <w:szCs w:val="16"/>
                </w:rPr>
                <w:t>ERP w/o padding</w:t>
              </w:r>
            </w:ins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327" w:author="xujiayi" w:date="2024-04-26T17:54:49Z"/>
                <w:sz w:val="16"/>
                <w:szCs w:val="16"/>
              </w:rPr>
            </w:pPr>
            <w:ins w:id="328" w:author="xujiayi" w:date="2024-04-26T17:54:49Z">
              <w:r>
                <w:rPr>
                  <w:sz w:val="16"/>
                  <w:szCs w:val="16"/>
                </w:rPr>
                <w:t>No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329" w:author="xujiayi" w:date="2024-04-26T17:54:49Z"/>
                <w:sz w:val="16"/>
                <w:szCs w:val="16"/>
              </w:rPr>
            </w:pPr>
            <w:ins w:id="330" w:author="xujiayi" w:date="2024-04-26T17:54:49Z">
              <w:r>
                <w:rPr>
                  <w:sz w:val="16"/>
                  <w:szCs w:val="16"/>
                </w:rPr>
                <w:t>Yes, but restricted to coverage</w:t>
              </w:r>
            </w:ins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331" w:author="xujiayi" w:date="2024-04-26T17:54:49Z"/>
                <w:sz w:val="16"/>
                <w:szCs w:val="16"/>
              </w:rPr>
            </w:pPr>
            <w:ins w:id="332" w:author="xujiayi" w:date="2024-04-26T17:54:49Z">
              <w:r>
                <w:rPr>
                  <w:sz w:val="16"/>
                  <w:szCs w:val="16"/>
                </w:rPr>
                <w:t>Yes</w:t>
              </w:r>
            </w:ins>
          </w:p>
        </w:tc>
      </w:tr>
    </w:tbl>
    <w:p>
      <w:pPr>
        <w:rPr>
          <w:ins w:id="334" w:author="xujiayi" w:date="2024-04-26T19:33:57Z"/>
        </w:rPr>
        <w:pPrChange w:id="333" w:author="xujiayi" w:date="2024-04-26T18:09:50Z">
          <w:pPr>
            <w:pStyle w:val="57"/>
          </w:pPr>
        </w:pPrChange>
      </w:pPr>
    </w:p>
    <w:p>
      <w:pPr>
        <w:rPr>
          <w:ins w:id="336" w:author="xujiayi" w:date="2024-04-26T17:58:28Z"/>
        </w:rPr>
        <w:pPrChange w:id="335" w:author="xujiayi" w:date="2024-04-26T18:09:50Z">
          <w:pPr>
            <w:pStyle w:val="57"/>
          </w:pPr>
        </w:pPrChange>
      </w:pPr>
      <w:ins w:id="337" w:author="xujiayi" w:date="2024-04-26T19:10:19Z">
        <w:r>
          <w:rPr/>
          <w:t>Table 5.</w:t>
        </w:r>
      </w:ins>
      <w:ins w:id="338" w:author="xujiayi" w:date="2024-04-26T19:10:30Z">
        <w:r>
          <w:rPr>
            <w:rFonts w:hint="eastAsia" w:eastAsia="宋体"/>
            <w:lang w:val="en-US" w:eastAsia="zh-CN"/>
          </w:rPr>
          <w:t>3</w:t>
        </w:r>
      </w:ins>
      <w:ins w:id="339" w:author="xujiayi" w:date="2024-04-26T19:10:19Z">
        <w:r>
          <w:rPr/>
          <w:t>-</w:t>
        </w:r>
      </w:ins>
      <w:ins w:id="340" w:author="xujiayi" w:date="2024-04-26T19:10:31Z">
        <w:r>
          <w:rPr>
            <w:rFonts w:hint="eastAsia" w:eastAsia="宋体"/>
            <w:lang w:val="en-US" w:eastAsia="zh-CN"/>
          </w:rPr>
          <w:t>2</w:t>
        </w:r>
      </w:ins>
      <w:ins w:id="341" w:author="xujiayi" w:date="2024-04-26T19:10:55Z">
        <w:r>
          <w:rPr>
            <w:rFonts w:hint="eastAsia" w:eastAsia="宋体"/>
            <w:lang w:val="en-US" w:eastAsia="zh-CN"/>
          </w:rPr>
          <w:t xml:space="preserve"> sum</w:t>
        </w:r>
      </w:ins>
      <w:ins w:id="342" w:author="xujiayi" w:date="2024-04-26T19:10:56Z">
        <w:r>
          <w:rPr>
            <w:rFonts w:hint="eastAsia" w:eastAsia="宋体"/>
            <w:lang w:val="en-US" w:eastAsia="zh-CN"/>
          </w:rPr>
          <w:t>m</w:t>
        </w:r>
      </w:ins>
      <w:ins w:id="343" w:author="xujiayi" w:date="2024-04-26T19:10:58Z">
        <w:r>
          <w:rPr>
            <w:rFonts w:hint="eastAsia" w:eastAsia="宋体"/>
            <w:lang w:val="en-US" w:eastAsia="zh-CN"/>
          </w:rPr>
          <w:t>ari</w:t>
        </w:r>
      </w:ins>
      <w:ins w:id="344" w:author="xujiayi" w:date="2024-04-26T19:10:59Z">
        <w:r>
          <w:rPr>
            <w:rFonts w:hint="eastAsia" w:eastAsia="宋体"/>
            <w:lang w:val="en-US" w:eastAsia="zh-CN"/>
          </w:rPr>
          <w:t>ze</w:t>
        </w:r>
      </w:ins>
      <w:ins w:id="345" w:author="xujiayi" w:date="2024-04-26T19:21:13Z">
        <w:r>
          <w:rPr>
            <w:rFonts w:hint="eastAsia" w:eastAsia="宋体"/>
            <w:lang w:val="en-US" w:eastAsia="zh-CN"/>
          </w:rPr>
          <w:t xml:space="preserve">s </w:t>
        </w:r>
      </w:ins>
      <w:ins w:id="346" w:author="xujiayi" w:date="2024-04-26T19:10:19Z">
        <w:r>
          <w:rPr/>
          <w:t>the</w:t>
        </w:r>
      </w:ins>
      <w:ins w:id="347" w:author="xujiayi" w:date="2024-04-26T19:30:45Z">
        <w:r>
          <w:rPr>
            <w:rFonts w:hint="eastAsia" w:eastAsia="宋体"/>
            <w:lang w:val="en-US" w:eastAsia="zh-CN"/>
          </w:rPr>
          <w:t xml:space="preserve"> </w:t>
        </w:r>
      </w:ins>
      <w:ins w:id="348" w:author="xujiayi" w:date="2024-04-26T19:30:46Z">
        <w:r>
          <w:rPr>
            <w:rFonts w:hint="eastAsia" w:eastAsia="宋体"/>
            <w:lang w:val="en-US" w:eastAsia="zh-CN"/>
          </w:rPr>
          <w:t>vi</w:t>
        </w:r>
      </w:ins>
      <w:ins w:id="349" w:author="xujiayi" w:date="2024-04-26T19:30:47Z">
        <w:r>
          <w:rPr>
            <w:rFonts w:hint="eastAsia" w:eastAsia="宋体"/>
            <w:lang w:val="en-US" w:eastAsia="zh-CN"/>
          </w:rPr>
          <w:t xml:space="preserve">deo </w:t>
        </w:r>
      </w:ins>
      <w:ins w:id="350" w:author="xujiayi" w:date="2024-04-26T19:30:48Z">
        <w:r>
          <w:rPr>
            <w:rFonts w:hint="eastAsia" w:eastAsia="宋体"/>
            <w:lang w:val="en-US" w:eastAsia="zh-CN"/>
          </w:rPr>
          <w:t>oper</w:t>
        </w:r>
      </w:ins>
      <w:ins w:id="351" w:author="xujiayi" w:date="2024-04-26T19:30:49Z">
        <w:r>
          <w:rPr>
            <w:rFonts w:hint="eastAsia" w:eastAsia="宋体"/>
            <w:lang w:val="en-US" w:eastAsia="zh-CN"/>
          </w:rPr>
          <w:t xml:space="preserve">ation </w:t>
        </w:r>
      </w:ins>
      <w:ins w:id="352" w:author="xujiayi" w:date="2024-04-26T19:30:50Z">
        <w:r>
          <w:rPr>
            <w:rFonts w:hint="eastAsia" w:eastAsia="宋体"/>
            <w:lang w:val="en-US" w:eastAsia="zh-CN"/>
          </w:rPr>
          <w:t>poi</w:t>
        </w:r>
      </w:ins>
      <w:ins w:id="353" w:author="xujiayi" w:date="2024-04-26T19:30:51Z">
        <w:r>
          <w:rPr>
            <w:rFonts w:hint="eastAsia" w:eastAsia="宋体"/>
            <w:lang w:val="en-US" w:eastAsia="zh-CN"/>
          </w:rPr>
          <w:t>nt</w:t>
        </w:r>
      </w:ins>
      <w:ins w:id="354" w:author="xujiayi" w:date="2024-04-26T19:30:52Z">
        <w:r>
          <w:rPr>
            <w:rFonts w:hint="eastAsia" w:eastAsia="宋体"/>
            <w:lang w:val="en-US" w:eastAsia="zh-CN"/>
          </w:rPr>
          <w:t xml:space="preserve">, </w:t>
        </w:r>
      </w:ins>
      <w:ins w:id="355" w:author="xujiayi" w:date="2024-04-26T19:30:55Z">
        <w:r>
          <w:rPr>
            <w:rFonts w:hint="eastAsia" w:eastAsia="宋体"/>
            <w:lang w:val="en-US" w:eastAsia="zh-CN"/>
          </w:rPr>
          <w:t>samp</w:t>
        </w:r>
      </w:ins>
      <w:ins w:id="356" w:author="xujiayi" w:date="2024-04-26T19:30:57Z">
        <w:r>
          <w:rPr>
            <w:rFonts w:hint="eastAsia" w:eastAsia="宋体"/>
            <w:lang w:val="en-US" w:eastAsia="zh-CN"/>
          </w:rPr>
          <w:t xml:space="preserve">le </w:t>
        </w:r>
      </w:ins>
      <w:ins w:id="357" w:author="xujiayi" w:date="2024-04-26T19:30:58Z">
        <w:r>
          <w:rPr>
            <w:rFonts w:hint="eastAsia" w:eastAsia="宋体"/>
            <w:lang w:val="en-US" w:eastAsia="zh-CN"/>
          </w:rPr>
          <w:t>entry</w:t>
        </w:r>
      </w:ins>
      <w:ins w:id="358" w:author="xujiayi" w:date="2024-04-26T19:30:59Z">
        <w:r>
          <w:rPr>
            <w:rFonts w:hint="eastAsia" w:eastAsia="宋体"/>
            <w:lang w:val="en-US" w:eastAsia="zh-CN"/>
          </w:rPr>
          <w:t xml:space="preserve">, and </w:t>
        </w:r>
      </w:ins>
      <w:ins w:id="359" w:author="xujiayi" w:date="2024-04-26T19:31:01Z">
        <w:r>
          <w:rPr>
            <w:rFonts w:hint="eastAsia" w:eastAsia="宋体"/>
            <w:lang w:val="en-US" w:eastAsia="zh-CN"/>
          </w:rPr>
          <w:t>DA</w:t>
        </w:r>
      </w:ins>
      <w:ins w:id="360" w:author="xujiayi" w:date="2024-04-26T19:31:02Z">
        <w:r>
          <w:rPr>
            <w:rFonts w:hint="eastAsia" w:eastAsia="宋体"/>
            <w:lang w:val="en-US" w:eastAsia="zh-CN"/>
          </w:rPr>
          <w:t>SH</w:t>
        </w:r>
      </w:ins>
      <w:ins w:id="361" w:author="xujiayi" w:date="2024-04-26T19:31:03Z">
        <w:r>
          <w:rPr>
            <w:rFonts w:hint="eastAsia" w:eastAsia="宋体"/>
            <w:lang w:val="en-US" w:eastAsia="zh-CN"/>
          </w:rPr>
          <w:t xml:space="preserve"> </w:t>
        </w:r>
      </w:ins>
      <w:ins w:id="362" w:author="xujiayi" w:date="2024-04-26T19:34:20Z">
        <w:r>
          <w:rPr>
            <w:rFonts w:hint="eastAsia" w:eastAsia="宋体"/>
            <w:lang w:val="en-US" w:eastAsia="zh-CN"/>
          </w:rPr>
          <w:t>i</w:t>
        </w:r>
      </w:ins>
      <w:ins w:id="363" w:author="xujiayi" w:date="2024-04-26T19:31:07Z">
        <w:r>
          <w:rPr>
            <w:rFonts w:hint="eastAsia" w:eastAsia="宋体"/>
            <w:lang w:val="en-US" w:eastAsia="zh-CN"/>
          </w:rPr>
          <w:t>n</w:t>
        </w:r>
      </w:ins>
      <w:ins w:id="364" w:author="xujiayi" w:date="2024-04-26T19:31:08Z">
        <w:r>
          <w:rPr>
            <w:rFonts w:hint="eastAsia" w:eastAsia="宋体"/>
            <w:lang w:val="en-US" w:eastAsia="zh-CN"/>
          </w:rPr>
          <w:t>te</w:t>
        </w:r>
      </w:ins>
      <w:ins w:id="365" w:author="xujiayi" w:date="2024-04-26T19:31:09Z">
        <w:r>
          <w:rPr>
            <w:rFonts w:hint="eastAsia" w:eastAsia="宋体"/>
            <w:lang w:val="en-US" w:eastAsia="zh-CN"/>
          </w:rPr>
          <w:t>g</w:t>
        </w:r>
      </w:ins>
      <w:ins w:id="366" w:author="xujiayi" w:date="2024-04-26T19:31:10Z">
        <w:r>
          <w:rPr>
            <w:rFonts w:hint="eastAsia" w:eastAsia="宋体"/>
            <w:lang w:val="en-US" w:eastAsia="zh-CN"/>
          </w:rPr>
          <w:t>ration</w:t>
        </w:r>
      </w:ins>
      <w:ins w:id="367" w:author="xujiayi" w:date="2024-04-26T19:31:16Z">
        <w:r>
          <w:rPr>
            <w:rFonts w:hint="eastAsia" w:eastAsia="宋体"/>
            <w:lang w:val="en-US" w:eastAsia="zh-CN"/>
          </w:rPr>
          <w:t xml:space="preserve"> ass</w:t>
        </w:r>
      </w:ins>
      <w:ins w:id="368" w:author="xujiayi" w:date="2024-04-26T19:31:17Z">
        <w:r>
          <w:rPr>
            <w:rFonts w:hint="eastAsia" w:eastAsia="宋体"/>
            <w:lang w:val="en-US" w:eastAsia="zh-CN"/>
          </w:rPr>
          <w:t>oc</w:t>
        </w:r>
      </w:ins>
      <w:ins w:id="369" w:author="xujiayi" w:date="2024-04-26T19:31:20Z">
        <w:r>
          <w:rPr>
            <w:rFonts w:hint="eastAsia" w:eastAsia="宋体"/>
            <w:lang w:val="en-US" w:eastAsia="zh-CN"/>
          </w:rPr>
          <w:t xml:space="preserve">iated </w:t>
        </w:r>
      </w:ins>
      <w:ins w:id="370" w:author="xujiayi" w:date="2024-04-26T19:31:21Z">
        <w:r>
          <w:rPr>
            <w:rFonts w:hint="eastAsia" w:eastAsia="宋体"/>
            <w:lang w:val="en-US" w:eastAsia="zh-CN"/>
          </w:rPr>
          <w:t>with e</w:t>
        </w:r>
      </w:ins>
      <w:ins w:id="371" w:author="xujiayi" w:date="2024-04-26T19:31:22Z">
        <w:r>
          <w:rPr>
            <w:rFonts w:hint="eastAsia" w:eastAsia="宋体"/>
            <w:lang w:val="en-US" w:eastAsia="zh-CN"/>
          </w:rPr>
          <w:t>ach</w:t>
        </w:r>
      </w:ins>
      <w:ins w:id="372" w:author="xujiayi" w:date="2024-04-26T19:10:19Z">
        <w:r>
          <w:rPr/>
          <w:t xml:space="preserve"> </w:t>
        </w:r>
      </w:ins>
      <w:ins w:id="373" w:author="xujiayi" w:date="2024-04-26T19:11:08Z">
        <w:r>
          <w:rPr>
            <w:rFonts w:hint="eastAsia" w:eastAsia="宋体"/>
            <w:lang w:val="en-US" w:eastAsia="zh-CN"/>
          </w:rPr>
          <w:t>v</w:t>
        </w:r>
      </w:ins>
      <w:ins w:id="374" w:author="xujiayi" w:date="2024-04-26T19:10:36Z">
        <w:r>
          <w:rPr>
            <w:rFonts w:hint="eastAsia" w:eastAsia="宋体"/>
            <w:lang w:val="en-US" w:eastAsia="zh-CN"/>
          </w:rPr>
          <w:t>ideo</w:t>
        </w:r>
      </w:ins>
      <w:ins w:id="375" w:author="xujiayi" w:date="2024-04-26T19:10:37Z">
        <w:r>
          <w:rPr>
            <w:rFonts w:hint="eastAsia" w:eastAsia="宋体"/>
            <w:lang w:val="en-US" w:eastAsia="zh-CN"/>
          </w:rPr>
          <w:t xml:space="preserve"> </w:t>
        </w:r>
      </w:ins>
      <w:ins w:id="376" w:author="xujiayi" w:date="2024-04-26T19:11:13Z">
        <w:r>
          <w:rPr>
            <w:rFonts w:hint="eastAsia" w:eastAsia="宋体"/>
            <w:lang w:val="en-US" w:eastAsia="zh-CN"/>
          </w:rPr>
          <w:t>me</w:t>
        </w:r>
      </w:ins>
      <w:ins w:id="377" w:author="xujiayi" w:date="2024-04-26T19:10:19Z">
        <w:r>
          <w:rPr/>
          <w:t xml:space="preserve">dia </w:t>
        </w:r>
      </w:ins>
      <w:ins w:id="378" w:author="xujiayi" w:date="2024-04-26T19:11:16Z">
        <w:r>
          <w:rPr>
            <w:rFonts w:hint="eastAsia" w:eastAsia="宋体"/>
            <w:lang w:val="en-US" w:eastAsia="zh-CN"/>
          </w:rPr>
          <w:t>p</w:t>
        </w:r>
      </w:ins>
      <w:ins w:id="379" w:author="xujiayi" w:date="2024-04-26T19:10:19Z">
        <w:r>
          <w:rPr/>
          <w:t>rofiles defined in clause 5.</w:t>
        </w:r>
      </w:ins>
      <w:ins w:id="380" w:author="xujiayi" w:date="2024-04-26T19:31:45Z">
        <w:r>
          <w:rPr>
            <w:rFonts w:hint="eastAsia" w:eastAsia="宋体"/>
            <w:lang w:val="en-US" w:eastAsia="zh-CN"/>
          </w:rPr>
          <w:t>2</w:t>
        </w:r>
      </w:ins>
      <w:ins w:id="381" w:author="xujiayi" w:date="2024-04-26T19:31:46Z">
        <w:r>
          <w:rPr>
            <w:rFonts w:hint="eastAsia" w:eastAsia="宋体"/>
            <w:lang w:val="en-US" w:eastAsia="zh-CN"/>
          </w:rPr>
          <w:t xml:space="preserve"> </w:t>
        </w:r>
      </w:ins>
      <w:ins w:id="382" w:author="xujiayi" w:date="2024-04-26T19:31:47Z">
        <w:r>
          <w:rPr>
            <w:rFonts w:hint="eastAsia" w:eastAsia="宋体"/>
            <w:lang w:val="en-US" w:eastAsia="zh-CN"/>
          </w:rPr>
          <w:t xml:space="preserve">of </w:t>
        </w:r>
      </w:ins>
      <w:ins w:id="383" w:author="xujiayi" w:date="2024-04-26T19:31:48Z">
        <w:r>
          <w:rPr>
            <w:rFonts w:hint="eastAsia" w:eastAsia="宋体"/>
            <w:lang w:val="en-US" w:eastAsia="zh-CN"/>
          </w:rPr>
          <w:t xml:space="preserve">TS </w:t>
        </w:r>
      </w:ins>
      <w:ins w:id="384" w:author="xujiayi" w:date="2024-04-26T19:31:49Z">
        <w:r>
          <w:rPr>
            <w:rFonts w:hint="eastAsia" w:eastAsia="宋体"/>
            <w:lang w:val="en-US" w:eastAsia="zh-CN"/>
          </w:rPr>
          <w:t>26.</w:t>
        </w:r>
      </w:ins>
      <w:ins w:id="385" w:author="xujiayi" w:date="2024-04-26T19:31:51Z">
        <w:r>
          <w:rPr>
            <w:rFonts w:hint="eastAsia" w:eastAsia="宋体"/>
            <w:lang w:val="en-US" w:eastAsia="zh-CN"/>
          </w:rPr>
          <w:t>118</w:t>
        </w:r>
      </w:ins>
      <w:ins w:id="386" w:author="xujiayi" w:date="2024-04-26T19:31:53Z">
        <w:r>
          <w:rPr>
            <w:rFonts w:hint="eastAsia" w:eastAsia="宋体"/>
            <w:lang w:val="en-US" w:eastAsia="zh-CN"/>
          </w:rPr>
          <w:t xml:space="preserve"> </w:t>
        </w:r>
      </w:ins>
      <w:ins w:id="387" w:author="xujiayi" w:date="2024-04-26T19:31:52Z">
        <w:r>
          <w:rPr>
            <w:rFonts w:hint="eastAsia" w:eastAsia="宋体"/>
            <w:lang w:val="en-US" w:eastAsia="zh-CN"/>
          </w:rPr>
          <w:t>[</w:t>
        </w:r>
      </w:ins>
      <w:ins w:id="388" w:author="xujiayi" w:date="2024-04-26T19:32:05Z">
        <w:r>
          <w:rPr>
            <w:rFonts w:hint="eastAsia" w:eastAsia="宋体"/>
            <w:lang w:val="en-US" w:eastAsia="zh-CN"/>
          </w:rPr>
          <w:t>6</w:t>
        </w:r>
      </w:ins>
      <w:ins w:id="389" w:author="xujiayi" w:date="2024-04-26T19:31:52Z">
        <w:r>
          <w:rPr>
            <w:rFonts w:hint="eastAsia" w:eastAsia="宋体"/>
            <w:lang w:val="en-US" w:eastAsia="zh-CN"/>
          </w:rPr>
          <w:t>]</w:t>
        </w:r>
      </w:ins>
      <w:ins w:id="390" w:author="xujiayi" w:date="2024-04-26T19:10:19Z">
        <w:r>
          <w:rPr/>
          <w:t>.</w:t>
        </w:r>
      </w:ins>
    </w:p>
    <w:p>
      <w:pPr>
        <w:pStyle w:val="57"/>
        <w:rPr>
          <w:ins w:id="391" w:author="xujiayi" w:date="2024-04-26T17:58:23Z"/>
        </w:rPr>
      </w:pPr>
      <w:ins w:id="392" w:author="xujiayi" w:date="2024-04-26T17:58:23Z">
        <w:r>
          <w:rPr/>
          <w:t>Table 5.</w:t>
        </w:r>
      </w:ins>
      <w:ins w:id="393" w:author="xujiayi" w:date="2024-04-26T17:58:32Z">
        <w:r>
          <w:rPr>
            <w:rFonts w:hint="eastAsia" w:eastAsia="宋体"/>
            <w:lang w:val="en-US" w:eastAsia="zh-CN"/>
          </w:rPr>
          <w:t>3</w:t>
        </w:r>
      </w:ins>
      <w:ins w:id="394" w:author="xujiayi" w:date="2024-04-26T17:58:23Z">
        <w:r>
          <w:rPr/>
          <w:t>-</w:t>
        </w:r>
      </w:ins>
      <w:ins w:id="395" w:author="xujiayi" w:date="2024-04-26T17:58:33Z">
        <w:r>
          <w:rPr>
            <w:rFonts w:hint="eastAsia" w:eastAsia="宋体"/>
            <w:lang w:val="en-US" w:eastAsia="zh-CN"/>
          </w:rPr>
          <w:t>2</w:t>
        </w:r>
      </w:ins>
      <w:ins w:id="396" w:author="xujiayi" w:date="2024-04-26T17:58:23Z">
        <w:r>
          <w:rPr/>
          <w:t xml:space="preserve"> Video Media Profiles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984"/>
        <w:gridCol w:w="1559"/>
        <w:gridCol w:w="4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7" w:author="xujiayi" w:date="2024-04-26T17:58:23Z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ins w:id="398" w:author="xujiayi" w:date="2024-04-26T17:58:23Z"/>
              </w:rPr>
            </w:pPr>
            <w:ins w:id="399" w:author="xujiayi" w:date="2024-04-26T17:58:23Z">
              <w:r>
                <w:rPr/>
                <w:t>Media Profile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ins w:id="400" w:author="xujiayi" w:date="2024-04-26T17:58:23Z"/>
              </w:rPr>
            </w:pPr>
            <w:ins w:id="401" w:author="xujiayi" w:date="2024-04-26T17:58:23Z">
              <w:r>
                <w:rPr/>
                <w:t>Operation Point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ins w:id="402" w:author="xujiayi" w:date="2024-04-26T17:58:23Z"/>
              </w:rPr>
            </w:pPr>
            <w:ins w:id="403" w:author="xujiayi" w:date="2024-04-26T17:58:23Z">
              <w:r>
                <w:rPr/>
                <w:t>Sample Entry</w:t>
              </w:r>
            </w:ins>
          </w:p>
        </w:tc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ins w:id="404" w:author="xujiayi" w:date="2024-04-26T17:58:23Z"/>
              </w:rPr>
            </w:pPr>
            <w:ins w:id="405" w:author="xujiayi" w:date="2024-04-26T17:58:23Z">
              <w:r>
                <w:rPr/>
                <w:t>DASH Integration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6" w:author="xujiayi" w:date="2024-04-26T17:58:23Z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rPr>
                <w:ins w:id="407" w:author="xujiayi" w:date="2024-04-26T17:58:23Z"/>
              </w:rPr>
            </w:pPr>
            <w:ins w:id="408" w:author="xujiayi" w:date="2024-04-26T17:58:23Z">
              <w:r>
                <w:rPr/>
                <w:t>Basic Video</w:t>
              </w:r>
            </w:ins>
          </w:p>
          <w:p>
            <w:pPr>
              <w:pStyle w:val="55"/>
              <w:keepNext w:val="0"/>
              <w:keepLines w:val="0"/>
              <w:rPr>
                <w:ins w:id="409" w:author="xujiayi" w:date="2024-04-26T17:58:23Z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rPr>
                <w:ins w:id="410" w:author="xujiayi" w:date="2024-04-26T17:58:23Z"/>
              </w:rPr>
            </w:pPr>
            <w:ins w:id="411" w:author="xujiayi" w:date="2024-04-26T17:58:23Z">
              <w:r>
                <w:rPr/>
                <w:t>Basic H.264/AVC</w:t>
              </w:r>
            </w:ins>
          </w:p>
          <w:p>
            <w:pPr>
              <w:pStyle w:val="55"/>
              <w:keepNext w:val="0"/>
              <w:keepLines w:val="0"/>
              <w:rPr>
                <w:ins w:id="412" w:author="xujiayi" w:date="2024-04-26T17:58:23Z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jc w:val="center"/>
              <w:rPr>
                <w:ins w:id="413" w:author="xujiayi" w:date="2024-04-26T17:58:23Z"/>
                <w:rFonts w:ascii="Courier New" w:hAnsi="Courier New" w:cs="Courier New"/>
              </w:rPr>
            </w:pPr>
            <w:ins w:id="414" w:author="xujiayi" w:date="2024-04-26T17:58:23Z">
              <w:r>
                <w:rPr>
                  <w:rFonts w:ascii="Courier New" w:hAnsi="Courier New" w:cs="Courier New"/>
                </w:rPr>
                <w:t>resv</w:t>
              </w:r>
            </w:ins>
          </w:p>
          <w:p>
            <w:pPr>
              <w:pStyle w:val="55"/>
              <w:keepNext w:val="0"/>
              <w:keepLines w:val="0"/>
              <w:jc w:val="center"/>
              <w:rPr>
                <w:ins w:id="415" w:author="xujiayi" w:date="2024-04-26T17:58:23Z"/>
                <w:rFonts w:ascii="Courier New" w:hAnsi="Courier New" w:cs="Courier New"/>
              </w:rPr>
            </w:pPr>
            <w:ins w:id="416" w:author="xujiayi" w:date="2024-04-26T17:58:23Z">
              <w:r>
                <w:rPr>
                  <w:rFonts w:ascii="Courier New" w:hAnsi="Courier New" w:cs="Courier New"/>
                </w:rPr>
                <w:t>avc1</w:t>
              </w:r>
            </w:ins>
          </w:p>
        </w:tc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jc w:val="center"/>
              <w:rPr>
                <w:ins w:id="417" w:author="xujiayi" w:date="2024-04-26T17:58:23Z"/>
              </w:rPr>
            </w:pPr>
            <w:ins w:id="418" w:author="xujiayi" w:date="2024-04-26T17:58:23Z">
              <w:r>
                <w:rPr/>
                <w:t>Single Adaptation Set</w:t>
              </w:r>
            </w:ins>
          </w:p>
          <w:p>
            <w:pPr>
              <w:pStyle w:val="55"/>
              <w:keepNext w:val="0"/>
              <w:keepLines w:val="0"/>
              <w:jc w:val="center"/>
              <w:rPr>
                <w:ins w:id="419" w:author="xujiayi" w:date="2024-04-26T17:58:23Z"/>
              </w:rPr>
            </w:pPr>
            <w:ins w:id="420" w:author="xujiayi" w:date="2024-04-26T17:58:23Z">
              <w:r>
                <w:rPr/>
                <w:t>Single Representation streaming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21" w:author="xujiayi" w:date="2024-04-26T17:58:23Z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rPr>
                <w:ins w:id="422" w:author="xujiayi" w:date="2024-04-26T17:58:23Z"/>
              </w:rPr>
            </w:pPr>
            <w:ins w:id="423" w:author="xujiayi" w:date="2024-04-26T17:58:23Z">
              <w:r>
                <w:rPr/>
                <w:t>Main Video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rPr>
                <w:ins w:id="424" w:author="xujiayi" w:date="2024-04-26T17:58:23Z"/>
              </w:rPr>
            </w:pPr>
            <w:ins w:id="425" w:author="xujiayi" w:date="2024-04-26T17:58:23Z">
              <w:r>
                <w:rPr/>
                <w:t xml:space="preserve">Main H.265/HEVC or Main 8K H.265/HEVC 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jc w:val="center"/>
              <w:rPr>
                <w:ins w:id="426" w:author="xujiayi" w:date="2024-04-26T17:58:23Z"/>
                <w:rFonts w:ascii="Courier New" w:hAnsi="Courier New" w:cs="Courier New"/>
              </w:rPr>
            </w:pPr>
            <w:ins w:id="427" w:author="xujiayi" w:date="2024-04-26T17:58:23Z">
              <w:r>
                <w:rPr>
                  <w:rFonts w:ascii="Courier New" w:hAnsi="Courier New" w:cs="Courier New"/>
                </w:rPr>
                <w:t>resv</w:t>
              </w:r>
            </w:ins>
          </w:p>
          <w:p>
            <w:pPr>
              <w:pStyle w:val="55"/>
              <w:keepNext w:val="0"/>
              <w:keepLines w:val="0"/>
              <w:jc w:val="center"/>
              <w:rPr>
                <w:ins w:id="428" w:author="xujiayi" w:date="2024-04-26T17:58:23Z"/>
                <w:rFonts w:ascii="Courier New" w:hAnsi="Courier New" w:cs="Courier New"/>
              </w:rPr>
            </w:pPr>
            <w:ins w:id="429" w:author="xujiayi" w:date="2024-04-26T17:58:23Z">
              <w:r>
                <w:rPr>
                  <w:rFonts w:ascii="Courier New" w:hAnsi="Courier New" w:cs="Courier New"/>
                </w:rPr>
                <w:t xml:space="preserve">hvc1 </w:t>
              </w:r>
            </w:ins>
          </w:p>
        </w:tc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jc w:val="center"/>
              <w:rPr>
                <w:ins w:id="430" w:author="xujiayi" w:date="2024-04-26T17:58:23Z"/>
              </w:rPr>
            </w:pPr>
            <w:ins w:id="431" w:author="xujiayi" w:date="2024-04-26T17:58:23Z">
              <w:r>
                <w:rPr/>
                <w:t>Single or Multiple independent Adaptation Sets offered</w:t>
              </w:r>
            </w:ins>
          </w:p>
          <w:p>
            <w:pPr>
              <w:pStyle w:val="55"/>
              <w:keepNext w:val="0"/>
              <w:keepLines w:val="0"/>
              <w:jc w:val="center"/>
              <w:rPr>
                <w:ins w:id="432" w:author="xujiayi" w:date="2024-04-26T17:58:23Z"/>
              </w:rPr>
            </w:pPr>
            <w:ins w:id="433" w:author="xujiayi" w:date="2024-04-26T17:58:23Z">
              <w:r>
                <w:rPr/>
                <w:t>Single Representation streaming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34" w:author="xujiayi" w:date="2024-04-26T17:58:23Z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rPr>
                <w:ins w:id="435" w:author="xujiayi" w:date="2024-04-26T17:58:23Z"/>
              </w:rPr>
            </w:pPr>
            <w:ins w:id="436" w:author="xujiayi" w:date="2024-04-26T17:58:23Z">
              <w:r>
                <w:rPr/>
                <w:t xml:space="preserve">Advanced Video 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rPr>
                <w:ins w:id="437" w:author="xujiayi" w:date="2024-04-26T17:58:23Z"/>
              </w:rPr>
            </w:pPr>
            <w:ins w:id="438" w:author="xujiayi" w:date="2024-04-26T17:58:23Z">
              <w:r>
                <w:rPr/>
                <w:t>Flexible H.265/HEVC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jc w:val="center"/>
              <w:rPr>
                <w:ins w:id="439" w:author="xujiayi" w:date="2024-04-26T17:58:23Z"/>
                <w:rFonts w:ascii="Courier New" w:hAnsi="Courier New" w:cs="Courier New"/>
              </w:rPr>
            </w:pPr>
            <w:ins w:id="440" w:author="xujiayi" w:date="2024-04-26T17:58:23Z">
              <w:r>
                <w:rPr>
                  <w:rFonts w:ascii="Courier New" w:hAnsi="Courier New" w:cs="Courier New"/>
                </w:rPr>
                <w:t>resv</w:t>
              </w:r>
            </w:ins>
          </w:p>
          <w:p>
            <w:pPr>
              <w:pStyle w:val="55"/>
              <w:keepNext w:val="0"/>
              <w:keepLines w:val="0"/>
              <w:jc w:val="center"/>
              <w:rPr>
                <w:ins w:id="441" w:author="xujiayi" w:date="2024-04-26T17:58:23Z"/>
                <w:rFonts w:ascii="Courier New" w:hAnsi="Courier New" w:cs="Courier New"/>
              </w:rPr>
            </w:pPr>
            <w:ins w:id="442" w:author="xujiayi" w:date="2024-04-26T17:58:23Z">
              <w:r>
                <w:rPr>
                  <w:rFonts w:ascii="Courier New" w:hAnsi="Courier New" w:cs="Courier New"/>
                </w:rPr>
                <w:t>hvc1, hvc2</w:t>
              </w:r>
            </w:ins>
          </w:p>
        </w:tc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jc w:val="center"/>
              <w:rPr>
                <w:ins w:id="443" w:author="xujiayi" w:date="2024-04-26T17:58:23Z"/>
              </w:rPr>
            </w:pPr>
            <w:ins w:id="444" w:author="xujiayi" w:date="2024-04-26T17:58:23Z">
              <w:r>
                <w:rPr/>
                <w:t>Single or Multiple dependent Adaptation Sets offered</w:t>
              </w:r>
            </w:ins>
          </w:p>
          <w:p>
            <w:pPr>
              <w:pStyle w:val="55"/>
              <w:keepNext w:val="0"/>
              <w:keepLines w:val="0"/>
              <w:jc w:val="center"/>
              <w:rPr>
                <w:ins w:id="445" w:author="xujiayi" w:date="2024-04-26T17:58:23Z"/>
              </w:rPr>
            </w:pPr>
            <w:ins w:id="446" w:author="xujiayi" w:date="2024-04-26T17:58:23Z">
              <w:r>
                <w:rPr/>
                <w:t>Single or Multiple representation streaming</w:t>
              </w:r>
            </w:ins>
          </w:p>
        </w:tc>
      </w:tr>
      <w:bookmarkEnd w:id="1"/>
      <w:bookmarkEnd w:id="16"/>
    </w:tbl>
    <w:p>
      <w:pPr>
        <w:pStyle w:val="75"/>
        <w:rPr>
          <w:del w:id="447" w:author="xujiayi" w:date="2024-04-26T17:47:58Z"/>
        </w:rPr>
      </w:pPr>
    </w:p>
    <w:p>
      <w:pPr>
        <w:pStyle w:val="84"/>
      </w:pPr>
      <w:r>
        <w:rPr>
          <w:highlight w:val="yellow"/>
        </w:rPr>
        <w:t>END OF CHANGE</w:t>
      </w:r>
      <w:r>
        <w:t>S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바탕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jiayi">
    <w15:presenceInfo w15:providerId="None" w15:userId="xujia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04"/>
    <w:rsid w:val="00002231"/>
    <w:rsid w:val="00011548"/>
    <w:rsid w:val="00013144"/>
    <w:rsid w:val="00021DFA"/>
    <w:rsid w:val="00022E4A"/>
    <w:rsid w:val="0003283B"/>
    <w:rsid w:val="00033458"/>
    <w:rsid w:val="000403F0"/>
    <w:rsid w:val="000534A9"/>
    <w:rsid w:val="0005355E"/>
    <w:rsid w:val="00056A53"/>
    <w:rsid w:val="000607F2"/>
    <w:rsid w:val="0006227D"/>
    <w:rsid w:val="000817BE"/>
    <w:rsid w:val="00094682"/>
    <w:rsid w:val="000975FD"/>
    <w:rsid w:val="000A6394"/>
    <w:rsid w:val="000B5523"/>
    <w:rsid w:val="000B7FED"/>
    <w:rsid w:val="000C038A"/>
    <w:rsid w:val="000C06BC"/>
    <w:rsid w:val="000C2AB3"/>
    <w:rsid w:val="000C6598"/>
    <w:rsid w:val="000D20D2"/>
    <w:rsid w:val="000D40FA"/>
    <w:rsid w:val="000D44B3"/>
    <w:rsid w:val="000E1931"/>
    <w:rsid w:val="000F150F"/>
    <w:rsid w:val="0011139F"/>
    <w:rsid w:val="00121B12"/>
    <w:rsid w:val="001257C9"/>
    <w:rsid w:val="0013465E"/>
    <w:rsid w:val="00137634"/>
    <w:rsid w:val="00145B01"/>
    <w:rsid w:val="00145D43"/>
    <w:rsid w:val="0015133A"/>
    <w:rsid w:val="00152C38"/>
    <w:rsid w:val="00164CDF"/>
    <w:rsid w:val="00176848"/>
    <w:rsid w:val="00182815"/>
    <w:rsid w:val="00184711"/>
    <w:rsid w:val="00184722"/>
    <w:rsid w:val="00185050"/>
    <w:rsid w:val="00191E63"/>
    <w:rsid w:val="00192C46"/>
    <w:rsid w:val="00196CE6"/>
    <w:rsid w:val="00197780"/>
    <w:rsid w:val="001A08B3"/>
    <w:rsid w:val="001A2CA0"/>
    <w:rsid w:val="001A52B7"/>
    <w:rsid w:val="001A7B60"/>
    <w:rsid w:val="001B52F0"/>
    <w:rsid w:val="001B5485"/>
    <w:rsid w:val="001B761E"/>
    <w:rsid w:val="001B7A65"/>
    <w:rsid w:val="001C0E90"/>
    <w:rsid w:val="001C7C85"/>
    <w:rsid w:val="001D29D5"/>
    <w:rsid w:val="001D3085"/>
    <w:rsid w:val="001D627C"/>
    <w:rsid w:val="001D6746"/>
    <w:rsid w:val="001D6A70"/>
    <w:rsid w:val="001E1C3C"/>
    <w:rsid w:val="001E33B1"/>
    <w:rsid w:val="001E41F3"/>
    <w:rsid w:val="001E49C5"/>
    <w:rsid w:val="001E549A"/>
    <w:rsid w:val="001E737C"/>
    <w:rsid w:val="00202F5C"/>
    <w:rsid w:val="00202FDA"/>
    <w:rsid w:val="00205A27"/>
    <w:rsid w:val="00207042"/>
    <w:rsid w:val="00207C6B"/>
    <w:rsid w:val="00215D72"/>
    <w:rsid w:val="00227056"/>
    <w:rsid w:val="00243699"/>
    <w:rsid w:val="002461B1"/>
    <w:rsid w:val="00251A77"/>
    <w:rsid w:val="0026004D"/>
    <w:rsid w:val="002640DD"/>
    <w:rsid w:val="00265FA2"/>
    <w:rsid w:val="00274420"/>
    <w:rsid w:val="00275906"/>
    <w:rsid w:val="00275D12"/>
    <w:rsid w:val="00281D8A"/>
    <w:rsid w:val="002834B0"/>
    <w:rsid w:val="00284C68"/>
    <w:rsid w:val="00284FEB"/>
    <w:rsid w:val="002860C4"/>
    <w:rsid w:val="00286FB5"/>
    <w:rsid w:val="00293B1D"/>
    <w:rsid w:val="00294762"/>
    <w:rsid w:val="00297456"/>
    <w:rsid w:val="002A4E66"/>
    <w:rsid w:val="002A5D28"/>
    <w:rsid w:val="002B5741"/>
    <w:rsid w:val="002B7BB6"/>
    <w:rsid w:val="002C0771"/>
    <w:rsid w:val="002C3693"/>
    <w:rsid w:val="002C71A4"/>
    <w:rsid w:val="002D0163"/>
    <w:rsid w:val="002D01D0"/>
    <w:rsid w:val="002D3389"/>
    <w:rsid w:val="002E2F2F"/>
    <w:rsid w:val="002E472E"/>
    <w:rsid w:val="002F00F4"/>
    <w:rsid w:val="002F1AFB"/>
    <w:rsid w:val="002F52A2"/>
    <w:rsid w:val="00301F1F"/>
    <w:rsid w:val="00305409"/>
    <w:rsid w:val="00306F66"/>
    <w:rsid w:val="00311BE4"/>
    <w:rsid w:val="00313FE1"/>
    <w:rsid w:val="003200FE"/>
    <w:rsid w:val="003205C4"/>
    <w:rsid w:val="00326003"/>
    <w:rsid w:val="003363A7"/>
    <w:rsid w:val="0033772E"/>
    <w:rsid w:val="00345CA6"/>
    <w:rsid w:val="0035086B"/>
    <w:rsid w:val="003542B2"/>
    <w:rsid w:val="003602A2"/>
    <w:rsid w:val="003609EF"/>
    <w:rsid w:val="0036231A"/>
    <w:rsid w:val="0037207C"/>
    <w:rsid w:val="00374DD4"/>
    <w:rsid w:val="003827D4"/>
    <w:rsid w:val="00383FB6"/>
    <w:rsid w:val="00396D28"/>
    <w:rsid w:val="003A4DB0"/>
    <w:rsid w:val="003A6B22"/>
    <w:rsid w:val="003A754F"/>
    <w:rsid w:val="003B230D"/>
    <w:rsid w:val="003C5494"/>
    <w:rsid w:val="003C6D2B"/>
    <w:rsid w:val="003D1FFF"/>
    <w:rsid w:val="003D396B"/>
    <w:rsid w:val="003E1A36"/>
    <w:rsid w:val="003E23B5"/>
    <w:rsid w:val="003E37A6"/>
    <w:rsid w:val="003E3AE7"/>
    <w:rsid w:val="003F593E"/>
    <w:rsid w:val="003F6CCD"/>
    <w:rsid w:val="004002B7"/>
    <w:rsid w:val="00400F7F"/>
    <w:rsid w:val="00401735"/>
    <w:rsid w:val="00402538"/>
    <w:rsid w:val="00403F99"/>
    <w:rsid w:val="00410371"/>
    <w:rsid w:val="00421702"/>
    <w:rsid w:val="00422C4D"/>
    <w:rsid w:val="004242F1"/>
    <w:rsid w:val="00424D3D"/>
    <w:rsid w:val="0042525B"/>
    <w:rsid w:val="0042535D"/>
    <w:rsid w:val="00431D6C"/>
    <w:rsid w:val="00443F26"/>
    <w:rsid w:val="00452C4F"/>
    <w:rsid w:val="00453914"/>
    <w:rsid w:val="00460AE9"/>
    <w:rsid w:val="00466623"/>
    <w:rsid w:val="00466BAB"/>
    <w:rsid w:val="00467C65"/>
    <w:rsid w:val="004761E5"/>
    <w:rsid w:val="00476B27"/>
    <w:rsid w:val="00480535"/>
    <w:rsid w:val="00480D4D"/>
    <w:rsid w:val="00486967"/>
    <w:rsid w:val="0049449D"/>
    <w:rsid w:val="00496C85"/>
    <w:rsid w:val="004B75B7"/>
    <w:rsid w:val="004C1A5C"/>
    <w:rsid w:val="004C5D27"/>
    <w:rsid w:val="004D0228"/>
    <w:rsid w:val="004D666D"/>
    <w:rsid w:val="004E42B7"/>
    <w:rsid w:val="004E6F40"/>
    <w:rsid w:val="004F2DC2"/>
    <w:rsid w:val="004F3E64"/>
    <w:rsid w:val="005076FE"/>
    <w:rsid w:val="0051580D"/>
    <w:rsid w:val="005214D1"/>
    <w:rsid w:val="00523858"/>
    <w:rsid w:val="0052736E"/>
    <w:rsid w:val="005348EF"/>
    <w:rsid w:val="00540689"/>
    <w:rsid w:val="005433D9"/>
    <w:rsid w:val="00547111"/>
    <w:rsid w:val="005527B7"/>
    <w:rsid w:val="0055440B"/>
    <w:rsid w:val="00571CA2"/>
    <w:rsid w:val="00571FDC"/>
    <w:rsid w:val="00573497"/>
    <w:rsid w:val="00575FC9"/>
    <w:rsid w:val="005855AB"/>
    <w:rsid w:val="00592D74"/>
    <w:rsid w:val="005A2F2B"/>
    <w:rsid w:val="005A34EB"/>
    <w:rsid w:val="005A75DB"/>
    <w:rsid w:val="005B3B96"/>
    <w:rsid w:val="005B3D37"/>
    <w:rsid w:val="005B75B9"/>
    <w:rsid w:val="005C1D24"/>
    <w:rsid w:val="005C2324"/>
    <w:rsid w:val="005C7D4B"/>
    <w:rsid w:val="005D36A0"/>
    <w:rsid w:val="005E0D96"/>
    <w:rsid w:val="005E2C44"/>
    <w:rsid w:val="005E3730"/>
    <w:rsid w:val="005E4B2E"/>
    <w:rsid w:val="005F354C"/>
    <w:rsid w:val="00606749"/>
    <w:rsid w:val="00621188"/>
    <w:rsid w:val="006257ED"/>
    <w:rsid w:val="006318CD"/>
    <w:rsid w:val="00632DB3"/>
    <w:rsid w:val="00633D3C"/>
    <w:rsid w:val="0065204A"/>
    <w:rsid w:val="00655CD6"/>
    <w:rsid w:val="0066270C"/>
    <w:rsid w:val="00665C47"/>
    <w:rsid w:val="00675D62"/>
    <w:rsid w:val="00676E65"/>
    <w:rsid w:val="00687166"/>
    <w:rsid w:val="006901BF"/>
    <w:rsid w:val="00692B31"/>
    <w:rsid w:val="00693CC7"/>
    <w:rsid w:val="00695808"/>
    <w:rsid w:val="00697A90"/>
    <w:rsid w:val="006A5EBF"/>
    <w:rsid w:val="006B15E2"/>
    <w:rsid w:val="006B46FB"/>
    <w:rsid w:val="006C6F2F"/>
    <w:rsid w:val="006D04B8"/>
    <w:rsid w:val="006D3B88"/>
    <w:rsid w:val="006D698A"/>
    <w:rsid w:val="006E154F"/>
    <w:rsid w:val="006E21FB"/>
    <w:rsid w:val="006E3F07"/>
    <w:rsid w:val="00705645"/>
    <w:rsid w:val="00714BDA"/>
    <w:rsid w:val="007157A2"/>
    <w:rsid w:val="007157F8"/>
    <w:rsid w:val="007159E9"/>
    <w:rsid w:val="007176FF"/>
    <w:rsid w:val="00734527"/>
    <w:rsid w:val="007347A8"/>
    <w:rsid w:val="007373DB"/>
    <w:rsid w:val="00741189"/>
    <w:rsid w:val="00751015"/>
    <w:rsid w:val="00751E53"/>
    <w:rsid w:val="00757EC9"/>
    <w:rsid w:val="00765A58"/>
    <w:rsid w:val="0077552F"/>
    <w:rsid w:val="007805F9"/>
    <w:rsid w:val="00782B17"/>
    <w:rsid w:val="00791D1C"/>
    <w:rsid w:val="00792342"/>
    <w:rsid w:val="007977A8"/>
    <w:rsid w:val="007A12C3"/>
    <w:rsid w:val="007A3DB5"/>
    <w:rsid w:val="007A6522"/>
    <w:rsid w:val="007B1225"/>
    <w:rsid w:val="007B3CE0"/>
    <w:rsid w:val="007B512A"/>
    <w:rsid w:val="007C2097"/>
    <w:rsid w:val="007C289F"/>
    <w:rsid w:val="007D6A07"/>
    <w:rsid w:val="007D7ADA"/>
    <w:rsid w:val="007D7E8E"/>
    <w:rsid w:val="007E2D49"/>
    <w:rsid w:val="007F7259"/>
    <w:rsid w:val="007F7D56"/>
    <w:rsid w:val="008040A8"/>
    <w:rsid w:val="008050B4"/>
    <w:rsid w:val="0081463E"/>
    <w:rsid w:val="00823248"/>
    <w:rsid w:val="008279FA"/>
    <w:rsid w:val="0083025A"/>
    <w:rsid w:val="008314B7"/>
    <w:rsid w:val="0083154C"/>
    <w:rsid w:val="008352DD"/>
    <w:rsid w:val="00835800"/>
    <w:rsid w:val="00841F01"/>
    <w:rsid w:val="00850494"/>
    <w:rsid w:val="00854BC5"/>
    <w:rsid w:val="00854F92"/>
    <w:rsid w:val="00856AAC"/>
    <w:rsid w:val="008610B8"/>
    <w:rsid w:val="008611A2"/>
    <w:rsid w:val="008626E7"/>
    <w:rsid w:val="00863251"/>
    <w:rsid w:val="00864266"/>
    <w:rsid w:val="00870EE7"/>
    <w:rsid w:val="00874FEF"/>
    <w:rsid w:val="008845E6"/>
    <w:rsid w:val="008859E4"/>
    <w:rsid w:val="008863B9"/>
    <w:rsid w:val="008A1878"/>
    <w:rsid w:val="008A45A6"/>
    <w:rsid w:val="008C015B"/>
    <w:rsid w:val="008D23CF"/>
    <w:rsid w:val="008E12AB"/>
    <w:rsid w:val="008E586F"/>
    <w:rsid w:val="008E6DB9"/>
    <w:rsid w:val="008F31B9"/>
    <w:rsid w:val="008F3789"/>
    <w:rsid w:val="008F686C"/>
    <w:rsid w:val="00903E20"/>
    <w:rsid w:val="00911DFB"/>
    <w:rsid w:val="009148DE"/>
    <w:rsid w:val="00917F2A"/>
    <w:rsid w:val="00924162"/>
    <w:rsid w:val="0092448A"/>
    <w:rsid w:val="009270D6"/>
    <w:rsid w:val="00930343"/>
    <w:rsid w:val="00934224"/>
    <w:rsid w:val="00941E30"/>
    <w:rsid w:val="009444A2"/>
    <w:rsid w:val="009450C4"/>
    <w:rsid w:val="00945C22"/>
    <w:rsid w:val="00950A23"/>
    <w:rsid w:val="00951D1B"/>
    <w:rsid w:val="0096573A"/>
    <w:rsid w:val="00972116"/>
    <w:rsid w:val="00977032"/>
    <w:rsid w:val="009777D9"/>
    <w:rsid w:val="00982832"/>
    <w:rsid w:val="00982CBB"/>
    <w:rsid w:val="00984941"/>
    <w:rsid w:val="00984E77"/>
    <w:rsid w:val="00991B88"/>
    <w:rsid w:val="009A3430"/>
    <w:rsid w:val="009A5753"/>
    <w:rsid w:val="009A579D"/>
    <w:rsid w:val="009A6B88"/>
    <w:rsid w:val="009B0884"/>
    <w:rsid w:val="009B0A70"/>
    <w:rsid w:val="009C4395"/>
    <w:rsid w:val="009C660E"/>
    <w:rsid w:val="009D368D"/>
    <w:rsid w:val="009D4A7F"/>
    <w:rsid w:val="009D4CED"/>
    <w:rsid w:val="009E23E0"/>
    <w:rsid w:val="009E3297"/>
    <w:rsid w:val="009F0E28"/>
    <w:rsid w:val="009F6776"/>
    <w:rsid w:val="009F7163"/>
    <w:rsid w:val="009F734F"/>
    <w:rsid w:val="00A02FA8"/>
    <w:rsid w:val="00A15C97"/>
    <w:rsid w:val="00A246B6"/>
    <w:rsid w:val="00A314CA"/>
    <w:rsid w:val="00A32944"/>
    <w:rsid w:val="00A36990"/>
    <w:rsid w:val="00A435BC"/>
    <w:rsid w:val="00A43D7E"/>
    <w:rsid w:val="00A47E70"/>
    <w:rsid w:val="00A50CF0"/>
    <w:rsid w:val="00A603E1"/>
    <w:rsid w:val="00A7413C"/>
    <w:rsid w:val="00A766B6"/>
    <w:rsid w:val="00A7671C"/>
    <w:rsid w:val="00A805B8"/>
    <w:rsid w:val="00A84858"/>
    <w:rsid w:val="00A86847"/>
    <w:rsid w:val="00A942BF"/>
    <w:rsid w:val="00A962F8"/>
    <w:rsid w:val="00AA0B81"/>
    <w:rsid w:val="00AA0E56"/>
    <w:rsid w:val="00AA1538"/>
    <w:rsid w:val="00AA2CBC"/>
    <w:rsid w:val="00AA7311"/>
    <w:rsid w:val="00AA7853"/>
    <w:rsid w:val="00AB0CA7"/>
    <w:rsid w:val="00AB5A53"/>
    <w:rsid w:val="00AC433B"/>
    <w:rsid w:val="00AC5820"/>
    <w:rsid w:val="00AD1CD8"/>
    <w:rsid w:val="00AD28B6"/>
    <w:rsid w:val="00AD5D2B"/>
    <w:rsid w:val="00AE3A4A"/>
    <w:rsid w:val="00AE4D63"/>
    <w:rsid w:val="00AF202F"/>
    <w:rsid w:val="00AF2755"/>
    <w:rsid w:val="00AF33F1"/>
    <w:rsid w:val="00B06111"/>
    <w:rsid w:val="00B06877"/>
    <w:rsid w:val="00B07A93"/>
    <w:rsid w:val="00B07C7B"/>
    <w:rsid w:val="00B112A5"/>
    <w:rsid w:val="00B258BB"/>
    <w:rsid w:val="00B312B3"/>
    <w:rsid w:val="00B36CDF"/>
    <w:rsid w:val="00B41059"/>
    <w:rsid w:val="00B417C5"/>
    <w:rsid w:val="00B51998"/>
    <w:rsid w:val="00B52E65"/>
    <w:rsid w:val="00B56F37"/>
    <w:rsid w:val="00B64E39"/>
    <w:rsid w:val="00B67B97"/>
    <w:rsid w:val="00B70A85"/>
    <w:rsid w:val="00B72344"/>
    <w:rsid w:val="00B802AF"/>
    <w:rsid w:val="00B85E1E"/>
    <w:rsid w:val="00B91377"/>
    <w:rsid w:val="00B968C8"/>
    <w:rsid w:val="00BA140C"/>
    <w:rsid w:val="00BA3EC5"/>
    <w:rsid w:val="00BA51D9"/>
    <w:rsid w:val="00BA5493"/>
    <w:rsid w:val="00BB0FC1"/>
    <w:rsid w:val="00BB129B"/>
    <w:rsid w:val="00BB220C"/>
    <w:rsid w:val="00BB5DFC"/>
    <w:rsid w:val="00BC233B"/>
    <w:rsid w:val="00BC5D71"/>
    <w:rsid w:val="00BD279D"/>
    <w:rsid w:val="00BD42D3"/>
    <w:rsid w:val="00BD66A6"/>
    <w:rsid w:val="00BD6BB8"/>
    <w:rsid w:val="00BE058E"/>
    <w:rsid w:val="00BE5B1F"/>
    <w:rsid w:val="00BF0863"/>
    <w:rsid w:val="00BF4B41"/>
    <w:rsid w:val="00BF5CFB"/>
    <w:rsid w:val="00BF64B2"/>
    <w:rsid w:val="00BF6FFE"/>
    <w:rsid w:val="00C04192"/>
    <w:rsid w:val="00C12B86"/>
    <w:rsid w:val="00C1732F"/>
    <w:rsid w:val="00C178EF"/>
    <w:rsid w:val="00C21AE9"/>
    <w:rsid w:val="00C245CC"/>
    <w:rsid w:val="00C25A17"/>
    <w:rsid w:val="00C31BCB"/>
    <w:rsid w:val="00C33FB8"/>
    <w:rsid w:val="00C37F2F"/>
    <w:rsid w:val="00C4388F"/>
    <w:rsid w:val="00C444C1"/>
    <w:rsid w:val="00C46DF4"/>
    <w:rsid w:val="00C52783"/>
    <w:rsid w:val="00C617F9"/>
    <w:rsid w:val="00C66BA2"/>
    <w:rsid w:val="00C806DE"/>
    <w:rsid w:val="00C95985"/>
    <w:rsid w:val="00CA055C"/>
    <w:rsid w:val="00CA31B6"/>
    <w:rsid w:val="00CB1408"/>
    <w:rsid w:val="00CB1974"/>
    <w:rsid w:val="00CB3322"/>
    <w:rsid w:val="00CC5026"/>
    <w:rsid w:val="00CC68D0"/>
    <w:rsid w:val="00CD639A"/>
    <w:rsid w:val="00CE136C"/>
    <w:rsid w:val="00CE3A94"/>
    <w:rsid w:val="00CF0C44"/>
    <w:rsid w:val="00CF454B"/>
    <w:rsid w:val="00CF7104"/>
    <w:rsid w:val="00CF75BB"/>
    <w:rsid w:val="00D03F9A"/>
    <w:rsid w:val="00D06D51"/>
    <w:rsid w:val="00D13B4B"/>
    <w:rsid w:val="00D17EDF"/>
    <w:rsid w:val="00D24991"/>
    <w:rsid w:val="00D31997"/>
    <w:rsid w:val="00D32C95"/>
    <w:rsid w:val="00D34211"/>
    <w:rsid w:val="00D37B8A"/>
    <w:rsid w:val="00D40BB1"/>
    <w:rsid w:val="00D469AA"/>
    <w:rsid w:val="00D50255"/>
    <w:rsid w:val="00D51854"/>
    <w:rsid w:val="00D56739"/>
    <w:rsid w:val="00D56B55"/>
    <w:rsid w:val="00D66520"/>
    <w:rsid w:val="00D7237B"/>
    <w:rsid w:val="00D75104"/>
    <w:rsid w:val="00D761BE"/>
    <w:rsid w:val="00D76A10"/>
    <w:rsid w:val="00D81CF8"/>
    <w:rsid w:val="00D86AF1"/>
    <w:rsid w:val="00D93958"/>
    <w:rsid w:val="00D97C4B"/>
    <w:rsid w:val="00DA1042"/>
    <w:rsid w:val="00DA2953"/>
    <w:rsid w:val="00DA48F7"/>
    <w:rsid w:val="00DA7686"/>
    <w:rsid w:val="00DB5B3F"/>
    <w:rsid w:val="00DD13C5"/>
    <w:rsid w:val="00DE04EA"/>
    <w:rsid w:val="00DE2042"/>
    <w:rsid w:val="00DE34CF"/>
    <w:rsid w:val="00DE5690"/>
    <w:rsid w:val="00E10C42"/>
    <w:rsid w:val="00E13F3D"/>
    <w:rsid w:val="00E14CD7"/>
    <w:rsid w:val="00E14D3F"/>
    <w:rsid w:val="00E31CF0"/>
    <w:rsid w:val="00E337DC"/>
    <w:rsid w:val="00E34898"/>
    <w:rsid w:val="00E3788A"/>
    <w:rsid w:val="00E41D91"/>
    <w:rsid w:val="00E45228"/>
    <w:rsid w:val="00E60C35"/>
    <w:rsid w:val="00E615E9"/>
    <w:rsid w:val="00E62F09"/>
    <w:rsid w:val="00E63C5E"/>
    <w:rsid w:val="00E65C44"/>
    <w:rsid w:val="00E65C71"/>
    <w:rsid w:val="00E71050"/>
    <w:rsid w:val="00E824B8"/>
    <w:rsid w:val="00E85FEE"/>
    <w:rsid w:val="00E91A36"/>
    <w:rsid w:val="00E9737D"/>
    <w:rsid w:val="00EA30AB"/>
    <w:rsid w:val="00EA488E"/>
    <w:rsid w:val="00EA7656"/>
    <w:rsid w:val="00EB09B7"/>
    <w:rsid w:val="00EB108F"/>
    <w:rsid w:val="00EB2EAF"/>
    <w:rsid w:val="00EC6BDB"/>
    <w:rsid w:val="00ED30AF"/>
    <w:rsid w:val="00ED34E9"/>
    <w:rsid w:val="00EE1933"/>
    <w:rsid w:val="00EE7D7C"/>
    <w:rsid w:val="00EF17F7"/>
    <w:rsid w:val="00EF6686"/>
    <w:rsid w:val="00EF6EAD"/>
    <w:rsid w:val="00F129D4"/>
    <w:rsid w:val="00F20AFC"/>
    <w:rsid w:val="00F21D4B"/>
    <w:rsid w:val="00F25D98"/>
    <w:rsid w:val="00F26C31"/>
    <w:rsid w:val="00F300FB"/>
    <w:rsid w:val="00F40555"/>
    <w:rsid w:val="00F41290"/>
    <w:rsid w:val="00F42D99"/>
    <w:rsid w:val="00F44E06"/>
    <w:rsid w:val="00F46323"/>
    <w:rsid w:val="00F66955"/>
    <w:rsid w:val="00F80401"/>
    <w:rsid w:val="00F81BFB"/>
    <w:rsid w:val="00F902D8"/>
    <w:rsid w:val="00F94622"/>
    <w:rsid w:val="00F96FDA"/>
    <w:rsid w:val="00F973FD"/>
    <w:rsid w:val="00FA18EB"/>
    <w:rsid w:val="00FA312A"/>
    <w:rsid w:val="00FB42C9"/>
    <w:rsid w:val="00FB42E2"/>
    <w:rsid w:val="00FB4EA9"/>
    <w:rsid w:val="00FB6386"/>
    <w:rsid w:val="00FC526E"/>
    <w:rsid w:val="00FD0A2B"/>
    <w:rsid w:val="00FE1A27"/>
    <w:rsid w:val="00FE5ED9"/>
    <w:rsid w:val="00FE6BC4"/>
    <w:rsid w:val="00FF0BDD"/>
    <w:rsid w:val="00FF3D7E"/>
    <w:rsid w:val="00FF4986"/>
    <w:rsid w:val="00FF5D54"/>
    <w:rsid w:val="00FF7850"/>
    <w:rsid w:val="039520FF"/>
    <w:rsid w:val="159529BE"/>
    <w:rsid w:val="249D1427"/>
    <w:rsid w:val="266C60EB"/>
    <w:rsid w:val="35970A10"/>
    <w:rsid w:val="3BD352AD"/>
    <w:rsid w:val="436C6603"/>
    <w:rsid w:val="4CD420BB"/>
    <w:rsid w:val="554C3D25"/>
    <w:rsid w:val="6F2E1576"/>
    <w:rsid w:val="6FAA3846"/>
    <w:rsid w:val="76240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9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Editor's Note"/>
    <w:basedOn w:val="49"/>
    <w:qFormat/>
    <w:uiPriority w:val="0"/>
    <w:rPr>
      <w:color w:val="FF0000"/>
    </w:rPr>
  </w:style>
  <w:style w:type="paragraph" w:customStyle="1" w:styleId="49">
    <w:name w:val="NO"/>
    <w:basedOn w:val="1"/>
    <w:qFormat/>
    <w:uiPriority w:val="0"/>
    <w:pPr>
      <w:keepLines/>
      <w:ind w:left="1135" w:hanging="851"/>
    </w:p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EX"/>
    <w:basedOn w:val="1"/>
    <w:link w:val="96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49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4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B1"/>
    <w:basedOn w:val="14"/>
    <w:link w:val="92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hange first"/>
    <w:basedOn w:val="1"/>
    <w:next w:val="1"/>
    <w:qFormat/>
    <w:uiPriority w:val="0"/>
    <w:pPr>
      <w:keepNext/>
      <w:pageBreakBefore/>
      <w:pBdr>
        <w:top w:val="single" w:color="FF0000" w:sz="12" w:space="1"/>
        <w:left w:val="single" w:color="FF0000" w:sz="12" w:space="4"/>
        <w:bottom w:val="single" w:color="FF0000" w:sz="12" w:space="1"/>
        <w:right w:val="single" w:color="FF0000" w:sz="12" w:space="4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8"/>
    </w:rPr>
  </w:style>
  <w:style w:type="paragraph" w:customStyle="1" w:styleId="84">
    <w:name w:val="Change last"/>
    <w:basedOn w:val="1"/>
    <w:qFormat/>
    <w:uiPriority w:val="0"/>
    <w:pPr>
      <w:keepNext/>
      <w:pBdr>
        <w:top w:val="single" w:color="FF0000" w:sz="12" w:space="1"/>
        <w:left w:val="single" w:color="FF0000" w:sz="12" w:space="4"/>
        <w:bottom w:val="single" w:color="FF0000" w:sz="12" w:space="1"/>
        <w:right w:val="single" w:color="FF0000" w:sz="12" w:space="4"/>
      </w:pBdr>
      <w:shd w:val="clear" w:color="auto" w:fill="FFFF00"/>
      <w:spacing w:before="240" w:after="0"/>
      <w:jc w:val="center"/>
    </w:pPr>
    <w:rPr>
      <w:rFonts w:ascii="Courier New" w:hAnsi="Courier New"/>
      <w:b/>
      <w:bCs/>
      <w:i/>
      <w:iCs/>
      <w:caps/>
      <w:sz w:val="28"/>
    </w:rPr>
  </w:style>
  <w:style w:type="table" w:customStyle="1" w:styleId="85">
    <w:name w:val="Grid Table 41"/>
    <w:basedOn w:val="42"/>
    <w:qFormat/>
    <w:uiPriority w:val="49"/>
    <w:rPr>
      <w:rFonts w:ascii="Times New Roman" w:hAnsi="Times New Roman"/>
      <w:lang w:val="en-GB" w:eastAsia="en-GB"/>
    </w:rPr>
    <w:tblPr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</w:tblPr>
    <w:tblStylePr w:type="firstRow">
      <w:rPr>
        <w:b/>
        <w:bCs/>
        <w:color w:val="FFFFFF"/>
      </w:rPr>
      <w:tcPr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cPr>
        <w:tcBorders>
          <w:top w:val="double" w:color="00000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/>
      </w:tcPr>
    </w:tblStylePr>
    <w:tblStylePr w:type="band1Horz">
      <w:tcPr>
        <w:shd w:val="clear" w:color="auto" w:fill="CCCCCC"/>
      </w:tcPr>
    </w:tblStylePr>
  </w:style>
  <w:style w:type="table" w:customStyle="1" w:styleId="86">
    <w:name w:val="Grid Table 4"/>
    <w:basedOn w:val="42"/>
    <w:qFormat/>
    <w:uiPriority w:val="49"/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character" w:customStyle="1" w:styleId="87">
    <w:name w:val="Heading 3 Char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paragraph" w:customStyle="1" w:styleId="88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9">
    <w:name w:val="typ"/>
    <w:basedOn w:val="43"/>
    <w:qFormat/>
    <w:uiPriority w:val="0"/>
  </w:style>
  <w:style w:type="character" w:customStyle="1" w:styleId="90">
    <w:name w:val="pln"/>
    <w:basedOn w:val="43"/>
    <w:qFormat/>
    <w:uiPriority w:val="0"/>
  </w:style>
  <w:style w:type="character" w:customStyle="1" w:styleId="91">
    <w:name w:val="pun"/>
    <w:basedOn w:val="43"/>
    <w:qFormat/>
    <w:uiPriority w:val="0"/>
  </w:style>
  <w:style w:type="character" w:customStyle="1" w:styleId="92">
    <w:name w:val="B1 Char1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Heading 1 Char"/>
    <w:basedOn w:val="43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4">
    <w:name w:val="Heading 2 Char"/>
    <w:basedOn w:val="43"/>
    <w:link w:val="3"/>
    <w:qFormat/>
    <w:uiPriority w:val="0"/>
    <w:rPr>
      <w:rFonts w:ascii="Arial" w:hAnsi="Arial"/>
      <w:sz w:val="32"/>
      <w:lang w:val="en-GB" w:eastAsia="en-US"/>
    </w:rPr>
  </w:style>
  <w:style w:type="paragraph" w:styleId="95">
    <w:name w:val="List Paragraph"/>
    <w:basedOn w:val="1"/>
    <w:qFormat/>
    <w:uiPriority w:val="34"/>
    <w:pPr>
      <w:ind w:left="720"/>
      <w:contextualSpacing/>
    </w:pPr>
  </w:style>
  <w:style w:type="character" w:customStyle="1" w:styleId="96">
    <w:name w:val="EX Char"/>
    <w:link w:val="58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7" ma:contentTypeDescription="Create a new document." ma:contentTypeScope="" ma:versionID="611b22b68886be7c199d9f1d077d20ce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b9e1b981315d0e4e5facf24e37da919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D70BF-DACD-4CD1-AE8F-71D4E1E9DFC4}">
  <ds:schemaRefs/>
</ds:datastoreItem>
</file>

<file path=customXml/itemProps2.xml><?xml version="1.0" encoding="utf-8"?>
<ds:datastoreItem xmlns:ds="http://schemas.openxmlformats.org/officeDocument/2006/customXml" ds:itemID="{16C0E5FB-85AC-4A8B-9B0B-39455FDF4B3E}">
  <ds:schemaRefs/>
</ds:datastoreItem>
</file>

<file path=customXml/itemProps3.xml><?xml version="1.0" encoding="utf-8"?>
<ds:datastoreItem xmlns:ds="http://schemas.openxmlformats.org/officeDocument/2006/customXml" ds:itemID="{8DB97E8C-E6CB-43CF-AFE7-8F26450D2DB0}">
  <ds:schemaRefs/>
</ds:datastoreItem>
</file>

<file path=customXml/itemProps4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11</Pages>
  <Words>2008</Words>
  <Characters>12463</Characters>
  <Lines>103</Lines>
  <Paragraphs>28</Paragraphs>
  <TotalTime>18</TotalTime>
  <ScaleCrop>false</ScaleCrop>
  <LinksUpToDate>false</LinksUpToDate>
  <CharactersWithSpaces>14443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2023-11-15T15:31:00Z</dcterms:created>
  <dc:creator>Michael Sanders, John M Meredith</dc:creator>
  <cp:lastModifiedBy>cmcc</cp:lastModifiedBy>
  <cp:lastPrinted>2411-12-31T06:00:00Z</cp:lastPrinted>
  <dcterms:modified xsi:type="dcterms:W3CDTF">2024-05-06T02:19:33Z</dcterms:modified>
  <dc:title>MTG_TITLE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WG4</vt:lpwstr>
  </property>
  <property fmtid="{D5CDD505-2E9C-101B-9397-08002B2CF9AE}" pid="3" name="MtgSeq">
    <vt:lpwstr>126</vt:lpwstr>
  </property>
  <property fmtid="{D5CDD505-2E9C-101B-9397-08002B2CF9AE}" pid="4" name="Location">
    <vt:lpwstr>Chicago</vt:lpwstr>
  </property>
  <property fmtid="{D5CDD505-2E9C-101B-9397-08002B2CF9AE}" pid="5" name="Country">
    <vt:lpwstr>USA</vt:lpwstr>
  </property>
  <property fmtid="{D5CDD505-2E9C-101B-9397-08002B2CF9AE}" pid="6" name="StartDate">
    <vt:lpwstr>13th November 2023</vt:lpwstr>
  </property>
  <property fmtid="{D5CDD505-2E9C-101B-9397-08002B2CF9AE}" pid="7" name="EndDate">
    <vt:lpwstr>17th November 2023</vt:lpwstr>
  </property>
  <property fmtid="{D5CDD505-2E9C-101B-9397-08002B2CF9AE}" pid="8" name="Tdoc#">
    <vt:lpwstr>S4-231945</vt:lpwstr>
  </property>
  <property fmtid="{D5CDD505-2E9C-101B-9397-08002B2CF9AE}" pid="9" name="Spec#">
    <vt:lpwstr>26.119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0.3.0</vt:lpwstr>
  </property>
  <property fmtid="{D5CDD505-2E9C-101B-9397-08002B2CF9AE}" pid="13" name="SourceIfWg">
    <vt:lpwstr>Xiaomi</vt:lpwstr>
  </property>
  <property fmtid="{D5CDD505-2E9C-101B-9397-08002B2CF9AE}" pid="14" name="SourceIfTsg">
    <vt:lpwstr>S4</vt:lpwstr>
  </property>
  <property fmtid="{D5CDD505-2E9C-101B-9397-08002B2CF9AE}" pid="15" name="RelatedWis">
    <vt:lpwstr>MeCAR</vt:lpwstr>
  </property>
  <property fmtid="{D5CDD505-2E9C-101B-9397-08002B2CF9AE}" pid="16" name="Cat">
    <vt:lpwstr>B</vt:lpwstr>
  </property>
  <property fmtid="{D5CDD505-2E9C-101B-9397-08002B2CF9AE}" pid="17" name="ResDate">
    <vt:lpwstr>11-08-2023</vt:lpwstr>
  </property>
  <property fmtid="{D5CDD505-2E9C-101B-9397-08002B2CF9AE}" pid="18" name="Release">
    <vt:lpwstr>Rel-18</vt:lpwstr>
  </property>
  <property fmtid="{D5CDD505-2E9C-101B-9397-08002B2CF9AE}" pid="19" name="CrTitle">
    <vt:lpwstr>Audio capabilities and device support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0x010100598371A9B2F58942932503DC52E58014</vt:lpwstr>
  </property>
  <property fmtid="{D5CDD505-2E9C-101B-9397-08002B2CF9AE}" pid="22" name="MediaServiceImageTags">
    <vt:lpwstr/>
  </property>
  <property fmtid="{D5CDD505-2E9C-101B-9397-08002B2CF9AE}" pid="23" name="KSOProductBuildVer">
    <vt:lpwstr>2052-11.8.2.12085</vt:lpwstr>
  </property>
  <property fmtid="{D5CDD505-2E9C-101B-9397-08002B2CF9AE}" pid="24" name="ICV">
    <vt:lpwstr>A97B6CA8C9AA411FA9DC11D3A2E8212B</vt:lpwstr>
  </property>
</Properties>
</file>