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rPr>
        <w:t>China Mobile Com. Corporation</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[FS_AVATAR] Update UC 4 to support avatar authorization</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3.9</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hint="eastAsia" w:ascii="Arial" w:hAnsi="Arial" w:cs="Arial"/>
          <w:b/>
          <w:bCs/>
        </w:rPr>
        <w:t>Discussion and Agreement</w:t>
      </w:r>
    </w:p>
    <w:p>
      <w:pPr>
        <w:pBdr>
          <w:bottom w:val="single" w:color="auto" w:sz="4" w:space="1"/>
        </w:pBdr>
        <w:rPr>
          <w:rFonts w:ascii="Arial" w:hAnsi="Arial" w:cs="Arial"/>
          <w:b/>
          <w:bCs/>
        </w:rPr>
      </w:pPr>
    </w:p>
    <w:p>
      <w:pPr>
        <w:pStyle w:val="2"/>
        <w:numPr>
          <w:ilvl w:val="-1"/>
          <w:numId w:val="0"/>
        </w:numPr>
        <w:ind w:left="0" w:firstLine="0"/>
        <w:rPr>
          <w:rFonts w:ascii="Times New Roman" w:hAnsi="Times New Roman" w:cs="Times New Roman"/>
          <w:b w:val="0"/>
          <w:bCs/>
          <w:sz w:val="28"/>
          <w:szCs w:val="28"/>
        </w:rPr>
      </w:pPr>
      <w:bookmarkStart w:id="0" w:name="_Toc504713888"/>
    </w:p>
    <w:p>
      <w:pPr>
        <w:pStyle w:val="2"/>
        <w:numPr>
          <w:ilvl w:val="0"/>
          <w:numId w:val="1"/>
        </w:numPr>
        <w:rPr>
          <w:rFonts w:ascii="Times New Roman" w:hAnsi="Times New Roman" w:cs="Times New Roman"/>
          <w:b w:val="0"/>
          <w:bCs/>
          <w:sz w:val="28"/>
          <w:szCs w:val="28"/>
        </w:rPr>
      </w:pPr>
      <w:r>
        <w:rPr>
          <w:rFonts w:ascii="Times New Roman" w:hAnsi="Times New Roman" w:cs="Times New Roman"/>
          <w:b w:val="0"/>
          <w:bCs/>
          <w:sz w:val="28"/>
          <w:szCs w:val="28"/>
        </w:rPr>
        <w:t>Introduction</w:t>
      </w:r>
    </w:p>
    <w:p>
      <w:pPr>
        <w:widowControl w:val="0"/>
        <w:rPr>
          <w:rFonts w:hint="default"/>
          <w:lang w:val="en-US" w:eastAsia="zh-CN"/>
        </w:rPr>
      </w:pPr>
      <w:r>
        <w:rPr>
          <w:rFonts w:hint="eastAsia"/>
          <w:lang w:val="en-US" w:eastAsia="zh-CN"/>
        </w:rPr>
        <w:t xml:space="preserve">According to </w:t>
      </w:r>
      <w:r>
        <w:rPr>
          <w:rFonts w:hint="eastAsia" w:eastAsia="宋体"/>
          <w:lang w:val="en-US" w:eastAsia="zh-CN"/>
        </w:rPr>
        <w:t>TR 22.856 [1], a</w:t>
      </w:r>
      <w:r>
        <w:rPr>
          <w:rFonts w:hint="eastAsia"/>
          <w:lang w:val="en-US" w:eastAsia="zh-CN"/>
        </w:rPr>
        <w:t xml:space="preserve">vatars are </w:t>
      </w:r>
      <w:r>
        <w:rPr>
          <w:lang w:val="en-US" w:eastAsia="zh-CN"/>
        </w:rPr>
        <w:t xml:space="preserve">widely </w:t>
      </w:r>
      <w:r>
        <w:rPr>
          <w:rFonts w:hint="eastAsia"/>
          <w:lang w:val="en-US" w:eastAsia="zh-CN"/>
        </w:rPr>
        <w:t>used</w:t>
      </w:r>
      <w:r>
        <w:rPr>
          <w:lang w:val="en-US" w:eastAsia="zh-CN"/>
        </w:rPr>
        <w:t xml:space="preserve"> in business activities</w:t>
      </w:r>
      <w:r>
        <w:rPr>
          <w:rFonts w:hint="eastAsia"/>
          <w:lang w:val="en-US" w:eastAsia="zh-CN"/>
        </w:rPr>
        <w:t xml:space="preserve">, </w:t>
      </w:r>
      <w:r>
        <w:rPr>
          <w:lang w:val="en-US" w:eastAsia="zh-CN"/>
        </w:rPr>
        <w:t xml:space="preserve">such as </w:t>
      </w:r>
      <w:r>
        <w:rPr>
          <w:lang w:val="en-US"/>
        </w:rPr>
        <w:t>advertising</w:t>
      </w:r>
      <w:r>
        <w:rPr>
          <w:rFonts w:hint="eastAsia"/>
          <w:lang w:val="en-US" w:eastAsia="zh-CN"/>
        </w:rPr>
        <w:t>,</w:t>
      </w:r>
      <w:r>
        <w:rPr>
          <w:lang w:val="en-US" w:eastAsia="zh-CN"/>
        </w:rPr>
        <w:t xml:space="preserve"> news reporting</w:t>
      </w:r>
      <w:r>
        <w:rPr>
          <w:rFonts w:hint="eastAsia"/>
          <w:lang w:val="en-US" w:eastAsia="zh-CN"/>
        </w:rPr>
        <w:t xml:space="preserve">, live </w:t>
      </w:r>
      <w:r>
        <w:rPr>
          <w:lang w:val="en-US" w:eastAsia="zh-CN"/>
        </w:rPr>
        <w:t>shows</w:t>
      </w:r>
      <w:r>
        <w:rPr>
          <w:rFonts w:hint="eastAsia"/>
          <w:lang w:val="en-US" w:eastAsia="zh-CN"/>
        </w:rPr>
        <w:t xml:space="preserve">. Therefore, proper management of avatar usage rights is essential to prevent the dissemination of false information and potential chaos within the virtual world. This document is for updating the UC4 of the current </w:t>
      </w:r>
      <w:r>
        <w:t>FS_AVATAR</w:t>
      </w:r>
      <w:r>
        <w:rPr>
          <w:rFonts w:hint="eastAsia" w:eastAsia="宋体"/>
          <w:lang w:val="en-US" w:eastAsia="zh-CN"/>
        </w:rPr>
        <w:t xml:space="preserve"> TR document </w:t>
      </w:r>
      <w:r>
        <w:rPr>
          <w:rFonts w:hint="eastAsia"/>
          <w:lang w:val="en-US" w:eastAsia="zh-CN"/>
        </w:rPr>
        <w:t>to support avatar authorization.</w:t>
      </w:r>
    </w:p>
    <w:p>
      <w:pPr>
        <w:rPr>
          <w:rFonts w:hint="default"/>
          <w:lang w:val="en-US" w:eastAsia="zh-CN"/>
        </w:rPr>
      </w:pPr>
      <w:bookmarkStart w:id="1" w:name="_GoBack"/>
      <w:bookmarkEnd w:id="1"/>
    </w:p>
    <w:p>
      <w:pPr>
        <w:pStyle w:val="2"/>
        <w:numPr>
          <w:ilvl w:val="0"/>
          <w:numId w:val="0"/>
        </w:numPr>
        <w:ind w:leftChars="0" w:right="284" w:rightChars="0"/>
        <w:rPr>
          <w:rFonts w:hint="default" w:ascii="Times New Roman" w:hAnsi="Times New Roman" w:eastAsia="宋体" w:cs="Times New Roman"/>
          <w:b w:val="0"/>
          <w:bCs/>
          <w:sz w:val="28"/>
          <w:szCs w:val="28"/>
          <w:lang w:val="en-US" w:eastAsia="zh-CN"/>
        </w:rPr>
      </w:pPr>
      <w:r>
        <w:rPr>
          <w:rFonts w:hint="eastAsia" w:ascii="Times New Roman" w:hAnsi="Times New Roman" w:eastAsia="宋体" w:cs="Times New Roman"/>
          <w:b w:val="0"/>
          <w:bCs/>
          <w:sz w:val="28"/>
          <w:szCs w:val="28"/>
          <w:lang w:val="en-US" w:eastAsia="zh-CN"/>
        </w:rPr>
        <w:t xml:space="preserve">2 </w:t>
      </w:r>
      <w:r>
        <w:rPr>
          <w:rFonts w:hint="eastAsia" w:ascii="Times New Roman" w:hAnsi="Times New Roman" w:eastAsia="宋体" w:cs="Times New Roman"/>
          <w:b w:val="0"/>
          <w:bCs/>
          <w:sz w:val="28"/>
          <w:szCs w:val="28"/>
          <w:lang w:val="en-US" w:eastAsia="zh-CN"/>
        </w:rPr>
        <w:tab/>
      </w:r>
      <w:r>
        <w:rPr>
          <w:rFonts w:hint="eastAsia" w:ascii="Times New Roman" w:hAnsi="Times New Roman" w:eastAsia="宋体" w:cs="Times New Roman"/>
          <w:b w:val="0"/>
          <w:bCs/>
          <w:sz w:val="28"/>
          <w:szCs w:val="28"/>
          <w:lang w:val="en-US" w:eastAsia="zh-CN"/>
        </w:rPr>
        <w:t>Proposed Updates</w:t>
      </w:r>
    </w:p>
    <w:bookmarkEnd w:id="0"/>
    <w:p>
      <w:pPr>
        <w:pStyle w:val="3"/>
        <w:rPr>
          <w:rFonts w:hint="default" w:eastAsia="宋体"/>
          <w:b w:val="0"/>
          <w:bCs/>
          <w:sz w:val="32"/>
          <w:szCs w:val="32"/>
          <w:lang w:val="en-US" w:eastAsia="zh-CN"/>
        </w:rPr>
      </w:pPr>
      <w:r>
        <w:rPr>
          <w:b w:val="0"/>
          <w:bCs/>
          <w:sz w:val="32"/>
          <w:szCs w:val="32"/>
        </w:rPr>
        <w:t xml:space="preserve">5.1 </w:t>
      </w:r>
      <w:r>
        <w:rPr>
          <w:rFonts w:hint="eastAsia" w:eastAsia="宋体"/>
          <w:b w:val="0"/>
          <w:bCs/>
          <w:sz w:val="32"/>
          <w:szCs w:val="32"/>
          <w:lang w:val="en-US" w:eastAsia="zh-CN"/>
        </w:rPr>
        <w:t xml:space="preserve"> </w:t>
      </w:r>
      <w:r>
        <w:rPr>
          <w:b w:val="0"/>
          <w:bCs/>
          <w:sz w:val="32"/>
          <w:szCs w:val="32"/>
        </w:rPr>
        <w:t xml:space="preserve">UC4: Avatar Generation, Storage, </w:t>
      </w:r>
      <w:del w:id="0" w:author="xujiayi12" w:date="2023-10-08T10:31:11Z">
        <w:r>
          <w:rPr>
            <w:b w:val="0"/>
            <w:bCs/>
            <w:sz w:val="32"/>
            <w:szCs w:val="32"/>
          </w:rPr>
          <w:delText xml:space="preserve">and </w:delText>
        </w:r>
      </w:del>
      <w:r>
        <w:rPr>
          <w:b w:val="0"/>
          <w:bCs/>
          <w:sz w:val="32"/>
          <w:szCs w:val="32"/>
        </w:rPr>
        <w:t>Access</w:t>
      </w:r>
      <w:ins w:id="1" w:author="xujiayi12" w:date="2023-10-08T10:42:03Z">
        <w:r>
          <w:rPr>
            <w:rFonts w:hint="eastAsia" w:eastAsia="宋体"/>
            <w:b w:val="0"/>
            <w:bCs/>
            <w:sz w:val="32"/>
            <w:szCs w:val="32"/>
            <w:lang w:val="en-US" w:eastAsia="zh-CN"/>
          </w:rPr>
          <w:t>,</w:t>
        </w:r>
      </w:ins>
      <w:ins w:id="2" w:author="xujiayi12" w:date="2023-10-08T10:43:08Z">
        <w:r>
          <w:rPr>
            <w:rFonts w:hint="eastAsia" w:eastAsia="宋体"/>
            <w:b w:val="0"/>
            <w:bCs/>
            <w:sz w:val="32"/>
            <w:szCs w:val="32"/>
            <w:lang w:val="en-US" w:eastAsia="zh-CN"/>
          </w:rPr>
          <w:t xml:space="preserve"> an</w:t>
        </w:r>
      </w:ins>
      <w:ins w:id="3" w:author="xujiayi12" w:date="2023-10-08T10:43:10Z">
        <w:r>
          <w:rPr>
            <w:rFonts w:hint="eastAsia" w:eastAsia="宋体"/>
            <w:b w:val="0"/>
            <w:bCs/>
            <w:sz w:val="32"/>
            <w:szCs w:val="32"/>
            <w:lang w:val="en-US" w:eastAsia="zh-CN"/>
          </w:rPr>
          <w:t xml:space="preserve">d </w:t>
        </w:r>
      </w:ins>
      <w:ins w:id="4" w:author="xujiayi12" w:date="2023-10-08T10:43:20Z">
        <w:r>
          <w:rPr>
            <w:rFonts w:hint="eastAsia" w:eastAsia="宋体"/>
            <w:b w:val="0"/>
            <w:bCs/>
            <w:sz w:val="32"/>
            <w:szCs w:val="32"/>
            <w:lang w:val="en-US" w:eastAsia="zh-CN"/>
          </w:rPr>
          <w:t xml:space="preserve">Authorization </w:t>
        </w:r>
      </w:ins>
    </w:p>
    <w:tbl>
      <w:tblPr>
        <w:tblStyle w:val="1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6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31" w:type="dxa"/>
            <w:shd w:val="clear" w:color="auto" w:fill="A6A6A6"/>
          </w:tcPr>
          <w:p>
            <w:pPr>
              <w:rPr>
                <w:b/>
              </w:rPr>
            </w:pPr>
            <w:r>
              <w:rPr>
                <w:b/>
              </w:rPr>
              <w:t>TR22.856 Reference Use Case(s)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31" w:type="dxa"/>
            <w:shd w:val="clear" w:color="auto" w:fill="A6A6A6"/>
          </w:tcPr>
          <w:p>
            <w:pPr>
              <w:rPr>
                <w:bCs/>
              </w:rPr>
            </w:pPr>
            <w:r>
              <w:rPr>
                <w:bCs/>
              </w:rPr>
              <w:t>5.13 Use Case on Digital Asset Container Information Access and Certification</w:t>
            </w:r>
          </w:p>
          <w:p>
            <w:pPr>
              <w:rPr>
                <w:bCs/>
              </w:rPr>
            </w:pPr>
            <w:r>
              <w:rPr>
                <w:bCs/>
              </w:rPr>
              <w:t>5.15 Use Case on Access to Avatars</w:t>
            </w:r>
          </w:p>
          <w:p>
            <w:pPr>
              <w:rPr>
                <w:ins w:id="5" w:author="xujiayi12" w:date="2023-10-08T10:38:25Z"/>
                <w:bCs/>
              </w:rPr>
            </w:pPr>
            <w:r>
              <w:rPr>
                <w:bCs/>
              </w:rPr>
              <w:t>5.16 Use Case on Virtual Store in a Mobile Metaverse Marketplace</w:t>
            </w:r>
          </w:p>
          <w:p>
            <w:pPr>
              <w:rPr>
                <w:bCs/>
              </w:rPr>
            </w:pPr>
            <w:ins w:id="6" w:author="xujiayi12" w:date="2023-10-08T10:38:41Z">
              <w:r>
                <w:rPr>
                  <w:rFonts w:hint="eastAsia"/>
                  <w:bCs/>
                </w:rPr>
                <w:t>5.24</w:t>
              </w:r>
            </w:ins>
            <w:ins w:id="7" w:author="xujiayi12" w:date="2023-10-08T10:38:41Z">
              <w:r>
                <w:rPr>
                  <w:rFonts w:hint="eastAsia"/>
                  <w:bCs/>
                </w:rPr>
                <w:tab/>
              </w:r>
            </w:ins>
            <w:ins w:id="8" w:author="xujiayi12" w:date="2023-10-08T10:38:41Z">
              <w:r>
                <w:rPr>
                  <w:rFonts w:hint="eastAsia"/>
                  <w:bCs/>
                </w:rPr>
                <w:t xml:space="preserve">Use Case on Authorization of Avatar Usage rights </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31" w:type="dxa"/>
            <w:shd w:val="clear" w:color="auto" w:fill="A6A6A6"/>
          </w:tcPr>
          <w:p>
            <w:pPr>
              <w:rPr>
                <w:b/>
              </w:rPr>
            </w:pPr>
            <w:r>
              <w:rPr>
                <w:b/>
              </w:rPr>
              <w:t>Description: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31" w:type="dxa"/>
            <w:shd w:val="clear" w:color="auto" w:fill="auto"/>
          </w:tcPr>
          <w:p>
            <w:pPr>
              <w:pStyle w:val="17"/>
              <w:spacing w:after="0"/>
              <w:ind w:left="0" w:firstLine="0"/>
              <w:rPr>
                <w:lang w:eastAsia="ko-KR"/>
              </w:rPr>
            </w:pPr>
            <w:r>
              <w:rPr>
                <w:lang w:val="en-US" w:eastAsia="ko-KR"/>
              </w:rPr>
              <w:t>For avatar services, users need a digital representation to represent themselves. Digital representations may be generated by the service provider, and can be created using an app installed on the user's device or by functions provided by the 5G network.</w:t>
            </w:r>
          </w:p>
          <w:p>
            <w:pPr>
              <w:pStyle w:val="17"/>
              <w:rPr>
                <w:lang w:val="en-US" w:eastAsia="ko-KR"/>
              </w:rPr>
            </w:pPr>
            <w:r>
              <w:rPr>
                <w:lang w:val="en-US" w:eastAsia="ko-KR"/>
              </w:rPr>
              <w:t>When a digital representation is generated on a user's device, it may be pre-uploaded and stored in the network or transmitted to the other party via the network before the start of avatar service.</w:t>
            </w:r>
          </w:p>
          <w:p>
            <w:pPr>
              <w:pStyle w:val="17"/>
              <w:rPr>
                <w:lang w:val="en-US" w:eastAsia="ko-KR"/>
              </w:rPr>
            </w:pPr>
            <w:r>
              <w:rPr>
                <w:lang w:val="en-US" w:eastAsia="ko-KR"/>
              </w:rPr>
              <w:t>Users may update the digital representation they have stored in the network or transmitted to others.</w:t>
            </w:r>
          </w:p>
          <w:p>
            <w:pPr>
              <w:pStyle w:val="17"/>
              <w:spacing w:after="0"/>
              <w:ind w:left="0" w:firstLine="0"/>
              <w:rPr>
                <w:lang w:val="en-US" w:eastAsia="ko-KR"/>
              </w:rPr>
            </w:pPr>
          </w:p>
          <w:p>
            <w:pPr>
              <w:pStyle w:val="17"/>
              <w:spacing w:after="0"/>
              <w:ind w:left="0" w:firstLine="0"/>
              <w:rPr>
                <w:lang w:val="en-US" w:eastAsia="ko-KR"/>
              </w:rPr>
            </w:pPr>
            <w:r>
              <w:rPr>
                <w:lang w:val="en-US" w:eastAsia="ko-KR"/>
              </w:rPr>
              <w:t>User A wants to engage in an AR avatar service/experience with User B and C in User A's living room. To do this, User A installed an avatar service app a few days ago and followed the app's instructions to capture videos of neutral expressions, smiling expressions, and reading scripts to create User A's digital representation. Upon pre-checking before using the avatar service, User A confirmed that the digital representation could perfectly represent User A's facial expressions and body gestures.</w:t>
            </w:r>
          </w:p>
          <w:p>
            <w:pPr>
              <w:pStyle w:val="17"/>
              <w:spacing w:after="0"/>
              <w:ind w:left="0" w:firstLine="0"/>
              <w:rPr>
                <w:lang w:val="en-US" w:eastAsia="ko-KR"/>
              </w:rPr>
            </w:pPr>
          </w:p>
          <w:p>
            <w:pPr>
              <w:pStyle w:val="17"/>
              <w:spacing w:after="0"/>
              <w:ind w:left="0" w:firstLine="0"/>
              <w:rPr>
                <w:lang w:val="en-US" w:eastAsia="ko-KR"/>
              </w:rPr>
            </w:pPr>
            <w:r>
              <w:rPr>
                <w:lang w:val="en-US" w:eastAsia="ko-KR"/>
              </w:rPr>
              <w:t>The avatar service app recommended pre-uploading the digital representation, taking its size into account, and User A accepted this recommendation.</w:t>
            </w:r>
          </w:p>
          <w:p>
            <w:pPr>
              <w:pStyle w:val="17"/>
              <w:spacing w:after="0"/>
              <w:ind w:left="0" w:firstLine="0"/>
              <w:rPr>
                <w:lang w:val="en-US" w:eastAsia="ko-KR"/>
              </w:rPr>
            </w:pPr>
          </w:p>
          <w:p>
            <w:pPr>
              <w:pStyle w:val="17"/>
              <w:spacing w:after="0"/>
              <w:ind w:left="0" w:firstLine="0"/>
              <w:rPr>
                <w:lang w:val="en-US" w:eastAsia="ko-KR"/>
              </w:rPr>
            </w:pPr>
            <w:r>
              <w:rPr>
                <w:lang w:val="en-US" w:eastAsia="ko-KR"/>
              </w:rPr>
              <w:t>User A initiated an avatar service use case (e.g. UC 1, 2, or 3) with User B and C, both of whom also accepted and joined the service, and soon appeared in User A's living room.</w:t>
            </w:r>
          </w:p>
          <w:p>
            <w:pPr>
              <w:pStyle w:val="17"/>
              <w:spacing w:after="0"/>
              <w:rPr>
                <w:lang w:val="en-US" w:eastAsia="ko-KR"/>
              </w:rPr>
            </w:pPr>
          </w:p>
          <w:p>
            <w:pPr>
              <w:pStyle w:val="17"/>
              <w:spacing w:after="0"/>
              <w:ind w:left="0" w:firstLine="0"/>
              <w:rPr>
                <w:lang w:val="en-US" w:eastAsia="ko-KR"/>
              </w:rPr>
            </w:pPr>
            <w:r>
              <w:rPr>
                <w:lang w:val="en-US" w:eastAsia="ko-KR"/>
              </w:rPr>
              <w:t>During the avatar service, User A noticed some awkwardness in one of User A's hands and instructed the app to update that part. The app captured the hand again, and the network updated the digital representation in real-time, providing the updated digital representation to User A, B, and C</w:t>
            </w:r>
            <w:r>
              <w:t xml:space="preserve"> </w:t>
            </w:r>
            <w:r>
              <w:rPr>
                <w:lang w:val="en-US" w:eastAsia="ko-KR"/>
              </w:rPr>
              <w:t>simultaneously.</w:t>
            </w:r>
          </w:p>
          <w:p>
            <w:pPr>
              <w:pStyle w:val="17"/>
              <w:spacing w:after="0"/>
              <w:ind w:left="0" w:firstLine="0"/>
              <w:rPr>
                <w:lang w:val="en-US" w:eastAsia="ko-KR"/>
              </w:rPr>
            </w:pPr>
          </w:p>
          <w:p>
            <w:pPr>
              <w:pStyle w:val="17"/>
              <w:ind w:left="0" w:firstLine="0"/>
              <w:rPr>
                <w:ins w:id="9" w:author="xujiayi12" w:date="2023-10-08T17:36:00Z"/>
                <w:rFonts w:eastAsiaTheme="minorEastAsia"/>
                <w:lang w:val="en-US" w:eastAsia="zh-CN"/>
              </w:rPr>
            </w:pPr>
            <w:ins w:id="10" w:author="xujiayi12" w:date="2023-10-08T17:33:54Z">
              <w:r>
                <w:rPr>
                  <w:lang w:val="en-US"/>
                </w:rPr>
                <w:t>In some scenarios,</w:t>
              </w:r>
            </w:ins>
            <w:ins w:id="11" w:author="xujiayi12" w:date="2023-10-08T17:35:01Z">
              <w:r>
                <w:rPr>
                  <w:rFonts w:hint="eastAsia" w:eastAsia="宋体"/>
                  <w:lang w:val="en-US" w:eastAsia="zh-CN"/>
                </w:rPr>
                <w:t xml:space="preserve"> su</w:t>
              </w:r>
            </w:ins>
            <w:ins w:id="12" w:author="xujiayi12" w:date="2023-10-08T17:35:02Z">
              <w:r>
                <w:rPr>
                  <w:rFonts w:hint="eastAsia" w:eastAsia="宋体"/>
                  <w:lang w:val="en-US" w:eastAsia="zh-CN"/>
                </w:rPr>
                <w:t>ch a</w:t>
              </w:r>
            </w:ins>
            <w:ins w:id="13" w:author="xujiayi12" w:date="2023-10-08T17:35:03Z">
              <w:r>
                <w:rPr>
                  <w:rFonts w:hint="eastAsia" w:eastAsia="宋体"/>
                  <w:lang w:val="en-US" w:eastAsia="zh-CN"/>
                </w:rPr>
                <w:t>s bu</w:t>
              </w:r>
            </w:ins>
            <w:ins w:id="14" w:author="xujiayi12" w:date="2023-10-08T17:35:08Z">
              <w:r>
                <w:rPr>
                  <w:rFonts w:hint="eastAsia" w:eastAsia="宋体"/>
                  <w:lang w:val="en-US" w:eastAsia="zh-CN"/>
                </w:rPr>
                <w:t>sine</w:t>
              </w:r>
            </w:ins>
            <w:ins w:id="15" w:author="xujiayi12" w:date="2023-10-08T17:35:09Z">
              <w:r>
                <w:rPr>
                  <w:rFonts w:hint="eastAsia" w:eastAsia="宋体"/>
                  <w:lang w:val="en-US" w:eastAsia="zh-CN"/>
                </w:rPr>
                <w:t>ss ac</w:t>
              </w:r>
            </w:ins>
            <w:ins w:id="16" w:author="xujiayi12" w:date="2023-10-08T17:35:11Z">
              <w:r>
                <w:rPr>
                  <w:rFonts w:hint="eastAsia" w:eastAsia="宋体"/>
                  <w:lang w:val="en-US" w:eastAsia="zh-CN"/>
                </w:rPr>
                <w:t>tiviti</w:t>
              </w:r>
            </w:ins>
            <w:ins w:id="17" w:author="xujiayi12" w:date="2023-10-08T17:35:12Z">
              <w:r>
                <w:rPr>
                  <w:rFonts w:hint="eastAsia" w:eastAsia="宋体"/>
                  <w:lang w:val="en-US" w:eastAsia="zh-CN"/>
                </w:rPr>
                <w:t>es</w:t>
              </w:r>
            </w:ins>
            <w:ins w:id="18" w:author="xujiayi12" w:date="2023-10-08T17:35:27Z">
              <w:r>
                <w:rPr>
                  <w:rFonts w:hint="eastAsia" w:eastAsia="宋体"/>
                  <w:lang w:val="en-US" w:eastAsia="zh-CN"/>
                </w:rPr>
                <w:t xml:space="preserve">, </w:t>
              </w:r>
            </w:ins>
            <w:ins w:id="19" w:author="xujiayi12" w:date="2023-10-08T17:33:54Z">
              <w:r>
                <w:rPr/>
                <w:t>authorization</w:t>
              </w:r>
            </w:ins>
            <w:ins w:id="20" w:author="xujiayi12" w:date="2023-10-08T17:33:54Z">
              <w:r>
                <w:rPr>
                  <w:lang w:val="en-US"/>
                </w:rPr>
                <w:t xml:space="preserve"> of avatar </w:t>
              </w:r>
            </w:ins>
            <w:ins w:id="21" w:author="xujiayi12" w:date="2023-10-08T17:33:54Z">
              <w:r>
                <w:rPr>
                  <w:lang w:val="en-US" w:eastAsia="zh-CN"/>
                </w:rPr>
                <w:t>usage</w:t>
              </w:r>
            </w:ins>
            <w:ins w:id="22" w:author="xujiayi12" w:date="2023-10-08T17:33:54Z">
              <w:r>
                <w:rPr>
                  <w:lang w:val="en-US"/>
                </w:rPr>
                <w:t xml:space="preserve"> rights is needed for commercial or other purposes</w:t>
              </w:r>
            </w:ins>
            <w:ins w:id="23" w:author="xujiayi12" w:date="2023-10-08T17:35:30Z">
              <w:r>
                <w:rPr>
                  <w:rFonts w:hint="eastAsia" w:eastAsia="宋体"/>
                  <w:lang w:val="en-US" w:eastAsia="zh-CN"/>
                </w:rPr>
                <w:t>.</w:t>
              </w:r>
            </w:ins>
            <w:ins w:id="24" w:author="xujiayi12" w:date="2023-10-08T17:35:34Z">
              <w:r>
                <w:rPr>
                  <w:rFonts w:hint="eastAsia" w:eastAsia="宋体"/>
                  <w:lang w:val="en-US" w:eastAsia="zh-CN"/>
                </w:rPr>
                <w:t xml:space="preserve"> </w:t>
              </w:r>
            </w:ins>
            <w:ins w:id="25" w:author="xujiayi12" w:date="2023-10-08T17:36:00Z">
              <w:r>
                <w:rPr>
                  <w:rFonts w:hint="eastAsia"/>
                  <w:lang w:val="en-US" w:eastAsia="zh-CN"/>
                </w:rPr>
                <w:t xml:space="preserve">Therefore, </w:t>
              </w:r>
            </w:ins>
            <w:ins w:id="26" w:author="xujiayi12" w:date="2023-10-08T17:36:00Z">
              <w:r>
                <w:rPr>
                  <w:lang w:val="en-US" w:eastAsia="zh-CN"/>
                </w:rPr>
                <w:t xml:space="preserve">the </w:t>
              </w:r>
            </w:ins>
            <w:ins w:id="27" w:author="xujiayi12" w:date="2023-10-08T17:36:00Z">
              <w:r>
                <w:rPr>
                  <w:rFonts w:hint="eastAsia" w:eastAsia="等线"/>
                  <w:lang w:eastAsia="zh-CN"/>
                </w:rPr>
                <w:t>5G system needs to</w:t>
              </w:r>
            </w:ins>
            <w:ins w:id="28" w:author="xujiayi12" w:date="2023-10-08T17:36:00Z">
              <w:r>
                <w:rPr>
                  <w:rFonts w:eastAsia="等线"/>
                  <w:lang w:val="en-US" w:eastAsia="zh-CN"/>
                </w:rPr>
                <w:t xml:space="preserve"> support management and authorization of avatar </w:t>
              </w:r>
            </w:ins>
            <w:ins w:id="29" w:author="xujiayi12" w:date="2023-10-08T17:36:00Z">
              <w:r>
                <w:rPr>
                  <w:lang w:val="en-US" w:eastAsia="zh-CN"/>
                </w:rPr>
                <w:t>usage</w:t>
              </w:r>
            </w:ins>
            <w:ins w:id="30" w:author="xujiayi12" w:date="2023-10-08T17:36:00Z">
              <w:r>
                <w:rPr>
                  <w:rFonts w:eastAsia="等线"/>
                  <w:lang w:val="en-US" w:eastAsia="zh-CN"/>
                </w:rPr>
                <w:t xml:space="preserve"> rights. </w:t>
              </w:r>
            </w:ins>
            <w:ins w:id="31" w:author="xujiayi12" w:date="2023-10-08T17:36:00Z">
              <w:r>
                <w:rPr>
                  <w:rFonts w:hint="eastAsia"/>
                  <w:lang w:val="en-US" w:eastAsia="zh-CN"/>
                </w:rPr>
                <w:t xml:space="preserve">The owner of the </w:t>
              </w:r>
            </w:ins>
            <w:ins w:id="32" w:author="xujiayi12" w:date="2023-10-08T17:36:00Z">
              <w:r>
                <w:rPr>
                  <w:lang w:val="en-US" w:eastAsia="zh-CN"/>
                </w:rPr>
                <w:t>avatar</w:t>
              </w:r>
            </w:ins>
            <w:ins w:id="33" w:author="xujiayi12" w:date="2023-10-08T17:36:00Z">
              <w:r>
                <w:rPr>
                  <w:rFonts w:hint="eastAsia"/>
                  <w:lang w:val="en-US" w:eastAsia="zh-CN"/>
                </w:rPr>
                <w:t xml:space="preserve"> </w:t>
              </w:r>
            </w:ins>
            <w:ins w:id="34" w:author="xujiayi12" w:date="2023-10-08T17:36:00Z">
              <w:r>
                <w:rPr>
                  <w:lang w:val="en-US" w:eastAsia="zh-CN"/>
                </w:rPr>
                <w:t xml:space="preserve">is expected to be </w:t>
              </w:r>
            </w:ins>
            <w:ins w:id="35" w:author="xujiayi12" w:date="2023-10-08T17:36:00Z">
              <w:r>
                <w:rPr>
                  <w:rFonts w:hint="eastAsia"/>
                  <w:lang w:val="en-US" w:eastAsia="zh-CN"/>
                </w:rPr>
                <w:t xml:space="preserve">responsible for the speech and behavior of </w:t>
              </w:r>
            </w:ins>
            <w:ins w:id="36" w:author="xujiayi12" w:date="2023-10-08T17:36:00Z">
              <w:r>
                <w:rPr>
                  <w:lang w:val="en-US" w:eastAsia="zh-CN"/>
                </w:rPr>
                <w:t>his/her</w:t>
              </w:r>
            </w:ins>
            <w:ins w:id="37" w:author="xujiayi12" w:date="2023-10-08T17:36:00Z">
              <w:r>
                <w:rPr>
                  <w:rFonts w:hint="eastAsia"/>
                  <w:lang w:val="en-US" w:eastAsia="zh-CN"/>
                </w:rPr>
                <w:t xml:space="preserve"> </w:t>
              </w:r>
            </w:ins>
            <w:ins w:id="38" w:author="xujiayi12" w:date="2023-10-08T17:36:00Z">
              <w:r>
                <w:rPr>
                  <w:lang w:val="en-US" w:eastAsia="zh-CN"/>
                </w:rPr>
                <w:t>avatar</w:t>
              </w:r>
            </w:ins>
            <w:ins w:id="39" w:author="xujiayi12" w:date="2023-10-08T17:36:00Z">
              <w:r>
                <w:rPr>
                  <w:rFonts w:hint="eastAsia"/>
                  <w:lang w:val="en-US" w:eastAsia="zh-CN"/>
                </w:rPr>
                <w:t xml:space="preserve">. </w:t>
              </w:r>
            </w:ins>
            <w:ins w:id="40" w:author="xujiayi12" w:date="2023-10-08T17:36:00Z">
              <w:r>
                <w:rPr>
                  <w:lang w:val="en-US" w:eastAsia="zh-CN"/>
                </w:rPr>
                <w:t>An individual</w:t>
              </w:r>
            </w:ins>
            <w:ins w:id="41" w:author="xujiayi12" w:date="2023-10-08T17:36:00Z">
              <w:r>
                <w:rPr>
                  <w:rFonts w:hint="eastAsia"/>
                  <w:lang w:val="en-US" w:eastAsia="zh-CN"/>
                </w:rPr>
                <w:t xml:space="preserve"> or </w:t>
              </w:r>
            </w:ins>
            <w:ins w:id="42" w:author="xujiayi12" w:date="2023-10-08T17:36:00Z">
              <w:r>
                <w:rPr>
                  <w:lang w:val="en-US" w:eastAsia="zh-CN"/>
                </w:rPr>
                <w:t>an enterprise</w:t>
              </w:r>
            </w:ins>
            <w:ins w:id="43" w:author="xujiayi12" w:date="2023-10-08T17:36:00Z">
              <w:r>
                <w:rPr>
                  <w:rFonts w:hint="eastAsia"/>
                  <w:lang w:val="en-US" w:eastAsia="zh-CN"/>
                </w:rPr>
                <w:t xml:space="preserve"> </w:t>
              </w:r>
            </w:ins>
            <w:ins w:id="44" w:author="xujiayi12" w:date="2023-10-08T17:36:00Z">
              <w:r>
                <w:rPr>
                  <w:lang w:val="en-US" w:eastAsia="zh-CN"/>
                </w:rPr>
                <w:t>has to</w:t>
              </w:r>
            </w:ins>
            <w:ins w:id="45" w:author="xujiayi12" w:date="2023-10-08T17:36:00Z">
              <w:r>
                <w:rPr>
                  <w:rFonts w:hint="eastAsia"/>
                  <w:lang w:val="en-US" w:eastAsia="zh-CN"/>
                </w:rPr>
                <w:t xml:space="preserve"> be </w:t>
              </w:r>
            </w:ins>
            <w:ins w:id="46" w:author="xujiayi12" w:date="2023-10-08T17:36:00Z">
              <w:r>
                <w:rPr>
                  <w:lang w:val="en-US" w:eastAsia="zh-CN"/>
                </w:rPr>
                <w:t>authorized</w:t>
              </w:r>
            </w:ins>
            <w:ins w:id="47" w:author="xujiayi12" w:date="2023-10-08T17:36:00Z">
              <w:r>
                <w:rPr>
                  <w:rFonts w:hint="eastAsia"/>
                  <w:lang w:val="en-US" w:eastAsia="zh-CN"/>
                </w:rPr>
                <w:t xml:space="preserve"> </w:t>
              </w:r>
            </w:ins>
            <w:ins w:id="48" w:author="xujiayi12" w:date="2023-10-08T17:36:00Z">
              <w:r>
                <w:rPr>
                  <w:lang w:val="en-US" w:eastAsia="zh-CN"/>
                </w:rPr>
                <w:t>by the owner of an avatar before using the avatar especially in business activities</w:t>
              </w:r>
            </w:ins>
            <w:ins w:id="49" w:author="xujiayi12" w:date="2023-10-08T17:36:00Z">
              <w:r>
                <w:rPr>
                  <w:rFonts w:hint="eastAsia"/>
                  <w:lang w:val="en-US" w:eastAsia="zh-CN"/>
                </w:rPr>
                <w:t>.</w:t>
              </w:r>
            </w:ins>
          </w:p>
          <w:p>
            <w:pPr>
              <w:pStyle w:val="17"/>
              <w:spacing w:after="0"/>
              <w:ind w:left="0" w:firstLine="0"/>
              <w:rPr>
                <w:ins w:id="50" w:author="xujiayi12" w:date="2023-10-08T17:40:22Z"/>
                <w:rFonts w:hint="default" w:eastAsia="宋体"/>
                <w:lang w:val="en-US" w:eastAsia="zh-CN"/>
              </w:rPr>
            </w:pPr>
          </w:p>
          <w:p>
            <w:pPr>
              <w:pStyle w:val="17"/>
              <w:spacing w:after="0"/>
              <w:ind w:left="0" w:firstLine="0"/>
              <w:rPr>
                <w:rFonts w:hint="default" w:eastAsia="宋体"/>
                <w:lang w:val="en-US" w:eastAsia="zh-CN"/>
              </w:rPr>
            </w:pPr>
            <w:ins w:id="51" w:author="xujiayi12" w:date="2023-10-08T17:42:38Z">
              <w:r>
                <w:rPr>
                  <w:lang w:val="en-US"/>
                </w:rPr>
                <w:t>Company A register</w:t>
              </w:r>
            </w:ins>
            <w:ins w:id="52" w:author="xujiayi12" w:date="2023-10-08T17:42:38Z">
              <w:r>
                <w:rPr>
                  <w:rFonts w:hint="eastAsia" w:eastAsia="等线"/>
                  <w:lang w:val="en-US" w:eastAsia="zh-CN"/>
                </w:rPr>
                <w:t>s</w:t>
              </w:r>
            </w:ins>
            <w:ins w:id="53" w:author="xujiayi12" w:date="2023-10-08T17:42:38Z">
              <w:r>
                <w:rPr>
                  <w:lang w:val="en-US"/>
                </w:rPr>
                <w:t xml:space="preserve"> with the MNO B as an enterprise customer, while </w:t>
              </w:r>
            </w:ins>
            <w:ins w:id="54" w:author="xujiayi12" w:date="2023-10-08T17:42:50Z">
              <w:r>
                <w:rPr>
                  <w:rFonts w:hint="eastAsia" w:eastAsia="宋体"/>
                  <w:lang w:val="en-US" w:eastAsia="zh-CN"/>
                </w:rPr>
                <w:t>User</w:t>
              </w:r>
            </w:ins>
            <w:ins w:id="55" w:author="xujiayi12" w:date="2023-10-08T17:42:38Z">
              <w:r>
                <w:rPr>
                  <w:lang w:val="en-US" w:eastAsia="zh-CN"/>
                </w:rPr>
                <w:t xml:space="preserve"> </w:t>
              </w:r>
            </w:ins>
            <w:ins w:id="56" w:author="xujiayi12" w:date="2023-10-08T17:42:53Z">
              <w:r>
                <w:rPr>
                  <w:rFonts w:hint="eastAsia"/>
                  <w:lang w:val="en-US" w:eastAsia="zh-CN"/>
                </w:rPr>
                <w:t>C</w:t>
              </w:r>
            </w:ins>
            <w:ins w:id="57" w:author="xujiayi12" w:date="2023-10-08T17:42:38Z">
              <w:r>
                <w:rPr>
                  <w:lang w:val="en-US" w:eastAsia="zh-CN"/>
                </w:rPr>
                <w:t xml:space="preserve"> registers</w:t>
              </w:r>
            </w:ins>
            <w:ins w:id="58" w:author="xujiayi12" w:date="2023-10-08T17:42:38Z">
              <w:r>
                <w:rPr>
                  <w:rFonts w:hint="eastAsia" w:eastAsia="等线"/>
                  <w:lang w:val="en-US" w:eastAsia="zh-CN"/>
                </w:rPr>
                <w:t xml:space="preserve"> as </w:t>
              </w:r>
            </w:ins>
            <w:ins w:id="59" w:author="xujiayi12" w:date="2023-10-08T17:42:38Z">
              <w:r>
                <w:rPr>
                  <w:rFonts w:eastAsia="等线"/>
                  <w:lang w:val="en-US" w:eastAsia="zh-CN"/>
                </w:rPr>
                <w:t xml:space="preserve">an individual customer </w:t>
              </w:r>
            </w:ins>
            <w:ins w:id="60" w:author="xujiayi12" w:date="2023-10-08T17:42:38Z">
              <w:r>
                <w:rPr>
                  <w:rFonts w:hint="eastAsia" w:eastAsia="等线"/>
                  <w:lang w:val="en-US" w:eastAsia="zh-CN"/>
                </w:rPr>
                <w:t>of MNO</w:t>
              </w:r>
            </w:ins>
            <w:ins w:id="61" w:author="xujiayi12" w:date="2023-10-08T17:42:38Z">
              <w:r>
                <w:rPr>
                  <w:lang w:val="en-US" w:eastAsia="zh-CN"/>
                </w:rPr>
                <w:t xml:space="preserve"> B. MNO B assigns IDs for Company A and </w:t>
              </w:r>
            </w:ins>
            <w:ins w:id="62" w:author="xujiayi12" w:date="2023-10-08T17:43:02Z">
              <w:r>
                <w:rPr>
                  <w:rFonts w:hint="eastAsia" w:eastAsia="宋体"/>
                  <w:lang w:val="en-US" w:eastAsia="zh-CN"/>
                </w:rPr>
                <w:t>User</w:t>
              </w:r>
            </w:ins>
            <w:ins w:id="63" w:author="xujiayi12" w:date="2023-10-08T17:43:02Z">
              <w:r>
                <w:rPr>
                  <w:lang w:val="en-US" w:eastAsia="zh-CN"/>
                </w:rPr>
                <w:t xml:space="preserve"> </w:t>
              </w:r>
            </w:ins>
            <w:ins w:id="64" w:author="xujiayi12" w:date="2023-10-08T17:43:02Z">
              <w:r>
                <w:rPr>
                  <w:rFonts w:hint="eastAsia"/>
                  <w:lang w:val="en-US" w:eastAsia="zh-CN"/>
                </w:rPr>
                <w:t>C</w:t>
              </w:r>
            </w:ins>
            <w:ins w:id="65" w:author="xujiayi12" w:date="2023-10-08T17:42:38Z">
              <w:r>
                <w:rPr>
                  <w:lang w:val="en-US" w:eastAsia="zh-CN"/>
                </w:rPr>
                <w:t xml:space="preserve"> respectively</w:t>
              </w:r>
            </w:ins>
            <w:ins w:id="66" w:author="xujiayi12" w:date="2023-10-08T17:43:06Z">
              <w:r>
                <w:rPr>
                  <w:rFonts w:hint="eastAsia"/>
                  <w:lang w:val="en-US" w:eastAsia="zh-CN"/>
                </w:rPr>
                <w:t xml:space="preserve">. </w:t>
              </w:r>
            </w:ins>
            <w:ins w:id="67" w:author="xujiayi12" w:date="2023-10-08T17:43:25Z">
              <w:r>
                <w:rPr>
                  <w:rFonts w:hint="eastAsia"/>
                  <w:lang w:val="en-US" w:eastAsia="zh-CN"/>
                </w:rPr>
                <w:t>U</w:t>
              </w:r>
            </w:ins>
            <w:ins w:id="68" w:author="xujiayi12" w:date="2023-10-08T17:43:26Z">
              <w:r>
                <w:rPr>
                  <w:rFonts w:hint="eastAsia"/>
                  <w:lang w:val="en-US" w:eastAsia="zh-CN"/>
                </w:rPr>
                <w:t>ser</w:t>
              </w:r>
            </w:ins>
            <w:ins w:id="69" w:author="xujiayi12" w:date="2023-10-08T17:43:27Z">
              <w:r>
                <w:rPr>
                  <w:rFonts w:hint="eastAsia"/>
                  <w:lang w:val="en-US" w:eastAsia="zh-CN"/>
                </w:rPr>
                <w:t xml:space="preserve"> C</w:t>
              </w:r>
            </w:ins>
            <w:ins w:id="70" w:author="xujiayi12" w:date="2023-10-08T17:43:28Z">
              <w:r>
                <w:rPr>
                  <w:rFonts w:hint="eastAsia"/>
                  <w:lang w:val="en-US" w:eastAsia="zh-CN"/>
                </w:rPr>
                <w:t xml:space="preserve"> </w:t>
              </w:r>
            </w:ins>
            <w:ins w:id="71" w:author="xujiayi12" w:date="2023-10-08T17:43:19Z">
              <w:r>
                <w:rPr>
                  <w:rFonts w:hint="eastAsia"/>
                  <w:lang w:val="en-US" w:eastAsia="zh-CN"/>
                </w:rPr>
                <w:t xml:space="preserve">registers her personal avatar with MNO B. The avatar is lifelike and mapped to </w:t>
              </w:r>
            </w:ins>
            <w:ins w:id="72" w:author="xujiayi12" w:date="2023-10-08T17:43:36Z">
              <w:r>
                <w:rPr>
                  <w:rFonts w:hint="eastAsia"/>
                  <w:lang w:val="en-US" w:eastAsia="zh-CN"/>
                </w:rPr>
                <w:t>Us</w:t>
              </w:r>
            </w:ins>
            <w:ins w:id="73" w:author="xujiayi12" w:date="2023-10-08T17:43:37Z">
              <w:r>
                <w:rPr>
                  <w:rFonts w:hint="eastAsia"/>
                  <w:lang w:val="en-US" w:eastAsia="zh-CN"/>
                </w:rPr>
                <w:t xml:space="preserve">er </w:t>
              </w:r>
            </w:ins>
            <w:ins w:id="74" w:author="xujiayi12" w:date="2023-10-08T17:43:39Z">
              <w:r>
                <w:rPr>
                  <w:rFonts w:hint="eastAsia"/>
                  <w:lang w:val="en-US" w:eastAsia="zh-CN"/>
                </w:rPr>
                <w:t>C</w:t>
              </w:r>
            </w:ins>
            <w:ins w:id="75" w:author="xujiayi12" w:date="2023-10-08T17:43:19Z">
              <w:r>
                <w:rPr>
                  <w:rFonts w:hint="eastAsia"/>
                  <w:lang w:val="en-US" w:eastAsia="zh-CN"/>
                </w:rPr>
                <w:t xml:space="preserve">’s ID in real world. So MNO B identifies and stores the avatar and its ID, also associates with the avatar’s owner, </w:t>
              </w:r>
            </w:ins>
            <w:ins w:id="76" w:author="xujiayi12" w:date="2023-10-08T17:43:59Z">
              <w:r>
                <w:rPr>
                  <w:rFonts w:hint="eastAsia"/>
                  <w:lang w:val="en-US" w:eastAsia="zh-CN"/>
                </w:rPr>
                <w:t>User C’s ID</w:t>
              </w:r>
            </w:ins>
            <w:ins w:id="77" w:author="xujiayi12" w:date="2023-10-08T17:43:19Z">
              <w:r>
                <w:rPr>
                  <w:rFonts w:hint="eastAsia"/>
                  <w:lang w:val="en-US" w:eastAsia="zh-CN"/>
                </w:rPr>
                <w:t>.</w:t>
              </w:r>
            </w:ins>
            <w:ins w:id="78" w:author="xujiayi12" w:date="2023-10-08T17:46:44Z">
              <w:r>
                <w:rPr>
                  <w:rFonts w:hint="eastAsia"/>
                  <w:lang w:val="en-US" w:eastAsia="zh-CN"/>
                </w:rPr>
                <w:t xml:space="preserve"> Company A sends a request for the usage rights of </w:t>
              </w:r>
            </w:ins>
            <w:ins w:id="79" w:author="xujiayi12" w:date="2023-10-08T17:46:55Z">
              <w:r>
                <w:rPr>
                  <w:rFonts w:hint="eastAsia"/>
                  <w:lang w:val="en-US" w:eastAsia="zh-CN"/>
                </w:rPr>
                <w:t>User C’s</w:t>
              </w:r>
            </w:ins>
            <w:ins w:id="80" w:author="xujiayi12" w:date="2023-10-08T17:46:44Z">
              <w:r>
                <w:rPr>
                  <w:rFonts w:hint="eastAsia"/>
                  <w:lang w:val="en-US" w:eastAsia="zh-CN"/>
                </w:rPr>
                <w:t xml:space="preserve"> avatar that is managed by MNO B. MNO B sends a request to </w:t>
              </w:r>
            </w:ins>
            <w:ins w:id="81" w:author="xujiayi12" w:date="2023-10-08T17:47:06Z">
              <w:r>
                <w:rPr>
                  <w:rFonts w:hint="eastAsia"/>
                  <w:lang w:val="en-US" w:eastAsia="zh-CN"/>
                </w:rPr>
                <w:t>User C’s</w:t>
              </w:r>
            </w:ins>
            <w:ins w:id="82" w:author="xujiayi12" w:date="2023-10-08T17:46:44Z">
              <w:r>
                <w:rPr>
                  <w:rFonts w:hint="eastAsia"/>
                  <w:lang w:val="en-US" w:eastAsia="zh-CN"/>
                </w:rPr>
                <w:t xml:space="preserve"> to ask for authorization of the avatar to be used in the mobile metaverse services. After being confirmed by</w:t>
              </w:r>
            </w:ins>
            <w:ins w:id="83" w:author="xujiayi12" w:date="2023-10-08T17:47:18Z">
              <w:r>
                <w:rPr>
                  <w:rFonts w:hint="eastAsia"/>
                  <w:lang w:val="en-US" w:eastAsia="zh-CN"/>
                </w:rPr>
                <w:t xml:space="preserve"> </w:t>
              </w:r>
            </w:ins>
            <w:ins w:id="84" w:author="xujiayi12" w:date="2023-10-08T17:47:14Z">
              <w:r>
                <w:rPr>
                  <w:rFonts w:hint="eastAsia"/>
                  <w:lang w:val="en-US" w:eastAsia="zh-CN"/>
                </w:rPr>
                <w:t>User C</w:t>
              </w:r>
            </w:ins>
            <w:ins w:id="85" w:author="xujiayi12" w:date="2023-10-08T17:46:44Z">
              <w:r>
                <w:rPr>
                  <w:rFonts w:hint="eastAsia"/>
                  <w:lang w:val="en-US" w:eastAsia="zh-CN"/>
                </w:rPr>
                <w:t xml:space="preserve">, Company A’s usage rights of avatar has been authorized. MNO B updates the system with the information that Company A has the usage rights of </w:t>
              </w:r>
            </w:ins>
            <w:ins w:id="86" w:author="xujiayi12" w:date="2023-10-08T17:47:23Z">
              <w:r>
                <w:rPr>
                  <w:rFonts w:hint="eastAsia"/>
                  <w:lang w:val="en-US" w:eastAsia="zh-CN"/>
                </w:rPr>
                <w:t>User C’s</w:t>
              </w:r>
            </w:ins>
            <w:ins w:id="87" w:author="xujiayi12" w:date="2023-10-08T17:46:44Z">
              <w:r>
                <w:rPr>
                  <w:rFonts w:hint="eastAsia"/>
                  <w:lang w:val="en-US" w:eastAsia="zh-CN"/>
                </w:rPr>
                <w:t xml:space="preserve"> avatar. </w:t>
              </w:r>
            </w:ins>
          </w:p>
          <w:p>
            <w:pPr>
              <w:pStyle w:val="17"/>
              <w:ind w:left="0" w:firstLine="0"/>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31" w:type="dxa"/>
            <w:shd w:val="clear" w:color="auto" w:fill="A6A6A6"/>
          </w:tcPr>
          <w:p>
            <w:pPr>
              <w:rPr>
                <w:b/>
                <w:color w:val="FFFFFF"/>
              </w:rPr>
            </w:pPr>
            <w:r>
              <w:rPr>
                <w:b/>
                <w:highlight w:val="yellow"/>
              </w:rPr>
              <w:t>Categorization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31" w:type="dxa"/>
            <w:shd w:val="clear" w:color="auto" w:fill="auto"/>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31" w:type="dxa"/>
            <w:shd w:val="clear" w:color="auto" w:fill="A6A6A6"/>
          </w:tcPr>
          <w:p>
            <w:pPr>
              <w:rPr>
                <w:b/>
                <w:color w:val="FFFFFF"/>
              </w:rPr>
            </w:pPr>
            <w:r>
              <w:rPr>
                <w:b/>
              </w:rPr>
              <w:t>Preconditions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31" w:type="dxa"/>
            <w:shd w:val="clear" w:color="auto" w:fill="auto"/>
          </w:tcPr>
          <w:p>
            <w:pPr>
              <w:pStyle w:val="16"/>
              <w:numPr>
                <w:ilvl w:val="0"/>
                <w:numId w:val="2"/>
              </w:numPr>
              <w:spacing w:after="0"/>
              <w:rPr>
                <w:rFonts w:cs="Arial" w:eastAsiaTheme="minorHAnsi"/>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31" w:type="dxa"/>
            <w:shd w:val="clear" w:color="auto" w:fill="A6A6A6"/>
          </w:tcPr>
          <w:p>
            <w:pPr>
              <w:rPr>
                <w:b/>
                <w:color w:val="FFFFFF"/>
              </w:rPr>
            </w:pPr>
            <w:r>
              <w:rPr>
                <w:b/>
              </w:rPr>
              <w:t>Potential Requirements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31" w:type="dxa"/>
            <w:shd w:val="clear" w:color="auto" w:fill="auto"/>
          </w:tcPr>
          <w:p>
            <w:pPr>
              <w:pStyle w:val="17"/>
              <w:spacing w:after="0"/>
              <w:ind w:left="0" w:firstLine="0"/>
              <w:rPr>
                <w:i/>
                <w:lang w:eastAsia="ko-KR"/>
              </w:rPr>
            </w:pPr>
            <w:r>
              <w:rPr>
                <w:i/>
                <w:lang w:eastAsia="ko-KR"/>
              </w:rPr>
              <w:t>[</w:t>
            </w:r>
          </w:p>
          <w:p>
            <w:pPr>
              <w:pStyle w:val="17"/>
              <w:spacing w:after="0"/>
              <w:ind w:left="720" w:firstLine="0"/>
              <w:rPr>
                <w:i/>
                <w:lang w:eastAsia="ko-KR"/>
              </w:rPr>
            </w:pPr>
            <w:r>
              <w:rPr>
                <w:rFonts w:hint="eastAsia"/>
                <w:i/>
                <w:lang w:eastAsia="ko-KR"/>
              </w:rPr>
              <w:t>F</w:t>
            </w:r>
            <w:r>
              <w:rPr>
                <w:i/>
                <w:lang w:eastAsia="ko-KR"/>
              </w:rPr>
              <w:t>rom SA1:</w:t>
            </w:r>
          </w:p>
          <w:p>
            <w:pPr>
              <w:pStyle w:val="17"/>
              <w:numPr>
                <w:ilvl w:val="0"/>
                <w:numId w:val="3"/>
              </w:numPr>
              <w:spacing w:after="0"/>
            </w:pPr>
            <w:r>
              <w:t>[PR 5.15.6-1] Subject to user consent, operator policy, and regulatory requirements, the 5G system shall be able to store and update the information related to digital representations for a user (e.g. last access time and address).</w:t>
            </w:r>
          </w:p>
          <w:p>
            <w:pPr>
              <w:pStyle w:val="17"/>
              <w:numPr>
                <w:ilvl w:val="0"/>
                <w:numId w:val="3"/>
              </w:numPr>
              <w:spacing w:after="0"/>
            </w:pPr>
            <w:r>
              <w:t>[PR 5.16.6.2-1] Subject to user's consent, the 5G system shall support mechanisms to securely register, store and update the digital assets for a user.</w:t>
            </w:r>
            <w:r>
              <w:tab/>
            </w:r>
          </w:p>
          <w:p>
            <w:pPr>
              <w:pStyle w:val="17"/>
              <w:spacing w:after="0"/>
              <w:ind w:left="720" w:firstLine="0"/>
              <w:rPr>
                <w:ins w:id="88" w:author="xujiayi12" w:date="2023-10-08T17:37:33Z"/>
                <w:rFonts w:hint="eastAsia"/>
              </w:rPr>
            </w:pPr>
            <w:ins w:id="89" w:author="xujiayi12" w:date="2023-10-08T17:37:33Z">
              <w:r>
                <w:rPr>
                  <w:rFonts w:hint="eastAsia"/>
                </w:rPr>
                <w:t xml:space="preserve">[PR 5.24.6-1] Subject to regulatory requirements, user’s consent and operator’s policy, the 5G system shall support mechanisms to identify an avatar and associate the avatar with a subscriber (i.e. the owner of the avatar). </w:t>
              </w:r>
            </w:ins>
          </w:p>
          <w:p>
            <w:pPr>
              <w:pStyle w:val="17"/>
              <w:spacing w:after="0"/>
              <w:ind w:left="720" w:firstLine="0"/>
              <w:rPr>
                <w:ins w:id="90" w:author="xujiayi12" w:date="2023-10-08T17:37:33Z"/>
                <w:rFonts w:hint="eastAsia"/>
              </w:rPr>
            </w:pPr>
            <w:ins w:id="91" w:author="xujiayi12" w:date="2023-10-08T17:37:33Z">
              <w:r>
                <w:rPr>
                  <w:rFonts w:hint="eastAsia"/>
                </w:rPr>
                <w:t xml:space="preserve">[PR 5.24.6-2] Subject to regulatory requirements, user’s consent and operator’s policy, the 5G system shall be able to authorize the avatar to be used in mobile metaverse services. </w:t>
              </w:r>
            </w:ins>
          </w:p>
          <w:p>
            <w:pPr>
              <w:pStyle w:val="17"/>
              <w:spacing w:after="0"/>
              <w:ind w:left="720" w:firstLine="0"/>
              <w:rPr>
                <w:ins w:id="92" w:author="xujiayi12" w:date="2023-10-08T17:37:33Z"/>
                <w:rFonts w:hint="eastAsia"/>
              </w:rPr>
            </w:pPr>
            <w:ins w:id="93" w:author="xujiayi12" w:date="2023-10-08T17:37:33Z">
              <w:r>
                <w:rPr>
                  <w:rFonts w:hint="eastAsia"/>
                </w:rPr>
                <w:t>[PR 5.24.6-3] Subject to regulatory requirements, user’s consent and operator’s policy, the 5G system shall provide time-bound authorization services for an avatar to be used in mobile metaverse services.</w:t>
              </w:r>
            </w:ins>
          </w:p>
          <w:p>
            <w:pPr>
              <w:pStyle w:val="17"/>
              <w:spacing w:after="0"/>
              <w:ind w:left="720" w:firstLine="0"/>
              <w:rPr>
                <w:ins w:id="94" w:author="xujiayi12" w:date="2023-10-08T17:37:33Z"/>
                <w:rFonts w:hint="eastAsia"/>
              </w:rPr>
            </w:pPr>
            <w:ins w:id="95" w:author="xujiayi12" w:date="2023-10-08T17:37:33Z">
              <w:r>
                <w:rPr>
                  <w:rFonts w:hint="eastAsia"/>
                </w:rPr>
                <w:t>[PR 5.24.6-4] Subject to regulatory requirements, user consent and operator’s policy, the 5G system shall be able to support mechanisms to manage the authorization information about the use of an avatar in mobile metaverse services (e.g. the applied time-bound authorization services, the authorized users).</w:t>
              </w:r>
            </w:ins>
          </w:p>
          <w:p>
            <w:pPr>
              <w:pStyle w:val="17"/>
              <w:spacing w:after="0"/>
              <w:ind w:left="720" w:firstLine="0"/>
              <w:rPr>
                <w:ins w:id="96" w:author="xujiayi12" w:date="2023-10-08T17:37:38Z"/>
                <w:rFonts w:hint="eastAsia"/>
              </w:rPr>
            </w:pPr>
            <w:ins w:id="97" w:author="xujiayi12" w:date="2023-10-08T17:37:33Z">
              <w:r>
                <w:rPr>
                  <w:rFonts w:hint="eastAsia"/>
                </w:rPr>
                <w:t>[PR 5.24.6-5] Subject to regulatory requirements, user consent and operator’s policy, the 5G system shall be able to identify the subscriber who has the right to use an avatar in mobile metaverse services.</w:t>
              </w:r>
            </w:ins>
          </w:p>
          <w:p>
            <w:pPr>
              <w:pStyle w:val="17"/>
              <w:spacing w:after="0"/>
              <w:ind w:left="720" w:firstLine="0"/>
              <w:rPr>
                <w:rFonts w:hint="eastAsia"/>
              </w:rPr>
            </w:pPr>
          </w:p>
          <w:p>
            <w:pPr>
              <w:pStyle w:val="17"/>
              <w:spacing w:after="0"/>
              <w:ind w:left="720" w:firstLine="0"/>
              <w:rPr>
                <w:i/>
              </w:rPr>
            </w:pPr>
            <w:r>
              <w:rPr>
                <w:i/>
                <w:lang w:val="en-US" w:eastAsia="ko-KR"/>
              </w:rPr>
              <w:t>Re-written</w:t>
            </w:r>
          </w:p>
          <w:p>
            <w:pPr>
              <w:pStyle w:val="17"/>
              <w:numPr>
                <w:ilvl w:val="0"/>
                <w:numId w:val="3"/>
              </w:numPr>
              <w:spacing w:after="0"/>
            </w:pPr>
            <w:r>
              <w:rPr>
                <w:lang w:eastAsia="ko-KR"/>
              </w:rPr>
              <w:t xml:space="preserve">Support </w:t>
            </w:r>
            <w:r>
              <w:rPr>
                <w:lang w:val="en-US" w:eastAsia="ko-KR"/>
              </w:rPr>
              <w:t>the generation (by the UE and/or network media functions) of a user’s digital representation(s) captured from the user (e.g., RGB or RGB-D video/images, etc.).</w:t>
            </w:r>
          </w:p>
          <w:p>
            <w:pPr>
              <w:pStyle w:val="17"/>
              <w:numPr>
                <w:ilvl w:val="0"/>
                <w:numId w:val="3"/>
              </w:numPr>
              <w:spacing w:after="0"/>
            </w:pPr>
            <w:r>
              <w:t xml:space="preserve">Support </w:t>
            </w:r>
            <w:r>
              <w:rPr>
                <w:lang w:val="en-US"/>
              </w:rPr>
              <w:t>discovery and negotiation to determine the availability of the network functions supporting the media processes related to avatar processing (e.g., generation, storage, AI-based animation generation, etc.).</w:t>
            </w:r>
          </w:p>
          <w:p>
            <w:pPr>
              <w:pStyle w:val="17"/>
              <w:numPr>
                <w:ilvl w:val="0"/>
                <w:numId w:val="3"/>
              </w:numPr>
              <w:rPr>
                <w:ins w:id="98" w:author="xujiayi12" w:date="2023-10-08T17:37:41Z"/>
              </w:rPr>
            </w:pPr>
            <w:r>
              <w:t>Support the uplink, storage, transmission, and update of a user's digital representation while ensuring the consistency of the components of the digital representation.</w:t>
            </w:r>
          </w:p>
          <w:p>
            <w:pPr>
              <w:pStyle w:val="17"/>
              <w:numPr>
                <w:ilvl w:val="0"/>
                <w:numId w:val="3"/>
              </w:numPr>
              <w:rPr>
                <w:ins w:id="99" w:author="xujiayi12" w:date="2023-10-08T17:51:11Z"/>
              </w:rPr>
            </w:pPr>
            <w:ins w:id="100" w:author="xujiayi12" w:date="2023-10-08T17:37:43Z">
              <w:r>
                <w:rPr>
                  <w:rFonts w:hint="eastAsia" w:eastAsia="宋体"/>
                  <w:lang w:val="en-US" w:eastAsia="zh-CN"/>
                </w:rPr>
                <w:t>Supp</w:t>
              </w:r>
            </w:ins>
            <w:ins w:id="101" w:author="xujiayi12" w:date="2023-10-08T17:37:44Z">
              <w:r>
                <w:rPr>
                  <w:rFonts w:hint="eastAsia" w:eastAsia="宋体"/>
                  <w:lang w:val="en-US" w:eastAsia="zh-CN"/>
                </w:rPr>
                <w:t xml:space="preserve">ort </w:t>
              </w:r>
            </w:ins>
            <w:ins w:id="102" w:author="xujiayi12" w:date="2023-10-08T17:50:28Z">
              <w:r>
                <w:rPr>
                  <w:rFonts w:hint="eastAsia" w:eastAsia="宋体"/>
                  <w:lang w:val="en-US" w:eastAsia="zh-CN"/>
                </w:rPr>
                <w:t>i</w:t>
              </w:r>
            </w:ins>
            <w:ins w:id="103" w:author="xujiayi12" w:date="2023-10-08T17:50:29Z">
              <w:r>
                <w:rPr>
                  <w:rFonts w:hint="eastAsia" w:eastAsia="宋体"/>
                  <w:lang w:val="en-US" w:eastAsia="zh-CN"/>
                </w:rPr>
                <w:t>den</w:t>
              </w:r>
            </w:ins>
            <w:ins w:id="104" w:author="xujiayi12" w:date="2023-10-08T17:50:30Z">
              <w:r>
                <w:rPr>
                  <w:rFonts w:hint="eastAsia" w:eastAsia="宋体"/>
                  <w:lang w:val="en-US" w:eastAsia="zh-CN"/>
                </w:rPr>
                <w:t xml:space="preserve">tify </w:t>
              </w:r>
            </w:ins>
            <w:ins w:id="105" w:author="xujiayi12" w:date="2023-10-08T17:50:42Z">
              <w:r>
                <w:rPr>
                  <w:rFonts w:hint="eastAsia" w:eastAsia="宋体"/>
                  <w:lang w:val="en-US" w:eastAsia="zh-CN"/>
                </w:rPr>
                <w:t>an a</w:t>
              </w:r>
            </w:ins>
            <w:ins w:id="106" w:author="xujiayi12" w:date="2023-10-08T17:50:43Z">
              <w:r>
                <w:rPr>
                  <w:rFonts w:hint="eastAsia" w:eastAsia="宋体"/>
                  <w:lang w:val="en-US" w:eastAsia="zh-CN"/>
                </w:rPr>
                <w:t>va</w:t>
              </w:r>
            </w:ins>
            <w:ins w:id="107" w:author="xujiayi12" w:date="2023-10-08T17:50:44Z">
              <w:r>
                <w:rPr>
                  <w:rFonts w:hint="eastAsia" w:eastAsia="宋体"/>
                  <w:lang w:val="en-US" w:eastAsia="zh-CN"/>
                </w:rPr>
                <w:t xml:space="preserve">tar </w:t>
              </w:r>
            </w:ins>
            <w:ins w:id="108" w:author="xujiayi12" w:date="2023-10-08T17:50:45Z">
              <w:r>
                <w:rPr>
                  <w:rFonts w:hint="eastAsia" w:eastAsia="宋体"/>
                  <w:lang w:val="en-US" w:eastAsia="zh-CN"/>
                </w:rPr>
                <w:t xml:space="preserve">and </w:t>
              </w:r>
            </w:ins>
            <w:ins w:id="109" w:author="xujiayi12" w:date="2023-10-08T17:50:58Z">
              <w:r>
                <w:rPr>
                  <w:rFonts w:hint="eastAsia" w:eastAsia="宋体"/>
                  <w:lang w:val="en-US" w:eastAsia="zh-CN"/>
                </w:rPr>
                <w:t>map</w:t>
              </w:r>
            </w:ins>
            <w:ins w:id="110" w:author="xujiayi12" w:date="2023-10-08T17:50:59Z">
              <w:r>
                <w:rPr>
                  <w:rFonts w:hint="eastAsia" w:eastAsia="宋体"/>
                  <w:lang w:val="en-US" w:eastAsia="zh-CN"/>
                </w:rPr>
                <w:t xml:space="preserve"> </w:t>
              </w:r>
            </w:ins>
            <w:ins w:id="111" w:author="xujiayi12" w:date="2023-10-08T17:51:00Z">
              <w:r>
                <w:rPr>
                  <w:rFonts w:hint="eastAsia" w:eastAsia="宋体"/>
                  <w:lang w:val="en-US" w:eastAsia="zh-CN"/>
                </w:rPr>
                <w:t xml:space="preserve">the </w:t>
              </w:r>
            </w:ins>
            <w:ins w:id="112" w:author="xujiayi12" w:date="2023-10-08T17:51:02Z">
              <w:r>
                <w:rPr>
                  <w:rFonts w:hint="eastAsia" w:eastAsia="宋体"/>
                  <w:lang w:val="en-US" w:eastAsia="zh-CN"/>
                </w:rPr>
                <w:t>a</w:t>
              </w:r>
            </w:ins>
            <w:ins w:id="113" w:author="xujiayi12" w:date="2023-10-08T17:51:04Z">
              <w:r>
                <w:rPr>
                  <w:rFonts w:hint="eastAsia" w:eastAsia="宋体"/>
                  <w:lang w:val="en-US" w:eastAsia="zh-CN"/>
                </w:rPr>
                <w:t>vatar w</w:t>
              </w:r>
            </w:ins>
            <w:ins w:id="114" w:author="xujiayi12" w:date="2023-10-08T17:51:05Z">
              <w:r>
                <w:rPr>
                  <w:rFonts w:hint="eastAsia" w:eastAsia="宋体"/>
                  <w:lang w:val="en-US" w:eastAsia="zh-CN"/>
                </w:rPr>
                <w:t>ith a</w:t>
              </w:r>
            </w:ins>
            <w:ins w:id="115" w:author="xujiayi12" w:date="2023-10-08T17:51:06Z">
              <w:r>
                <w:rPr>
                  <w:rFonts w:hint="eastAsia" w:eastAsia="宋体"/>
                  <w:lang w:val="en-US" w:eastAsia="zh-CN"/>
                </w:rPr>
                <w:t xml:space="preserve"> su</w:t>
              </w:r>
            </w:ins>
            <w:ins w:id="116" w:author="xujiayi12" w:date="2023-10-08T17:51:07Z">
              <w:r>
                <w:rPr>
                  <w:rFonts w:hint="eastAsia" w:eastAsia="宋体"/>
                  <w:lang w:val="en-US" w:eastAsia="zh-CN"/>
                </w:rPr>
                <w:t>bs</w:t>
              </w:r>
            </w:ins>
            <w:ins w:id="117" w:author="xujiayi12" w:date="2023-10-08T17:51:09Z">
              <w:r>
                <w:rPr>
                  <w:rFonts w:hint="eastAsia" w:eastAsia="宋体"/>
                  <w:lang w:val="en-US" w:eastAsia="zh-CN"/>
                </w:rPr>
                <w:t>cribe</w:t>
              </w:r>
            </w:ins>
            <w:ins w:id="118" w:author="xujiayi12" w:date="2023-10-08T17:51:10Z">
              <w:r>
                <w:rPr>
                  <w:rFonts w:hint="eastAsia" w:eastAsia="宋体"/>
                  <w:lang w:val="en-US" w:eastAsia="zh-CN"/>
                </w:rPr>
                <w:t>r.</w:t>
              </w:r>
            </w:ins>
          </w:p>
          <w:p>
            <w:pPr>
              <w:pStyle w:val="17"/>
              <w:numPr>
                <w:ilvl w:val="0"/>
                <w:numId w:val="3"/>
              </w:numPr>
              <w:rPr>
                <w:ins w:id="119" w:author="xujiayi12" w:date="2023-10-08T17:55:12Z"/>
              </w:rPr>
            </w:pPr>
            <w:ins w:id="120" w:author="xujiayi12" w:date="2023-10-08T17:51:30Z">
              <w:r>
                <w:rPr>
                  <w:rFonts w:hint="eastAsia" w:eastAsia="宋体"/>
                  <w:lang w:val="en-US" w:eastAsia="zh-CN"/>
                </w:rPr>
                <w:t>S</w:t>
              </w:r>
            </w:ins>
            <w:ins w:id="121" w:author="xujiayi12" w:date="2023-10-08T17:51:31Z">
              <w:r>
                <w:rPr>
                  <w:rFonts w:hint="eastAsia" w:eastAsia="宋体"/>
                  <w:lang w:val="en-US" w:eastAsia="zh-CN"/>
                </w:rPr>
                <w:t>u</w:t>
              </w:r>
            </w:ins>
            <w:ins w:id="122" w:author="xujiayi12" w:date="2023-10-08T17:51:32Z">
              <w:r>
                <w:rPr>
                  <w:rFonts w:hint="eastAsia" w:eastAsia="宋体"/>
                  <w:lang w:val="en-US" w:eastAsia="zh-CN"/>
                </w:rPr>
                <w:t>p</w:t>
              </w:r>
            </w:ins>
            <w:ins w:id="123" w:author="xujiayi12" w:date="2023-10-08T17:51:33Z">
              <w:r>
                <w:rPr>
                  <w:rFonts w:hint="eastAsia" w:eastAsia="宋体"/>
                  <w:lang w:val="en-US" w:eastAsia="zh-CN"/>
                </w:rPr>
                <w:t>p</w:t>
              </w:r>
            </w:ins>
            <w:ins w:id="124" w:author="xujiayi12" w:date="2023-10-08T17:51:34Z">
              <w:r>
                <w:rPr>
                  <w:rFonts w:hint="eastAsia" w:eastAsia="宋体"/>
                  <w:lang w:val="en-US" w:eastAsia="zh-CN"/>
                </w:rPr>
                <w:t>ort</w:t>
              </w:r>
            </w:ins>
            <w:ins w:id="125" w:author="xujiayi12" w:date="2023-10-08T17:51:35Z">
              <w:r>
                <w:rPr>
                  <w:rFonts w:hint="eastAsia" w:eastAsia="宋体"/>
                  <w:lang w:val="en-US" w:eastAsia="zh-CN"/>
                </w:rPr>
                <w:t xml:space="preserve"> </w:t>
              </w:r>
            </w:ins>
            <w:ins w:id="126" w:author="xujiayi12" w:date="2023-10-08T17:52:17Z">
              <w:r>
                <w:rPr>
                  <w:rFonts w:hint="eastAsia" w:eastAsia="宋体"/>
                  <w:lang w:val="en-US" w:eastAsia="zh-CN"/>
                </w:rPr>
                <w:t>management and authorization of avatar usage right</w:t>
              </w:r>
            </w:ins>
            <w:ins w:id="127" w:author="xujiayi12" w:date="2023-10-08T17:52:19Z">
              <w:r>
                <w:rPr>
                  <w:rFonts w:hint="eastAsia" w:eastAsia="宋体"/>
                  <w:lang w:val="en-US" w:eastAsia="zh-CN"/>
                </w:rPr>
                <w:t>.</w:t>
              </w:r>
            </w:ins>
          </w:p>
          <w:p>
            <w:pPr>
              <w:pStyle w:val="17"/>
              <w:numPr>
                <w:ilvl w:val="0"/>
                <w:numId w:val="3"/>
              </w:numPr>
            </w:pPr>
            <w:ins w:id="128" w:author="xujiayi12" w:date="2023-10-08T17:55:13Z">
              <w:r>
                <w:rPr>
                  <w:rFonts w:hint="eastAsia" w:eastAsia="宋体"/>
                  <w:lang w:val="en-US" w:eastAsia="zh-CN"/>
                </w:rPr>
                <w:t>The a</w:t>
              </w:r>
            </w:ins>
            <w:ins w:id="129" w:author="xujiayi12" w:date="2023-10-08T17:55:14Z">
              <w:r>
                <w:rPr>
                  <w:rFonts w:hint="eastAsia" w:eastAsia="宋体"/>
                  <w:lang w:val="en-US" w:eastAsia="zh-CN"/>
                </w:rPr>
                <w:t>bili</w:t>
              </w:r>
            </w:ins>
            <w:ins w:id="130" w:author="xujiayi12" w:date="2023-10-08T17:55:17Z">
              <w:r>
                <w:rPr>
                  <w:rFonts w:hint="eastAsia" w:eastAsia="宋体"/>
                  <w:lang w:val="en-US" w:eastAsia="zh-CN"/>
                </w:rPr>
                <w:t xml:space="preserve">ty </w:t>
              </w:r>
            </w:ins>
            <w:ins w:id="131" w:author="xujiayi12" w:date="2023-10-08T17:55:18Z">
              <w:r>
                <w:rPr>
                  <w:rFonts w:hint="eastAsia" w:eastAsia="宋体"/>
                  <w:lang w:val="en-US" w:eastAsia="zh-CN"/>
                </w:rPr>
                <w:t xml:space="preserve">to </w:t>
              </w:r>
            </w:ins>
            <w:ins w:id="132" w:author="xujiayi12" w:date="2023-10-08T17:55:34Z">
              <w:r>
                <w:rPr>
                  <w:rFonts w:hint="eastAsia" w:eastAsia="宋体"/>
                  <w:lang w:val="en-US" w:eastAsia="zh-CN"/>
                </w:rPr>
                <w:t>iden</w:t>
              </w:r>
            </w:ins>
            <w:ins w:id="133" w:author="xujiayi12" w:date="2023-10-08T17:55:36Z">
              <w:r>
                <w:rPr>
                  <w:rFonts w:hint="eastAsia" w:eastAsia="宋体"/>
                  <w:lang w:val="en-US" w:eastAsia="zh-CN"/>
                </w:rPr>
                <w:t>ti</w:t>
              </w:r>
            </w:ins>
            <w:ins w:id="134" w:author="xujiayi12" w:date="2023-10-08T17:55:37Z">
              <w:r>
                <w:rPr>
                  <w:rFonts w:hint="eastAsia" w:eastAsia="宋体"/>
                  <w:lang w:val="en-US" w:eastAsia="zh-CN"/>
                </w:rPr>
                <w:t xml:space="preserve">fy </w:t>
              </w:r>
            </w:ins>
            <w:ins w:id="135" w:author="xujiayi12" w:date="2023-10-08T17:55:56Z">
              <w:r>
                <w:rPr>
                  <w:rFonts w:hint="eastAsia" w:eastAsia="宋体"/>
                  <w:lang w:val="en-US" w:eastAsia="zh-CN"/>
                </w:rPr>
                <w:t>the sub</w:t>
              </w:r>
            </w:ins>
            <w:ins w:id="136" w:author="xujiayi12" w:date="2023-10-08T17:55:57Z">
              <w:r>
                <w:rPr>
                  <w:rFonts w:hint="eastAsia" w:eastAsia="宋体"/>
                  <w:lang w:val="en-US" w:eastAsia="zh-CN"/>
                </w:rPr>
                <w:t>scri</w:t>
              </w:r>
            </w:ins>
            <w:ins w:id="137" w:author="xujiayi12" w:date="2023-10-08T17:55:58Z">
              <w:r>
                <w:rPr>
                  <w:rFonts w:hint="eastAsia" w:eastAsia="宋体"/>
                  <w:lang w:val="en-US" w:eastAsia="zh-CN"/>
                </w:rPr>
                <w:t>b</w:t>
              </w:r>
            </w:ins>
            <w:ins w:id="138" w:author="xujiayi12" w:date="2023-10-08T17:55:59Z">
              <w:r>
                <w:rPr>
                  <w:rFonts w:hint="eastAsia" w:eastAsia="宋体"/>
                  <w:lang w:val="en-US" w:eastAsia="zh-CN"/>
                </w:rPr>
                <w:t xml:space="preserve">er </w:t>
              </w:r>
            </w:ins>
            <w:ins w:id="139" w:author="xujiayi12" w:date="2023-10-08T17:56:00Z">
              <w:r>
                <w:rPr>
                  <w:rFonts w:hint="eastAsia" w:eastAsia="宋体"/>
                  <w:lang w:val="en-US" w:eastAsia="zh-CN"/>
                </w:rPr>
                <w:t>who ha</w:t>
              </w:r>
            </w:ins>
            <w:ins w:id="140" w:author="xujiayi12" w:date="2023-10-08T17:56:01Z">
              <w:r>
                <w:rPr>
                  <w:rFonts w:hint="eastAsia" w:eastAsia="宋体"/>
                  <w:lang w:val="en-US" w:eastAsia="zh-CN"/>
                </w:rPr>
                <w:t>s the r</w:t>
              </w:r>
            </w:ins>
            <w:ins w:id="141" w:author="xujiayi12" w:date="2023-10-08T17:56:02Z">
              <w:r>
                <w:rPr>
                  <w:rFonts w:hint="eastAsia" w:eastAsia="宋体"/>
                  <w:lang w:val="en-US" w:eastAsia="zh-CN"/>
                </w:rPr>
                <w:t xml:space="preserve">ight </w:t>
              </w:r>
            </w:ins>
            <w:ins w:id="142" w:author="xujiayi12" w:date="2023-10-08T17:56:03Z">
              <w:r>
                <w:rPr>
                  <w:rFonts w:hint="eastAsia" w:eastAsia="宋体"/>
                  <w:lang w:val="en-US" w:eastAsia="zh-CN"/>
                </w:rPr>
                <w:t>t</w:t>
              </w:r>
            </w:ins>
            <w:ins w:id="143" w:author="xujiayi12" w:date="2023-10-08T17:56:04Z">
              <w:r>
                <w:rPr>
                  <w:rFonts w:hint="eastAsia" w:eastAsia="宋体"/>
                  <w:lang w:val="en-US" w:eastAsia="zh-CN"/>
                </w:rPr>
                <w:t xml:space="preserve">o use </w:t>
              </w:r>
            </w:ins>
            <w:ins w:id="144" w:author="xujiayi12" w:date="2023-10-08T17:56:05Z">
              <w:r>
                <w:rPr>
                  <w:rFonts w:hint="eastAsia" w:eastAsia="宋体"/>
                  <w:lang w:val="en-US" w:eastAsia="zh-CN"/>
                </w:rPr>
                <w:t>a</w:t>
              </w:r>
            </w:ins>
            <w:ins w:id="145" w:author="xujiayi12" w:date="2023-10-08T17:56:06Z">
              <w:r>
                <w:rPr>
                  <w:rFonts w:hint="eastAsia" w:eastAsia="宋体"/>
                  <w:lang w:val="en-US" w:eastAsia="zh-CN"/>
                </w:rPr>
                <w:t>n a</w:t>
              </w:r>
            </w:ins>
            <w:ins w:id="146" w:author="xujiayi12" w:date="2023-10-08T17:56:10Z">
              <w:r>
                <w:rPr>
                  <w:rFonts w:hint="eastAsia" w:eastAsia="宋体"/>
                  <w:lang w:val="en-US" w:eastAsia="zh-CN"/>
                </w:rPr>
                <w:t>v</w:t>
              </w:r>
            </w:ins>
            <w:ins w:id="147" w:author="xujiayi12" w:date="2023-10-08T17:56:11Z">
              <w:r>
                <w:rPr>
                  <w:rFonts w:hint="eastAsia" w:eastAsia="宋体"/>
                  <w:lang w:val="en-US" w:eastAsia="zh-CN"/>
                </w:rPr>
                <w:t>at</w:t>
              </w:r>
            </w:ins>
            <w:ins w:id="148" w:author="xujiayi12" w:date="2023-10-08T17:56:12Z">
              <w:r>
                <w:rPr>
                  <w:rFonts w:hint="eastAsia" w:eastAsia="宋体"/>
                  <w:lang w:val="en-US" w:eastAsia="zh-CN"/>
                </w:rPr>
                <w:t>ar.</w:t>
              </w:r>
            </w:ins>
          </w:p>
          <w:p>
            <w:pPr>
              <w:pStyle w:val="17"/>
              <w:spacing w:after="0"/>
              <w:ind w:left="0" w:firstLine="0"/>
            </w:pPr>
            <w: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31" w:type="dxa"/>
            <w:shd w:val="clear" w:color="auto" w:fill="A6A6A6"/>
          </w:tcPr>
          <w:p>
            <w:pPr>
              <w:rPr>
                <w:b/>
                <w:color w:val="FFFFFF"/>
              </w:rPr>
            </w:pPr>
            <w:r>
              <w:rPr>
                <w:b/>
                <w:highlight w:val="yellow"/>
              </w:rPr>
              <w:t>Feasibility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31" w:type="dxa"/>
            <w:shd w:val="clear" w:color="auto" w:fill="auto"/>
          </w:tcPr>
          <w:p>
            <w:pPr>
              <w:ind w:left="30"/>
              <w:rPr>
                <w:rFonts w:ascii="Calibri" w:hAnsi="Calibri" w:cs="Arial" w:eastAsiaTheme="minorHAnsi"/>
                <w:sz w:val="22"/>
                <w:szCs w:val="22"/>
              </w:rPr>
            </w:pPr>
          </w:p>
        </w:tc>
      </w:tr>
    </w:tbl>
    <w:p>
      <w:pPr>
        <w:pStyle w:val="2"/>
        <w:numPr>
          <w:ilvl w:val="0"/>
          <w:numId w:val="0"/>
        </w:numPr>
        <w:ind w:leftChars="0" w:right="284" w:rightChars="0"/>
        <w:rPr>
          <w:rFonts w:hint="eastAsia" w:ascii="Times New Roman" w:hAnsi="Times New Roman" w:eastAsia="宋体" w:cs="Times New Roman"/>
          <w:b w:val="0"/>
          <w:bCs/>
          <w:sz w:val="28"/>
          <w:szCs w:val="28"/>
          <w:lang w:val="en-US" w:eastAsia="zh-CN"/>
        </w:rPr>
      </w:pPr>
    </w:p>
    <w:p>
      <w:pPr>
        <w:pStyle w:val="2"/>
        <w:numPr>
          <w:ilvl w:val="0"/>
          <w:numId w:val="0"/>
        </w:numPr>
        <w:ind w:leftChars="0" w:right="284" w:rightChars="0"/>
        <w:rPr>
          <w:rFonts w:hint="default" w:ascii="Times New Roman" w:hAnsi="Times New Roman" w:cs="Times New Roman"/>
          <w:b w:val="0"/>
          <w:bCs/>
          <w:sz w:val="28"/>
          <w:szCs w:val="28"/>
        </w:rPr>
      </w:pPr>
      <w:r>
        <w:rPr>
          <w:rFonts w:hint="eastAsia" w:ascii="Times New Roman" w:hAnsi="Times New Roman" w:eastAsia="宋体" w:cs="Times New Roman"/>
          <w:b w:val="0"/>
          <w:bCs/>
          <w:sz w:val="28"/>
          <w:szCs w:val="28"/>
          <w:lang w:val="en-US" w:eastAsia="zh-CN"/>
        </w:rPr>
        <w:t>4</w:t>
      </w:r>
      <w:r>
        <w:rPr>
          <w:rFonts w:hint="eastAsia" w:ascii="Times New Roman" w:hAnsi="Times New Roman" w:eastAsia="宋体" w:cs="Times New Roman"/>
          <w:b w:val="0"/>
          <w:bCs/>
          <w:sz w:val="28"/>
          <w:szCs w:val="28"/>
          <w:lang w:val="en-US" w:eastAsia="zh-CN"/>
        </w:rPr>
        <w:tab/>
      </w:r>
      <w:r>
        <w:rPr>
          <w:rFonts w:hint="eastAsia" w:ascii="Times New Roman" w:hAnsi="Times New Roman" w:eastAsia="宋体" w:cs="Times New Roman"/>
          <w:b w:val="0"/>
          <w:bCs/>
          <w:sz w:val="28"/>
          <w:szCs w:val="28"/>
          <w:lang w:val="en-US" w:eastAsia="zh-CN"/>
        </w:rPr>
        <w:t>Proposal</w:t>
      </w:r>
    </w:p>
    <w:p>
      <w:pPr>
        <w:rPr>
          <w:rFonts w:hint="default" w:eastAsia="宋体"/>
          <w:lang w:val="en-US" w:eastAsia="zh-CN"/>
        </w:rPr>
      </w:pPr>
      <w:r>
        <w:rPr>
          <w:lang w:val="en-US"/>
        </w:rPr>
        <w:t xml:space="preserve">We propose to </w:t>
      </w:r>
      <w:r>
        <w:rPr>
          <w:rFonts w:hint="eastAsia" w:eastAsia="宋体"/>
          <w:lang w:val="en-US" w:eastAsia="zh-CN"/>
        </w:rPr>
        <w:t>update UC4 of the FS_AVATAR TR document based on</w:t>
      </w:r>
      <w:r>
        <w:rPr>
          <w:lang w:val="en-US"/>
        </w:rPr>
        <w:t xml:space="preserve"> </w:t>
      </w:r>
      <w:r>
        <w:rPr>
          <w:rFonts w:hint="eastAsia" w:eastAsia="宋体"/>
          <w:lang w:val="en-US" w:eastAsia="zh-CN"/>
        </w:rPr>
        <w:t>section 2 of this document.</w:t>
      </w:r>
    </w:p>
    <w:p>
      <w:pPr>
        <w:rPr>
          <w:rFonts w:hint="default" w:eastAsia="宋体"/>
          <w:lang w:val="en-US" w:eastAsia="zh-CN"/>
        </w:rPr>
      </w:pPr>
    </w:p>
    <w:p>
      <w:pPr>
        <w:pStyle w:val="2"/>
        <w:numPr>
          <w:ilvl w:val="0"/>
          <w:numId w:val="0"/>
        </w:numPr>
        <w:ind w:leftChars="0" w:right="284" w:rightChars="0"/>
        <w:rPr>
          <w:rFonts w:hint="default" w:ascii="Times New Roman" w:hAnsi="Times New Roman" w:cs="Times New Roman"/>
          <w:b w:val="0"/>
          <w:bCs/>
          <w:sz w:val="28"/>
          <w:szCs w:val="28"/>
        </w:rPr>
      </w:pPr>
      <w:r>
        <w:rPr>
          <w:rFonts w:hint="eastAsia" w:ascii="Times New Roman" w:hAnsi="Times New Roman" w:eastAsia="宋体" w:cs="Times New Roman"/>
          <w:b w:val="0"/>
          <w:bCs/>
          <w:sz w:val="28"/>
          <w:szCs w:val="28"/>
          <w:lang w:val="en-US" w:eastAsia="zh-CN"/>
        </w:rPr>
        <w:t>5</w:t>
      </w:r>
      <w:r>
        <w:rPr>
          <w:rFonts w:hint="eastAsia" w:ascii="Times New Roman" w:hAnsi="Times New Roman" w:eastAsia="宋体" w:cs="Times New Roman"/>
          <w:b w:val="0"/>
          <w:bCs/>
          <w:sz w:val="28"/>
          <w:szCs w:val="28"/>
          <w:lang w:val="en-US" w:eastAsia="zh-CN"/>
        </w:rPr>
        <w:tab/>
      </w:r>
      <w:r>
        <w:rPr>
          <w:rFonts w:hint="eastAsia" w:ascii="Times New Roman" w:hAnsi="Times New Roman" w:eastAsia="宋体" w:cs="Times New Roman"/>
          <w:b w:val="0"/>
          <w:bCs/>
          <w:sz w:val="28"/>
          <w:szCs w:val="28"/>
          <w:lang w:val="en-US" w:eastAsia="zh-CN"/>
        </w:rPr>
        <w:t>References</w:t>
      </w:r>
    </w:p>
    <w:p>
      <w:pPr>
        <w:numPr>
          <w:ilvl w:val="0"/>
          <w:numId w:val="0"/>
        </w:numPr>
        <w:rPr>
          <w:rFonts w:ascii="Arial" w:hAnsi="Arial" w:cs="Arial"/>
          <w:b/>
          <w:bCs/>
        </w:rPr>
      </w:pPr>
      <w:r>
        <w:rPr>
          <w:rFonts w:hint="eastAsia" w:eastAsia="宋体"/>
          <w:lang w:val="en-US" w:eastAsia="zh-CN"/>
        </w:rPr>
        <w:t>[1]  3GPP TR 22.856: "Feasibility Study on Localized Mobile Metaverse Services".</w:t>
      </w:r>
    </w:p>
    <w:p/>
    <w:sectPr>
      <w:headerReference r:id="rId3" w:type="first"/>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바탕">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CG Times (WN)">
    <w:altName w:val="Arial"/>
    <w:panose1 w:val="020B0604020202020204"/>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spacing w:after="60"/>
      <w:rPr>
        <w:rFonts w:ascii="Arial" w:hAnsi="Arial" w:eastAsia="바탕"/>
        <w:b/>
        <w:sz w:val="22"/>
        <w:lang w:val="en-GB"/>
      </w:rPr>
    </w:pPr>
    <w:r>
      <w:rPr>
        <w:rFonts w:ascii="Arial" w:hAnsi="Arial" w:eastAsia="바탕"/>
        <w:b/>
        <w:sz w:val="22"/>
      </w:rPr>
      <w:t xml:space="preserve">3GPP TSG </w:t>
    </w:r>
    <w:r>
      <w:rPr>
        <w:rFonts w:hint="eastAsia" w:ascii="Arial" w:hAnsi="Arial" w:eastAsia="바탕"/>
        <w:b/>
        <w:sz w:val="22"/>
      </w:rPr>
      <w:t>SA4-e (AH) Video SWG post 12</w:t>
    </w:r>
    <w:r>
      <w:rPr>
        <w:rFonts w:hint="eastAsia" w:ascii="Arial" w:hAnsi="Arial" w:eastAsia="宋体"/>
        <w:b/>
        <w:sz w:val="22"/>
        <w:lang w:val="en-US" w:eastAsia="zh-CN"/>
      </w:rPr>
      <w:t>5e</w:t>
    </w:r>
    <w:r>
      <w:rPr>
        <w:rFonts w:ascii="Arial" w:hAnsi="Arial" w:eastAsia="바탕"/>
        <w:b/>
        <w:sz w:val="22"/>
      </w:rPr>
      <w:t xml:space="preserve">                            </w:t>
    </w:r>
    <w:r>
      <w:rPr>
        <w:rFonts w:hint="eastAsia" w:ascii="Arial" w:hAnsi="Arial" w:eastAsia="宋体"/>
        <w:b/>
        <w:sz w:val="22"/>
        <w:lang w:val="en-US" w:eastAsia="zh-CN"/>
      </w:rPr>
      <w:tab/>
    </w:r>
    <w:r>
      <w:rPr>
        <w:rFonts w:hint="eastAsia" w:ascii="Arial" w:hAnsi="Arial" w:eastAsia="宋体"/>
        <w:b/>
        <w:sz w:val="22"/>
        <w:lang w:val="en-US" w:eastAsia="zh-CN"/>
      </w:rPr>
      <w:t xml:space="preserve">  </w:t>
    </w:r>
    <w:r>
      <w:rPr>
        <w:rFonts w:hint="eastAsia" w:ascii="Arial" w:hAnsi="Arial" w:eastAsia="바탕"/>
        <w:b/>
        <w:sz w:val="22"/>
      </w:rPr>
      <w:t>S4aV230060</w:t>
    </w:r>
  </w:p>
  <w:p>
    <w:pPr>
      <w:tabs>
        <w:tab w:val="right" w:pos="9639"/>
      </w:tabs>
      <w:spacing w:after="60"/>
    </w:pPr>
    <w:r>
      <w:rPr>
        <w:rFonts w:hint="eastAsia" w:ascii="Arial" w:hAnsi="Arial" w:eastAsia="宋体"/>
        <w:b/>
        <w:sz w:val="22"/>
        <w:lang w:val="en-US" w:eastAsia="zh-CN"/>
      </w:rPr>
      <w:t>Online, 10</w:t>
    </w:r>
    <w:r>
      <w:rPr>
        <w:rFonts w:hint="eastAsia" w:ascii="Arial" w:hAnsi="Arial" w:eastAsia="宋体"/>
        <w:b/>
        <w:sz w:val="22"/>
        <w:vertAlign w:val="superscript"/>
        <w:lang w:val="en-US" w:eastAsia="zh-CN"/>
      </w:rPr>
      <w:t>th</w:t>
    </w:r>
    <w:r>
      <w:rPr>
        <w:rFonts w:ascii="Arial" w:hAnsi="Arial" w:eastAsia="Malgun Gothic"/>
        <w:b/>
        <w:sz w:val="22"/>
      </w:rPr>
      <w:t xml:space="preserve"> </w:t>
    </w:r>
    <w:r>
      <w:rPr>
        <w:rFonts w:hint="eastAsia" w:ascii="Arial" w:hAnsi="Arial" w:eastAsia="宋体"/>
        <w:b/>
        <w:sz w:val="22"/>
        <w:lang w:val="en-US" w:eastAsia="zh-CN"/>
      </w:rPr>
      <w:t>October</w:t>
    </w:r>
    <w:r>
      <w:rPr>
        <w:rFonts w:ascii="Arial" w:hAnsi="Arial" w:eastAsia="Malgun Gothic"/>
        <w:b/>
        <w:sz w:val="22"/>
        <w:lang w:eastAsia="ko-KR"/>
      </w:rPr>
      <w:t xml:space="preserve">, </w:t>
    </w:r>
    <w:r>
      <w:rPr>
        <w:rFonts w:ascii="Arial" w:hAnsi="Arial" w:eastAsia="Malgun Gothic"/>
        <w:b/>
        <w:sz w:val="22"/>
      </w:rPr>
      <w:t>2023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972474"/>
    <w:multiLevelType w:val="multilevel"/>
    <w:tmpl w:val="05972474"/>
    <w:lvl w:ilvl="0" w:tentative="0">
      <w:start w:val="0"/>
      <w:numFmt w:val="bullet"/>
      <w:lvlText w:val="–"/>
      <w:lvlJc w:val="left"/>
      <w:pPr>
        <w:ind w:left="720" w:hanging="360"/>
      </w:pPr>
      <w:rPr>
        <w:rFonts w:hint="default" w:ascii="Calibri" w:hAnsi="Calibri" w:eastAsia="Times New Roman"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8227715"/>
    <w:multiLevelType w:val="multilevel"/>
    <w:tmpl w:val="18227715"/>
    <w:lvl w:ilvl="0" w:tentative="0">
      <w:start w:val="0"/>
      <w:numFmt w:val="bullet"/>
      <w:lvlText w:val="–"/>
      <w:lvlJc w:val="left"/>
      <w:pPr>
        <w:ind w:left="720" w:hanging="360"/>
      </w:pPr>
      <w:rPr>
        <w:rFonts w:hint="default" w:ascii="Calibri" w:hAnsi="Calibri" w:eastAsia="Times New Roman"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3876421"/>
    <w:multiLevelType w:val="multilevel"/>
    <w:tmpl w:val="43876421"/>
    <w:lvl w:ilvl="0" w:tentative="0">
      <w:start w:val="1"/>
      <w:numFmt w:val="decimal"/>
      <w:lvlText w:val="%1"/>
      <w:lvlJc w:val="left"/>
      <w:pPr>
        <w:ind w:left="432" w:hanging="432"/>
      </w:pPr>
    </w:lvl>
    <w:lvl w:ilvl="1" w:tentative="0">
      <w:start w:val="1"/>
      <w:numFmt w:val="decimal"/>
      <w:lvlText w:val="%1.%2"/>
      <w:lvlJc w:val="left"/>
      <w:pPr>
        <w:ind w:left="720" w:hanging="720"/>
      </w:pPr>
      <w:rPr>
        <w:sz w:val="22"/>
      </w:r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12">
    <w15:presenceInfo w15:providerId="None" w15:userId="xujiayi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264CA3"/>
    <w:rsid w:val="000C0513"/>
    <w:rsid w:val="002B49EE"/>
    <w:rsid w:val="00B44CA8"/>
    <w:rsid w:val="00E346D9"/>
    <w:rsid w:val="02095466"/>
    <w:rsid w:val="02205453"/>
    <w:rsid w:val="022C2B1B"/>
    <w:rsid w:val="028C16B2"/>
    <w:rsid w:val="035B7B35"/>
    <w:rsid w:val="03654061"/>
    <w:rsid w:val="03AE026E"/>
    <w:rsid w:val="03B04070"/>
    <w:rsid w:val="03DD067F"/>
    <w:rsid w:val="048F7B35"/>
    <w:rsid w:val="04A2370C"/>
    <w:rsid w:val="05780AA6"/>
    <w:rsid w:val="05AE605F"/>
    <w:rsid w:val="063517BC"/>
    <w:rsid w:val="06543379"/>
    <w:rsid w:val="069B4F5F"/>
    <w:rsid w:val="07647B62"/>
    <w:rsid w:val="07E06245"/>
    <w:rsid w:val="0856719C"/>
    <w:rsid w:val="09292A93"/>
    <w:rsid w:val="093D4FB7"/>
    <w:rsid w:val="097204B5"/>
    <w:rsid w:val="0B4567BD"/>
    <w:rsid w:val="0BDA3681"/>
    <w:rsid w:val="0CF031C9"/>
    <w:rsid w:val="0D0D34FD"/>
    <w:rsid w:val="0E0C50A5"/>
    <w:rsid w:val="0FB53557"/>
    <w:rsid w:val="0FDC6720"/>
    <w:rsid w:val="10083C0A"/>
    <w:rsid w:val="10202503"/>
    <w:rsid w:val="105F3DEA"/>
    <w:rsid w:val="113C03CA"/>
    <w:rsid w:val="132967CD"/>
    <w:rsid w:val="13DC0533"/>
    <w:rsid w:val="140070EB"/>
    <w:rsid w:val="142E52B5"/>
    <w:rsid w:val="143D7FF2"/>
    <w:rsid w:val="14445CCF"/>
    <w:rsid w:val="144901E5"/>
    <w:rsid w:val="14A9354E"/>
    <w:rsid w:val="15B71F81"/>
    <w:rsid w:val="15FE25BA"/>
    <w:rsid w:val="166718DF"/>
    <w:rsid w:val="17090772"/>
    <w:rsid w:val="17433E6C"/>
    <w:rsid w:val="176C06FA"/>
    <w:rsid w:val="17A4508C"/>
    <w:rsid w:val="17F167BF"/>
    <w:rsid w:val="18363B6F"/>
    <w:rsid w:val="18990F32"/>
    <w:rsid w:val="1A214B25"/>
    <w:rsid w:val="1A357F28"/>
    <w:rsid w:val="1A6776DF"/>
    <w:rsid w:val="1A7D2D90"/>
    <w:rsid w:val="1AB04E2D"/>
    <w:rsid w:val="1CAA6093"/>
    <w:rsid w:val="1D6648A0"/>
    <w:rsid w:val="1DA63635"/>
    <w:rsid w:val="1E74223F"/>
    <w:rsid w:val="1F937125"/>
    <w:rsid w:val="204B28C3"/>
    <w:rsid w:val="2058589F"/>
    <w:rsid w:val="2128229F"/>
    <w:rsid w:val="22125EF5"/>
    <w:rsid w:val="224D7DFD"/>
    <w:rsid w:val="225246D2"/>
    <w:rsid w:val="226303A5"/>
    <w:rsid w:val="228D483A"/>
    <w:rsid w:val="22BE7AEF"/>
    <w:rsid w:val="22F079A8"/>
    <w:rsid w:val="234D3200"/>
    <w:rsid w:val="236B3032"/>
    <w:rsid w:val="24331D13"/>
    <w:rsid w:val="24601849"/>
    <w:rsid w:val="250329C5"/>
    <w:rsid w:val="254D6A2F"/>
    <w:rsid w:val="259F60C6"/>
    <w:rsid w:val="25DC5D79"/>
    <w:rsid w:val="26425DF3"/>
    <w:rsid w:val="26B8735F"/>
    <w:rsid w:val="27FF7087"/>
    <w:rsid w:val="28814192"/>
    <w:rsid w:val="289618DE"/>
    <w:rsid w:val="29D543B0"/>
    <w:rsid w:val="2A6332F3"/>
    <w:rsid w:val="2AFD1D96"/>
    <w:rsid w:val="2B3B52BF"/>
    <w:rsid w:val="2B826520"/>
    <w:rsid w:val="2C2D58B2"/>
    <w:rsid w:val="2CBE779B"/>
    <w:rsid w:val="2D9B29F7"/>
    <w:rsid w:val="2E4C2BA2"/>
    <w:rsid w:val="2E696D60"/>
    <w:rsid w:val="2E6F7CF3"/>
    <w:rsid w:val="2E8B2956"/>
    <w:rsid w:val="2E9A0BB7"/>
    <w:rsid w:val="2F3637A2"/>
    <w:rsid w:val="2FD125A4"/>
    <w:rsid w:val="2FFE3DDE"/>
    <w:rsid w:val="31D4175B"/>
    <w:rsid w:val="330735A1"/>
    <w:rsid w:val="330752C3"/>
    <w:rsid w:val="331E3B25"/>
    <w:rsid w:val="33497B0A"/>
    <w:rsid w:val="33562CC6"/>
    <w:rsid w:val="33896B7B"/>
    <w:rsid w:val="34276A20"/>
    <w:rsid w:val="34C42121"/>
    <w:rsid w:val="3579586F"/>
    <w:rsid w:val="36397DB7"/>
    <w:rsid w:val="367F45F6"/>
    <w:rsid w:val="37103EE5"/>
    <w:rsid w:val="37B4116F"/>
    <w:rsid w:val="37E00D3A"/>
    <w:rsid w:val="38417CFB"/>
    <w:rsid w:val="38A40746"/>
    <w:rsid w:val="38AC5953"/>
    <w:rsid w:val="38F156C3"/>
    <w:rsid w:val="39057817"/>
    <w:rsid w:val="393151E2"/>
    <w:rsid w:val="39683BA1"/>
    <w:rsid w:val="3A840F8D"/>
    <w:rsid w:val="3B0C5F1A"/>
    <w:rsid w:val="3B3B2CBA"/>
    <w:rsid w:val="3B713194"/>
    <w:rsid w:val="3B9349CE"/>
    <w:rsid w:val="3CA776A8"/>
    <w:rsid w:val="3CB016FE"/>
    <w:rsid w:val="3DEC3E02"/>
    <w:rsid w:val="3DFE2791"/>
    <w:rsid w:val="40357537"/>
    <w:rsid w:val="40C36896"/>
    <w:rsid w:val="40DC06F8"/>
    <w:rsid w:val="417317DA"/>
    <w:rsid w:val="41E77BF5"/>
    <w:rsid w:val="422C131F"/>
    <w:rsid w:val="43D026FB"/>
    <w:rsid w:val="440832CD"/>
    <w:rsid w:val="44821B7D"/>
    <w:rsid w:val="44EA00ED"/>
    <w:rsid w:val="450300E7"/>
    <w:rsid w:val="45CD4854"/>
    <w:rsid w:val="465909C5"/>
    <w:rsid w:val="467D2532"/>
    <w:rsid w:val="46AE2451"/>
    <w:rsid w:val="46FA569D"/>
    <w:rsid w:val="471D6915"/>
    <w:rsid w:val="47FD5FB7"/>
    <w:rsid w:val="482747C0"/>
    <w:rsid w:val="48284AC3"/>
    <w:rsid w:val="482E7CFA"/>
    <w:rsid w:val="484E5ACB"/>
    <w:rsid w:val="4856343D"/>
    <w:rsid w:val="4A4B25F3"/>
    <w:rsid w:val="4A7508D4"/>
    <w:rsid w:val="4B4D7953"/>
    <w:rsid w:val="4BB07DED"/>
    <w:rsid w:val="4C0C068E"/>
    <w:rsid w:val="4C327FD4"/>
    <w:rsid w:val="4C867F45"/>
    <w:rsid w:val="4D1965AE"/>
    <w:rsid w:val="4D1E181B"/>
    <w:rsid w:val="4E37065B"/>
    <w:rsid w:val="4E376061"/>
    <w:rsid w:val="4EF0275F"/>
    <w:rsid w:val="4F4A19EE"/>
    <w:rsid w:val="500876B4"/>
    <w:rsid w:val="513C3E45"/>
    <w:rsid w:val="51721CE1"/>
    <w:rsid w:val="52391A74"/>
    <w:rsid w:val="527C6137"/>
    <w:rsid w:val="52A94708"/>
    <w:rsid w:val="52AA72AC"/>
    <w:rsid w:val="55E8575C"/>
    <w:rsid w:val="55F4222D"/>
    <w:rsid w:val="56394843"/>
    <w:rsid w:val="57347C1D"/>
    <w:rsid w:val="58372C70"/>
    <w:rsid w:val="5960163C"/>
    <w:rsid w:val="59864863"/>
    <w:rsid w:val="59FD7A9E"/>
    <w:rsid w:val="5B8B7DA8"/>
    <w:rsid w:val="5C001E00"/>
    <w:rsid w:val="5C2667BC"/>
    <w:rsid w:val="5D783F6C"/>
    <w:rsid w:val="5DAC403A"/>
    <w:rsid w:val="5E02284A"/>
    <w:rsid w:val="5F3D15D9"/>
    <w:rsid w:val="5F51216C"/>
    <w:rsid w:val="5FA25B22"/>
    <w:rsid w:val="5FD117C0"/>
    <w:rsid w:val="60561C9B"/>
    <w:rsid w:val="605E48A8"/>
    <w:rsid w:val="608575A3"/>
    <w:rsid w:val="60FA2528"/>
    <w:rsid w:val="60FB422E"/>
    <w:rsid w:val="61596CFA"/>
    <w:rsid w:val="618B3B6D"/>
    <w:rsid w:val="61A1534E"/>
    <w:rsid w:val="61BE135F"/>
    <w:rsid w:val="62D05AD5"/>
    <w:rsid w:val="67416175"/>
    <w:rsid w:val="67C77F70"/>
    <w:rsid w:val="67DA3238"/>
    <w:rsid w:val="688C0BD0"/>
    <w:rsid w:val="68D00CC1"/>
    <w:rsid w:val="68E04D9A"/>
    <w:rsid w:val="699740CB"/>
    <w:rsid w:val="69BB0D53"/>
    <w:rsid w:val="69F603B7"/>
    <w:rsid w:val="6B814EF0"/>
    <w:rsid w:val="6BFF0E95"/>
    <w:rsid w:val="6C3E0B26"/>
    <w:rsid w:val="6C5B7730"/>
    <w:rsid w:val="6C655079"/>
    <w:rsid w:val="6D336B27"/>
    <w:rsid w:val="6D4C1B1A"/>
    <w:rsid w:val="6D5859D6"/>
    <w:rsid w:val="6D591835"/>
    <w:rsid w:val="6E013179"/>
    <w:rsid w:val="6E2525B7"/>
    <w:rsid w:val="6E284095"/>
    <w:rsid w:val="6E45267B"/>
    <w:rsid w:val="6FBF5E60"/>
    <w:rsid w:val="6FC247F9"/>
    <w:rsid w:val="702207F7"/>
    <w:rsid w:val="70894A59"/>
    <w:rsid w:val="70AC4FD4"/>
    <w:rsid w:val="70D66C2B"/>
    <w:rsid w:val="711D05E4"/>
    <w:rsid w:val="713F2B8D"/>
    <w:rsid w:val="716A7BC1"/>
    <w:rsid w:val="725B7E78"/>
    <w:rsid w:val="726D621E"/>
    <w:rsid w:val="7379378C"/>
    <w:rsid w:val="739A51B5"/>
    <w:rsid w:val="73A25E44"/>
    <w:rsid w:val="73C70602"/>
    <w:rsid w:val="742E68EF"/>
    <w:rsid w:val="74345F76"/>
    <w:rsid w:val="7455116B"/>
    <w:rsid w:val="74712E7A"/>
    <w:rsid w:val="749D7F60"/>
    <w:rsid w:val="74B52BA9"/>
    <w:rsid w:val="74E24DB5"/>
    <w:rsid w:val="75264CA3"/>
    <w:rsid w:val="753508EF"/>
    <w:rsid w:val="75830558"/>
    <w:rsid w:val="76E3024B"/>
    <w:rsid w:val="7736177B"/>
    <w:rsid w:val="77AC0D3D"/>
    <w:rsid w:val="77DF669D"/>
    <w:rsid w:val="78AF778B"/>
    <w:rsid w:val="78BF0096"/>
    <w:rsid w:val="78FF6540"/>
    <w:rsid w:val="793A736F"/>
    <w:rsid w:val="79465BA3"/>
    <w:rsid w:val="79653A37"/>
    <w:rsid w:val="796F2D64"/>
    <w:rsid w:val="797C6EDF"/>
    <w:rsid w:val="7A331737"/>
    <w:rsid w:val="7A7C6A82"/>
    <w:rsid w:val="7A8C24C2"/>
    <w:rsid w:val="7AF00357"/>
    <w:rsid w:val="7B113A72"/>
    <w:rsid w:val="7B3467D8"/>
    <w:rsid w:val="7B5B120D"/>
    <w:rsid w:val="7BE90E82"/>
    <w:rsid w:val="7C4453CC"/>
    <w:rsid w:val="7CCE09ED"/>
    <w:rsid w:val="7CF26709"/>
    <w:rsid w:val="7D030022"/>
    <w:rsid w:val="7D9F5AF0"/>
    <w:rsid w:val="7E4D6644"/>
    <w:rsid w:val="7F605512"/>
    <w:rsid w:val="7FC02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keepNext/>
      <w:ind w:right="284"/>
      <w:outlineLvl w:val="1"/>
    </w:pPr>
    <w:rPr>
      <w:rFonts w:ascii="Arial" w:hAnsi="Arial"/>
      <w:sz w:val="24"/>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List 3"/>
    <w:basedOn w:val="5"/>
    <w:qFormat/>
    <w:uiPriority w:val="0"/>
    <w:pPr>
      <w:ind w:left="1135"/>
    </w:pPr>
  </w:style>
  <w:style w:type="paragraph" w:styleId="5">
    <w:name w:val="List 2"/>
    <w:basedOn w:val="6"/>
    <w:qFormat/>
    <w:uiPriority w:val="0"/>
    <w:pPr>
      <w:ind w:left="851"/>
    </w:pPr>
  </w:style>
  <w:style w:type="paragraph" w:styleId="6">
    <w:name w:val="List"/>
    <w:basedOn w:val="1"/>
    <w:qFormat/>
    <w:uiPriority w:val="0"/>
    <w:pPr>
      <w:ind w:left="568" w:hanging="284"/>
    </w:pPr>
  </w:style>
  <w:style w:type="paragraph" w:styleId="7">
    <w:name w:val="caption"/>
    <w:basedOn w:val="1"/>
    <w:next w:val="1"/>
    <w:unhideWhenUsed/>
    <w:qFormat/>
    <w:uiPriority w:val="0"/>
    <w:pPr>
      <w:spacing w:after="200"/>
    </w:pPr>
    <w:rPr>
      <w:rFonts w:ascii="Arial" w:hAnsi="Arial"/>
      <w:b/>
      <w:iCs/>
      <w:color w:val="000000" w:themeColor="text1"/>
      <w:szCs w:val="18"/>
      <w14:textFill>
        <w14:solidFill>
          <w14:schemeClr w14:val="tx1"/>
        </w14:solidFill>
      </w14:textFill>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12">
    <w:name w:val="Table Grid"/>
    <w:basedOn w:val="11"/>
    <w:qFormat/>
    <w:uiPriority w:val="39"/>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qFormat/>
    <w:uiPriority w:val="99"/>
    <w:rPr>
      <w:color w:val="0563C1"/>
      <w:u w:val="single"/>
    </w:rPr>
  </w:style>
  <w:style w:type="paragraph" w:customStyle="1" w:styleId="15">
    <w:name w:val="CR Cover Page"/>
    <w:qFormat/>
    <w:uiPriority w:val="0"/>
    <w:pPr>
      <w:spacing w:after="120"/>
    </w:pPr>
    <w:rPr>
      <w:rFonts w:ascii="Arial" w:hAnsi="Arial" w:eastAsia="Times New Roman" w:cs="Times New Roman"/>
      <w:lang w:val="en-GB" w:eastAsia="en-US" w:bidi="ar-SA"/>
    </w:rPr>
  </w:style>
  <w:style w:type="paragraph" w:styleId="16">
    <w:name w:val="List Paragraph"/>
    <w:basedOn w:val="1"/>
    <w:qFormat/>
    <w:uiPriority w:val="34"/>
    <w:pPr>
      <w:ind w:left="720"/>
      <w:contextualSpacing/>
    </w:pPr>
  </w:style>
  <w:style w:type="paragraph" w:customStyle="1" w:styleId="17">
    <w:name w:val="B3"/>
    <w:basedOn w:val="4"/>
    <w:qFormat/>
    <w:uiPriority w:val="0"/>
  </w:style>
  <w:style w:type="paragraph" w:customStyle="1" w:styleId="18">
    <w:name w:val="B1"/>
    <w:basedOn w:val="6"/>
    <w:qFormat/>
    <w:uiPriority w:val="0"/>
  </w:style>
  <w:style w:type="paragraph" w:customStyle="1" w:styleId="19">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研究院</Company>
  <Pages>1</Pages>
  <Words>0</Words>
  <Characters>0</Characters>
  <Lines>0</Lines>
  <Paragraphs>0</Paragraphs>
  <TotalTime>1</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2023-05-31T09:35:00Z</dcterms:created>
  <dc:creator>Xu Jiayi</dc:creator>
  <cp:lastModifiedBy>xujiayi12</cp:lastModifiedBy>
  <dcterms:modified xsi:type="dcterms:W3CDTF">2023-10-08T10:31:16Z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7720A52F20AE42CE99B6F6E1DB180E98</vt:lpwstr>
  </property>
</Properties>
</file>