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1FCC7061" w:rsidR="00C81EBC" w:rsidRPr="0060365F" w:rsidRDefault="00D20C4E" w:rsidP="00C81EBC">
      <w:pPr>
        <w:pStyle w:val="Grilleclaire-Accent32"/>
        <w:tabs>
          <w:tab w:val="right" w:pos="9639"/>
        </w:tabs>
        <w:spacing w:after="0"/>
        <w:ind w:left="0"/>
        <w:rPr>
          <w:b/>
          <w:noProof/>
          <w:sz w:val="24"/>
          <w:lang w:val="sv-SE"/>
        </w:rPr>
      </w:pPr>
      <w:r w:rsidRPr="0060365F">
        <w:rPr>
          <w:b/>
          <w:noProof/>
          <w:sz w:val="24"/>
          <w:lang w:val="sv-SE"/>
        </w:rPr>
        <w:t xml:space="preserve">3GPP TSG </w:t>
      </w:r>
      <w:r w:rsidR="003178A0" w:rsidRPr="003178A0">
        <w:rPr>
          <w:b/>
          <w:noProof/>
          <w:sz w:val="24"/>
          <w:lang w:val="sv-SE"/>
        </w:rPr>
        <w:t>SA4-e (AH) Video SWG post 12</w:t>
      </w:r>
      <w:r w:rsidR="00E65C64">
        <w:rPr>
          <w:b/>
          <w:noProof/>
          <w:sz w:val="24"/>
          <w:lang w:val="sv-SE"/>
        </w:rPr>
        <w:t>4</w:t>
      </w:r>
      <w:r w:rsidR="00C81EBC" w:rsidRPr="0060365F">
        <w:rPr>
          <w:b/>
          <w:noProof/>
          <w:sz w:val="24"/>
          <w:lang w:val="sv-SE"/>
        </w:rPr>
        <w:tab/>
      </w:r>
      <w:r w:rsidR="00CD4C8E" w:rsidRPr="00CD4C8E">
        <w:rPr>
          <w:b/>
          <w:noProof/>
          <w:sz w:val="24"/>
          <w:lang w:val="sv-SE"/>
        </w:rPr>
        <w:t>S4aV230036</w:t>
      </w:r>
    </w:p>
    <w:p w14:paraId="52D4CE2D" w14:textId="7772E75B"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E65C64">
        <w:rPr>
          <w:b/>
          <w:noProof/>
          <w:sz w:val="24"/>
        </w:rPr>
        <w:t>2</w:t>
      </w:r>
      <w:r w:rsidR="002C68CC">
        <w:rPr>
          <w:b/>
          <w:noProof/>
          <w:sz w:val="24"/>
        </w:rPr>
        <w:t>7</w:t>
      </w:r>
      <w:r w:rsidR="00CD54FB" w:rsidRPr="00CD54FB">
        <w:rPr>
          <w:b/>
          <w:noProof/>
          <w:sz w:val="24"/>
          <w:vertAlign w:val="superscript"/>
        </w:rPr>
        <w:t>th</w:t>
      </w:r>
      <w:r w:rsidR="00CD54FB">
        <w:rPr>
          <w:b/>
          <w:noProof/>
          <w:sz w:val="24"/>
        </w:rPr>
        <w:t xml:space="preserve"> </w:t>
      </w:r>
      <w:r w:rsidR="00E65C64">
        <w:rPr>
          <w:b/>
          <w:noProof/>
          <w:sz w:val="24"/>
        </w:rPr>
        <w:t>June</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0E713E43" w:rsidR="001E41F3" w:rsidRPr="00410371" w:rsidRDefault="00DC3278" w:rsidP="00DC3278">
            <w:pPr>
              <w:pStyle w:val="CRCoverPage"/>
              <w:spacing w:after="0"/>
              <w:jc w:val="center"/>
              <w:rPr>
                <w:b/>
                <w:noProof/>
                <w:sz w:val="28"/>
              </w:rPr>
            </w:pPr>
            <w:r w:rsidRPr="00DC3278">
              <w:rPr>
                <w:b/>
                <w:noProof/>
                <w:sz w:val="28"/>
              </w:rPr>
              <w:t>26</w:t>
            </w:r>
            <w:r>
              <w:t>.</w:t>
            </w:r>
            <w:r w:rsidR="00071D35">
              <w:rPr>
                <w:b/>
                <w:noProof/>
                <w:sz w:val="28"/>
              </w:rPr>
              <w:t>966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FB76999" w:rsidR="001E41F3" w:rsidRPr="00410371" w:rsidRDefault="00E65C64" w:rsidP="00510E7D">
            <w:pPr>
              <w:pStyle w:val="CRCoverPage"/>
              <w:spacing w:after="0"/>
              <w:jc w:val="center"/>
              <w:rPr>
                <w:noProof/>
              </w:rPr>
            </w:pPr>
            <w:r>
              <w:rPr>
                <w:b/>
                <w:noProof/>
                <w:sz w:val="28"/>
              </w:rPr>
              <w:t>-</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69BD400" w:rsidR="001E41F3" w:rsidRPr="00195208" w:rsidRDefault="00E65C64">
            <w:pPr>
              <w:pStyle w:val="CRCoverPage"/>
              <w:spacing w:after="0"/>
              <w:jc w:val="center"/>
              <w:rPr>
                <w:b/>
                <w:bCs/>
                <w:noProof/>
                <w:sz w:val="28"/>
              </w:rPr>
            </w:pPr>
            <w:r>
              <w:rPr>
                <w:b/>
                <w:bCs/>
                <w:noProof/>
                <w:sz w:val="28"/>
              </w:rPr>
              <w:t>0</w:t>
            </w:r>
            <w:r w:rsidR="00CE3226">
              <w:rPr>
                <w:b/>
                <w:bCs/>
                <w:noProof/>
                <w:sz w:val="28"/>
              </w:rPr>
              <w:t>.</w:t>
            </w:r>
            <w:r w:rsidR="00B23688">
              <w:rPr>
                <w:b/>
                <w:bCs/>
                <w:noProof/>
                <w:sz w:val="28"/>
              </w:rPr>
              <w:t>0</w:t>
            </w:r>
            <w:r w:rsidR="00CE3226">
              <w:rPr>
                <w:b/>
                <w:bCs/>
                <w:noProof/>
                <w:sz w:val="28"/>
              </w:rPr>
              <w:t>.</w:t>
            </w:r>
            <w:r>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0A5AD3EC"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3ADDE986" w:rsidR="001E41F3" w:rsidRPr="004F2C53" w:rsidRDefault="00AD50FC" w:rsidP="00FD2E62">
            <w:pPr>
              <w:pStyle w:val="CRCoverPage"/>
              <w:spacing w:after="0"/>
              <w:rPr>
                <w:b/>
                <w:bCs/>
                <w:noProof/>
              </w:rPr>
            </w:pPr>
            <w:r w:rsidRPr="00AD50FC">
              <w:rPr>
                <w:b/>
                <w:bCs/>
              </w:rPr>
              <w:t>[</w:t>
            </w:r>
            <w:proofErr w:type="spellStart"/>
            <w:r w:rsidR="00E65C64" w:rsidRPr="00E65C64">
              <w:rPr>
                <w:b/>
                <w:bCs/>
              </w:rPr>
              <w:t>FS_HEVC_Profiles</w:t>
            </w:r>
            <w:proofErr w:type="spellEnd"/>
            <w:r w:rsidRPr="00AD50FC">
              <w:rPr>
                <w:b/>
                <w:bCs/>
              </w:rPr>
              <w:t xml:space="preserve">] </w:t>
            </w:r>
            <w:r w:rsidR="00E65C64">
              <w:rPr>
                <w:b/>
                <w:bCs/>
              </w:rPr>
              <w:t>On HEVC Multiview coding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E94E773" w:rsidR="001E41F3" w:rsidRDefault="00E65C64">
            <w:pPr>
              <w:pStyle w:val="CRCoverPage"/>
              <w:spacing w:after="0"/>
              <w:ind w:left="100"/>
              <w:rPr>
                <w:noProof/>
              </w:rPr>
            </w:pPr>
            <w:r>
              <w:rPr>
                <w:noProof/>
              </w:rPr>
              <w:t>Apple</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0C988D7A" w:rsidR="001E41F3" w:rsidRDefault="00E65C64">
            <w:pPr>
              <w:pStyle w:val="CRCoverPage"/>
              <w:spacing w:after="0"/>
              <w:ind w:left="100"/>
              <w:rPr>
                <w:noProof/>
              </w:rPr>
            </w:pPr>
            <w:proofErr w:type="spellStart"/>
            <w:r w:rsidRPr="00E65C64">
              <w:rPr>
                <w:b/>
                <w:bCs/>
              </w:rPr>
              <w:t>FS_HEVC_Profiles</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04E8C1E" w:rsidR="001E41F3" w:rsidRDefault="00071D35">
            <w:pPr>
              <w:pStyle w:val="CRCoverPage"/>
              <w:spacing w:after="0"/>
              <w:ind w:left="100"/>
              <w:rPr>
                <w:noProof/>
              </w:rPr>
            </w:pPr>
            <w:r>
              <w:t>23</w:t>
            </w:r>
            <w:r w:rsidR="00174E98">
              <w:t>/</w:t>
            </w:r>
            <w:r w:rsidR="00B23688">
              <w:t>0</w:t>
            </w:r>
            <w:r w:rsidR="00E65C64">
              <w:t>6</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5D0A3448" w:rsidR="009D2295" w:rsidRDefault="00583C19" w:rsidP="00FA4733">
            <w:pPr>
              <w:pStyle w:val="B2"/>
              <w:ind w:left="0" w:firstLine="0"/>
              <w:rPr>
                <w:lang w:eastAsia="ko-KR"/>
              </w:rPr>
            </w:pPr>
            <w:r>
              <w:rPr>
                <w:lang w:eastAsia="ko-KR"/>
              </w:rPr>
              <w:t xml:space="preserve">Currently the </w:t>
            </w:r>
            <w:r w:rsidR="00E3425A">
              <w:rPr>
                <w:lang w:eastAsia="ko-KR"/>
              </w:rPr>
              <w:t xml:space="preserve">scenario and </w:t>
            </w:r>
            <w:r>
              <w:rPr>
                <w:lang w:eastAsia="ko-KR"/>
              </w:rPr>
              <w:t xml:space="preserve">solution related to </w:t>
            </w:r>
            <w:r w:rsidR="00071D35">
              <w:rPr>
                <w:lang w:eastAsia="ko-KR"/>
              </w:rPr>
              <w:t>MV-HEVC</w:t>
            </w:r>
            <w:r>
              <w:rPr>
                <w:lang w:eastAsia="ko-KR"/>
              </w:rPr>
              <w:t xml:space="preserve"> is </w:t>
            </w:r>
            <w:r w:rsidR="00E3425A">
              <w:rPr>
                <w:lang w:eastAsia="ko-KR"/>
              </w:rPr>
              <w:t>missing in the TR.</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D9562D2" w:rsidR="00F020AF" w:rsidRDefault="00583C19" w:rsidP="003F3772">
            <w:pPr>
              <w:pStyle w:val="B10"/>
              <w:spacing w:after="0"/>
              <w:ind w:left="0" w:firstLine="0"/>
            </w:pPr>
            <w:r>
              <w:t xml:space="preserve">Provides basic documentation </w:t>
            </w:r>
            <w:r w:rsidR="00071D35">
              <w:t xml:space="preserve">related to stereoscopic video </w:t>
            </w:r>
            <w:r w:rsidR="00E3425A">
              <w:t>scenario</w:t>
            </w:r>
            <w:r w:rsidR="00071D35">
              <w:t xml:space="preserve"> and MV-HEVC based s</w:t>
            </w:r>
            <w:r>
              <w:t>olution</w:t>
            </w:r>
            <w:r w:rsidR="00071D35">
              <w:t>, also reviewing the existing SA4 work related to the topic.</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2ADF451B" w:rsidR="001E41F3" w:rsidRPr="00583C19" w:rsidRDefault="00E3425A" w:rsidP="003F3772">
            <w:pPr>
              <w:pStyle w:val="CRCoverPage"/>
              <w:spacing w:after="0"/>
              <w:rPr>
                <w:rFonts w:ascii="Times New Roman" w:hAnsi="Times New Roman"/>
              </w:rPr>
            </w:pPr>
            <w:r>
              <w:rPr>
                <w:rFonts w:ascii="Times New Roman" w:hAnsi="Times New Roman"/>
              </w:rPr>
              <w:t>Scenario</w:t>
            </w:r>
            <w:r w:rsidR="00583C19" w:rsidRPr="00583C19">
              <w:rPr>
                <w:rFonts w:ascii="Times New Roman" w:hAnsi="Times New Roman"/>
              </w:rPr>
              <w:t xml:space="preserve"> outlined in the study plan not provided.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E6503B9" w:rsidR="001E41F3" w:rsidRDefault="00071D35">
            <w:pPr>
              <w:pStyle w:val="CRCoverPage"/>
              <w:spacing w:after="0"/>
              <w:ind w:left="100"/>
              <w:rPr>
                <w:noProof/>
              </w:rPr>
            </w:pPr>
            <w:r>
              <w:rPr>
                <w:noProof/>
              </w:rPr>
              <w:t>2, 5.x (New), 6.0, 6.yc (New)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B35A544"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233A86" w14:textId="77777777" w:rsidR="005C3B23" w:rsidRPr="006B5418"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3BD768" w14:textId="77777777" w:rsidR="00785185" w:rsidRPr="00785185" w:rsidRDefault="00785185" w:rsidP="0078518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22214898"/>
      <w:bookmarkStart w:id="3" w:name="_Toc23254031"/>
      <w:bookmarkStart w:id="4" w:name="_Toc97103544"/>
      <w:bookmarkStart w:id="5" w:name="_Toc100745495"/>
      <w:bookmarkStart w:id="6" w:name="_Toc101168753"/>
      <w:bookmarkStart w:id="7" w:name="_Toc112909524"/>
      <w:bookmarkStart w:id="8" w:name="_Toc112910023"/>
      <w:bookmarkStart w:id="9" w:name="_Toc137640722"/>
      <w:bookmarkStart w:id="10" w:name="_Toc97103551"/>
      <w:bookmarkStart w:id="11" w:name="_Toc100745502"/>
      <w:bookmarkStart w:id="12" w:name="_Toc101168760"/>
      <w:bookmarkStart w:id="13" w:name="_Toc112909531"/>
      <w:bookmarkStart w:id="14" w:name="_Toc112910030"/>
      <w:bookmarkStart w:id="15" w:name="_Toc137640729"/>
      <w:r w:rsidRPr="00785185">
        <w:rPr>
          <w:rFonts w:ascii="Arial" w:hAnsi="Arial"/>
          <w:sz w:val="36"/>
          <w:lang w:eastAsia="en-GB"/>
        </w:rPr>
        <w:t>2</w:t>
      </w:r>
      <w:r w:rsidRPr="00785185">
        <w:rPr>
          <w:rFonts w:ascii="Arial" w:hAnsi="Arial"/>
          <w:sz w:val="36"/>
          <w:lang w:eastAsia="en-GB"/>
        </w:rPr>
        <w:tab/>
        <w:t>References</w:t>
      </w:r>
      <w:bookmarkEnd w:id="2"/>
      <w:bookmarkEnd w:id="3"/>
      <w:bookmarkEnd w:id="4"/>
      <w:bookmarkEnd w:id="5"/>
      <w:bookmarkEnd w:id="6"/>
      <w:bookmarkEnd w:id="7"/>
      <w:bookmarkEnd w:id="8"/>
      <w:bookmarkEnd w:id="9"/>
    </w:p>
    <w:p w14:paraId="7DC39110" w14:textId="77777777" w:rsidR="00785185" w:rsidRPr="00785185" w:rsidRDefault="00785185" w:rsidP="00785185">
      <w:pPr>
        <w:overflowPunct w:val="0"/>
        <w:autoSpaceDE w:val="0"/>
        <w:autoSpaceDN w:val="0"/>
        <w:adjustRightInd w:val="0"/>
        <w:textAlignment w:val="baseline"/>
        <w:rPr>
          <w:lang w:eastAsia="en-GB"/>
        </w:rPr>
      </w:pPr>
      <w:r w:rsidRPr="00785185">
        <w:rPr>
          <w:lang w:eastAsia="en-GB"/>
        </w:rPr>
        <w:t>The following documents contain provisions which, through reference in this text, constitute provisions of the present document.</w:t>
      </w:r>
    </w:p>
    <w:p w14:paraId="52A0FC50" w14:textId="77777777" w:rsidR="00785185" w:rsidRPr="00785185" w:rsidRDefault="00785185" w:rsidP="00785185">
      <w:pPr>
        <w:overflowPunct w:val="0"/>
        <w:autoSpaceDE w:val="0"/>
        <w:autoSpaceDN w:val="0"/>
        <w:adjustRightInd w:val="0"/>
        <w:ind w:left="568" w:hanging="284"/>
        <w:textAlignment w:val="baseline"/>
        <w:rPr>
          <w:lang w:eastAsia="en-GB"/>
        </w:rPr>
      </w:pPr>
      <w:r w:rsidRPr="00785185">
        <w:rPr>
          <w:lang w:eastAsia="en-GB"/>
        </w:rPr>
        <w:t>-</w:t>
      </w:r>
      <w:r w:rsidRPr="00785185">
        <w:rPr>
          <w:lang w:eastAsia="en-GB"/>
        </w:rPr>
        <w:tab/>
        <w:t>References are either specific (identified by date of publication, edition number, version number, etc.) or non</w:t>
      </w:r>
      <w:r w:rsidRPr="00785185">
        <w:rPr>
          <w:lang w:eastAsia="en-GB"/>
        </w:rPr>
        <w:noBreakHyphen/>
        <w:t>specific.</w:t>
      </w:r>
    </w:p>
    <w:p w14:paraId="04FC5951" w14:textId="77777777" w:rsidR="00785185" w:rsidRPr="00785185" w:rsidRDefault="00785185" w:rsidP="00785185">
      <w:pPr>
        <w:overflowPunct w:val="0"/>
        <w:autoSpaceDE w:val="0"/>
        <w:autoSpaceDN w:val="0"/>
        <w:adjustRightInd w:val="0"/>
        <w:ind w:left="568" w:hanging="284"/>
        <w:textAlignment w:val="baseline"/>
        <w:rPr>
          <w:lang w:eastAsia="en-GB"/>
        </w:rPr>
      </w:pPr>
      <w:r w:rsidRPr="00785185">
        <w:rPr>
          <w:lang w:eastAsia="en-GB"/>
        </w:rPr>
        <w:t>-</w:t>
      </w:r>
      <w:r w:rsidRPr="00785185">
        <w:rPr>
          <w:lang w:eastAsia="en-GB"/>
        </w:rPr>
        <w:tab/>
        <w:t>For a specific reference, subsequent revisions do not apply.</w:t>
      </w:r>
    </w:p>
    <w:p w14:paraId="5FFB1A24" w14:textId="77777777" w:rsidR="00785185" w:rsidRPr="00785185" w:rsidRDefault="00785185" w:rsidP="00785185">
      <w:pPr>
        <w:overflowPunct w:val="0"/>
        <w:autoSpaceDE w:val="0"/>
        <w:autoSpaceDN w:val="0"/>
        <w:adjustRightInd w:val="0"/>
        <w:ind w:left="568" w:hanging="284"/>
        <w:textAlignment w:val="baseline"/>
        <w:rPr>
          <w:lang w:eastAsia="en-GB"/>
        </w:rPr>
      </w:pPr>
      <w:r w:rsidRPr="00785185">
        <w:rPr>
          <w:lang w:eastAsia="en-GB"/>
        </w:rPr>
        <w:t>-</w:t>
      </w:r>
      <w:r w:rsidRPr="00785185">
        <w:rPr>
          <w:lang w:eastAsia="en-GB"/>
        </w:rPr>
        <w:tab/>
        <w:t>For a non-specific reference, the latest version applies. In the case of a reference to a 3GPP document (including a GSM document), a non-specific reference implicitly refers to the latest version of that document</w:t>
      </w:r>
      <w:r w:rsidRPr="00785185">
        <w:rPr>
          <w:i/>
          <w:lang w:eastAsia="en-GB"/>
        </w:rPr>
        <w:t xml:space="preserve"> in the same Release as the present document</w:t>
      </w:r>
      <w:r w:rsidRPr="00785185">
        <w:rPr>
          <w:lang w:eastAsia="en-GB"/>
        </w:rPr>
        <w:t>.</w:t>
      </w:r>
    </w:p>
    <w:p w14:paraId="3F26CD3E" w14:textId="77777777" w:rsidR="00785185" w:rsidRPr="00785185" w:rsidRDefault="00785185" w:rsidP="00785185">
      <w:pPr>
        <w:keepLines/>
        <w:overflowPunct w:val="0"/>
        <w:autoSpaceDE w:val="0"/>
        <w:autoSpaceDN w:val="0"/>
        <w:adjustRightInd w:val="0"/>
        <w:ind w:left="1702" w:hanging="1418"/>
        <w:textAlignment w:val="baseline"/>
        <w:rPr>
          <w:lang w:eastAsia="en-GB"/>
        </w:rPr>
      </w:pPr>
      <w:r w:rsidRPr="00785185">
        <w:rPr>
          <w:lang w:eastAsia="en-GB"/>
        </w:rPr>
        <w:t>[1]</w:t>
      </w:r>
      <w:r w:rsidRPr="00785185">
        <w:rPr>
          <w:lang w:eastAsia="en-GB"/>
        </w:rPr>
        <w:tab/>
        <w:t>3GPP TR 21.905: "Vocabulary for 3GPP Specifications".</w:t>
      </w:r>
    </w:p>
    <w:p w14:paraId="376CFA05" w14:textId="2307C1FC" w:rsidR="008B4386" w:rsidRDefault="00785185" w:rsidP="008B4386">
      <w:pPr>
        <w:keepLines/>
        <w:overflowPunct w:val="0"/>
        <w:autoSpaceDE w:val="0"/>
        <w:autoSpaceDN w:val="0"/>
        <w:adjustRightInd w:val="0"/>
        <w:ind w:left="1702" w:hanging="1418"/>
        <w:textAlignment w:val="baseline"/>
        <w:rPr>
          <w:ins w:id="16" w:author="Waqar Zia" w:date="2023-06-16T12:53:00Z"/>
          <w:lang w:eastAsia="en-GB"/>
        </w:rPr>
      </w:pPr>
      <w:ins w:id="17" w:author="Waqar Zia" w:date="2023-06-16T12:47:00Z">
        <w:r w:rsidRPr="00785185">
          <w:rPr>
            <w:lang w:eastAsia="en-GB"/>
          </w:rPr>
          <w:t>[</w:t>
        </w:r>
        <w:proofErr w:type="spellStart"/>
        <w:r>
          <w:rPr>
            <w:noProof/>
            <w:lang w:eastAsia="en-GB"/>
          </w:rPr>
          <w:t>x</w:t>
        </w:r>
      </w:ins>
      <w:ins w:id="18" w:author="Waqar Zia" w:date="2023-06-16T12:54:00Z">
        <w:r w:rsidR="008B4386">
          <w:rPr>
            <w:noProof/>
            <w:lang w:eastAsia="en-GB"/>
          </w:rPr>
          <w:t>a</w:t>
        </w:r>
      </w:ins>
      <w:proofErr w:type="spellEnd"/>
      <w:ins w:id="19" w:author="Waqar Zia" w:date="2023-06-16T12:47:00Z">
        <w:r w:rsidRPr="00785185">
          <w:rPr>
            <w:lang w:eastAsia="en-GB"/>
          </w:rPr>
          <w:t>]</w:t>
        </w:r>
        <w:r w:rsidRPr="00785185">
          <w:rPr>
            <w:lang w:eastAsia="en-GB"/>
          </w:rPr>
          <w:tab/>
        </w:r>
      </w:ins>
      <w:ins w:id="20" w:author="Waqar Zia" w:date="2023-06-16T12:53:00Z">
        <w:r w:rsidR="008B4386">
          <w:rPr>
            <w:lang w:eastAsia="en-GB"/>
          </w:rPr>
          <w:t>ISO/IEC 14496-10:2022: "Information technology — Coding of audio-visual objects — Part 10: Advanced video coding"</w:t>
        </w:r>
      </w:ins>
    </w:p>
    <w:p w14:paraId="036FBB05" w14:textId="6F002409" w:rsidR="00497CD0" w:rsidRDefault="008B4386" w:rsidP="00497CD0">
      <w:pPr>
        <w:keepLines/>
        <w:overflowPunct w:val="0"/>
        <w:autoSpaceDE w:val="0"/>
        <w:autoSpaceDN w:val="0"/>
        <w:adjustRightInd w:val="0"/>
        <w:ind w:left="1702" w:hanging="1418"/>
        <w:textAlignment w:val="baseline"/>
        <w:rPr>
          <w:ins w:id="21" w:author="Waqar Zia" w:date="2023-06-23T15:14:00Z"/>
          <w:lang w:eastAsia="en-GB"/>
        </w:rPr>
      </w:pPr>
      <w:ins w:id="22" w:author="Waqar Zia" w:date="2023-06-16T12:54:00Z">
        <w:r w:rsidRPr="00785185">
          <w:rPr>
            <w:lang w:eastAsia="en-GB"/>
          </w:rPr>
          <w:t>[</w:t>
        </w:r>
        <w:proofErr w:type="spellStart"/>
        <w:r>
          <w:rPr>
            <w:noProof/>
            <w:lang w:eastAsia="en-GB"/>
          </w:rPr>
          <w:t>xb</w:t>
        </w:r>
        <w:proofErr w:type="spellEnd"/>
        <w:r w:rsidRPr="00785185">
          <w:rPr>
            <w:lang w:eastAsia="en-GB"/>
          </w:rPr>
          <w:t>]</w:t>
        </w:r>
        <w:r w:rsidRPr="00785185">
          <w:rPr>
            <w:lang w:eastAsia="en-GB"/>
          </w:rPr>
          <w:tab/>
        </w:r>
      </w:ins>
      <w:ins w:id="23" w:author="Waqar Zia" w:date="2023-06-16T12:51:00Z">
        <w:r w:rsidR="00497CD0">
          <w:rPr>
            <w:lang w:eastAsia="en-GB"/>
          </w:rPr>
          <w:t>ISO/IEC 23008-2:2015: "Information technology — High efficiency coding and media delivery in heterogeneous environments — Part 2: High efficiency video coding</w:t>
        </w:r>
      </w:ins>
      <w:ins w:id="24" w:author="Waqar Zia" w:date="2023-06-16T12:52:00Z">
        <w:r w:rsidR="00497CD0">
          <w:rPr>
            <w:lang w:eastAsia="en-GB"/>
          </w:rPr>
          <w:t>"</w:t>
        </w:r>
      </w:ins>
    </w:p>
    <w:p w14:paraId="1BBFBB7D" w14:textId="27E99C69" w:rsidR="00E62ED5" w:rsidRPr="00785185" w:rsidRDefault="00E62ED5" w:rsidP="00E62ED5">
      <w:pPr>
        <w:keepLines/>
        <w:overflowPunct w:val="0"/>
        <w:autoSpaceDE w:val="0"/>
        <w:autoSpaceDN w:val="0"/>
        <w:adjustRightInd w:val="0"/>
        <w:ind w:left="1702" w:hanging="1418"/>
        <w:textAlignment w:val="baseline"/>
        <w:rPr>
          <w:ins w:id="25" w:author="Waqar Zia" w:date="2023-06-23T15:14:00Z"/>
          <w:lang w:eastAsia="en-GB"/>
        </w:rPr>
      </w:pPr>
      <w:ins w:id="26" w:author="Waqar Zia" w:date="2023-06-23T15:14:00Z">
        <w:r w:rsidRPr="00785185">
          <w:rPr>
            <w:lang w:eastAsia="en-GB"/>
          </w:rPr>
          <w:t>[</w:t>
        </w:r>
      </w:ins>
      <w:proofErr w:type="spellStart"/>
      <w:ins w:id="27" w:author="Waqar Zia" w:date="2023-06-23T15:30:00Z">
        <w:r w:rsidR="00264912">
          <w:rPr>
            <w:lang w:eastAsia="en-GB"/>
          </w:rPr>
          <w:t>ya</w:t>
        </w:r>
      </w:ins>
      <w:proofErr w:type="spellEnd"/>
      <w:ins w:id="28" w:author="Waqar Zia" w:date="2023-06-23T15:14:00Z">
        <w:r w:rsidRPr="00785185">
          <w:rPr>
            <w:lang w:eastAsia="en-GB"/>
          </w:rPr>
          <w:t>]</w:t>
        </w:r>
        <w:r w:rsidRPr="00785185">
          <w:rPr>
            <w:lang w:eastAsia="en-GB"/>
          </w:rPr>
          <w:tab/>
          <w:t>3GPP TR 2</w:t>
        </w:r>
      </w:ins>
      <w:ins w:id="29" w:author="Waqar Zia" w:date="2023-06-23T15:15:00Z">
        <w:r>
          <w:rPr>
            <w:lang w:eastAsia="en-GB"/>
          </w:rPr>
          <w:t>6</w:t>
        </w:r>
      </w:ins>
      <w:ins w:id="30" w:author="Waqar Zia" w:date="2023-06-23T15:14:00Z">
        <w:r w:rsidRPr="00785185">
          <w:rPr>
            <w:lang w:eastAsia="en-GB"/>
          </w:rPr>
          <w:t>.905: "</w:t>
        </w:r>
      </w:ins>
      <w:ins w:id="31" w:author="Waqar Zia" w:date="2023-06-23T15:15:00Z">
        <w:r w:rsidRPr="00E62ED5">
          <w:rPr>
            <w:lang w:eastAsia="en-GB"/>
          </w:rPr>
          <w:t>Mobile stereoscopic 3D video</w:t>
        </w:r>
      </w:ins>
      <w:ins w:id="32" w:author="Waqar Zia" w:date="2023-06-23T15:14:00Z">
        <w:r w:rsidRPr="00785185">
          <w:rPr>
            <w:lang w:eastAsia="en-GB"/>
          </w:rPr>
          <w:t>".</w:t>
        </w:r>
      </w:ins>
    </w:p>
    <w:p w14:paraId="747EA271" w14:textId="69508910" w:rsidR="00E62ED5" w:rsidRPr="00785185" w:rsidRDefault="00E62ED5" w:rsidP="00E62ED5">
      <w:pPr>
        <w:keepLines/>
        <w:overflowPunct w:val="0"/>
        <w:autoSpaceDE w:val="0"/>
        <w:autoSpaceDN w:val="0"/>
        <w:adjustRightInd w:val="0"/>
        <w:ind w:left="1702" w:hanging="1418"/>
        <w:textAlignment w:val="baseline"/>
        <w:rPr>
          <w:ins w:id="33" w:author="Waqar Zia" w:date="2023-06-23T15:14:00Z"/>
          <w:lang w:eastAsia="en-GB"/>
        </w:rPr>
      </w:pPr>
      <w:ins w:id="34" w:author="Waqar Zia" w:date="2023-06-23T15:14:00Z">
        <w:r w:rsidRPr="00785185">
          <w:rPr>
            <w:lang w:eastAsia="en-GB"/>
          </w:rPr>
          <w:t>[</w:t>
        </w:r>
      </w:ins>
      <w:proofErr w:type="spellStart"/>
      <w:ins w:id="35" w:author="Waqar Zia" w:date="2023-06-23T15:30:00Z">
        <w:r w:rsidR="00264912">
          <w:rPr>
            <w:lang w:eastAsia="en-GB"/>
          </w:rPr>
          <w:t>yb</w:t>
        </w:r>
      </w:ins>
      <w:proofErr w:type="spellEnd"/>
      <w:ins w:id="36" w:author="Waqar Zia" w:date="2023-06-23T15:14:00Z">
        <w:r w:rsidRPr="00785185">
          <w:rPr>
            <w:lang w:eastAsia="en-GB"/>
          </w:rPr>
          <w:t>]</w:t>
        </w:r>
        <w:r w:rsidRPr="00785185">
          <w:rPr>
            <w:lang w:eastAsia="en-GB"/>
          </w:rPr>
          <w:tab/>
          <w:t>3GPP T</w:t>
        </w:r>
      </w:ins>
      <w:ins w:id="37" w:author="Waqar Zia" w:date="2023-06-23T15:31:00Z">
        <w:r w:rsidR="00264912">
          <w:rPr>
            <w:lang w:eastAsia="en-GB"/>
          </w:rPr>
          <w:t>S</w:t>
        </w:r>
      </w:ins>
      <w:ins w:id="38" w:author="Waqar Zia" w:date="2023-06-23T15:14:00Z">
        <w:r w:rsidRPr="00785185">
          <w:rPr>
            <w:lang w:eastAsia="en-GB"/>
          </w:rPr>
          <w:t> 2</w:t>
        </w:r>
      </w:ins>
      <w:ins w:id="39" w:author="Waqar Zia" w:date="2023-06-23T15:17:00Z">
        <w:r>
          <w:rPr>
            <w:lang w:eastAsia="en-GB"/>
          </w:rPr>
          <w:t>6</w:t>
        </w:r>
      </w:ins>
      <w:ins w:id="40" w:author="Waqar Zia" w:date="2023-06-23T15:14:00Z">
        <w:r w:rsidRPr="00785185">
          <w:rPr>
            <w:lang w:eastAsia="en-GB"/>
          </w:rPr>
          <w:t>.</w:t>
        </w:r>
      </w:ins>
      <w:ins w:id="41" w:author="Waqar Zia" w:date="2023-06-23T15:17:00Z">
        <w:r>
          <w:rPr>
            <w:lang w:eastAsia="en-GB"/>
          </w:rPr>
          <w:t>247</w:t>
        </w:r>
      </w:ins>
      <w:ins w:id="42" w:author="Waqar Zia" w:date="2023-06-23T15:14:00Z">
        <w:r w:rsidRPr="00785185">
          <w:rPr>
            <w:lang w:eastAsia="en-GB"/>
          </w:rPr>
          <w:t>: "</w:t>
        </w:r>
      </w:ins>
      <w:ins w:id="43" w:author="Waqar Zia" w:date="2023-06-23T15:16:00Z">
        <w:r>
          <w:rPr>
            <w:lang w:eastAsia="en-GB"/>
          </w:rPr>
          <w:t>Transparent end-to-end Packet-switched Streaming Service (PSS); Progressive Download and Dynamic Adaptive Streaming over HTTP (3GP-DASH)</w:t>
        </w:r>
      </w:ins>
      <w:ins w:id="44" w:author="Waqar Zia" w:date="2023-06-23T15:14:00Z">
        <w:r w:rsidRPr="00785185">
          <w:rPr>
            <w:lang w:eastAsia="en-GB"/>
          </w:rPr>
          <w:t>".</w:t>
        </w:r>
      </w:ins>
    </w:p>
    <w:p w14:paraId="73735B43" w14:textId="19AB8E6C" w:rsidR="00E62ED5" w:rsidRDefault="00E62ED5" w:rsidP="00EB1458">
      <w:pPr>
        <w:keepLines/>
        <w:overflowPunct w:val="0"/>
        <w:autoSpaceDE w:val="0"/>
        <w:autoSpaceDN w:val="0"/>
        <w:adjustRightInd w:val="0"/>
        <w:ind w:left="1702" w:hanging="1418"/>
        <w:textAlignment w:val="baseline"/>
        <w:rPr>
          <w:ins w:id="45" w:author="Waqar Zia" w:date="2023-06-23T15:36:00Z"/>
          <w:lang w:eastAsia="en-GB"/>
        </w:rPr>
      </w:pPr>
      <w:ins w:id="46" w:author="Waqar Zia" w:date="2023-06-23T15:14:00Z">
        <w:r w:rsidRPr="00785185">
          <w:rPr>
            <w:lang w:eastAsia="en-GB"/>
          </w:rPr>
          <w:t>[</w:t>
        </w:r>
      </w:ins>
      <w:proofErr w:type="spellStart"/>
      <w:ins w:id="47" w:author="Waqar Zia" w:date="2023-06-23T15:31:00Z">
        <w:r w:rsidR="00264912">
          <w:rPr>
            <w:lang w:eastAsia="en-GB"/>
          </w:rPr>
          <w:t>yc</w:t>
        </w:r>
      </w:ins>
      <w:proofErr w:type="spellEnd"/>
      <w:ins w:id="48" w:author="Waqar Zia" w:date="2023-06-23T15:14:00Z">
        <w:r w:rsidRPr="00785185">
          <w:rPr>
            <w:lang w:eastAsia="en-GB"/>
          </w:rPr>
          <w:t>]</w:t>
        </w:r>
        <w:r w:rsidRPr="00785185">
          <w:rPr>
            <w:lang w:eastAsia="en-GB"/>
          </w:rPr>
          <w:tab/>
          <w:t>3GPP T</w:t>
        </w:r>
      </w:ins>
      <w:ins w:id="49" w:author="Waqar Zia" w:date="2023-06-23T15:31:00Z">
        <w:r w:rsidR="00264912">
          <w:rPr>
            <w:lang w:eastAsia="en-GB"/>
          </w:rPr>
          <w:t>S</w:t>
        </w:r>
      </w:ins>
      <w:ins w:id="50" w:author="Waqar Zia" w:date="2023-06-23T15:14:00Z">
        <w:r w:rsidRPr="00785185">
          <w:rPr>
            <w:lang w:eastAsia="en-GB"/>
          </w:rPr>
          <w:t> 2</w:t>
        </w:r>
      </w:ins>
      <w:ins w:id="51" w:author="Waqar Zia" w:date="2023-06-23T15:28:00Z">
        <w:r w:rsidR="00123064">
          <w:rPr>
            <w:lang w:eastAsia="en-GB"/>
          </w:rPr>
          <w:t>6</w:t>
        </w:r>
      </w:ins>
      <w:ins w:id="52" w:author="Waqar Zia" w:date="2023-06-23T15:14:00Z">
        <w:r w:rsidRPr="00785185">
          <w:rPr>
            <w:lang w:eastAsia="en-GB"/>
          </w:rPr>
          <w:t>.</w:t>
        </w:r>
      </w:ins>
      <w:ins w:id="53" w:author="Waqar Zia" w:date="2023-06-23T15:28:00Z">
        <w:r w:rsidR="00123064">
          <w:rPr>
            <w:lang w:eastAsia="en-GB"/>
          </w:rPr>
          <w:t>244</w:t>
        </w:r>
      </w:ins>
      <w:ins w:id="54" w:author="Waqar Zia" w:date="2023-06-23T15:14:00Z">
        <w:r w:rsidRPr="00785185">
          <w:rPr>
            <w:lang w:eastAsia="en-GB"/>
          </w:rPr>
          <w:t>: "</w:t>
        </w:r>
      </w:ins>
      <w:ins w:id="55" w:author="Waqar Zia" w:date="2023-06-23T15:28:00Z">
        <w:r w:rsidR="00EB1458">
          <w:rPr>
            <w:lang w:eastAsia="en-GB"/>
          </w:rPr>
          <w:t>Transparent end-to-end packet switched streaming service (PSS); 3GPP file format (3GP)</w:t>
        </w:r>
      </w:ins>
      <w:ins w:id="56" w:author="Waqar Zia" w:date="2023-06-23T15:14:00Z">
        <w:r w:rsidRPr="00785185">
          <w:rPr>
            <w:lang w:eastAsia="en-GB"/>
          </w:rPr>
          <w:t>".</w:t>
        </w:r>
      </w:ins>
    </w:p>
    <w:p w14:paraId="65837A5B" w14:textId="3B2E5F6E" w:rsidR="00EA2F26" w:rsidRDefault="00EA2F26" w:rsidP="00EA2F26">
      <w:pPr>
        <w:keepLines/>
        <w:overflowPunct w:val="0"/>
        <w:autoSpaceDE w:val="0"/>
        <w:autoSpaceDN w:val="0"/>
        <w:adjustRightInd w:val="0"/>
        <w:ind w:left="1702" w:hanging="1418"/>
        <w:textAlignment w:val="baseline"/>
        <w:rPr>
          <w:ins w:id="57" w:author="Waqar Zia" w:date="2023-06-23T15:38:00Z"/>
          <w:lang w:eastAsia="en-GB"/>
        </w:rPr>
      </w:pPr>
      <w:ins w:id="58" w:author="Waqar Zia" w:date="2023-06-23T15:36:00Z">
        <w:r w:rsidRPr="00785185">
          <w:rPr>
            <w:lang w:eastAsia="en-GB"/>
          </w:rPr>
          <w:t>[</w:t>
        </w:r>
        <w:r>
          <w:rPr>
            <w:lang w:eastAsia="en-GB"/>
          </w:rPr>
          <w:t>yd</w:t>
        </w:r>
        <w:r w:rsidRPr="00785185">
          <w:rPr>
            <w:lang w:eastAsia="en-GB"/>
          </w:rPr>
          <w:t>]</w:t>
        </w:r>
        <w:r w:rsidRPr="00785185">
          <w:rPr>
            <w:lang w:eastAsia="en-GB"/>
          </w:rPr>
          <w:tab/>
          <w:t>3GPP T</w:t>
        </w:r>
        <w:r>
          <w:rPr>
            <w:lang w:eastAsia="en-GB"/>
          </w:rPr>
          <w:t>S</w:t>
        </w:r>
        <w:r w:rsidRPr="00785185">
          <w:rPr>
            <w:lang w:eastAsia="en-GB"/>
          </w:rPr>
          <w:t> 2</w:t>
        </w:r>
        <w:r>
          <w:rPr>
            <w:lang w:eastAsia="en-GB"/>
          </w:rPr>
          <w:t>6</w:t>
        </w:r>
        <w:r w:rsidRPr="00785185">
          <w:rPr>
            <w:lang w:eastAsia="en-GB"/>
          </w:rPr>
          <w:t>.</w:t>
        </w:r>
        <w:r>
          <w:rPr>
            <w:lang w:eastAsia="en-GB"/>
          </w:rPr>
          <w:t>214</w:t>
        </w:r>
        <w:r w:rsidRPr="00785185">
          <w:rPr>
            <w:lang w:eastAsia="en-GB"/>
          </w:rPr>
          <w:t>: "</w:t>
        </w:r>
        <w:r>
          <w:rPr>
            <w:lang w:eastAsia="en-GB"/>
          </w:rPr>
          <w:t>IP Multimedia Subsystem (IMS);</w:t>
        </w:r>
      </w:ins>
      <w:ins w:id="59" w:author="Waqar Zia" w:date="2023-06-23T15:37:00Z">
        <w:r>
          <w:rPr>
            <w:lang w:eastAsia="en-GB"/>
          </w:rPr>
          <w:t xml:space="preserve"> </w:t>
        </w:r>
      </w:ins>
      <w:ins w:id="60" w:author="Waqar Zia" w:date="2023-06-23T15:36:00Z">
        <w:r>
          <w:rPr>
            <w:lang w:eastAsia="en-GB"/>
          </w:rPr>
          <w:t>Multimedia Telephony;</w:t>
        </w:r>
      </w:ins>
      <w:ins w:id="61" w:author="Waqar Zia" w:date="2023-06-23T15:37:00Z">
        <w:r>
          <w:rPr>
            <w:lang w:eastAsia="en-GB"/>
          </w:rPr>
          <w:t xml:space="preserve"> </w:t>
        </w:r>
      </w:ins>
      <w:ins w:id="62" w:author="Waqar Zia" w:date="2023-06-23T15:36:00Z">
        <w:r>
          <w:rPr>
            <w:lang w:eastAsia="en-GB"/>
          </w:rPr>
          <w:t>Media handling and interaction</w:t>
        </w:r>
        <w:r w:rsidRPr="00785185">
          <w:rPr>
            <w:lang w:eastAsia="en-GB"/>
          </w:rPr>
          <w:t>".</w:t>
        </w:r>
      </w:ins>
    </w:p>
    <w:p w14:paraId="3904B735" w14:textId="16284C13" w:rsidR="00F169FB" w:rsidRDefault="00F169FB" w:rsidP="00EA2F26">
      <w:pPr>
        <w:keepLines/>
        <w:overflowPunct w:val="0"/>
        <w:autoSpaceDE w:val="0"/>
        <w:autoSpaceDN w:val="0"/>
        <w:adjustRightInd w:val="0"/>
        <w:ind w:left="1702" w:hanging="1418"/>
        <w:textAlignment w:val="baseline"/>
        <w:rPr>
          <w:ins w:id="63" w:author="Waqar Zia" w:date="2023-06-23T15:56:00Z"/>
          <w:lang w:eastAsia="en-GB"/>
        </w:rPr>
      </w:pPr>
      <w:ins w:id="64" w:author="Waqar Zia" w:date="2023-06-23T15:39:00Z">
        <w:r w:rsidRPr="00785185">
          <w:rPr>
            <w:lang w:eastAsia="en-GB"/>
          </w:rPr>
          <w:t>[</w:t>
        </w:r>
        <w:r>
          <w:rPr>
            <w:lang w:eastAsia="en-GB"/>
          </w:rPr>
          <w:t>y</w:t>
        </w:r>
      </w:ins>
      <w:ins w:id="65" w:author="Waqar Zia" w:date="2023-06-23T16:01:00Z">
        <w:r w:rsidR="0095580E">
          <w:rPr>
            <w:lang w:eastAsia="en-GB"/>
          </w:rPr>
          <w:t>e</w:t>
        </w:r>
      </w:ins>
      <w:ins w:id="66" w:author="Waqar Zia" w:date="2023-06-23T15:39:00Z">
        <w:r w:rsidRPr="00785185">
          <w:rPr>
            <w:lang w:eastAsia="en-GB"/>
          </w:rPr>
          <w:t>]</w:t>
        </w:r>
        <w:r w:rsidRPr="00785185">
          <w:rPr>
            <w:lang w:eastAsia="en-GB"/>
          </w:rPr>
          <w:tab/>
          <w:t>3GPP T</w:t>
        </w:r>
        <w:r>
          <w:rPr>
            <w:lang w:eastAsia="en-GB"/>
          </w:rPr>
          <w:t>S</w:t>
        </w:r>
        <w:r w:rsidRPr="00785185">
          <w:rPr>
            <w:lang w:eastAsia="en-GB"/>
          </w:rPr>
          <w:t> 2</w:t>
        </w:r>
        <w:r>
          <w:rPr>
            <w:lang w:eastAsia="en-GB"/>
          </w:rPr>
          <w:t>6</w:t>
        </w:r>
        <w:r w:rsidRPr="00785185">
          <w:rPr>
            <w:lang w:eastAsia="en-GB"/>
          </w:rPr>
          <w:t>.</w:t>
        </w:r>
        <w:r>
          <w:rPr>
            <w:lang w:eastAsia="en-GB"/>
          </w:rPr>
          <w:t>218</w:t>
        </w:r>
        <w:r w:rsidRPr="00785185">
          <w:rPr>
            <w:lang w:eastAsia="en-GB"/>
          </w:rPr>
          <w:t>: "</w:t>
        </w:r>
      </w:ins>
      <w:ins w:id="67" w:author="Waqar Zia" w:date="2023-06-23T15:38:00Z">
        <w:r w:rsidRPr="00F169FB">
          <w:rPr>
            <w:lang w:eastAsia="en-GB"/>
          </w:rPr>
          <w:t>Virtual Reality (VR) profiles for streaming applications</w:t>
        </w:r>
      </w:ins>
      <w:ins w:id="68" w:author="Waqar Zia" w:date="2023-06-23T15:39:00Z">
        <w:r>
          <w:rPr>
            <w:lang w:eastAsia="en-GB"/>
          </w:rPr>
          <w:t>"</w:t>
        </w:r>
      </w:ins>
    </w:p>
    <w:p w14:paraId="763E5BEA" w14:textId="0CB16736" w:rsidR="00542B00" w:rsidRDefault="00542B00" w:rsidP="00542B00">
      <w:pPr>
        <w:keepLines/>
        <w:overflowPunct w:val="0"/>
        <w:autoSpaceDE w:val="0"/>
        <w:autoSpaceDN w:val="0"/>
        <w:adjustRightInd w:val="0"/>
        <w:ind w:left="1702" w:hanging="1418"/>
        <w:textAlignment w:val="baseline"/>
        <w:rPr>
          <w:ins w:id="69" w:author="Waqar Zia" w:date="2023-06-22T18:44:00Z"/>
          <w:lang w:eastAsia="en-GB"/>
        </w:rPr>
      </w:pPr>
      <w:ins w:id="70" w:author="Waqar Zia" w:date="2023-06-23T15:59:00Z">
        <w:r w:rsidRPr="00785185">
          <w:rPr>
            <w:lang w:eastAsia="en-GB"/>
          </w:rPr>
          <w:t>[</w:t>
        </w:r>
        <w:proofErr w:type="spellStart"/>
        <w:r>
          <w:rPr>
            <w:lang w:eastAsia="en-GB"/>
          </w:rPr>
          <w:t>y</w:t>
        </w:r>
      </w:ins>
      <w:ins w:id="71" w:author="Waqar Zia" w:date="2023-06-23T16:01:00Z">
        <w:r w:rsidR="0095580E">
          <w:rPr>
            <w:lang w:eastAsia="en-GB"/>
          </w:rPr>
          <w:t>f</w:t>
        </w:r>
      </w:ins>
      <w:proofErr w:type="spellEnd"/>
      <w:ins w:id="72" w:author="Waqar Zia" w:date="2023-06-23T15:59:00Z">
        <w:r w:rsidRPr="00785185">
          <w:rPr>
            <w:lang w:eastAsia="en-GB"/>
          </w:rPr>
          <w:t>]</w:t>
        </w:r>
        <w:r w:rsidRPr="00785185">
          <w:rPr>
            <w:lang w:eastAsia="en-GB"/>
          </w:rPr>
          <w:tab/>
          <w:t>3GPP T</w:t>
        </w:r>
        <w:r>
          <w:rPr>
            <w:lang w:eastAsia="en-GB"/>
          </w:rPr>
          <w:t>S</w:t>
        </w:r>
        <w:r w:rsidRPr="00785185">
          <w:rPr>
            <w:lang w:eastAsia="en-GB"/>
          </w:rPr>
          <w:t> 2</w:t>
        </w:r>
        <w:r>
          <w:rPr>
            <w:lang w:eastAsia="en-GB"/>
          </w:rPr>
          <w:t>6</w:t>
        </w:r>
        <w:r w:rsidRPr="00785185">
          <w:rPr>
            <w:lang w:eastAsia="en-GB"/>
          </w:rPr>
          <w:t>.</w:t>
        </w:r>
      </w:ins>
      <w:ins w:id="73" w:author="Waqar Zia" w:date="2023-06-23T16:00:00Z">
        <w:r>
          <w:rPr>
            <w:lang w:eastAsia="en-GB"/>
          </w:rPr>
          <w:t>347</w:t>
        </w:r>
      </w:ins>
      <w:ins w:id="74" w:author="Waqar Zia" w:date="2023-06-23T15:59:00Z">
        <w:r w:rsidRPr="00785185">
          <w:rPr>
            <w:lang w:eastAsia="en-GB"/>
          </w:rPr>
          <w:t>: "</w:t>
        </w:r>
      </w:ins>
      <w:ins w:id="75" w:author="Waqar Zia" w:date="2023-06-23T15:56:00Z">
        <w:r>
          <w:rPr>
            <w:lang w:eastAsia="en-GB"/>
          </w:rPr>
          <w:t>Multimedia Broadcast/Multicast Service (MBMS);</w:t>
        </w:r>
      </w:ins>
      <w:ins w:id="76" w:author="Waqar Zia" w:date="2023-06-23T15:59:00Z">
        <w:r>
          <w:rPr>
            <w:lang w:eastAsia="en-GB"/>
          </w:rPr>
          <w:t xml:space="preserve"> </w:t>
        </w:r>
      </w:ins>
      <w:ins w:id="77" w:author="Waqar Zia" w:date="2023-06-23T15:56:00Z">
        <w:r>
          <w:rPr>
            <w:lang w:eastAsia="en-GB"/>
          </w:rPr>
          <w:t>Protocols and codecs</w:t>
        </w:r>
      </w:ins>
      <w:ins w:id="78" w:author="Waqar Zia" w:date="2023-06-23T15:59:00Z">
        <w:r>
          <w:rPr>
            <w:lang w:eastAsia="en-GB"/>
          </w:rPr>
          <w:t>"</w:t>
        </w:r>
      </w:ins>
    </w:p>
    <w:p w14:paraId="002D04BD" w14:textId="203BF9DB" w:rsidR="001F05EE" w:rsidRDefault="001F05EE" w:rsidP="00497CD0">
      <w:pPr>
        <w:keepLines/>
        <w:overflowPunct w:val="0"/>
        <w:autoSpaceDE w:val="0"/>
        <w:autoSpaceDN w:val="0"/>
        <w:adjustRightInd w:val="0"/>
        <w:ind w:left="1702" w:hanging="1418"/>
        <w:textAlignment w:val="baseline"/>
        <w:rPr>
          <w:ins w:id="79" w:author="Waqar Zia" w:date="2023-06-16T12:51:00Z"/>
          <w:lang w:eastAsia="en-GB"/>
        </w:rPr>
      </w:pPr>
      <w:ins w:id="80" w:author="Waqar Zia" w:date="2023-06-22T18:44:00Z">
        <w:r w:rsidRPr="00785185">
          <w:rPr>
            <w:lang w:eastAsia="en-GB"/>
          </w:rPr>
          <w:t>[</w:t>
        </w:r>
        <w:r>
          <w:rPr>
            <w:noProof/>
            <w:lang w:eastAsia="en-GB"/>
          </w:rPr>
          <w:t>xc</w:t>
        </w:r>
        <w:r w:rsidRPr="00785185">
          <w:rPr>
            <w:lang w:eastAsia="en-GB"/>
          </w:rPr>
          <w:t>]</w:t>
        </w:r>
        <w:r w:rsidRPr="00785185">
          <w:rPr>
            <w:lang w:eastAsia="en-GB"/>
          </w:rPr>
          <w:tab/>
        </w:r>
        <w:proofErr w:type="spellStart"/>
        <w:r w:rsidRPr="001F05EE">
          <w:rPr>
            <w:lang w:eastAsia="en-GB"/>
          </w:rPr>
          <w:t>Vetro</w:t>
        </w:r>
        <w:proofErr w:type="spellEnd"/>
        <w:r w:rsidRPr="001F05EE">
          <w:rPr>
            <w:lang w:eastAsia="en-GB"/>
          </w:rPr>
          <w:t>, Anthony. "Frame compatible formats for 3D video distribution." In 2010 IEEE International Conference on Image Processing, pp. 2405-2408. IEEE, 2010.</w:t>
        </w:r>
      </w:ins>
    </w:p>
    <w:p w14:paraId="60BBEEDE" w14:textId="77777777" w:rsidR="00DF2AA2" w:rsidRDefault="00DF2AA2" w:rsidP="00DF2AA2">
      <w:pPr>
        <w:keepLines/>
        <w:overflowPunct w:val="0"/>
        <w:autoSpaceDE w:val="0"/>
        <w:autoSpaceDN w:val="0"/>
        <w:adjustRightInd w:val="0"/>
        <w:ind w:left="1702" w:hanging="1418"/>
        <w:textAlignment w:val="baseline"/>
        <w:rPr>
          <w:ins w:id="81" w:author="Waqar Zia" w:date="2023-06-22T19:26:00Z"/>
          <w:lang w:eastAsia="ko-KR"/>
        </w:rPr>
      </w:pPr>
      <w:ins w:id="82" w:author="Waqar Zia" w:date="2023-06-22T19:26:00Z">
        <w:r w:rsidRPr="00785185">
          <w:rPr>
            <w:lang w:eastAsia="en-GB"/>
          </w:rPr>
          <w:t>[</w:t>
        </w:r>
        <w:proofErr w:type="spellStart"/>
        <w:r>
          <w:rPr>
            <w:noProof/>
            <w:lang w:eastAsia="en-GB"/>
          </w:rPr>
          <w:t>xd</w:t>
        </w:r>
        <w:proofErr w:type="spellEnd"/>
        <w:r w:rsidRPr="00785185">
          <w:rPr>
            <w:lang w:eastAsia="en-GB"/>
          </w:rPr>
          <w:t>]</w:t>
        </w:r>
        <w:r w:rsidRPr="00785185">
          <w:rPr>
            <w:lang w:eastAsia="en-GB"/>
          </w:rPr>
          <w:tab/>
        </w:r>
        <w:proofErr w:type="spellStart"/>
        <w:r w:rsidRPr="00353BB9">
          <w:rPr>
            <w:lang w:eastAsia="ko-KR"/>
          </w:rPr>
          <w:t>Hannuksela</w:t>
        </w:r>
        <w:proofErr w:type="spellEnd"/>
        <w:r w:rsidRPr="00353BB9">
          <w:rPr>
            <w:lang w:eastAsia="ko-KR"/>
          </w:rPr>
          <w:t xml:space="preserve">, </w:t>
        </w:r>
        <w:proofErr w:type="spellStart"/>
        <w:r w:rsidRPr="00353BB9">
          <w:rPr>
            <w:lang w:eastAsia="ko-KR"/>
          </w:rPr>
          <w:t>Miska</w:t>
        </w:r>
        <w:proofErr w:type="spellEnd"/>
        <w:r w:rsidRPr="00353BB9">
          <w:rPr>
            <w:lang w:eastAsia="ko-KR"/>
          </w:rPr>
          <w:t xml:space="preserve"> M., Ye Yan, </w:t>
        </w:r>
        <w:proofErr w:type="spellStart"/>
        <w:r w:rsidRPr="00353BB9">
          <w:rPr>
            <w:lang w:eastAsia="ko-KR"/>
          </w:rPr>
          <w:t>Xuehui</w:t>
        </w:r>
        <w:proofErr w:type="spellEnd"/>
        <w:r w:rsidRPr="00353BB9">
          <w:rPr>
            <w:lang w:eastAsia="ko-KR"/>
          </w:rPr>
          <w:t xml:space="preserve"> Huang, and </w:t>
        </w:r>
        <w:proofErr w:type="spellStart"/>
        <w:r w:rsidRPr="00353BB9">
          <w:rPr>
            <w:lang w:eastAsia="ko-KR"/>
          </w:rPr>
          <w:t>Houqiang</w:t>
        </w:r>
        <w:proofErr w:type="spellEnd"/>
        <w:r w:rsidRPr="00353BB9">
          <w:rPr>
            <w:lang w:eastAsia="ko-KR"/>
          </w:rPr>
          <w:t xml:space="preserve"> Li. "Overview of the </w:t>
        </w:r>
        <w:proofErr w:type="spellStart"/>
        <w:r w:rsidRPr="00353BB9">
          <w:rPr>
            <w:lang w:eastAsia="ko-KR"/>
          </w:rPr>
          <w:t>multiview</w:t>
        </w:r>
        <w:proofErr w:type="spellEnd"/>
        <w:r w:rsidRPr="00353BB9">
          <w:rPr>
            <w:lang w:eastAsia="ko-KR"/>
          </w:rPr>
          <w:t xml:space="preserve"> high efficiency video coding (MV-HEVC) standard." In 2015 IEEE International Conference on Image Processing (ICIP), pp. 2154-2158. IEEE, 2015.</w:t>
        </w:r>
      </w:ins>
    </w:p>
    <w:p w14:paraId="24C7B59C" w14:textId="2D93AB58" w:rsidR="00DF2AA2" w:rsidRPr="00DF2AA2" w:rsidRDefault="00DF2AA2" w:rsidP="00DF2AA2">
      <w:pPr>
        <w:keepLines/>
        <w:overflowPunct w:val="0"/>
        <w:autoSpaceDE w:val="0"/>
        <w:autoSpaceDN w:val="0"/>
        <w:adjustRightInd w:val="0"/>
        <w:ind w:left="1702" w:hanging="1418"/>
        <w:textAlignment w:val="baseline"/>
        <w:rPr>
          <w:ins w:id="83" w:author="Waqar Zia" w:date="2023-06-22T19:26:00Z"/>
          <w:rFonts w:eastAsia="SimSun"/>
        </w:rPr>
      </w:pPr>
      <w:ins w:id="84" w:author="Waqar Zia" w:date="2023-06-22T19:26:00Z">
        <w:r w:rsidRPr="00DF2AA2">
          <w:rPr>
            <w:rFonts w:eastAsia="SimSun"/>
          </w:rPr>
          <w:t>[</w:t>
        </w:r>
        <w:proofErr w:type="spellStart"/>
        <w:r>
          <w:rPr>
            <w:rFonts w:eastAsia="SimSun"/>
          </w:rPr>
          <w:t>xe</w:t>
        </w:r>
        <w:proofErr w:type="spellEnd"/>
        <w:r w:rsidRPr="00DF2AA2">
          <w:rPr>
            <w:rFonts w:eastAsia="SimSun"/>
          </w:rPr>
          <w:t>]</w:t>
        </w:r>
        <w:r w:rsidRPr="00DF2AA2">
          <w:rPr>
            <w:rFonts w:eastAsia="SimSun"/>
          </w:rPr>
          <w:tab/>
          <w:t>ISO/IEC JTC1/SC29/WG11 MPEG2011 M22746, "AVC/MVC anchor coding for MFC", November 2011, Geneva, Switzerland.</w:t>
        </w:r>
      </w:ins>
    </w:p>
    <w:p w14:paraId="1C8ED7EC" w14:textId="2C4BBB39" w:rsidR="00DF2AA2" w:rsidRPr="00785185" w:rsidRDefault="00DF2AA2" w:rsidP="00DF2AA2">
      <w:pPr>
        <w:keepLines/>
        <w:overflowPunct w:val="0"/>
        <w:autoSpaceDE w:val="0"/>
        <w:autoSpaceDN w:val="0"/>
        <w:adjustRightInd w:val="0"/>
        <w:ind w:left="1702" w:hanging="1418"/>
        <w:textAlignment w:val="baseline"/>
        <w:rPr>
          <w:ins w:id="85" w:author="Waqar Zia" w:date="2023-06-22T19:26:00Z"/>
          <w:rFonts w:eastAsia="SimSun"/>
        </w:rPr>
      </w:pPr>
      <w:ins w:id="86" w:author="Waqar Zia" w:date="2023-06-22T19:26:00Z">
        <w:r w:rsidRPr="00DF2AA2">
          <w:rPr>
            <w:rFonts w:eastAsia="SimSun"/>
          </w:rPr>
          <w:t>[</w:t>
        </w:r>
        <w:proofErr w:type="spellStart"/>
        <w:r>
          <w:rPr>
            <w:rFonts w:eastAsia="SimSun"/>
          </w:rPr>
          <w:t>xf</w:t>
        </w:r>
        <w:proofErr w:type="spellEnd"/>
        <w:r w:rsidRPr="00DF2AA2">
          <w:rPr>
            <w:rFonts w:eastAsia="SimSun"/>
          </w:rPr>
          <w:t>]</w:t>
        </w:r>
        <w:r w:rsidRPr="00DF2AA2">
          <w:rPr>
            <w:rFonts w:eastAsia="SimSun"/>
          </w:rPr>
          <w:tab/>
          <w:t>ISO/IEC JTC1/SC29/WG11 N16050, "MV-HEVC Verification Test Report", San Diego, US, Feb. 2016.</w:t>
        </w:r>
      </w:ins>
    </w:p>
    <w:p w14:paraId="39847239" w14:textId="77777777" w:rsidR="00353BB9" w:rsidRPr="006B5418" w:rsidRDefault="00353BB9" w:rsidP="00353B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0"/>
    <w:bookmarkEnd w:id="11"/>
    <w:bookmarkEnd w:id="12"/>
    <w:bookmarkEnd w:id="13"/>
    <w:bookmarkEnd w:id="14"/>
    <w:bookmarkEnd w:id="15"/>
    <w:p w14:paraId="3FB48055" w14:textId="77777777" w:rsidR="00EA7F24" w:rsidRPr="0013249B" w:rsidRDefault="00EA7F24" w:rsidP="00EA7F24">
      <w:pPr>
        <w:pStyle w:val="Heading2"/>
        <w:rPr>
          <w:ins w:id="87" w:author="Waqar Zia" w:date="2023-06-26T12:25:00Z"/>
          <w:lang w:eastAsia="ko-KR"/>
        </w:rPr>
      </w:pPr>
      <w:ins w:id="88" w:author="Waqar Zia" w:date="2023-06-26T12:25:00Z">
        <w:r w:rsidRPr="0013249B">
          <w:rPr>
            <w:lang w:eastAsia="ko-KR"/>
          </w:rPr>
          <w:t>5.</w:t>
        </w:r>
        <w:r>
          <w:rPr>
            <w:lang w:eastAsia="ko-KR"/>
          </w:rPr>
          <w:t>x</w:t>
        </w:r>
        <w:r w:rsidRPr="0013249B">
          <w:rPr>
            <w:lang w:eastAsia="ko-KR"/>
          </w:rPr>
          <w:tab/>
        </w:r>
        <w:r>
          <w:rPr>
            <w:lang w:eastAsia="ko-KR"/>
          </w:rPr>
          <w:t>Scenario</w:t>
        </w:r>
        <w:r w:rsidRPr="0013249B">
          <w:rPr>
            <w:lang w:eastAsia="ko-KR"/>
          </w:rPr>
          <w:t xml:space="preserve"> #</w:t>
        </w:r>
        <w:r>
          <w:rPr>
            <w:lang w:eastAsia="ko-KR"/>
          </w:rPr>
          <w:t>1</w:t>
        </w:r>
        <w:r w:rsidRPr="0013249B">
          <w:rPr>
            <w:lang w:eastAsia="ko-KR"/>
          </w:rPr>
          <w:t>:</w:t>
        </w:r>
        <w:r>
          <w:rPr>
            <w:lang w:eastAsia="ko-KR"/>
          </w:rPr>
          <w:t xml:space="preserve"> Distribution of stereoscopic 3D content</w:t>
        </w:r>
      </w:ins>
    </w:p>
    <w:p w14:paraId="0AAC008B" w14:textId="77777777" w:rsidR="00EA7F24" w:rsidRDefault="00EA7F24" w:rsidP="00EA7F24">
      <w:pPr>
        <w:pStyle w:val="Heading3"/>
        <w:rPr>
          <w:ins w:id="89" w:author="Waqar Zia" w:date="2023-06-26T12:25:00Z"/>
        </w:rPr>
      </w:pPr>
      <w:bookmarkStart w:id="90" w:name="_Toc97103552"/>
      <w:bookmarkStart w:id="91" w:name="_Toc100745503"/>
      <w:bookmarkStart w:id="92" w:name="_Toc101168761"/>
      <w:bookmarkStart w:id="93" w:name="_Toc112909532"/>
      <w:bookmarkStart w:id="94" w:name="_Toc112910031"/>
      <w:bookmarkStart w:id="95" w:name="_Toc137640730"/>
      <w:ins w:id="96" w:author="Waqar Zia" w:date="2023-06-26T12:25:00Z">
        <w:r w:rsidRPr="0013249B">
          <w:t>5.</w:t>
        </w:r>
        <w:r>
          <w:t>x</w:t>
        </w:r>
        <w:r w:rsidRPr="0013249B">
          <w:t>.1</w:t>
        </w:r>
        <w:r w:rsidRPr="0013249B">
          <w:tab/>
        </w:r>
        <w:bookmarkEnd w:id="90"/>
        <w:bookmarkEnd w:id="91"/>
        <w:bookmarkEnd w:id="92"/>
        <w:bookmarkEnd w:id="93"/>
        <w:bookmarkEnd w:id="94"/>
        <w:bookmarkEnd w:id="95"/>
        <w:r>
          <w:t>Overview</w:t>
        </w:r>
      </w:ins>
    </w:p>
    <w:p w14:paraId="039D88CD" w14:textId="77777777" w:rsidR="00EA7F24" w:rsidRDefault="00EA7F24" w:rsidP="00EA7F24">
      <w:pPr>
        <w:rPr>
          <w:ins w:id="97" w:author="Waqar Zia" w:date="2023-06-26T12:25:00Z"/>
        </w:rPr>
      </w:pPr>
      <w:ins w:id="98" w:author="Waqar Zia" w:date="2023-06-26T12:25:00Z">
        <w:r>
          <w:rPr>
            <w:lang w:val="en-CA"/>
          </w:rPr>
          <w:t>T</w:t>
        </w:r>
        <w:r w:rsidRPr="00525644">
          <w:rPr>
            <w:lang w:val="en-CA"/>
          </w:rPr>
          <w:t>here has been renewed interest in the distribution, including streaming, of 3D movie content, as evident by media coverage of recent 3D movie releases.</w:t>
        </w:r>
        <w:r>
          <w:rPr>
            <w:lang w:val="en-CA"/>
          </w:rPr>
          <w:t xml:space="preserve"> </w:t>
        </w:r>
        <w:r>
          <w:t>Consumption of stereoscopic 3D video content is expected to rapidly grow given new AR related products beings launched.</w:t>
        </w:r>
      </w:ins>
    </w:p>
    <w:p w14:paraId="4D95CBB5" w14:textId="77777777" w:rsidR="00EA7F24" w:rsidRDefault="00EA7F24" w:rsidP="00EA7F24">
      <w:pPr>
        <w:pStyle w:val="Heading3"/>
        <w:rPr>
          <w:ins w:id="99" w:author="Waqar Zia" w:date="2023-06-26T12:25:00Z"/>
        </w:rPr>
        <w:pPrChange w:id="100" w:author="Waqar Zia" w:date="2023-06-25T14:22:00Z">
          <w:pPr/>
        </w:pPrChange>
      </w:pPr>
      <w:ins w:id="101" w:author="Waqar Zia" w:date="2023-06-26T12:25:00Z">
        <w:r w:rsidRPr="0013249B">
          <w:lastRenderedPageBreak/>
          <w:t>5.</w:t>
        </w:r>
        <w:r>
          <w:t>x</w:t>
        </w:r>
        <w:r w:rsidRPr="0013249B">
          <w:t>.</w:t>
        </w:r>
        <w:r>
          <w:t>2</w:t>
        </w:r>
        <w:r w:rsidRPr="0013249B">
          <w:tab/>
        </w:r>
        <w:r>
          <w:t>Review of previous work</w:t>
        </w:r>
      </w:ins>
    </w:p>
    <w:p w14:paraId="06B4B12E" w14:textId="77777777" w:rsidR="00EA7F24" w:rsidRDefault="00EA7F24" w:rsidP="00EA7F24">
      <w:pPr>
        <w:rPr>
          <w:ins w:id="102" w:author="Waqar Zia" w:date="2023-06-26T12:25:00Z"/>
        </w:rPr>
      </w:pPr>
      <w:ins w:id="103" w:author="Waqar Zia" w:date="2023-06-26T12:25:00Z">
        <w:r>
          <w:t>Evaluation of AVC based stereoscopic 3D coding techniques has been done in TR 26.905 [</w:t>
        </w:r>
        <w:proofErr w:type="spellStart"/>
        <w:r>
          <w:t>ya</w:t>
        </w:r>
        <w:proofErr w:type="spellEnd"/>
        <w:r>
          <w:t>] and its normative support has been added for 3GPP DASH in TS 26.247 [</w:t>
        </w:r>
        <w:proofErr w:type="spellStart"/>
        <w:r>
          <w:t>ya</w:t>
        </w:r>
        <w:proofErr w:type="spellEnd"/>
        <w:r>
          <w:t>], the 3GPP file format in TS 26.244 [</w:t>
        </w:r>
        <w:proofErr w:type="spellStart"/>
        <w:r>
          <w:t>yc</w:t>
        </w:r>
        <w:proofErr w:type="spellEnd"/>
        <w:r>
          <w:t>], IMS in TS 26.114 [yd], VR profiles in TS 26.118 [ye], and MBMS in TS 26.347 [</w:t>
        </w:r>
        <w:proofErr w:type="spellStart"/>
        <w:r>
          <w:t>yf</w:t>
        </w:r>
        <w:proofErr w:type="spellEnd"/>
        <w:r>
          <w:t>]. The work done in TR 26.905 [</w:t>
        </w:r>
        <w:proofErr w:type="spellStart"/>
        <w:r>
          <w:t>ya</w:t>
        </w:r>
        <w:proofErr w:type="spellEnd"/>
        <w:r>
          <w:t>]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proofErr w:type="spellStart"/>
        <w:r>
          <w:t>ya</w:t>
        </w:r>
        <w:proofErr w:type="spellEnd"/>
        <w:r>
          <w:t xml:space="preserve">]: using frame sequential or side by side packed full resolution is not as efficient as </w:t>
        </w:r>
        <w:proofErr w:type="spellStart"/>
        <w:r>
          <w:t>multiview</w:t>
        </w:r>
        <w:proofErr w:type="spellEnd"/>
        <w:r>
          <w:t xml:space="preserve"> based coding.</w:t>
        </w:r>
      </w:ins>
    </w:p>
    <w:p w14:paraId="5CFDDDB1" w14:textId="77777777" w:rsidR="00EA7F24" w:rsidRDefault="00EA7F24" w:rsidP="00EA7F24">
      <w:pPr>
        <w:rPr>
          <w:ins w:id="104" w:author="Waqar Zia" w:date="2023-06-26T12:25:00Z"/>
        </w:rPr>
      </w:pPr>
      <w:ins w:id="105" w:author="Waqar Zia" w:date="2023-06-26T12:25:00Z">
        <w:r>
          <w:t xml:space="preserve">With the established support for MV-AVC in 3GPP SA4 specifications, an assessment needs to be done to upgrade the support for </w:t>
        </w:r>
        <w:proofErr w:type="spellStart"/>
        <w:r>
          <w:t>multiview</w:t>
        </w:r>
        <w:proofErr w:type="spellEnd"/>
        <w:r>
          <w:t xml:space="preserve"> coding using MV-HEVC with its superior coding performance.</w:t>
        </w:r>
      </w:ins>
    </w:p>
    <w:p w14:paraId="122EC10C" w14:textId="77777777" w:rsidR="00EA7F24" w:rsidRDefault="00EA7F24" w:rsidP="00EA7F24">
      <w:pPr>
        <w:pStyle w:val="Heading3"/>
        <w:rPr>
          <w:ins w:id="106" w:author="Waqar Zia" w:date="2023-06-26T12:25:00Z"/>
          <w:lang w:eastAsia="ko-KR"/>
        </w:rPr>
      </w:pPr>
      <w:bookmarkStart w:id="107" w:name="_Toc137640738"/>
      <w:bookmarkStart w:id="108" w:name="_Toc112909630"/>
      <w:bookmarkStart w:id="109" w:name="_Toc112910141"/>
      <w:ins w:id="110" w:author="Waqar Zia" w:date="2023-06-26T12:25:00Z">
        <w:r>
          <w:rPr>
            <w:lang w:eastAsia="ko-KR"/>
          </w:rPr>
          <w:t>5.x.3</w:t>
        </w:r>
        <w:r>
          <w:rPr>
            <w:lang w:eastAsia="ko-KR"/>
          </w:rPr>
          <w:tab/>
          <w:t xml:space="preserve">Evaluation </w:t>
        </w:r>
        <w:bookmarkEnd w:id="107"/>
        <w:r>
          <w:rPr>
            <w:lang w:eastAsia="ko-KR"/>
          </w:rPr>
          <w:t>criteria and metrics</w:t>
        </w:r>
      </w:ins>
    </w:p>
    <w:p w14:paraId="26B0927F" w14:textId="77777777" w:rsidR="00EA7F24" w:rsidRPr="0051183A" w:rsidRDefault="00EA7F24" w:rsidP="00EA7F24">
      <w:pPr>
        <w:rPr>
          <w:ins w:id="111" w:author="Waqar Zia" w:date="2023-06-26T12:25:00Z"/>
          <w:lang w:eastAsia="ko-KR"/>
        </w:rPr>
        <w:pPrChange w:id="112" w:author="Waqar Zia" w:date="2023-06-23T15:45:00Z">
          <w:pPr>
            <w:pStyle w:val="Heading3"/>
          </w:pPr>
        </w:pPrChange>
      </w:pPr>
      <w:ins w:id="113" w:author="Waqar Zia" w:date="2023-06-26T12:25:00Z">
        <w:r>
          <w:rPr>
            <w:lang w:eastAsia="ko-KR"/>
          </w:rPr>
          <w:t xml:space="preserve">The evaluation for the HEVC Multiview profiles for the distribution of stereoscopic 3D content needs to be performed based on the following evaluation </w:t>
        </w:r>
        <w:proofErr w:type="spellStart"/>
        <w:r>
          <w:rPr>
            <w:lang w:eastAsia="ko-KR"/>
          </w:rPr>
          <w:t>cireteria</w:t>
        </w:r>
        <w:proofErr w:type="spellEnd"/>
        <w:r>
          <w:rPr>
            <w:lang w:eastAsia="ko-KR"/>
          </w:rPr>
          <w:t>.</w:t>
        </w:r>
      </w:ins>
    </w:p>
    <w:p w14:paraId="5EF0E142" w14:textId="77777777" w:rsidR="00EA7F24" w:rsidRPr="00982754" w:rsidRDefault="00EA7F24" w:rsidP="00EA7F24">
      <w:pPr>
        <w:pStyle w:val="ListParagraph"/>
        <w:numPr>
          <w:ilvl w:val="0"/>
          <w:numId w:val="102"/>
        </w:numPr>
        <w:rPr>
          <w:ins w:id="114" w:author="Waqar Zia" w:date="2023-06-26T12:25:00Z"/>
          <w:rFonts w:ascii="Times New Roman" w:hAnsi="Times New Roman"/>
          <w:sz w:val="20"/>
          <w:lang w:eastAsia="ko-KR"/>
          <w:rPrChange w:id="115" w:author="Waqar Zia" w:date="2023-06-23T15:47:00Z">
            <w:rPr>
              <w:ins w:id="116" w:author="Waqar Zia" w:date="2023-06-26T12:25:00Z"/>
              <w:rFonts w:ascii="Times New Roman" w:hAnsi="Times New Roman"/>
              <w:lang w:eastAsia="ko-KR"/>
            </w:rPr>
          </w:rPrChange>
        </w:rPr>
        <w:pPrChange w:id="117" w:author="Waqar Zia" w:date="2023-06-21T15:39:00Z">
          <w:pPr>
            <w:pStyle w:val="ListParagraph"/>
            <w:numPr>
              <w:numId w:val="99"/>
            </w:numPr>
            <w:tabs>
              <w:tab w:val="num" w:pos="720"/>
            </w:tabs>
            <w:ind w:hanging="360"/>
          </w:pPr>
        </w:pPrChange>
      </w:pPr>
      <w:ins w:id="118" w:author="Waqar Zia" w:date="2023-06-26T12:25:00Z">
        <w:r w:rsidRPr="00982754">
          <w:rPr>
            <w:rFonts w:ascii="Times New Roman" w:hAnsi="Times New Roman"/>
            <w:sz w:val="20"/>
            <w:lang w:eastAsia="ko-KR"/>
            <w:rPrChange w:id="119" w:author="Waqar Zia" w:date="2023-06-23T15:47:00Z">
              <w:rPr>
                <w:rFonts w:ascii="Times New Roman" w:eastAsia="Times New Roman" w:hAnsi="Times New Roman"/>
                <w:sz w:val="20"/>
                <w:lang w:eastAsia="ko-KR"/>
              </w:rPr>
            </w:rPrChange>
          </w:rPr>
          <w:t>Assessment/discussion of hardware impact</w:t>
        </w:r>
        <w:r w:rsidRPr="00982754">
          <w:rPr>
            <w:rFonts w:ascii="Times New Roman" w:hAnsi="Times New Roman"/>
            <w:sz w:val="20"/>
            <w:lang w:eastAsia="ko-KR"/>
          </w:rPr>
          <w:t>: there are two possibilities for this</w:t>
        </w:r>
      </w:ins>
    </w:p>
    <w:p w14:paraId="59FE99FC" w14:textId="77777777" w:rsidR="00EA7F24" w:rsidRPr="00982754" w:rsidRDefault="00EA7F24" w:rsidP="00EA7F24">
      <w:pPr>
        <w:pStyle w:val="ListParagraph"/>
        <w:numPr>
          <w:ilvl w:val="1"/>
          <w:numId w:val="102"/>
        </w:numPr>
        <w:rPr>
          <w:ins w:id="120" w:author="Waqar Zia" w:date="2023-06-26T12:25:00Z"/>
          <w:rFonts w:ascii="Times New Roman" w:hAnsi="Times New Roman"/>
          <w:sz w:val="20"/>
          <w:lang w:eastAsia="ko-KR"/>
        </w:rPr>
      </w:pPr>
      <w:ins w:id="121" w:author="Waqar Zia" w:date="2023-06-26T12:25:00Z">
        <w:r w:rsidRPr="00982754">
          <w:rPr>
            <w:rFonts w:ascii="Times New Roman" w:hAnsi="Times New Roman"/>
            <w:sz w:val="20"/>
            <w:lang w:eastAsia="ko-KR"/>
            <w:rPrChange w:id="122" w:author="Waqar Zia" w:date="2023-06-23T15:47:00Z">
              <w:rPr>
                <w:lang w:eastAsia="ko-KR"/>
              </w:rPr>
            </w:rPrChange>
          </w:rPr>
          <w:t>There is existing hardware product-grade support for the tool. In that case, refer to the example</w:t>
        </w:r>
        <w:r w:rsidRPr="00982754">
          <w:rPr>
            <w:rFonts w:ascii="Times New Roman" w:hAnsi="Times New Roman"/>
            <w:sz w:val="20"/>
            <w:lang w:eastAsia="ko-KR"/>
          </w:rPr>
          <w:t xml:space="preserve"> hardware</w:t>
        </w:r>
        <w:r w:rsidRPr="00982754">
          <w:rPr>
            <w:rFonts w:ascii="Times New Roman" w:hAnsi="Times New Roman"/>
            <w:sz w:val="20"/>
            <w:lang w:eastAsia="ko-KR"/>
            <w:rPrChange w:id="123" w:author="Waqar Zia" w:date="2023-06-23T15:47:00Z">
              <w:rPr>
                <w:lang w:eastAsia="ko-KR"/>
              </w:rPr>
            </w:rPrChange>
          </w:rPr>
          <w:t>.</w:t>
        </w:r>
      </w:ins>
    </w:p>
    <w:p w14:paraId="17663FCD" w14:textId="77777777" w:rsidR="00EA7F24" w:rsidRPr="00982754" w:rsidRDefault="00EA7F24" w:rsidP="00EA7F24">
      <w:pPr>
        <w:pStyle w:val="ListParagraph"/>
        <w:numPr>
          <w:ilvl w:val="1"/>
          <w:numId w:val="102"/>
        </w:numPr>
        <w:rPr>
          <w:ins w:id="124" w:author="Waqar Zia" w:date="2023-06-26T12:25:00Z"/>
          <w:rFonts w:ascii="Times New Roman" w:hAnsi="Times New Roman"/>
          <w:lang w:eastAsia="ko-KR"/>
          <w:rPrChange w:id="125" w:author="Waqar Zia" w:date="2023-06-23T15:47:00Z">
            <w:rPr>
              <w:ins w:id="126" w:author="Waqar Zia" w:date="2023-06-26T12:25:00Z"/>
              <w:rFonts w:ascii="Arial" w:eastAsia="SimSun" w:hAnsi="Arial" w:cs="Arial"/>
              <w:lang w:eastAsia="ko-KR"/>
            </w:rPr>
          </w:rPrChange>
        </w:rPr>
        <w:pPrChange w:id="127" w:author="Waqar Zia" w:date="2023-06-21T15:39:00Z">
          <w:pPr/>
        </w:pPrChange>
      </w:pPr>
      <w:ins w:id="128" w:author="Waqar Zia" w:date="2023-06-26T12:25:00Z">
        <w:r w:rsidRPr="00982754">
          <w:rPr>
            <w:rFonts w:ascii="Times New Roman" w:hAnsi="Times New Roman"/>
            <w:sz w:val="20"/>
            <w:lang w:eastAsia="ko-KR"/>
            <w:rPrChange w:id="129"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48AA5A7D" w14:textId="77777777" w:rsidR="00EA7F24" w:rsidRPr="00982754" w:rsidRDefault="00EA7F24" w:rsidP="00EA7F24">
      <w:pPr>
        <w:pStyle w:val="ListParagraph"/>
        <w:numPr>
          <w:ilvl w:val="0"/>
          <w:numId w:val="102"/>
        </w:numPr>
        <w:rPr>
          <w:ins w:id="130" w:author="Waqar Zia" w:date="2023-06-26T12:25:00Z"/>
          <w:rFonts w:ascii="Times New Roman" w:hAnsi="Times New Roman"/>
          <w:sz w:val="20"/>
          <w:lang w:eastAsia="ko-KR"/>
        </w:rPr>
      </w:pPr>
      <w:ins w:id="131" w:author="Waqar Zia" w:date="2023-06-26T12:25:00Z">
        <w:r w:rsidRPr="00982754">
          <w:rPr>
            <w:rFonts w:ascii="Times New Roman" w:hAnsi="Times New Roman"/>
            <w:sz w:val="20"/>
            <w:lang w:eastAsia="ko-KR"/>
          </w:rPr>
          <w:t>Codec performance evaluation</w:t>
        </w:r>
      </w:ins>
    </w:p>
    <w:p w14:paraId="4A5E3E08" w14:textId="77777777" w:rsidR="00EA7F24" w:rsidRDefault="00EA7F24" w:rsidP="00EA7F24">
      <w:pPr>
        <w:pStyle w:val="ListParagraph"/>
        <w:numPr>
          <w:ilvl w:val="1"/>
          <w:numId w:val="102"/>
        </w:numPr>
        <w:rPr>
          <w:ins w:id="132" w:author="Waqar Zia" w:date="2023-06-26T12:25:00Z"/>
          <w:rFonts w:ascii="Times New Roman" w:hAnsi="Times New Roman"/>
          <w:sz w:val="20"/>
          <w:lang w:eastAsia="ko-KR"/>
        </w:rPr>
        <w:pPrChange w:id="133" w:author="Waqar Zia" w:date="2023-06-22T19:43:00Z">
          <w:pPr>
            <w:pStyle w:val="ListParagraph"/>
            <w:numPr>
              <w:numId w:val="102"/>
            </w:numPr>
            <w:ind w:left="360" w:hanging="360"/>
          </w:pPr>
        </w:pPrChange>
      </w:pPr>
      <w:ins w:id="134" w:author="Waqar Zia" w:date="2023-06-26T12:25:00Z">
        <w:r w:rsidRPr="00982754">
          <w:rPr>
            <w:rFonts w:ascii="Times New Roman" w:hAnsi="Times New Roman"/>
            <w:sz w:val="20"/>
            <w:lang w:eastAsia="ko-KR"/>
          </w:rPr>
          <w:t xml:space="preserve">Objective performance evaluation: </w:t>
        </w:r>
        <w:proofErr w:type="gramStart"/>
        <w:r>
          <w:rPr>
            <w:rFonts w:ascii="Times New Roman" w:hAnsi="Times New Roman"/>
            <w:sz w:val="20"/>
            <w:lang w:eastAsia="ko-KR"/>
          </w:rPr>
          <w:t>e.g.</w:t>
        </w:r>
        <w:proofErr w:type="gramEnd"/>
        <w:r w:rsidRPr="00982754">
          <w:rPr>
            <w:rFonts w:ascii="Times New Roman" w:hAnsi="Times New Roman"/>
            <w:sz w:val="20"/>
            <w:lang w:eastAsia="ko-KR"/>
          </w:rPr>
          <w:t xml:space="preserve"> PSNR-based Rate-Distortion (RD)</w:t>
        </w:r>
        <w:r w:rsidRPr="00982754">
          <w:rPr>
            <w:rFonts w:ascii="Times New Roman" w:hAnsi="Times New Roman"/>
            <w:sz w:val="20"/>
            <w:lang w:eastAsia="ko-KR"/>
            <w:rPrChange w:id="135" w:author="Waqar Zia" w:date="2023-06-23T15:47:00Z">
              <w:rPr>
                <w:rFonts w:eastAsia="Times New Roman"/>
                <w:sz w:val="28"/>
                <w:lang w:eastAsia="ko-KR"/>
              </w:rPr>
            </w:rPrChange>
          </w:rPr>
          <w:t xml:space="preserve"> performance evaluation</w:t>
        </w:r>
        <w:r w:rsidRPr="00982754">
          <w:rPr>
            <w:rFonts w:ascii="Times New Roman" w:hAnsi="Times New Roman"/>
            <w:sz w:val="20"/>
            <w:lang w:eastAsia="ko-KR"/>
          </w:rPr>
          <w:t>, where the RD performance is compared for various solutions. A better PSNR-based RD performance is</w:t>
        </w:r>
        <w:r w:rsidRPr="000165CA">
          <w:rPr>
            <w:rFonts w:ascii="Times New Roman" w:hAnsi="Times New Roman"/>
            <w:sz w:val="20"/>
            <w:lang w:eastAsia="ko-KR"/>
          </w:rPr>
          <w:t xml:space="preserve"> preferred, keeping in view the expected hardware complexity impact.</w:t>
        </w:r>
      </w:ins>
    </w:p>
    <w:p w14:paraId="1C7EA3D5" w14:textId="77777777" w:rsidR="00EA7F24" w:rsidRPr="006F624F" w:rsidRDefault="00EA7F24" w:rsidP="00EA7F24">
      <w:pPr>
        <w:pStyle w:val="ListParagraph"/>
        <w:numPr>
          <w:ilvl w:val="1"/>
          <w:numId w:val="102"/>
        </w:numPr>
        <w:rPr>
          <w:ins w:id="136" w:author="Waqar Zia" w:date="2023-06-26T12:25:00Z"/>
          <w:rFonts w:ascii="Times New Roman" w:hAnsi="Times New Roman"/>
          <w:sz w:val="20"/>
          <w:lang w:eastAsia="ko-KR"/>
        </w:rPr>
        <w:pPrChange w:id="137" w:author="Waqar Zia" w:date="2023-06-22T19:43:00Z">
          <w:pPr>
            <w:pStyle w:val="ListParagraph"/>
            <w:numPr>
              <w:numId w:val="99"/>
            </w:numPr>
            <w:tabs>
              <w:tab w:val="num" w:pos="720"/>
            </w:tabs>
            <w:ind w:hanging="360"/>
          </w:pPr>
        </w:pPrChange>
      </w:pPr>
      <w:ins w:id="138" w:author="Waqar Zia" w:date="2023-06-26T12:25:00Z">
        <w:r>
          <w:rPr>
            <w:rFonts w:ascii="Times New Roman" w:hAnsi="Times New Roman"/>
            <w:sz w:val="20"/>
            <w:lang w:eastAsia="ko-KR"/>
          </w:rPr>
          <w:t>Subjective performance evaluation.</w:t>
        </w:r>
      </w:ins>
    </w:p>
    <w:p w14:paraId="415FDD93" w14:textId="012F878B" w:rsidR="00EA7F24" w:rsidRDefault="00EA7F24" w:rsidP="00EA7F24">
      <w:pPr>
        <w:pStyle w:val="Heading3"/>
        <w:rPr>
          <w:ins w:id="139" w:author="Waqar Zia" w:date="2023-06-26T12:25:00Z"/>
          <w:lang w:eastAsia="ko-KR"/>
        </w:rPr>
      </w:pPr>
      <w:ins w:id="140" w:author="Waqar Zia" w:date="2023-06-26T12:25:00Z">
        <w:r>
          <w:rPr>
            <w:lang w:eastAsia="ko-KR"/>
          </w:rPr>
          <w:t>5.x.4</w:t>
        </w:r>
        <w:r>
          <w:rPr>
            <w:lang w:eastAsia="ko-KR"/>
          </w:rPr>
          <w:tab/>
          <w:t xml:space="preserve">Evaluation </w:t>
        </w:r>
      </w:ins>
      <w:bookmarkEnd w:id="108"/>
      <w:bookmarkEnd w:id="109"/>
      <w:ins w:id="141" w:author="Waqar Zia" w:date="2023-06-26T12:34:00Z">
        <w:r w:rsidR="00B4411D">
          <w:rPr>
            <w:lang w:eastAsia="ko-KR"/>
          </w:rPr>
          <w:t>methodology</w:t>
        </w:r>
      </w:ins>
    </w:p>
    <w:p w14:paraId="15C416EA" w14:textId="77777777" w:rsidR="00EA7F24" w:rsidRPr="006F624F" w:rsidRDefault="00EA7F24" w:rsidP="00EA7F24">
      <w:pPr>
        <w:rPr>
          <w:ins w:id="142" w:author="Waqar Zia" w:date="2023-06-26T12:25:00Z"/>
          <w:color w:val="FF0000"/>
          <w:lang w:eastAsia="ko-KR"/>
        </w:rPr>
      </w:pPr>
      <w:ins w:id="143" w:author="Waqar Zia" w:date="2023-06-26T12:25:00Z">
        <w:r w:rsidRPr="006F624F">
          <w:rPr>
            <w:color w:val="FF0000"/>
            <w:lang w:eastAsia="ko-KR"/>
          </w:rPr>
          <w:t>Editor's note: How evaluation is performed to assess the evaluation criteria is FFS.</w:t>
        </w:r>
      </w:ins>
    </w:p>
    <w:p w14:paraId="6B80F9EC" w14:textId="77777777" w:rsidR="005C3B23" w:rsidRPr="006B5418" w:rsidRDefault="005C3B23" w:rsidP="005C3B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927281" w14:textId="7EC05710" w:rsidR="007B7321" w:rsidRPr="0013249B" w:rsidRDefault="007B7321" w:rsidP="007B7321">
      <w:pPr>
        <w:pStyle w:val="Heading2"/>
        <w:rPr>
          <w:lang w:eastAsia="zh-CN"/>
        </w:rPr>
      </w:pPr>
      <w:bookmarkStart w:id="144" w:name="_Toc22214907"/>
      <w:bookmarkStart w:id="145" w:name="_Toc23254040"/>
      <w:bookmarkStart w:id="146" w:name="_Toc97103560"/>
      <w:bookmarkStart w:id="147" w:name="_Toc100745511"/>
      <w:bookmarkStart w:id="148" w:name="_Toc101168769"/>
      <w:bookmarkStart w:id="149" w:name="_Toc112909540"/>
      <w:bookmarkStart w:id="150" w:name="_Toc112910039"/>
      <w:bookmarkStart w:id="151" w:name="_Toc137640732"/>
      <w:r w:rsidRPr="0013249B">
        <w:rPr>
          <w:lang w:eastAsia="zh-CN"/>
        </w:rPr>
        <w:t>6.0</w:t>
      </w:r>
      <w:r w:rsidRPr="0013249B">
        <w:rPr>
          <w:lang w:eastAsia="zh-CN"/>
        </w:rPr>
        <w:tab/>
        <w:t xml:space="preserve">Mapping of Solutions to </w:t>
      </w:r>
      <w:r w:rsidR="00A35818">
        <w:rPr>
          <w:lang w:eastAsia="zh-CN"/>
        </w:rPr>
        <w:t>Scenario</w:t>
      </w:r>
      <w:r w:rsidRPr="0013249B">
        <w:rPr>
          <w:lang w:eastAsia="zh-CN"/>
        </w:rPr>
        <w:t>s</w:t>
      </w:r>
      <w:bookmarkEnd w:id="144"/>
      <w:bookmarkEnd w:id="145"/>
      <w:bookmarkEnd w:id="146"/>
      <w:bookmarkEnd w:id="147"/>
      <w:bookmarkEnd w:id="148"/>
      <w:bookmarkEnd w:id="149"/>
      <w:bookmarkEnd w:id="150"/>
      <w:bookmarkEnd w:id="151"/>
    </w:p>
    <w:p w14:paraId="403FA644" w14:textId="5557B75E" w:rsidR="007B7321" w:rsidRPr="0013249B" w:rsidRDefault="007B7321" w:rsidP="007B7321">
      <w:pPr>
        <w:pStyle w:val="TH"/>
      </w:pPr>
      <w:r w:rsidRPr="0013249B">
        <w:t xml:space="preserve">Table 6.0-1: Mapping of Solutions to </w:t>
      </w:r>
      <w:r w:rsidR="00A35818">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7B7321" w:rsidRPr="0013249B" w14:paraId="2AE8AB71"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hideMark/>
          </w:tcPr>
          <w:p w14:paraId="64DA4BA7" w14:textId="77777777" w:rsidR="007B7321" w:rsidRPr="0013249B" w:rsidRDefault="007B7321" w:rsidP="001220FD">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2595346A" w14:textId="77777777" w:rsidR="007B7321" w:rsidRPr="0013249B" w:rsidRDefault="007B7321" w:rsidP="001220FD">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8088BD0" w14:textId="6512C932" w:rsidR="007B7321" w:rsidRPr="0013249B" w:rsidRDefault="00A35818" w:rsidP="001220FD">
            <w:pPr>
              <w:pStyle w:val="TAH"/>
              <w:rPr>
                <w:lang w:eastAsia="sv-SE"/>
              </w:rPr>
            </w:pPr>
            <w:r>
              <w:rPr>
                <w:lang w:eastAsia="zh-CN"/>
              </w:rPr>
              <w:t>Scenario</w:t>
            </w:r>
            <w:r w:rsidR="007B7321" w:rsidRPr="0013249B">
              <w:rPr>
                <w:lang w:eastAsia="sv-SE"/>
              </w:rPr>
              <w:t>(s)</w:t>
            </w:r>
          </w:p>
        </w:tc>
      </w:tr>
      <w:tr w:rsidR="007B7321" w:rsidRPr="0013249B" w14:paraId="1B242709"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3B05D1B6" w14:textId="77777777" w:rsidR="007B7321" w:rsidRPr="0013249B" w:rsidRDefault="007B7321" w:rsidP="001220FD">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694B0DC7" w14:textId="79C19F62" w:rsidR="007B7321" w:rsidRPr="0013249B" w:rsidRDefault="00AB268F" w:rsidP="001220FD">
            <w:pPr>
              <w:pStyle w:val="TAL"/>
              <w:rPr>
                <w:lang w:eastAsia="sv-SE"/>
              </w:rPr>
            </w:pPr>
            <w:ins w:id="152" w:author="Waqar Zia" w:date="2023-06-23T15:43:00Z">
              <w:r>
                <w:t>Multiview HEVC coding</w:t>
              </w:r>
            </w:ins>
          </w:p>
        </w:tc>
        <w:tc>
          <w:tcPr>
            <w:tcW w:w="1800" w:type="dxa"/>
            <w:tcBorders>
              <w:top w:val="single" w:sz="4" w:space="0" w:color="auto"/>
              <w:left w:val="single" w:sz="4" w:space="0" w:color="auto"/>
              <w:bottom w:val="single" w:sz="4" w:space="0" w:color="auto"/>
              <w:right w:val="single" w:sz="4" w:space="0" w:color="auto"/>
            </w:tcBorders>
          </w:tcPr>
          <w:p w14:paraId="7F5C8340" w14:textId="77777777" w:rsidR="007B7321" w:rsidRPr="0013249B" w:rsidRDefault="007B7321" w:rsidP="001220FD">
            <w:pPr>
              <w:pStyle w:val="TAC"/>
              <w:rPr>
                <w:lang w:eastAsia="sv-SE"/>
              </w:rPr>
            </w:pPr>
            <w:r w:rsidRPr="0013249B">
              <w:rPr>
                <w:lang w:eastAsia="sv-SE"/>
              </w:rPr>
              <w:t>#</w:t>
            </w:r>
            <w:r>
              <w:rPr>
                <w:lang w:eastAsia="sv-SE"/>
              </w:rPr>
              <w:t>1</w:t>
            </w:r>
          </w:p>
        </w:tc>
      </w:tr>
      <w:tr w:rsidR="007B7321" w:rsidRPr="0013249B" w14:paraId="07AFFDAD"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3659D040"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E9708CF"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39B3B4" w14:textId="77777777" w:rsidR="007B7321" w:rsidRPr="0013249B" w:rsidRDefault="007B7321" w:rsidP="001220FD">
            <w:pPr>
              <w:pStyle w:val="TAC"/>
              <w:rPr>
                <w:lang w:eastAsia="sv-SE"/>
              </w:rPr>
            </w:pPr>
          </w:p>
        </w:tc>
      </w:tr>
      <w:tr w:rsidR="007B7321" w:rsidRPr="0013249B" w14:paraId="53C1237A"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05A37DF0" w14:textId="77777777" w:rsidR="007B7321" w:rsidRPr="0013249B" w:rsidRDefault="007B7321" w:rsidP="001220FD">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6C231A7B" w14:textId="77777777" w:rsidR="007B7321" w:rsidRPr="0013249B" w:rsidRDefault="007B7321" w:rsidP="001220FD">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19BBC6AA" w14:textId="77777777" w:rsidR="007B7321" w:rsidRPr="0013249B" w:rsidRDefault="007B7321" w:rsidP="001220FD">
            <w:pPr>
              <w:pStyle w:val="TAC"/>
              <w:rPr>
                <w:lang w:eastAsia="zh-CN"/>
              </w:rPr>
            </w:pPr>
          </w:p>
        </w:tc>
      </w:tr>
      <w:tr w:rsidR="007B7321" w:rsidRPr="0013249B" w14:paraId="318D3946"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337AD03E"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93BAF6"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3781A15" w14:textId="77777777" w:rsidR="007B7321" w:rsidRPr="0013249B" w:rsidRDefault="007B7321" w:rsidP="001220FD">
            <w:pPr>
              <w:pStyle w:val="TAC"/>
              <w:rPr>
                <w:lang w:eastAsia="sv-SE"/>
              </w:rPr>
            </w:pPr>
          </w:p>
        </w:tc>
      </w:tr>
      <w:tr w:rsidR="007B7321" w:rsidRPr="0013249B" w14:paraId="3D3E42EC"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11DAFB43"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8E60219"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AEB3ADE" w14:textId="77777777" w:rsidR="007B7321" w:rsidRPr="0013249B" w:rsidRDefault="007B7321" w:rsidP="001220FD">
            <w:pPr>
              <w:pStyle w:val="TAC"/>
              <w:rPr>
                <w:lang w:eastAsia="sv-SE"/>
              </w:rPr>
            </w:pPr>
          </w:p>
        </w:tc>
      </w:tr>
      <w:tr w:rsidR="007B7321" w:rsidRPr="0013249B" w14:paraId="0A4B24AD"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189A1D45"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B61A91F"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A1E7ED" w14:textId="77777777" w:rsidR="007B7321" w:rsidRPr="0013249B" w:rsidRDefault="007B7321" w:rsidP="001220FD">
            <w:pPr>
              <w:pStyle w:val="TAC"/>
              <w:rPr>
                <w:lang w:eastAsia="sv-SE"/>
              </w:rPr>
            </w:pPr>
          </w:p>
        </w:tc>
      </w:tr>
      <w:tr w:rsidR="007B7321" w:rsidRPr="0013249B" w14:paraId="600F1BE9"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7FCAAF73"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DB9CE3C"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C298638" w14:textId="77777777" w:rsidR="007B7321" w:rsidRPr="0013249B" w:rsidRDefault="007B7321" w:rsidP="001220FD">
            <w:pPr>
              <w:pStyle w:val="TAC"/>
              <w:rPr>
                <w:lang w:eastAsia="sv-SE"/>
              </w:rPr>
            </w:pPr>
          </w:p>
        </w:tc>
      </w:tr>
      <w:tr w:rsidR="007B7321" w:rsidRPr="0013249B" w14:paraId="1121F01F"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3EAEA65E"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D312D21"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29D21AD" w14:textId="77777777" w:rsidR="007B7321" w:rsidRPr="0013249B" w:rsidRDefault="007B7321" w:rsidP="001220FD">
            <w:pPr>
              <w:pStyle w:val="TAC"/>
              <w:rPr>
                <w:lang w:eastAsia="sv-SE"/>
              </w:rPr>
            </w:pPr>
          </w:p>
        </w:tc>
      </w:tr>
      <w:tr w:rsidR="007B7321" w:rsidRPr="0013249B" w14:paraId="5B33C333" w14:textId="77777777" w:rsidTr="001220FD">
        <w:trPr>
          <w:jc w:val="center"/>
        </w:trPr>
        <w:tc>
          <w:tcPr>
            <w:tcW w:w="1350" w:type="dxa"/>
            <w:tcBorders>
              <w:top w:val="single" w:sz="4" w:space="0" w:color="auto"/>
              <w:left w:val="single" w:sz="4" w:space="0" w:color="auto"/>
              <w:bottom w:val="single" w:sz="4" w:space="0" w:color="auto"/>
              <w:right w:val="single" w:sz="4" w:space="0" w:color="auto"/>
            </w:tcBorders>
          </w:tcPr>
          <w:p w14:paraId="5E059BEB" w14:textId="77777777" w:rsidR="007B7321" w:rsidRPr="0013249B" w:rsidRDefault="007B7321" w:rsidP="001220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183B6B3A" w14:textId="77777777" w:rsidR="007B7321" w:rsidRPr="0013249B" w:rsidRDefault="007B7321" w:rsidP="001220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A8D5647" w14:textId="77777777" w:rsidR="007B7321" w:rsidRPr="0013249B" w:rsidRDefault="007B7321" w:rsidP="001220FD">
            <w:pPr>
              <w:pStyle w:val="TAC"/>
              <w:rPr>
                <w:lang w:eastAsia="sv-SE"/>
              </w:rPr>
            </w:pPr>
          </w:p>
        </w:tc>
      </w:tr>
    </w:tbl>
    <w:p w14:paraId="593BF05D" w14:textId="01CA0FD9" w:rsidR="005C3B23" w:rsidRDefault="005C3B23" w:rsidP="005C3B23">
      <w:pPr>
        <w:rPr>
          <w:b/>
          <w:sz w:val="28"/>
          <w:highlight w:val="yellow"/>
        </w:rPr>
      </w:pPr>
    </w:p>
    <w:p w14:paraId="1829AB62" w14:textId="77777777" w:rsidR="004F6F20" w:rsidRPr="006B5418" w:rsidRDefault="004F6F20" w:rsidP="004F6F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F8A52C" w14:textId="77777777" w:rsidR="00EA7F24" w:rsidRPr="0013249B" w:rsidRDefault="00EA7F24" w:rsidP="00EA7F24">
      <w:pPr>
        <w:pStyle w:val="Heading2"/>
        <w:rPr>
          <w:ins w:id="153" w:author="Waqar Zia" w:date="2023-06-26T12:25:00Z"/>
        </w:rPr>
      </w:pPr>
      <w:bookmarkStart w:id="154" w:name="_Toc137640733"/>
      <w:bookmarkStart w:id="155" w:name="_Toc43336526"/>
      <w:bookmarkStart w:id="156" w:name="_Toc43708080"/>
      <w:bookmarkStart w:id="157" w:name="_Toc43708154"/>
      <w:bookmarkStart w:id="158" w:name="_Toc43708230"/>
      <w:bookmarkStart w:id="159" w:name="_Toc44670856"/>
      <w:bookmarkStart w:id="160" w:name="_Toc50380990"/>
      <w:bookmarkStart w:id="161" w:name="_Toc54626593"/>
      <w:bookmarkStart w:id="162" w:name="_Toc57124740"/>
      <w:bookmarkStart w:id="163" w:name="_Toc57618610"/>
      <w:bookmarkStart w:id="164" w:name="_Toc97103561"/>
      <w:bookmarkStart w:id="165" w:name="_Toc100745512"/>
      <w:bookmarkStart w:id="166" w:name="_Toc101168770"/>
      <w:bookmarkStart w:id="167" w:name="_Toc112909541"/>
      <w:bookmarkStart w:id="168" w:name="_Toc112910040"/>
      <w:bookmarkStart w:id="169" w:name="_Toc43336528"/>
      <w:bookmarkStart w:id="170" w:name="_Toc43708082"/>
      <w:bookmarkStart w:id="171" w:name="_Toc43708156"/>
      <w:bookmarkStart w:id="172" w:name="_Toc43708232"/>
      <w:bookmarkStart w:id="173" w:name="_Toc44670858"/>
      <w:bookmarkStart w:id="174" w:name="_Toc50380992"/>
      <w:bookmarkStart w:id="175" w:name="_Toc54626595"/>
      <w:bookmarkStart w:id="176" w:name="_Toc57124742"/>
      <w:bookmarkStart w:id="177" w:name="_Toc57618612"/>
      <w:ins w:id="178" w:author="Waqar Zia" w:date="2023-06-26T12:25:00Z">
        <w:r w:rsidRPr="0013249B">
          <w:rPr>
            <w:lang w:eastAsia="zh-CN"/>
          </w:rPr>
          <w:t>6.</w:t>
        </w:r>
        <w:r>
          <w:rPr>
            <w:lang w:eastAsia="zh-CN"/>
          </w:rPr>
          <w:t>yc</w:t>
        </w:r>
        <w:r w:rsidRPr="0013249B">
          <w:tab/>
          <w:t>Solution #</w:t>
        </w:r>
        <w:r>
          <w:t>1</w:t>
        </w:r>
        <w:r w:rsidRPr="0013249B">
          <w:t>.</w:t>
        </w:r>
        <w:r>
          <w:t>1</w:t>
        </w:r>
        <w:r w:rsidRPr="0013249B">
          <w:t>:</w:t>
        </w:r>
        <w:bookmarkEnd w:id="154"/>
        <w:r w:rsidRPr="0013249B">
          <w:t xml:space="preserve"> </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t>Multiview HEVC coding</w:t>
        </w:r>
      </w:ins>
    </w:p>
    <w:p w14:paraId="61E565E5" w14:textId="77777777" w:rsidR="00EA7F24" w:rsidRPr="0013249B" w:rsidRDefault="00EA7F24" w:rsidP="00EA7F24">
      <w:pPr>
        <w:pStyle w:val="Heading3"/>
        <w:rPr>
          <w:ins w:id="179" w:author="Waqar Zia" w:date="2023-06-26T12:25:00Z"/>
        </w:rPr>
      </w:pPr>
      <w:bookmarkStart w:id="180" w:name="_Toc97103562"/>
      <w:bookmarkStart w:id="181" w:name="_Toc100745513"/>
      <w:bookmarkStart w:id="182" w:name="_Toc101168771"/>
      <w:bookmarkStart w:id="183" w:name="_Toc112909542"/>
      <w:bookmarkStart w:id="184" w:name="_Toc112910041"/>
      <w:bookmarkStart w:id="185" w:name="_Toc137640734"/>
      <w:ins w:id="186" w:author="Waqar Zia" w:date="2023-06-26T12:25:00Z">
        <w:r w:rsidRPr="0013249B">
          <w:t>6.</w:t>
        </w:r>
        <w:r>
          <w:t>yc</w:t>
        </w:r>
        <w:r w:rsidRPr="0013249B">
          <w:t>.1</w:t>
        </w:r>
        <w:r w:rsidRPr="0013249B">
          <w:tab/>
          <w:t>Introduction</w:t>
        </w:r>
        <w:bookmarkEnd w:id="180"/>
        <w:bookmarkEnd w:id="181"/>
        <w:bookmarkEnd w:id="182"/>
        <w:bookmarkEnd w:id="183"/>
        <w:bookmarkEnd w:id="184"/>
        <w:bookmarkEnd w:id="185"/>
      </w:ins>
    </w:p>
    <w:p w14:paraId="3882E506" w14:textId="77777777" w:rsidR="00EA7F24" w:rsidRDefault="00EA7F24" w:rsidP="00EA7F24">
      <w:pPr>
        <w:rPr>
          <w:ins w:id="187" w:author="Waqar Zia" w:date="2023-06-26T12:25:00Z"/>
          <w:lang w:eastAsia="zh-CN"/>
        </w:rPr>
      </w:pPr>
      <w:ins w:id="188" w:author="Waqar Zia" w:date="2023-06-26T12:25:00Z">
        <w:r w:rsidRPr="0013249B">
          <w:rPr>
            <w:lang w:eastAsia="zh-CN"/>
          </w:rPr>
          <w:t>This solution addresses KI#</w:t>
        </w:r>
        <w:r>
          <w:rPr>
            <w:lang w:eastAsia="zh-CN"/>
          </w:rPr>
          <w:t>1.</w:t>
        </w:r>
      </w:ins>
    </w:p>
    <w:p w14:paraId="1098E110" w14:textId="77777777" w:rsidR="00EA7F24" w:rsidRDefault="00EA7F24" w:rsidP="00EA7F24">
      <w:pPr>
        <w:pStyle w:val="Heading3"/>
        <w:rPr>
          <w:ins w:id="189" w:author="Waqar Zia" w:date="2023-06-26T12:25:00Z"/>
        </w:rPr>
      </w:pPr>
      <w:bookmarkStart w:id="190" w:name="_Toc97103563"/>
      <w:bookmarkStart w:id="191" w:name="_Toc100745514"/>
      <w:bookmarkStart w:id="192" w:name="_Toc101168772"/>
      <w:bookmarkStart w:id="193" w:name="_Toc112909543"/>
      <w:bookmarkStart w:id="194" w:name="_Toc112910042"/>
      <w:bookmarkStart w:id="195" w:name="_Toc137640735"/>
      <w:ins w:id="196" w:author="Waqar Zia" w:date="2023-06-26T12:25:00Z">
        <w:r w:rsidRPr="0013249B">
          <w:lastRenderedPageBreak/>
          <w:t>6.</w:t>
        </w:r>
        <w:r>
          <w:t>yc</w:t>
        </w:r>
        <w:r w:rsidRPr="0013249B">
          <w:t>.2</w:t>
        </w:r>
        <w:r w:rsidRPr="0013249B">
          <w:tab/>
          <w:t>High-level Description</w:t>
        </w:r>
        <w:bookmarkEnd w:id="169"/>
        <w:bookmarkEnd w:id="170"/>
        <w:bookmarkEnd w:id="171"/>
        <w:bookmarkEnd w:id="172"/>
        <w:bookmarkEnd w:id="173"/>
        <w:bookmarkEnd w:id="174"/>
        <w:bookmarkEnd w:id="175"/>
        <w:bookmarkEnd w:id="176"/>
        <w:bookmarkEnd w:id="177"/>
        <w:bookmarkEnd w:id="190"/>
        <w:bookmarkEnd w:id="191"/>
        <w:bookmarkEnd w:id="192"/>
        <w:bookmarkEnd w:id="193"/>
        <w:bookmarkEnd w:id="194"/>
        <w:bookmarkEnd w:id="195"/>
      </w:ins>
    </w:p>
    <w:p w14:paraId="53FEDA09" w14:textId="77777777" w:rsidR="00EA7F24" w:rsidRDefault="00EA7F24" w:rsidP="00EA7F24">
      <w:pPr>
        <w:pStyle w:val="Heading4"/>
        <w:rPr>
          <w:ins w:id="197" w:author="Waqar Zia" w:date="2023-06-26T12:25:00Z"/>
          <w:lang w:eastAsia="zh-CN"/>
        </w:rPr>
      </w:pPr>
      <w:ins w:id="198" w:author="Waqar Zia" w:date="2023-06-26T12:25:00Z">
        <w:r>
          <w:rPr>
            <w:lang w:eastAsia="zh-CN"/>
          </w:rPr>
          <w:t>6.yc.2.1</w:t>
        </w:r>
        <w:r>
          <w:rPr>
            <w:lang w:eastAsia="zh-CN"/>
          </w:rPr>
          <w:tab/>
          <w:t>Overview MV-HEVC</w:t>
        </w:r>
      </w:ins>
    </w:p>
    <w:p w14:paraId="72FF6016" w14:textId="1878FFDE" w:rsidR="00EA7F24" w:rsidRDefault="00EA7F24" w:rsidP="00EA7F24">
      <w:pPr>
        <w:spacing w:before="100" w:beforeAutospacing="1" w:after="100" w:afterAutospacing="1"/>
        <w:rPr>
          <w:ins w:id="199" w:author="Waqar Zia" w:date="2023-06-26T12:25:00Z"/>
        </w:rPr>
      </w:pPr>
      <w:ins w:id="200" w:author="Waqar Zia" w:date="2023-06-26T12:25:00Z">
        <w:r>
          <w:t xml:space="preserve">The </w:t>
        </w:r>
        <w:r w:rsidRPr="00525DA6">
          <w:t>Advanced Video Coding (AVC) (H.264)</w:t>
        </w:r>
        <w:r>
          <w:t xml:space="preserve"> [</w:t>
        </w:r>
        <w:proofErr w:type="spellStart"/>
        <w:r>
          <w:t>xa</w:t>
        </w:r>
        <w:proofErr w:type="spellEnd"/>
        <w:r>
          <w:t>]</w:t>
        </w:r>
        <w:r w:rsidRPr="00525DA6">
          <w:t xml:space="preserve"> and the High Efficiency Video Coding (HEVC) (H.265) [</w:t>
        </w:r>
        <w:proofErr w:type="spellStart"/>
        <w:r>
          <w:t>xb</w:t>
        </w:r>
        <w:proofErr w:type="spellEnd"/>
        <w:r w:rsidRPr="00525DA6">
          <w:t>]</w:t>
        </w:r>
        <w:r>
          <w:t xml:space="preserve"> standards</w:t>
        </w:r>
        <w:r w:rsidRPr="00525DA6">
          <w:t xml:space="preserve"> were initially intended for </w:t>
        </w:r>
        <w:r>
          <w:t xml:space="preserve">the compression of </w:t>
        </w:r>
        <w:r w:rsidRPr="00525DA6">
          <w:t xml:space="preserve">two-dimensional (2D) video. Multi-view extensions for HEVC </w:t>
        </w:r>
        <w:r>
          <w:t>were then</w:t>
        </w:r>
        <w:r w:rsidRPr="00525DA6">
          <w:t xml:space="preserve"> developed, referred to as </w:t>
        </w:r>
        <w:r>
          <w:t xml:space="preserve">Multiview Video Coding (MVC) and </w:t>
        </w:r>
        <w:r w:rsidRPr="00525DA6">
          <w:t>Multiview HEVC (MV-HEVC) [</w:t>
        </w:r>
        <w:proofErr w:type="spellStart"/>
        <w:r>
          <w:t>xb</w:t>
        </w:r>
        <w:proofErr w:type="spellEnd"/>
        <w:r w:rsidRPr="00525DA6">
          <w:t>]</w:t>
        </w:r>
        <w:r>
          <w:t>[</w:t>
        </w:r>
        <w:proofErr w:type="spellStart"/>
        <w:r>
          <w:t>xd</w:t>
        </w:r>
        <w:proofErr w:type="spellEnd"/>
        <w:r>
          <w:t>], respectively</w:t>
        </w:r>
        <w:r w:rsidRPr="00525DA6">
          <w:t xml:space="preserve">. </w:t>
        </w:r>
        <w:r>
          <w:t>The fun</w:t>
        </w:r>
        <w:r w:rsidRPr="00525DA6">
          <w:t xml:space="preserve">damental principle of </w:t>
        </w:r>
        <w:r>
          <w:t xml:space="preserve">both MVC and </w:t>
        </w:r>
        <w:r w:rsidRPr="00525DA6">
          <w:t xml:space="preserve">MV-HEVC is to re-use the coding tools of the underlying 2D </w:t>
        </w:r>
        <w:r>
          <w:t xml:space="preserve">AVC and HEVC </w:t>
        </w:r>
        <w:r w:rsidRPr="00525DA6">
          <w:t>coding</w:t>
        </w:r>
        <w:r>
          <w:t xml:space="preserve"> respectively</w:t>
        </w:r>
        <w:r w:rsidRPr="00525DA6">
          <w:t>, so that implementations can be realized by software changes to high-level syntax in the slice header level and above</w:t>
        </w:r>
        <w:r>
          <w:t xml:space="preserve"> [</w:t>
        </w:r>
        <w:proofErr w:type="spellStart"/>
        <w:r>
          <w:t>xd</w:t>
        </w:r>
        <w:proofErr w:type="spellEnd"/>
        <w:r>
          <w:t>]</w:t>
        </w:r>
        <w:r w:rsidRPr="00525DA6">
          <w:t>.</w:t>
        </w:r>
        <w:r>
          <w:t xml:space="preserve"> For the case of HEVC, </w:t>
        </w:r>
        <w:proofErr w:type="spellStart"/>
        <w:r>
          <w:t>multiview</w:t>
        </w:r>
        <w:proofErr w:type="spellEnd"/>
        <w:r>
          <w:t xml:space="preserve"> profiles exist for coding both 8</w:t>
        </w:r>
        <w:r>
          <w:t>-</w:t>
        </w:r>
        <w:r>
          <w:t xml:space="preserve"> and 10</w:t>
        </w:r>
        <w:r>
          <w:t>-</w:t>
        </w:r>
        <w:r>
          <w:t>bit content.</w:t>
        </w:r>
      </w:ins>
    </w:p>
    <w:p w14:paraId="4A161D82" w14:textId="561D9400" w:rsidR="00EA7F24" w:rsidRPr="006C6815" w:rsidRDefault="00EA7F24" w:rsidP="00EA7F24">
      <w:pPr>
        <w:spacing w:before="100" w:beforeAutospacing="1" w:after="100" w:afterAutospacing="1"/>
        <w:rPr>
          <w:ins w:id="201" w:author="Waqar Zia" w:date="2023-06-26T12:25:00Z"/>
        </w:rPr>
        <w:pPrChange w:id="202" w:author="Waqar Zia" w:date="2023-06-22T18:51:00Z">
          <w:pPr/>
        </w:pPrChange>
      </w:pPr>
      <w:ins w:id="203" w:author="Waqar Zia" w:date="2023-06-26T12:25:00Z">
        <w:r>
          <w:t>As a reference, MVC has been studied in detail in TR 26.905 [</w:t>
        </w:r>
        <w:proofErr w:type="spellStart"/>
        <w:r>
          <w:t>ya</w:t>
        </w:r>
        <w:proofErr w:type="spellEnd"/>
        <w:r>
          <w:t>] and its normative support has been added for 3GPP DASH in TS 26.247 [</w:t>
        </w:r>
        <w:proofErr w:type="spellStart"/>
        <w:r>
          <w:t>ya</w:t>
        </w:r>
        <w:proofErr w:type="spellEnd"/>
        <w:r>
          <w:t>], the 3GPP file format in TS 26.244 [</w:t>
        </w:r>
        <w:proofErr w:type="spellStart"/>
        <w:r>
          <w:t>yc</w:t>
        </w:r>
        <w:proofErr w:type="spellEnd"/>
        <w:r>
          <w:t>], IMS in TS 26.114 [yd], VR profiles in TS 26.118 [ye], and MBMS in TS 26.347. MVC does not currently support the encoding of 10</w:t>
        </w:r>
        <w:r>
          <w:t>-</w:t>
        </w:r>
        <w:r>
          <w:t>bit content.</w:t>
        </w:r>
      </w:ins>
    </w:p>
    <w:p w14:paraId="4D76E542" w14:textId="77777777" w:rsidR="00EA7F24" w:rsidRDefault="00EA7F24" w:rsidP="00EA7F24">
      <w:pPr>
        <w:pStyle w:val="Heading4"/>
        <w:rPr>
          <w:ins w:id="204" w:author="Waqar Zia" w:date="2023-06-26T12:25:00Z"/>
          <w:lang w:eastAsia="zh-CN"/>
        </w:rPr>
      </w:pPr>
      <w:ins w:id="205" w:author="Waqar Zia" w:date="2023-06-26T12:25:00Z">
        <w:r>
          <w:rPr>
            <w:lang w:eastAsia="zh-CN"/>
          </w:rPr>
          <w:t>6.yc.2.2</w:t>
        </w:r>
        <w:r>
          <w:rPr>
            <w:lang w:eastAsia="zh-CN"/>
          </w:rPr>
          <w:tab/>
          <w:t>Transport level signalling</w:t>
        </w:r>
      </w:ins>
    </w:p>
    <w:p w14:paraId="6545F76E" w14:textId="77777777" w:rsidR="00EA7F24" w:rsidRDefault="00EA7F24" w:rsidP="00EA7F24">
      <w:pPr>
        <w:rPr>
          <w:ins w:id="206" w:author="Waqar Zia" w:date="2023-06-26T12:25:00Z"/>
          <w:color w:val="FF0000"/>
          <w:lang w:eastAsia="zh-CN"/>
        </w:rPr>
      </w:pPr>
      <w:ins w:id="207" w:author="Waqar Zia" w:date="2023-06-26T12:25:00Z">
        <w:r w:rsidRPr="00C108BA">
          <w:rPr>
            <w:color w:val="FF0000"/>
            <w:lang w:eastAsia="zh-CN"/>
          </w:rPr>
          <w:t>Edit</w:t>
        </w:r>
        <w:r>
          <w:rPr>
            <w:color w:val="FF0000"/>
            <w:lang w:eastAsia="zh-CN"/>
          </w:rPr>
          <w:t>o</w:t>
        </w:r>
        <w:r w:rsidRPr="00C108BA">
          <w:rPr>
            <w:color w:val="FF0000"/>
            <w:lang w:eastAsia="zh-CN"/>
          </w:rPr>
          <w:t>r's Note: File format and streaming signalling of frame packing is FFS.</w:t>
        </w:r>
      </w:ins>
    </w:p>
    <w:p w14:paraId="48322ABA" w14:textId="48F677E8" w:rsidR="00EA7F24" w:rsidRDefault="00EA7F24" w:rsidP="00EA7F24">
      <w:pPr>
        <w:pStyle w:val="Heading3"/>
        <w:rPr>
          <w:ins w:id="208" w:author="Waqar Zia" w:date="2023-06-26T12:26:00Z"/>
          <w:lang w:eastAsia="ko-KR"/>
        </w:rPr>
      </w:pPr>
      <w:bookmarkStart w:id="209" w:name="_Toc137640739"/>
      <w:ins w:id="210" w:author="Waqar Zia" w:date="2023-06-26T12:25:00Z">
        <w:r w:rsidRPr="0013249B">
          <w:t>6.</w:t>
        </w:r>
        <w:r>
          <w:t>yc</w:t>
        </w:r>
        <w:r w:rsidRPr="0013249B">
          <w:t>.</w:t>
        </w:r>
        <w:r>
          <w:t>3</w:t>
        </w:r>
        <w:r w:rsidRPr="0013249B">
          <w:tab/>
        </w:r>
        <w:r>
          <w:rPr>
            <w:lang w:eastAsia="ko-KR"/>
          </w:rPr>
          <w:t>Evaluation</w:t>
        </w:r>
      </w:ins>
      <w:bookmarkEnd w:id="209"/>
    </w:p>
    <w:p w14:paraId="3262C9B0" w14:textId="69D8BB03" w:rsidR="00EA7F24" w:rsidRPr="00EA7F24" w:rsidRDefault="00EA7F24" w:rsidP="00EA7F24">
      <w:pPr>
        <w:rPr>
          <w:ins w:id="211" w:author="Waqar Zia" w:date="2023-06-26T12:25:00Z"/>
          <w:color w:val="FF0000"/>
          <w:lang w:eastAsia="ko-KR"/>
          <w:rPrChange w:id="212" w:author="Waqar Zia" w:date="2023-06-26T12:26:00Z">
            <w:rPr>
              <w:ins w:id="213" w:author="Waqar Zia" w:date="2023-06-26T12:25:00Z"/>
              <w:lang w:eastAsia="ko-KR"/>
            </w:rPr>
          </w:rPrChange>
        </w:rPr>
        <w:pPrChange w:id="214" w:author="Waqar Zia" w:date="2023-06-26T12:26:00Z">
          <w:pPr>
            <w:pStyle w:val="Heading3"/>
          </w:pPr>
        </w:pPrChange>
      </w:pPr>
      <w:ins w:id="215" w:author="Waqar Zia" w:date="2023-06-26T12:26:00Z">
        <w:r w:rsidRPr="006F624F">
          <w:rPr>
            <w:color w:val="FF0000"/>
            <w:lang w:eastAsia="ko-KR"/>
          </w:rPr>
          <w:t xml:space="preserve">Editor's note: </w:t>
        </w:r>
        <w:r>
          <w:rPr>
            <w:color w:val="FF0000"/>
            <w:lang w:eastAsia="ko-KR"/>
          </w:rPr>
          <w:t>Further work on</w:t>
        </w:r>
        <w:r w:rsidRPr="006F624F">
          <w:rPr>
            <w:color w:val="FF0000"/>
            <w:lang w:eastAsia="ko-KR"/>
          </w:rPr>
          <w:t xml:space="preserve"> evaluation is FFS.</w:t>
        </w:r>
      </w:ins>
    </w:p>
    <w:p w14:paraId="479DED66" w14:textId="77777777" w:rsidR="00EA7F24" w:rsidRPr="00C815AC" w:rsidRDefault="00EA7F24" w:rsidP="00EA7F24">
      <w:pPr>
        <w:pStyle w:val="Heading4"/>
        <w:rPr>
          <w:ins w:id="216" w:author="Waqar Zia" w:date="2023-06-26T12:25:00Z"/>
          <w:lang w:eastAsia="ko-KR"/>
        </w:rPr>
        <w:pPrChange w:id="217" w:author="Waqar Zia" w:date="2023-06-21T15:43:00Z">
          <w:pPr>
            <w:pStyle w:val="ListParagraph"/>
            <w:numPr>
              <w:numId w:val="100"/>
            </w:numPr>
            <w:tabs>
              <w:tab w:val="num" w:pos="720"/>
            </w:tabs>
            <w:ind w:hanging="360"/>
          </w:pPr>
        </w:pPrChange>
      </w:pPr>
      <w:ins w:id="218" w:author="Waqar Zia" w:date="2023-06-26T12:25:00Z">
        <w:r w:rsidRPr="00D16835">
          <w:rPr>
            <w:lang w:eastAsia="ko-KR"/>
          </w:rPr>
          <w:t>6.yc.</w:t>
        </w:r>
        <w:r>
          <w:rPr>
            <w:lang w:eastAsia="ko-KR"/>
          </w:rPr>
          <w:t xml:space="preserve">3.1 </w:t>
        </w:r>
        <w:r w:rsidRPr="00C815AC">
          <w:rPr>
            <w:lang w:eastAsia="ko-KR"/>
          </w:rPr>
          <w:t>Assessment/discussion of hardware impact</w:t>
        </w:r>
      </w:ins>
    </w:p>
    <w:p w14:paraId="10A93501" w14:textId="77777777" w:rsidR="00EA7F24" w:rsidRDefault="00EA7F24" w:rsidP="00EA7F24">
      <w:pPr>
        <w:rPr>
          <w:ins w:id="219" w:author="Waqar Zia" w:date="2023-06-26T12:25:00Z"/>
          <w:lang w:val="en-CA"/>
        </w:rPr>
      </w:pPr>
      <w:ins w:id="220" w:author="Waqar Zia" w:date="2023-06-26T12:25:00Z">
        <w:r>
          <w:rPr>
            <w:lang w:val="en-CA"/>
          </w:rPr>
          <w:t xml:space="preserve">Support for the </w:t>
        </w:r>
        <w:proofErr w:type="spellStart"/>
        <w:r>
          <w:rPr>
            <w:lang w:val="en-CA"/>
          </w:rPr>
          <w:t>multiview</w:t>
        </w:r>
        <w:proofErr w:type="spellEnd"/>
        <w:r>
          <w:rPr>
            <w:lang w:val="en-CA"/>
          </w:rPr>
          <w:t xml:space="preserve"> profiles of HEVC mostly involves SW level modifications since the support of </w:t>
        </w:r>
        <w:proofErr w:type="spellStart"/>
        <w:r>
          <w:rPr>
            <w:lang w:val="en-CA"/>
          </w:rPr>
          <w:t>multiview</w:t>
        </w:r>
        <w:proofErr w:type="spellEnd"/>
        <w:r>
          <w:rPr>
            <w:lang w:val="en-CA"/>
          </w:rPr>
          <w:t xml:space="preserve"> coding only involves high-level syntax signalling and coding tool considerations [</w:t>
        </w:r>
        <w:proofErr w:type="spellStart"/>
        <w:r>
          <w:rPr>
            <w:lang w:val="en-CA"/>
          </w:rPr>
          <w:t>xd</w:t>
        </w:r>
        <w:proofErr w:type="spellEnd"/>
        <w:r>
          <w:rPr>
            <w:lang w:val="en-CA"/>
          </w:rPr>
          <w:t>].</w:t>
        </w:r>
      </w:ins>
    </w:p>
    <w:p w14:paraId="46631DC3" w14:textId="77777777" w:rsidR="00EA7F24" w:rsidRPr="00C815AC" w:rsidRDefault="00EA7F24" w:rsidP="00EA7F24">
      <w:pPr>
        <w:pStyle w:val="Heading4"/>
        <w:rPr>
          <w:ins w:id="221" w:author="Waqar Zia" w:date="2023-06-26T12:25:00Z"/>
          <w:rPrChange w:id="222" w:author="Waqar Zia" w:date="2023-06-14T18:58:00Z">
            <w:rPr>
              <w:ins w:id="223" w:author="Waqar Zia" w:date="2023-06-26T12:25:00Z"/>
              <w:lang w:val="en-CA"/>
            </w:rPr>
          </w:rPrChange>
        </w:rPr>
        <w:pPrChange w:id="224" w:author="Waqar Zia" w:date="2023-06-21T15:43:00Z">
          <w:pPr/>
        </w:pPrChange>
      </w:pPr>
      <w:ins w:id="225" w:author="Waqar Zia" w:date="2023-06-26T12:25:00Z">
        <w:r>
          <w:rPr>
            <w:lang w:val="en-CA"/>
          </w:rPr>
          <w:t>6.yc.3.2 Codec</w:t>
        </w:r>
        <w:r w:rsidRPr="00C815AC">
          <w:rPr>
            <w:lang w:val="en-CA"/>
          </w:rPr>
          <w:t xml:space="preserve"> performance evaluation based on existing results</w:t>
        </w:r>
      </w:ins>
    </w:p>
    <w:p w14:paraId="637996BB" w14:textId="2D4291CB" w:rsidR="00EA7F24" w:rsidRPr="00C815AC" w:rsidRDefault="00EA7F24" w:rsidP="00EA7F24">
      <w:pPr>
        <w:rPr>
          <w:ins w:id="226" w:author="Waqar Zia" w:date="2023-06-26T12:25:00Z"/>
          <w:lang w:val="en-CA"/>
          <w:rPrChange w:id="227" w:author="Waqar Zia" w:date="2023-06-14T18:55:00Z">
            <w:rPr>
              <w:ins w:id="228" w:author="Waqar Zia" w:date="2023-06-26T12:25:00Z"/>
              <w:b/>
              <w:sz w:val="28"/>
              <w:highlight w:val="yellow"/>
            </w:rPr>
          </w:rPrChange>
        </w:rPr>
      </w:pPr>
      <w:ins w:id="229" w:author="Waqar Zia" w:date="2023-06-26T12:25:00Z">
        <w:r>
          <w:rPr>
            <w:lang w:val="en-CA"/>
          </w:rPr>
          <w:t xml:space="preserve">The objective performance results of MV-HEVC </w:t>
        </w:r>
        <w:r w:rsidRPr="00B153E5">
          <w:rPr>
            <w:rFonts w:hint="eastAsia"/>
            <w:lang w:val="en-US"/>
          </w:rPr>
          <w:t>video coding</w:t>
        </w:r>
        <w:r w:rsidRPr="00B153E5">
          <w:rPr>
            <w:lang w:val="en-CA"/>
          </w:rPr>
          <w:t xml:space="preserve"> </w:t>
        </w:r>
        <w:r>
          <w:rPr>
            <w:lang w:val="en-CA"/>
          </w:rPr>
          <w:t xml:space="preserve">vs. </w:t>
        </w:r>
        <w:r w:rsidRPr="00B153E5">
          <w:rPr>
            <w:rFonts w:hint="eastAsia"/>
            <w:lang w:val="en-US"/>
          </w:rPr>
          <w:t>MVC</w:t>
        </w:r>
        <w:r>
          <w:rPr>
            <w:lang w:val="en-US"/>
          </w:rPr>
          <w:t xml:space="preserve"> (</w:t>
        </w:r>
        <w:r w:rsidRPr="00B153E5">
          <w:rPr>
            <w:rFonts w:hint="eastAsia"/>
            <w:lang w:val="en-US"/>
          </w:rPr>
          <w:t>AVC-based multi</w:t>
        </w:r>
        <w:r w:rsidRPr="00B153E5">
          <w:rPr>
            <w:lang w:val="en-US"/>
          </w:rPr>
          <w:t>-</w:t>
        </w:r>
        <w:r w:rsidRPr="00B153E5">
          <w:rPr>
            <w:rFonts w:hint="eastAsia"/>
            <w:lang w:val="en-US"/>
          </w:rPr>
          <w:t>view</w:t>
        </w:r>
        <w:r>
          <w:rPr>
            <w:lang w:val="en-US"/>
          </w:rPr>
          <w:t>) for 8</w:t>
        </w:r>
        <w:r>
          <w:rPr>
            <w:lang w:val="en-US"/>
          </w:rPr>
          <w:t>-</w:t>
        </w:r>
        <w:r>
          <w:rPr>
            <w:lang w:val="en-US"/>
          </w:rPr>
          <w:t xml:space="preserve">bit coding </w:t>
        </w:r>
        <w:r>
          <w:rPr>
            <w:lang w:val="en-CA"/>
          </w:rPr>
          <w:t>are documented in [</w:t>
        </w:r>
        <w:proofErr w:type="spellStart"/>
        <w:r>
          <w:rPr>
            <w:lang w:val="en-CA"/>
          </w:rPr>
          <w:t>xe</w:t>
        </w:r>
        <w:proofErr w:type="spellEnd"/>
        <w:r>
          <w:rPr>
            <w:lang w:val="en-CA"/>
          </w:rPr>
          <w:t xml:space="preserve">], while subjective results also including </w:t>
        </w:r>
        <w:r w:rsidRPr="00B153E5">
          <w:rPr>
            <w:lang w:val="en-US"/>
          </w:rPr>
          <w:t>Simulcast HEVC</w:t>
        </w:r>
        <w:r>
          <w:rPr>
            <w:lang w:val="en-US"/>
          </w:rPr>
          <w:t xml:space="preserve"> (</w:t>
        </w:r>
        <w:r w:rsidRPr="00B153E5">
          <w:rPr>
            <w:lang w:val="en-US"/>
          </w:rPr>
          <w:t>each view is coded independently</w:t>
        </w:r>
        <w:r>
          <w:rPr>
            <w:lang w:val="en-US"/>
          </w:rPr>
          <w:t>)</w:t>
        </w:r>
        <w:r w:rsidRPr="00B153E5">
          <w:rPr>
            <w:rFonts w:hint="eastAsia"/>
            <w:lang w:val="en-US"/>
          </w:rPr>
          <w:t xml:space="preserve"> </w:t>
        </w:r>
        <w:r>
          <w:rPr>
            <w:lang w:val="en-US"/>
          </w:rPr>
          <w:t xml:space="preserve">are documented in </w:t>
        </w:r>
        <w:r>
          <w:rPr>
            <w:lang w:val="en-CA"/>
          </w:rPr>
          <w:t>[</w:t>
        </w:r>
        <w:proofErr w:type="spellStart"/>
        <w:r>
          <w:rPr>
            <w:lang w:val="en-CA"/>
          </w:rPr>
          <w:t>xf</w:t>
        </w:r>
        <w:proofErr w:type="spellEnd"/>
        <w:r>
          <w:rPr>
            <w:lang w:val="en-CA"/>
          </w:rPr>
          <w:t xml:space="preserve">]. Although no formal evaluation exists for the Multiview Main 10 profile of MV-HEVC it is expected that it’s performance should be </w:t>
        </w:r>
        <w:proofErr w:type="gramStart"/>
        <w:r>
          <w:rPr>
            <w:lang w:val="en-CA"/>
          </w:rPr>
          <w:t>similar to</w:t>
        </w:r>
        <w:proofErr w:type="gramEnd"/>
        <w:r>
          <w:rPr>
            <w:lang w:val="en-CA"/>
          </w:rPr>
          <w:t xml:space="preserve"> what is demonstrated for 8</w:t>
        </w:r>
      </w:ins>
      <w:ins w:id="230" w:author="Waqar Zia" w:date="2023-06-26T12:26:00Z">
        <w:r>
          <w:rPr>
            <w:lang w:val="en-CA"/>
          </w:rPr>
          <w:t>-</w:t>
        </w:r>
      </w:ins>
      <w:ins w:id="231" w:author="Waqar Zia" w:date="2023-06-26T12:25:00Z">
        <w:r>
          <w:rPr>
            <w:lang w:val="en-CA"/>
          </w:rPr>
          <w:t>bit content.</w:t>
        </w:r>
      </w:ins>
    </w:p>
    <w:p w14:paraId="1EABB4F0" w14:textId="640E5A08" w:rsidR="005C3B23" w:rsidRPr="00DF2AA2" w:rsidRDefault="006F624F" w:rsidP="00DF2A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C3B23" w:rsidRPr="00DF2AA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DFD1C" w14:textId="77777777" w:rsidR="005C5BAF" w:rsidRDefault="005C5BAF">
      <w:r>
        <w:separator/>
      </w:r>
    </w:p>
  </w:endnote>
  <w:endnote w:type="continuationSeparator" w:id="0">
    <w:p w14:paraId="6DDFA52B" w14:textId="77777777" w:rsidR="005C5BAF" w:rsidRDefault="005C5BAF">
      <w:r>
        <w:continuationSeparator/>
      </w:r>
    </w:p>
  </w:endnote>
  <w:endnote w:type="continuationNotice" w:id="1">
    <w:p w14:paraId="4FF34FD5" w14:textId="77777777" w:rsidR="005C5BAF" w:rsidRDefault="005C5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C01D1" w14:textId="77777777" w:rsidR="005C5BAF" w:rsidRDefault="005C5BAF">
      <w:r>
        <w:separator/>
      </w:r>
    </w:p>
  </w:footnote>
  <w:footnote w:type="continuationSeparator" w:id="0">
    <w:p w14:paraId="4191EFE5" w14:textId="77777777" w:rsidR="005C5BAF" w:rsidRDefault="005C5BAF">
      <w:r>
        <w:continuationSeparator/>
      </w:r>
    </w:p>
  </w:footnote>
  <w:footnote w:type="continuationNotice" w:id="1">
    <w:p w14:paraId="063B4357" w14:textId="77777777" w:rsidR="005C5BAF" w:rsidRDefault="005C5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00964"/>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2"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D0E4ACE"/>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7C02121"/>
    <w:multiLevelType w:val="multilevel"/>
    <w:tmpl w:val="4EF806E2"/>
    <w:lvl w:ilvl="0">
      <w:start w:val="7"/>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B272E71"/>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lowerRoman"/>
      <w:lvlText w:val="%3."/>
      <w:lvlJc w:val="right"/>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5"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59436EA"/>
    <w:multiLevelType w:val="multilevel"/>
    <w:tmpl w:val="C9EE3A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3"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5"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3"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9"/>
  </w:num>
  <w:num w:numId="2" w16cid:durableId="2147038981">
    <w:abstractNumId w:val="42"/>
  </w:num>
  <w:num w:numId="3" w16cid:durableId="1645349274">
    <w:abstractNumId w:val="77"/>
  </w:num>
  <w:num w:numId="4" w16cid:durableId="1020014443">
    <w:abstractNumId w:val="25"/>
  </w:num>
  <w:num w:numId="5" w16cid:durableId="1236432484">
    <w:abstractNumId w:val="50"/>
  </w:num>
  <w:num w:numId="6" w16cid:durableId="363018145">
    <w:abstractNumId w:val="87"/>
  </w:num>
  <w:num w:numId="7" w16cid:durableId="752510196">
    <w:abstractNumId w:val="26"/>
  </w:num>
  <w:num w:numId="8" w16cid:durableId="287710520">
    <w:abstractNumId w:val="94"/>
  </w:num>
  <w:num w:numId="9" w16cid:durableId="860750216">
    <w:abstractNumId w:val="54"/>
  </w:num>
  <w:num w:numId="10" w16cid:durableId="1232353440">
    <w:abstractNumId w:val="85"/>
  </w:num>
  <w:num w:numId="11" w16cid:durableId="1574007887">
    <w:abstractNumId w:val="34"/>
  </w:num>
  <w:num w:numId="12" w16cid:durableId="1811942025">
    <w:abstractNumId w:val="64"/>
  </w:num>
  <w:num w:numId="13" w16cid:durableId="1576277866">
    <w:abstractNumId w:val="4"/>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3"/>
  </w:num>
  <w:num w:numId="17" w16cid:durableId="1423181497">
    <w:abstractNumId w:val="80"/>
  </w:num>
  <w:num w:numId="18" w16cid:durableId="587542207">
    <w:abstractNumId w:val="47"/>
  </w:num>
  <w:num w:numId="19" w16cid:durableId="356660739">
    <w:abstractNumId w:val="5"/>
  </w:num>
  <w:num w:numId="20" w16cid:durableId="1947958541">
    <w:abstractNumId w:val="41"/>
  </w:num>
  <w:num w:numId="21" w16cid:durableId="798884147">
    <w:abstractNumId w:val="84"/>
  </w:num>
  <w:num w:numId="22" w16cid:durableId="697388142">
    <w:abstractNumId w:val="30"/>
  </w:num>
  <w:num w:numId="23" w16cid:durableId="907961431">
    <w:abstractNumId w:val="24"/>
  </w:num>
  <w:num w:numId="24" w16cid:durableId="1041056317">
    <w:abstractNumId w:val="76"/>
  </w:num>
  <w:num w:numId="25" w16cid:durableId="2043825718">
    <w:abstractNumId w:val="6"/>
  </w:num>
  <w:num w:numId="26" w16cid:durableId="525172252">
    <w:abstractNumId w:val="79"/>
  </w:num>
  <w:num w:numId="27" w16cid:durableId="646934697">
    <w:abstractNumId w:val="36"/>
  </w:num>
  <w:num w:numId="28" w16cid:durableId="1474716041">
    <w:abstractNumId w:val="86"/>
  </w:num>
  <w:num w:numId="29" w16cid:durableId="1702702694">
    <w:abstractNumId w:val="60"/>
  </w:num>
  <w:num w:numId="30" w16cid:durableId="1056783310">
    <w:abstractNumId w:val="58"/>
  </w:num>
  <w:num w:numId="31" w16cid:durableId="230122051">
    <w:abstractNumId w:val="72"/>
  </w:num>
  <w:num w:numId="32" w16cid:durableId="1901675964">
    <w:abstractNumId w:val="0"/>
  </w:num>
  <w:num w:numId="33" w16cid:durableId="1605070694">
    <w:abstractNumId w:val="39"/>
  </w:num>
  <w:num w:numId="34" w16cid:durableId="535385641">
    <w:abstractNumId w:val="35"/>
  </w:num>
  <w:num w:numId="35" w16cid:durableId="1634015672">
    <w:abstractNumId w:val="14"/>
  </w:num>
  <w:num w:numId="36" w16cid:durableId="288627299">
    <w:abstractNumId w:val="13"/>
  </w:num>
  <w:num w:numId="37" w16cid:durableId="967397065">
    <w:abstractNumId w:val="32"/>
  </w:num>
  <w:num w:numId="38" w16cid:durableId="799686287">
    <w:abstractNumId w:val="56"/>
  </w:num>
  <w:num w:numId="39" w16cid:durableId="428934050">
    <w:abstractNumId w:val="93"/>
  </w:num>
  <w:num w:numId="40" w16cid:durableId="763116292">
    <w:abstractNumId w:val="73"/>
  </w:num>
  <w:num w:numId="41" w16cid:durableId="444422750">
    <w:abstractNumId w:val="90"/>
  </w:num>
  <w:num w:numId="42" w16cid:durableId="2040545180">
    <w:abstractNumId w:val="33"/>
  </w:num>
  <w:num w:numId="43" w16cid:durableId="49037908">
    <w:abstractNumId w:val="95"/>
  </w:num>
  <w:num w:numId="44" w16cid:durableId="1768387079">
    <w:abstractNumId w:val="81"/>
  </w:num>
  <w:num w:numId="45" w16cid:durableId="382142736">
    <w:abstractNumId w:val="15"/>
  </w:num>
  <w:num w:numId="46" w16cid:durableId="1981568234">
    <w:abstractNumId w:val="12"/>
  </w:num>
  <w:num w:numId="47" w16cid:durableId="35739598">
    <w:abstractNumId w:val="46"/>
  </w:num>
  <w:num w:numId="48" w16cid:durableId="1414087417">
    <w:abstractNumId w:val="71"/>
  </w:num>
  <w:num w:numId="49" w16cid:durableId="731779352">
    <w:abstractNumId w:val="61"/>
  </w:num>
  <w:num w:numId="50" w16cid:durableId="1551110434">
    <w:abstractNumId w:val="10"/>
  </w:num>
  <w:num w:numId="51" w16cid:durableId="835222422">
    <w:abstractNumId w:val="75"/>
  </w:num>
  <w:num w:numId="52" w16cid:durableId="1820725767">
    <w:abstractNumId w:val="45"/>
  </w:num>
  <w:num w:numId="53" w16cid:durableId="1151294575">
    <w:abstractNumId w:val="23"/>
  </w:num>
  <w:num w:numId="54" w16cid:durableId="2001233519">
    <w:abstractNumId w:val="83"/>
  </w:num>
  <w:num w:numId="55" w16cid:durableId="1455366601">
    <w:abstractNumId w:val="66"/>
  </w:num>
  <w:num w:numId="56" w16cid:durableId="1716150142">
    <w:abstractNumId w:val="59"/>
  </w:num>
  <w:num w:numId="57" w16cid:durableId="2082940648">
    <w:abstractNumId w:val="96"/>
  </w:num>
  <w:num w:numId="58" w16cid:durableId="2145154388">
    <w:abstractNumId w:val="28"/>
  </w:num>
  <w:num w:numId="59" w16cid:durableId="2074041527">
    <w:abstractNumId w:val="68"/>
  </w:num>
  <w:num w:numId="60" w16cid:durableId="1971670882">
    <w:abstractNumId w:val="11"/>
  </w:num>
  <w:num w:numId="61" w16cid:durableId="1271938725">
    <w:abstractNumId w:val="62"/>
  </w:num>
  <w:num w:numId="62" w16cid:durableId="1571577859">
    <w:abstractNumId w:val="70"/>
  </w:num>
  <w:num w:numId="63" w16cid:durableId="1767337054">
    <w:abstractNumId w:val="38"/>
  </w:num>
  <w:num w:numId="64" w16cid:durableId="223570520">
    <w:abstractNumId w:val="49"/>
  </w:num>
  <w:num w:numId="65" w16cid:durableId="1069113634">
    <w:abstractNumId w:val="7"/>
  </w:num>
  <w:num w:numId="66" w16cid:durableId="554855754">
    <w:abstractNumId w:val="82"/>
  </w:num>
  <w:num w:numId="67" w16cid:durableId="656568119">
    <w:abstractNumId w:val="69"/>
  </w:num>
  <w:num w:numId="68" w16cid:durableId="1537111817">
    <w:abstractNumId w:val="31"/>
  </w:num>
  <w:num w:numId="69" w16cid:durableId="595290889">
    <w:abstractNumId w:val="43"/>
  </w:num>
  <w:num w:numId="70" w16cid:durableId="392967923">
    <w:abstractNumId w:val="51"/>
  </w:num>
  <w:num w:numId="71" w16cid:durableId="1336155966">
    <w:abstractNumId w:val="91"/>
  </w:num>
  <w:num w:numId="72" w16cid:durableId="59182345">
    <w:abstractNumId w:val="89"/>
  </w:num>
  <w:num w:numId="73" w16cid:durableId="1383946375">
    <w:abstractNumId w:val="9"/>
  </w:num>
  <w:num w:numId="74" w16cid:durableId="1870799055">
    <w:abstractNumId w:val="21"/>
  </w:num>
  <w:num w:numId="75" w16cid:durableId="415905642">
    <w:abstractNumId w:val="19"/>
  </w:num>
  <w:num w:numId="76" w16cid:durableId="1986616456">
    <w:abstractNumId w:val="91"/>
  </w:num>
  <w:num w:numId="77" w16cid:durableId="1249267193">
    <w:abstractNumId w:val="91"/>
  </w:num>
  <w:num w:numId="78" w16cid:durableId="1438452159">
    <w:abstractNumId w:val="8"/>
  </w:num>
  <w:num w:numId="79" w16cid:durableId="917179475">
    <w:abstractNumId w:val="40"/>
  </w:num>
  <w:num w:numId="80" w16cid:durableId="560485450">
    <w:abstractNumId w:val="20"/>
  </w:num>
  <w:num w:numId="81" w16cid:durableId="1357728362">
    <w:abstractNumId w:val="27"/>
  </w:num>
  <w:num w:numId="82" w16cid:durableId="1903443168">
    <w:abstractNumId w:val="48"/>
  </w:num>
  <w:num w:numId="83" w16cid:durableId="585114937">
    <w:abstractNumId w:val="17"/>
  </w:num>
  <w:num w:numId="84" w16cid:durableId="311713456">
    <w:abstractNumId w:val="53"/>
  </w:num>
  <w:num w:numId="85" w16cid:durableId="958075186">
    <w:abstractNumId w:val="52"/>
  </w:num>
  <w:num w:numId="86" w16cid:durableId="2005930709">
    <w:abstractNumId w:val="22"/>
  </w:num>
  <w:num w:numId="87" w16cid:durableId="440420831">
    <w:abstractNumId w:val="88"/>
  </w:num>
  <w:num w:numId="88" w16cid:durableId="456027581">
    <w:abstractNumId w:val="37"/>
  </w:num>
  <w:num w:numId="89" w16cid:durableId="1508910217">
    <w:abstractNumId w:val="63"/>
  </w:num>
  <w:num w:numId="90" w16cid:durableId="1319772993">
    <w:abstractNumId w:val="55"/>
  </w:num>
  <w:num w:numId="91" w16cid:durableId="42950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4"/>
  </w:num>
  <w:num w:numId="93" w16cid:durableId="1212888391">
    <w:abstractNumId w:val="18"/>
  </w:num>
  <w:num w:numId="94" w16cid:durableId="1285964326">
    <w:abstractNumId w:val="97"/>
  </w:num>
  <w:num w:numId="95" w16cid:durableId="15473338">
    <w:abstractNumId w:val="74"/>
  </w:num>
  <w:num w:numId="96" w16cid:durableId="1195390603">
    <w:abstractNumId w:val="78"/>
  </w:num>
  <w:num w:numId="97" w16cid:durableId="1195390603">
    <w:abstractNumId w:val="78"/>
  </w:num>
  <w:num w:numId="98" w16cid:durableId="219245899">
    <w:abstractNumId w:val="57"/>
  </w:num>
  <w:num w:numId="99" w16cid:durableId="104351728">
    <w:abstractNumId w:val="2"/>
  </w:num>
  <w:num w:numId="100" w16cid:durableId="1634169469">
    <w:abstractNumId w:val="67"/>
  </w:num>
  <w:num w:numId="101" w16cid:durableId="1034773900">
    <w:abstractNumId w:val="65"/>
  </w:num>
  <w:num w:numId="102" w16cid:durableId="1135830265">
    <w:abstractNumId w:val="92"/>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5CA"/>
    <w:rsid w:val="000168E1"/>
    <w:rsid w:val="000204A7"/>
    <w:rsid w:val="0002087F"/>
    <w:rsid w:val="00020FD3"/>
    <w:rsid w:val="000213BD"/>
    <w:rsid w:val="00021A24"/>
    <w:rsid w:val="00022E4A"/>
    <w:rsid w:val="0002403A"/>
    <w:rsid w:val="00024CB5"/>
    <w:rsid w:val="0002516F"/>
    <w:rsid w:val="000267D5"/>
    <w:rsid w:val="00026B34"/>
    <w:rsid w:val="000312F9"/>
    <w:rsid w:val="00031448"/>
    <w:rsid w:val="00032626"/>
    <w:rsid w:val="0003433B"/>
    <w:rsid w:val="00035A26"/>
    <w:rsid w:val="00035AEC"/>
    <w:rsid w:val="0003632E"/>
    <w:rsid w:val="000377F3"/>
    <w:rsid w:val="00037FC5"/>
    <w:rsid w:val="00040943"/>
    <w:rsid w:val="00041E6E"/>
    <w:rsid w:val="00042761"/>
    <w:rsid w:val="00045B00"/>
    <w:rsid w:val="0004622A"/>
    <w:rsid w:val="00046869"/>
    <w:rsid w:val="00051B13"/>
    <w:rsid w:val="00052A98"/>
    <w:rsid w:val="00052BC3"/>
    <w:rsid w:val="00052F52"/>
    <w:rsid w:val="00056910"/>
    <w:rsid w:val="00060CDD"/>
    <w:rsid w:val="00060E76"/>
    <w:rsid w:val="000624BA"/>
    <w:rsid w:val="00062EF6"/>
    <w:rsid w:val="000642BA"/>
    <w:rsid w:val="000643D0"/>
    <w:rsid w:val="00064E30"/>
    <w:rsid w:val="0006549B"/>
    <w:rsid w:val="00065E86"/>
    <w:rsid w:val="00066F5B"/>
    <w:rsid w:val="00070997"/>
    <w:rsid w:val="00070E03"/>
    <w:rsid w:val="00071133"/>
    <w:rsid w:val="000717FA"/>
    <w:rsid w:val="0007180B"/>
    <w:rsid w:val="00071D35"/>
    <w:rsid w:val="00071E54"/>
    <w:rsid w:val="00072C64"/>
    <w:rsid w:val="00072CAF"/>
    <w:rsid w:val="00075074"/>
    <w:rsid w:val="0007508F"/>
    <w:rsid w:val="0007715E"/>
    <w:rsid w:val="000773E0"/>
    <w:rsid w:val="00080223"/>
    <w:rsid w:val="0008022E"/>
    <w:rsid w:val="00080291"/>
    <w:rsid w:val="00080648"/>
    <w:rsid w:val="000808BA"/>
    <w:rsid w:val="00080DFF"/>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96AF8"/>
    <w:rsid w:val="000A00D4"/>
    <w:rsid w:val="000A07BB"/>
    <w:rsid w:val="000A139B"/>
    <w:rsid w:val="000A5872"/>
    <w:rsid w:val="000A5B8E"/>
    <w:rsid w:val="000A6394"/>
    <w:rsid w:val="000A6A35"/>
    <w:rsid w:val="000A7C90"/>
    <w:rsid w:val="000B0078"/>
    <w:rsid w:val="000B050B"/>
    <w:rsid w:val="000B24F3"/>
    <w:rsid w:val="000B576F"/>
    <w:rsid w:val="000B7FED"/>
    <w:rsid w:val="000C038A"/>
    <w:rsid w:val="000C16EF"/>
    <w:rsid w:val="000C1CA4"/>
    <w:rsid w:val="000C2135"/>
    <w:rsid w:val="000C4A0F"/>
    <w:rsid w:val="000C4F61"/>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BD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1587C"/>
    <w:rsid w:val="00121EF2"/>
    <w:rsid w:val="00122053"/>
    <w:rsid w:val="00123064"/>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9C"/>
    <w:rsid w:val="001601B0"/>
    <w:rsid w:val="001612CF"/>
    <w:rsid w:val="0016141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3F41"/>
    <w:rsid w:val="001E41F3"/>
    <w:rsid w:val="001E4DAA"/>
    <w:rsid w:val="001E4E6E"/>
    <w:rsid w:val="001E55E5"/>
    <w:rsid w:val="001E61E3"/>
    <w:rsid w:val="001E7E03"/>
    <w:rsid w:val="001E7E7C"/>
    <w:rsid w:val="001F05EE"/>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578E"/>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4912"/>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8CC"/>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4E32"/>
    <w:rsid w:val="002F5557"/>
    <w:rsid w:val="002F763C"/>
    <w:rsid w:val="0030211B"/>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0897"/>
    <w:rsid w:val="00342E29"/>
    <w:rsid w:val="00344713"/>
    <w:rsid w:val="003458E3"/>
    <w:rsid w:val="00347812"/>
    <w:rsid w:val="003503C2"/>
    <w:rsid w:val="00350CA2"/>
    <w:rsid w:val="0035356D"/>
    <w:rsid w:val="00353BB9"/>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1728"/>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97CD0"/>
    <w:rsid w:val="004A0CA6"/>
    <w:rsid w:val="004A265E"/>
    <w:rsid w:val="004A4906"/>
    <w:rsid w:val="004A6411"/>
    <w:rsid w:val="004A7B4F"/>
    <w:rsid w:val="004B034F"/>
    <w:rsid w:val="004B0561"/>
    <w:rsid w:val="004B174E"/>
    <w:rsid w:val="004B1A12"/>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4F6F20"/>
    <w:rsid w:val="00501AA3"/>
    <w:rsid w:val="00501D41"/>
    <w:rsid w:val="00503340"/>
    <w:rsid w:val="0050349C"/>
    <w:rsid w:val="0050377D"/>
    <w:rsid w:val="00503792"/>
    <w:rsid w:val="005043DC"/>
    <w:rsid w:val="00504403"/>
    <w:rsid w:val="005046DE"/>
    <w:rsid w:val="005048EF"/>
    <w:rsid w:val="00507255"/>
    <w:rsid w:val="005077C9"/>
    <w:rsid w:val="00510E7D"/>
    <w:rsid w:val="0051183A"/>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5DA6"/>
    <w:rsid w:val="00526BFB"/>
    <w:rsid w:val="00526FE3"/>
    <w:rsid w:val="00532536"/>
    <w:rsid w:val="0053281D"/>
    <w:rsid w:val="0053335B"/>
    <w:rsid w:val="005351C6"/>
    <w:rsid w:val="00535396"/>
    <w:rsid w:val="00535DB4"/>
    <w:rsid w:val="0053758D"/>
    <w:rsid w:val="00537846"/>
    <w:rsid w:val="00542B00"/>
    <w:rsid w:val="00543094"/>
    <w:rsid w:val="00544256"/>
    <w:rsid w:val="00545355"/>
    <w:rsid w:val="00545E11"/>
    <w:rsid w:val="00546A6F"/>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64E"/>
    <w:rsid w:val="00571B64"/>
    <w:rsid w:val="00572AAB"/>
    <w:rsid w:val="00573109"/>
    <w:rsid w:val="005736B9"/>
    <w:rsid w:val="00575080"/>
    <w:rsid w:val="005765F5"/>
    <w:rsid w:val="0057671C"/>
    <w:rsid w:val="0057697D"/>
    <w:rsid w:val="005822FC"/>
    <w:rsid w:val="00583C19"/>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2BE4"/>
    <w:rsid w:val="005C3B23"/>
    <w:rsid w:val="005C4592"/>
    <w:rsid w:val="005C46B2"/>
    <w:rsid w:val="005C4A37"/>
    <w:rsid w:val="005C522F"/>
    <w:rsid w:val="005C5269"/>
    <w:rsid w:val="005C571B"/>
    <w:rsid w:val="005C5BAF"/>
    <w:rsid w:val="005C7393"/>
    <w:rsid w:val="005C7911"/>
    <w:rsid w:val="005C7D2C"/>
    <w:rsid w:val="005D270D"/>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0AA9"/>
    <w:rsid w:val="00632F46"/>
    <w:rsid w:val="00634667"/>
    <w:rsid w:val="0063507D"/>
    <w:rsid w:val="0063584E"/>
    <w:rsid w:val="006373C0"/>
    <w:rsid w:val="00637510"/>
    <w:rsid w:val="00640795"/>
    <w:rsid w:val="00641B36"/>
    <w:rsid w:val="00642806"/>
    <w:rsid w:val="00642EE5"/>
    <w:rsid w:val="00643A13"/>
    <w:rsid w:val="00643DF9"/>
    <w:rsid w:val="00644EBC"/>
    <w:rsid w:val="00647DD5"/>
    <w:rsid w:val="006516B5"/>
    <w:rsid w:val="006544E0"/>
    <w:rsid w:val="00655A37"/>
    <w:rsid w:val="006605AA"/>
    <w:rsid w:val="00661C0B"/>
    <w:rsid w:val="006635DA"/>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97BDB"/>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7F1"/>
    <w:rsid w:val="006B1A6A"/>
    <w:rsid w:val="006B2406"/>
    <w:rsid w:val="006B46FB"/>
    <w:rsid w:val="006B7215"/>
    <w:rsid w:val="006C0422"/>
    <w:rsid w:val="006C121D"/>
    <w:rsid w:val="006C1984"/>
    <w:rsid w:val="006C26DB"/>
    <w:rsid w:val="006C2744"/>
    <w:rsid w:val="006C31EE"/>
    <w:rsid w:val="006C3B6A"/>
    <w:rsid w:val="006C6815"/>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24F"/>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76E"/>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2F09"/>
    <w:rsid w:val="00773A15"/>
    <w:rsid w:val="00773A5B"/>
    <w:rsid w:val="007757C6"/>
    <w:rsid w:val="00775DF6"/>
    <w:rsid w:val="00776340"/>
    <w:rsid w:val="00776466"/>
    <w:rsid w:val="007811F6"/>
    <w:rsid w:val="00781B64"/>
    <w:rsid w:val="0078387A"/>
    <w:rsid w:val="00783AD5"/>
    <w:rsid w:val="00784DA8"/>
    <w:rsid w:val="00785185"/>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3C61"/>
    <w:rsid w:val="007B4496"/>
    <w:rsid w:val="007B512A"/>
    <w:rsid w:val="007B51F5"/>
    <w:rsid w:val="007B56DD"/>
    <w:rsid w:val="007B5BA9"/>
    <w:rsid w:val="007B6878"/>
    <w:rsid w:val="007B7321"/>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2D22"/>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193"/>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373"/>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386"/>
    <w:rsid w:val="008B46FE"/>
    <w:rsid w:val="008B4CAB"/>
    <w:rsid w:val="008B5ABF"/>
    <w:rsid w:val="008B7828"/>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0A16"/>
    <w:rsid w:val="008F1FFD"/>
    <w:rsid w:val="008F25CE"/>
    <w:rsid w:val="008F4488"/>
    <w:rsid w:val="008F46C0"/>
    <w:rsid w:val="008F532D"/>
    <w:rsid w:val="008F615D"/>
    <w:rsid w:val="008F686C"/>
    <w:rsid w:val="008F6E8E"/>
    <w:rsid w:val="00901468"/>
    <w:rsid w:val="0090273A"/>
    <w:rsid w:val="009053A9"/>
    <w:rsid w:val="00907EAC"/>
    <w:rsid w:val="00910DB5"/>
    <w:rsid w:val="00913103"/>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80E"/>
    <w:rsid w:val="00955E6A"/>
    <w:rsid w:val="009564DC"/>
    <w:rsid w:val="009566EC"/>
    <w:rsid w:val="00956CEB"/>
    <w:rsid w:val="009647FA"/>
    <w:rsid w:val="00967E2D"/>
    <w:rsid w:val="009751D9"/>
    <w:rsid w:val="009770BA"/>
    <w:rsid w:val="0097730C"/>
    <w:rsid w:val="009777D9"/>
    <w:rsid w:val="00981444"/>
    <w:rsid w:val="0098275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4A2F"/>
    <w:rsid w:val="009E541D"/>
    <w:rsid w:val="009E5810"/>
    <w:rsid w:val="009F0174"/>
    <w:rsid w:val="009F089C"/>
    <w:rsid w:val="009F17ED"/>
    <w:rsid w:val="009F1C5B"/>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818"/>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268F"/>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001B"/>
    <w:rsid w:val="00B05751"/>
    <w:rsid w:val="00B058DD"/>
    <w:rsid w:val="00B076BF"/>
    <w:rsid w:val="00B112E1"/>
    <w:rsid w:val="00B1207F"/>
    <w:rsid w:val="00B12A12"/>
    <w:rsid w:val="00B1326F"/>
    <w:rsid w:val="00B13705"/>
    <w:rsid w:val="00B13A04"/>
    <w:rsid w:val="00B148FA"/>
    <w:rsid w:val="00B16752"/>
    <w:rsid w:val="00B17CC6"/>
    <w:rsid w:val="00B2051D"/>
    <w:rsid w:val="00B22F6A"/>
    <w:rsid w:val="00B23688"/>
    <w:rsid w:val="00B24FA2"/>
    <w:rsid w:val="00B2531A"/>
    <w:rsid w:val="00B258BB"/>
    <w:rsid w:val="00B274C7"/>
    <w:rsid w:val="00B32127"/>
    <w:rsid w:val="00B32E43"/>
    <w:rsid w:val="00B3424E"/>
    <w:rsid w:val="00B3798C"/>
    <w:rsid w:val="00B40E0A"/>
    <w:rsid w:val="00B4140D"/>
    <w:rsid w:val="00B418F5"/>
    <w:rsid w:val="00B41BEA"/>
    <w:rsid w:val="00B42117"/>
    <w:rsid w:val="00B42A71"/>
    <w:rsid w:val="00B43085"/>
    <w:rsid w:val="00B43637"/>
    <w:rsid w:val="00B4411D"/>
    <w:rsid w:val="00B4453F"/>
    <w:rsid w:val="00B44816"/>
    <w:rsid w:val="00B46171"/>
    <w:rsid w:val="00B5108A"/>
    <w:rsid w:val="00B51C2A"/>
    <w:rsid w:val="00B51C96"/>
    <w:rsid w:val="00B53655"/>
    <w:rsid w:val="00B54A97"/>
    <w:rsid w:val="00B54AEE"/>
    <w:rsid w:val="00B54E68"/>
    <w:rsid w:val="00B57FB1"/>
    <w:rsid w:val="00B60530"/>
    <w:rsid w:val="00B610F6"/>
    <w:rsid w:val="00B61B48"/>
    <w:rsid w:val="00B61D2B"/>
    <w:rsid w:val="00B63B85"/>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C4"/>
    <w:rsid w:val="00BB7EEC"/>
    <w:rsid w:val="00BC19D0"/>
    <w:rsid w:val="00BC1FCD"/>
    <w:rsid w:val="00BC3990"/>
    <w:rsid w:val="00BC568A"/>
    <w:rsid w:val="00BD096C"/>
    <w:rsid w:val="00BD0FDA"/>
    <w:rsid w:val="00BD1A4E"/>
    <w:rsid w:val="00BD2708"/>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1C35"/>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5AC"/>
    <w:rsid w:val="00C81EBC"/>
    <w:rsid w:val="00C82A10"/>
    <w:rsid w:val="00C82B12"/>
    <w:rsid w:val="00C83C94"/>
    <w:rsid w:val="00C83E97"/>
    <w:rsid w:val="00C8480D"/>
    <w:rsid w:val="00C84C00"/>
    <w:rsid w:val="00C867E8"/>
    <w:rsid w:val="00C86D90"/>
    <w:rsid w:val="00C908CF"/>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8E"/>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6835"/>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1EF3"/>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123"/>
    <w:rsid w:val="00DA7BBB"/>
    <w:rsid w:val="00DB219C"/>
    <w:rsid w:val="00DB2320"/>
    <w:rsid w:val="00DB29B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AA2"/>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25A"/>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2ED5"/>
    <w:rsid w:val="00E65C64"/>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2F26"/>
    <w:rsid w:val="00EA350A"/>
    <w:rsid w:val="00EA3AFA"/>
    <w:rsid w:val="00EA4ACC"/>
    <w:rsid w:val="00EA7D47"/>
    <w:rsid w:val="00EA7F24"/>
    <w:rsid w:val="00EB09B7"/>
    <w:rsid w:val="00EB1458"/>
    <w:rsid w:val="00EB1ACF"/>
    <w:rsid w:val="00EB248E"/>
    <w:rsid w:val="00EB3511"/>
    <w:rsid w:val="00EB3AB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040A"/>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69FB"/>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6AE2"/>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5A0"/>
    <w:rsid w:val="00FA4733"/>
    <w:rsid w:val="00FA4913"/>
    <w:rsid w:val="00FA535B"/>
    <w:rsid w:val="00FA627D"/>
    <w:rsid w:val="00FA643B"/>
    <w:rsid w:val="00FA645A"/>
    <w:rsid w:val="00FA7819"/>
    <w:rsid w:val="00FB1AB3"/>
    <w:rsid w:val="00FB209A"/>
    <w:rsid w:val="00FB2AE7"/>
    <w:rsid w:val="00FB35C7"/>
    <w:rsid w:val="00FB394B"/>
    <w:rsid w:val="00FB4D52"/>
    <w:rsid w:val="00FB6386"/>
    <w:rsid w:val="00FB6DFE"/>
    <w:rsid w:val="00FB7C86"/>
    <w:rsid w:val="00FC2BA5"/>
    <w:rsid w:val="00FC508C"/>
    <w:rsid w:val="00FC559B"/>
    <w:rsid w:val="00FC55B6"/>
    <w:rsid w:val="00FC5DAD"/>
    <w:rsid w:val="00FC7623"/>
    <w:rsid w:val="00FD10E7"/>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17876002">
      <w:bodyDiv w:val="1"/>
      <w:marLeft w:val="0"/>
      <w:marRight w:val="0"/>
      <w:marTop w:val="0"/>
      <w:marBottom w:val="0"/>
      <w:divBdr>
        <w:top w:val="none" w:sz="0" w:space="0" w:color="auto"/>
        <w:left w:val="none" w:sz="0" w:space="0" w:color="auto"/>
        <w:bottom w:val="none" w:sz="0" w:space="0" w:color="auto"/>
        <w:right w:val="none" w:sz="0" w:space="0" w:color="auto"/>
      </w:divBdr>
      <w:divsChild>
        <w:div w:id="409425822">
          <w:marLeft w:val="0"/>
          <w:marRight w:val="0"/>
          <w:marTop w:val="0"/>
          <w:marBottom w:val="0"/>
          <w:divBdr>
            <w:top w:val="none" w:sz="0" w:space="0" w:color="auto"/>
            <w:left w:val="none" w:sz="0" w:space="0" w:color="auto"/>
            <w:bottom w:val="none" w:sz="0" w:space="0" w:color="auto"/>
            <w:right w:val="none" w:sz="0" w:space="0" w:color="auto"/>
          </w:divBdr>
          <w:divsChild>
            <w:div w:id="398526365">
              <w:marLeft w:val="0"/>
              <w:marRight w:val="0"/>
              <w:marTop w:val="0"/>
              <w:marBottom w:val="0"/>
              <w:divBdr>
                <w:top w:val="none" w:sz="0" w:space="0" w:color="auto"/>
                <w:left w:val="none" w:sz="0" w:space="0" w:color="auto"/>
                <w:bottom w:val="none" w:sz="0" w:space="0" w:color="auto"/>
                <w:right w:val="none" w:sz="0" w:space="0" w:color="auto"/>
              </w:divBdr>
              <w:divsChild>
                <w:div w:id="1364743748">
                  <w:marLeft w:val="0"/>
                  <w:marRight w:val="0"/>
                  <w:marTop w:val="0"/>
                  <w:marBottom w:val="0"/>
                  <w:divBdr>
                    <w:top w:val="none" w:sz="0" w:space="0" w:color="auto"/>
                    <w:left w:val="none" w:sz="0" w:space="0" w:color="auto"/>
                    <w:bottom w:val="none" w:sz="0" w:space="0" w:color="auto"/>
                    <w:right w:val="none" w:sz="0" w:space="0" w:color="auto"/>
                  </w:divBdr>
                  <w:divsChild>
                    <w:div w:id="1711222499">
                      <w:marLeft w:val="0"/>
                      <w:marRight w:val="0"/>
                      <w:marTop w:val="0"/>
                      <w:marBottom w:val="0"/>
                      <w:divBdr>
                        <w:top w:val="none" w:sz="0" w:space="0" w:color="auto"/>
                        <w:left w:val="none" w:sz="0" w:space="0" w:color="auto"/>
                        <w:bottom w:val="none" w:sz="0" w:space="0" w:color="auto"/>
                        <w:right w:val="none" w:sz="0" w:space="0" w:color="auto"/>
                      </w:divBdr>
                      <w:divsChild>
                        <w:div w:id="911083047">
                          <w:marLeft w:val="0"/>
                          <w:marRight w:val="0"/>
                          <w:marTop w:val="0"/>
                          <w:marBottom w:val="0"/>
                          <w:divBdr>
                            <w:top w:val="none" w:sz="0" w:space="0" w:color="auto"/>
                            <w:left w:val="none" w:sz="0" w:space="0" w:color="auto"/>
                            <w:bottom w:val="none" w:sz="0" w:space="0" w:color="auto"/>
                            <w:right w:val="none" w:sz="0" w:space="0" w:color="auto"/>
                          </w:divBdr>
                          <w:divsChild>
                            <w:div w:id="65957246">
                              <w:marLeft w:val="-240"/>
                              <w:marRight w:val="-120"/>
                              <w:marTop w:val="0"/>
                              <w:marBottom w:val="0"/>
                              <w:divBdr>
                                <w:top w:val="none" w:sz="0" w:space="0" w:color="auto"/>
                                <w:left w:val="none" w:sz="0" w:space="0" w:color="auto"/>
                                <w:bottom w:val="none" w:sz="0" w:space="0" w:color="auto"/>
                                <w:right w:val="none" w:sz="0" w:space="0" w:color="auto"/>
                              </w:divBdr>
                              <w:divsChild>
                                <w:div w:id="122968133">
                                  <w:marLeft w:val="0"/>
                                  <w:marRight w:val="0"/>
                                  <w:marTop w:val="0"/>
                                  <w:marBottom w:val="60"/>
                                  <w:divBdr>
                                    <w:top w:val="none" w:sz="0" w:space="0" w:color="auto"/>
                                    <w:left w:val="none" w:sz="0" w:space="0" w:color="auto"/>
                                    <w:bottom w:val="none" w:sz="0" w:space="0" w:color="auto"/>
                                    <w:right w:val="none" w:sz="0" w:space="0" w:color="auto"/>
                                  </w:divBdr>
                                  <w:divsChild>
                                    <w:div w:id="1537157833">
                                      <w:marLeft w:val="0"/>
                                      <w:marRight w:val="0"/>
                                      <w:marTop w:val="0"/>
                                      <w:marBottom w:val="0"/>
                                      <w:divBdr>
                                        <w:top w:val="none" w:sz="0" w:space="0" w:color="auto"/>
                                        <w:left w:val="none" w:sz="0" w:space="0" w:color="auto"/>
                                        <w:bottom w:val="none" w:sz="0" w:space="0" w:color="auto"/>
                                        <w:right w:val="none" w:sz="0" w:space="0" w:color="auto"/>
                                      </w:divBdr>
                                      <w:divsChild>
                                        <w:div w:id="1691759695">
                                          <w:marLeft w:val="0"/>
                                          <w:marRight w:val="0"/>
                                          <w:marTop w:val="0"/>
                                          <w:marBottom w:val="0"/>
                                          <w:divBdr>
                                            <w:top w:val="none" w:sz="0" w:space="0" w:color="auto"/>
                                            <w:left w:val="none" w:sz="0" w:space="0" w:color="auto"/>
                                            <w:bottom w:val="none" w:sz="0" w:space="0" w:color="auto"/>
                                            <w:right w:val="none" w:sz="0" w:space="0" w:color="auto"/>
                                          </w:divBdr>
                                          <w:divsChild>
                                            <w:div w:id="108159619">
                                              <w:marLeft w:val="0"/>
                                              <w:marRight w:val="0"/>
                                              <w:marTop w:val="0"/>
                                              <w:marBottom w:val="0"/>
                                              <w:divBdr>
                                                <w:top w:val="none" w:sz="0" w:space="0" w:color="auto"/>
                                                <w:left w:val="none" w:sz="0" w:space="0" w:color="auto"/>
                                                <w:bottom w:val="none" w:sz="0" w:space="0" w:color="auto"/>
                                                <w:right w:val="none" w:sz="0" w:space="0" w:color="auto"/>
                                              </w:divBdr>
                                              <w:divsChild>
                                                <w:div w:id="49002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5446515">
                          <w:marLeft w:val="0"/>
                          <w:marRight w:val="0"/>
                          <w:marTop w:val="0"/>
                          <w:marBottom w:val="0"/>
                          <w:divBdr>
                            <w:top w:val="none" w:sz="0" w:space="0" w:color="auto"/>
                            <w:left w:val="none" w:sz="0" w:space="0" w:color="auto"/>
                            <w:bottom w:val="none" w:sz="0" w:space="0" w:color="auto"/>
                            <w:right w:val="none" w:sz="0" w:space="0" w:color="auto"/>
                          </w:divBdr>
                          <w:divsChild>
                            <w:div w:id="424230135">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611181">
          <w:marLeft w:val="0"/>
          <w:marRight w:val="0"/>
          <w:marTop w:val="0"/>
          <w:marBottom w:val="0"/>
          <w:divBdr>
            <w:top w:val="none" w:sz="0" w:space="0" w:color="auto"/>
            <w:left w:val="none" w:sz="0" w:space="0" w:color="auto"/>
            <w:bottom w:val="none" w:sz="0" w:space="0" w:color="auto"/>
            <w:right w:val="none" w:sz="0" w:space="0" w:color="auto"/>
          </w:divBdr>
          <w:divsChild>
            <w:div w:id="1682200803">
              <w:marLeft w:val="0"/>
              <w:marRight w:val="0"/>
              <w:marTop w:val="0"/>
              <w:marBottom w:val="0"/>
              <w:divBdr>
                <w:top w:val="none" w:sz="0" w:space="0" w:color="auto"/>
                <w:left w:val="none" w:sz="0" w:space="0" w:color="auto"/>
                <w:bottom w:val="none" w:sz="0" w:space="0" w:color="auto"/>
                <w:right w:val="none" w:sz="0" w:space="0" w:color="auto"/>
              </w:divBdr>
              <w:divsChild>
                <w:div w:id="737166937">
                  <w:marLeft w:val="0"/>
                  <w:marRight w:val="0"/>
                  <w:marTop w:val="0"/>
                  <w:marBottom w:val="0"/>
                  <w:divBdr>
                    <w:top w:val="none" w:sz="0" w:space="0" w:color="auto"/>
                    <w:left w:val="none" w:sz="0" w:space="0" w:color="auto"/>
                    <w:bottom w:val="none" w:sz="0" w:space="0" w:color="auto"/>
                    <w:right w:val="none" w:sz="0" w:space="0" w:color="auto"/>
                  </w:divBdr>
                  <w:divsChild>
                    <w:div w:id="926694622">
                      <w:marLeft w:val="0"/>
                      <w:marRight w:val="0"/>
                      <w:marTop w:val="0"/>
                      <w:marBottom w:val="0"/>
                      <w:divBdr>
                        <w:top w:val="none" w:sz="0" w:space="0" w:color="auto"/>
                        <w:left w:val="none" w:sz="0" w:space="0" w:color="auto"/>
                        <w:bottom w:val="none" w:sz="0" w:space="0" w:color="auto"/>
                        <w:right w:val="none" w:sz="0" w:space="0" w:color="auto"/>
                      </w:divBdr>
                      <w:divsChild>
                        <w:div w:id="1813980988">
                          <w:marLeft w:val="0"/>
                          <w:marRight w:val="0"/>
                          <w:marTop w:val="0"/>
                          <w:marBottom w:val="0"/>
                          <w:divBdr>
                            <w:top w:val="none" w:sz="0" w:space="0" w:color="auto"/>
                            <w:left w:val="none" w:sz="0" w:space="0" w:color="auto"/>
                            <w:bottom w:val="none" w:sz="0" w:space="0" w:color="auto"/>
                            <w:right w:val="none" w:sz="0" w:space="0" w:color="auto"/>
                          </w:divBdr>
                          <w:divsChild>
                            <w:div w:id="339310548">
                              <w:marLeft w:val="0"/>
                              <w:marRight w:val="120"/>
                              <w:marTop w:val="0"/>
                              <w:marBottom w:val="0"/>
                              <w:divBdr>
                                <w:top w:val="none" w:sz="0" w:space="0" w:color="auto"/>
                                <w:left w:val="none" w:sz="0" w:space="0" w:color="auto"/>
                                <w:bottom w:val="none" w:sz="0" w:space="0" w:color="auto"/>
                                <w:right w:val="none" w:sz="0" w:space="0" w:color="auto"/>
                              </w:divBdr>
                              <w:divsChild>
                                <w:div w:id="1704860191">
                                  <w:marLeft w:val="-300"/>
                                  <w:marRight w:val="0"/>
                                  <w:marTop w:val="0"/>
                                  <w:marBottom w:val="0"/>
                                  <w:divBdr>
                                    <w:top w:val="none" w:sz="0" w:space="0" w:color="auto"/>
                                    <w:left w:val="none" w:sz="0" w:space="0" w:color="auto"/>
                                    <w:bottom w:val="none" w:sz="0" w:space="0" w:color="auto"/>
                                    <w:right w:val="none" w:sz="0" w:space="0" w:color="auto"/>
                                  </w:divBdr>
                                </w:div>
                              </w:divsChild>
                            </w:div>
                            <w:div w:id="2086998657">
                              <w:marLeft w:val="-240"/>
                              <w:marRight w:val="-120"/>
                              <w:marTop w:val="0"/>
                              <w:marBottom w:val="0"/>
                              <w:divBdr>
                                <w:top w:val="none" w:sz="0" w:space="0" w:color="auto"/>
                                <w:left w:val="none" w:sz="0" w:space="0" w:color="auto"/>
                                <w:bottom w:val="none" w:sz="0" w:space="0" w:color="auto"/>
                                <w:right w:val="none" w:sz="0" w:space="0" w:color="auto"/>
                              </w:divBdr>
                              <w:divsChild>
                                <w:div w:id="1670331286">
                                  <w:marLeft w:val="0"/>
                                  <w:marRight w:val="0"/>
                                  <w:marTop w:val="0"/>
                                  <w:marBottom w:val="60"/>
                                  <w:divBdr>
                                    <w:top w:val="none" w:sz="0" w:space="0" w:color="auto"/>
                                    <w:left w:val="none" w:sz="0" w:space="0" w:color="auto"/>
                                    <w:bottom w:val="none" w:sz="0" w:space="0" w:color="auto"/>
                                    <w:right w:val="none" w:sz="0" w:space="0" w:color="auto"/>
                                  </w:divBdr>
                                  <w:divsChild>
                                    <w:div w:id="1495099045">
                                      <w:marLeft w:val="0"/>
                                      <w:marRight w:val="0"/>
                                      <w:marTop w:val="0"/>
                                      <w:marBottom w:val="0"/>
                                      <w:divBdr>
                                        <w:top w:val="none" w:sz="0" w:space="0" w:color="auto"/>
                                        <w:left w:val="none" w:sz="0" w:space="0" w:color="auto"/>
                                        <w:bottom w:val="none" w:sz="0" w:space="0" w:color="auto"/>
                                        <w:right w:val="none" w:sz="0" w:space="0" w:color="auto"/>
                                      </w:divBdr>
                                      <w:divsChild>
                                        <w:div w:id="1716419692">
                                          <w:marLeft w:val="0"/>
                                          <w:marRight w:val="0"/>
                                          <w:marTop w:val="0"/>
                                          <w:marBottom w:val="0"/>
                                          <w:divBdr>
                                            <w:top w:val="none" w:sz="0" w:space="0" w:color="auto"/>
                                            <w:left w:val="none" w:sz="0" w:space="0" w:color="auto"/>
                                            <w:bottom w:val="none" w:sz="0" w:space="0" w:color="auto"/>
                                            <w:right w:val="none" w:sz="0" w:space="0" w:color="auto"/>
                                          </w:divBdr>
                                          <w:divsChild>
                                            <w:div w:id="2118937417">
                                              <w:marLeft w:val="0"/>
                                              <w:marRight w:val="0"/>
                                              <w:marTop w:val="0"/>
                                              <w:marBottom w:val="0"/>
                                              <w:divBdr>
                                                <w:top w:val="none" w:sz="0" w:space="0" w:color="auto"/>
                                                <w:left w:val="none" w:sz="0" w:space="0" w:color="auto"/>
                                                <w:bottom w:val="none" w:sz="0" w:space="0" w:color="auto"/>
                                                <w:right w:val="none" w:sz="0" w:space="0" w:color="auto"/>
                                              </w:divBdr>
                                              <w:divsChild>
                                                <w:div w:id="50024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4778441">
          <w:marLeft w:val="0"/>
          <w:marRight w:val="0"/>
          <w:marTop w:val="0"/>
          <w:marBottom w:val="0"/>
          <w:divBdr>
            <w:top w:val="none" w:sz="0" w:space="0" w:color="auto"/>
            <w:left w:val="none" w:sz="0" w:space="0" w:color="auto"/>
            <w:bottom w:val="none" w:sz="0" w:space="0" w:color="auto"/>
            <w:right w:val="none" w:sz="0" w:space="0" w:color="auto"/>
          </w:divBdr>
          <w:divsChild>
            <w:div w:id="1363823043">
              <w:marLeft w:val="0"/>
              <w:marRight w:val="0"/>
              <w:marTop w:val="0"/>
              <w:marBottom w:val="0"/>
              <w:divBdr>
                <w:top w:val="none" w:sz="0" w:space="0" w:color="auto"/>
                <w:left w:val="none" w:sz="0" w:space="0" w:color="auto"/>
                <w:bottom w:val="none" w:sz="0" w:space="0" w:color="auto"/>
                <w:right w:val="none" w:sz="0" w:space="0" w:color="auto"/>
              </w:divBdr>
              <w:divsChild>
                <w:div w:id="167910124">
                  <w:marLeft w:val="0"/>
                  <w:marRight w:val="0"/>
                  <w:marTop w:val="0"/>
                  <w:marBottom w:val="0"/>
                  <w:divBdr>
                    <w:top w:val="none" w:sz="0" w:space="0" w:color="auto"/>
                    <w:left w:val="none" w:sz="0" w:space="0" w:color="auto"/>
                    <w:bottom w:val="none" w:sz="0" w:space="0" w:color="auto"/>
                    <w:right w:val="none" w:sz="0" w:space="0" w:color="auto"/>
                  </w:divBdr>
                  <w:divsChild>
                    <w:div w:id="1237012232">
                      <w:marLeft w:val="0"/>
                      <w:marRight w:val="0"/>
                      <w:marTop w:val="0"/>
                      <w:marBottom w:val="0"/>
                      <w:divBdr>
                        <w:top w:val="none" w:sz="0" w:space="0" w:color="auto"/>
                        <w:left w:val="none" w:sz="0" w:space="0" w:color="auto"/>
                        <w:bottom w:val="none" w:sz="0" w:space="0" w:color="auto"/>
                        <w:right w:val="none" w:sz="0" w:space="0" w:color="auto"/>
                      </w:divBdr>
                      <w:divsChild>
                        <w:div w:id="46151759">
                          <w:marLeft w:val="0"/>
                          <w:marRight w:val="0"/>
                          <w:marTop w:val="0"/>
                          <w:marBottom w:val="0"/>
                          <w:divBdr>
                            <w:top w:val="none" w:sz="0" w:space="0" w:color="auto"/>
                            <w:left w:val="none" w:sz="0" w:space="0" w:color="auto"/>
                            <w:bottom w:val="none" w:sz="0" w:space="0" w:color="auto"/>
                            <w:right w:val="none" w:sz="0" w:space="0" w:color="auto"/>
                          </w:divBdr>
                          <w:divsChild>
                            <w:div w:id="372467843">
                              <w:marLeft w:val="0"/>
                              <w:marRight w:val="120"/>
                              <w:marTop w:val="0"/>
                              <w:marBottom w:val="0"/>
                              <w:divBdr>
                                <w:top w:val="none" w:sz="0" w:space="0" w:color="auto"/>
                                <w:left w:val="none" w:sz="0" w:space="0" w:color="auto"/>
                                <w:bottom w:val="none" w:sz="0" w:space="0" w:color="auto"/>
                                <w:right w:val="none" w:sz="0" w:space="0" w:color="auto"/>
                              </w:divBdr>
                              <w:divsChild>
                                <w:div w:id="1190677820">
                                  <w:marLeft w:val="-300"/>
                                  <w:marRight w:val="0"/>
                                  <w:marTop w:val="0"/>
                                  <w:marBottom w:val="0"/>
                                  <w:divBdr>
                                    <w:top w:val="none" w:sz="0" w:space="0" w:color="auto"/>
                                    <w:left w:val="none" w:sz="0" w:space="0" w:color="auto"/>
                                    <w:bottom w:val="none" w:sz="0" w:space="0" w:color="auto"/>
                                    <w:right w:val="none" w:sz="0" w:space="0" w:color="auto"/>
                                  </w:divBdr>
                                </w:div>
                              </w:divsChild>
                            </w:div>
                            <w:div w:id="1644041221">
                              <w:marLeft w:val="-240"/>
                              <w:marRight w:val="-120"/>
                              <w:marTop w:val="0"/>
                              <w:marBottom w:val="0"/>
                              <w:divBdr>
                                <w:top w:val="none" w:sz="0" w:space="0" w:color="auto"/>
                                <w:left w:val="none" w:sz="0" w:space="0" w:color="auto"/>
                                <w:bottom w:val="none" w:sz="0" w:space="0" w:color="auto"/>
                                <w:right w:val="none" w:sz="0" w:space="0" w:color="auto"/>
                              </w:divBdr>
                              <w:divsChild>
                                <w:div w:id="526063180">
                                  <w:marLeft w:val="0"/>
                                  <w:marRight w:val="0"/>
                                  <w:marTop w:val="0"/>
                                  <w:marBottom w:val="60"/>
                                  <w:divBdr>
                                    <w:top w:val="none" w:sz="0" w:space="0" w:color="auto"/>
                                    <w:left w:val="none" w:sz="0" w:space="0" w:color="auto"/>
                                    <w:bottom w:val="none" w:sz="0" w:space="0" w:color="auto"/>
                                    <w:right w:val="none" w:sz="0" w:space="0" w:color="auto"/>
                                  </w:divBdr>
                                  <w:divsChild>
                                    <w:div w:id="550770153">
                                      <w:marLeft w:val="0"/>
                                      <w:marRight w:val="0"/>
                                      <w:marTop w:val="0"/>
                                      <w:marBottom w:val="0"/>
                                      <w:divBdr>
                                        <w:top w:val="none" w:sz="0" w:space="0" w:color="auto"/>
                                        <w:left w:val="none" w:sz="0" w:space="0" w:color="auto"/>
                                        <w:bottom w:val="none" w:sz="0" w:space="0" w:color="auto"/>
                                        <w:right w:val="none" w:sz="0" w:space="0" w:color="auto"/>
                                      </w:divBdr>
                                      <w:divsChild>
                                        <w:div w:id="932199879">
                                          <w:marLeft w:val="0"/>
                                          <w:marRight w:val="0"/>
                                          <w:marTop w:val="0"/>
                                          <w:marBottom w:val="0"/>
                                          <w:divBdr>
                                            <w:top w:val="none" w:sz="0" w:space="0" w:color="auto"/>
                                            <w:left w:val="none" w:sz="0" w:space="0" w:color="auto"/>
                                            <w:bottom w:val="none" w:sz="0" w:space="0" w:color="auto"/>
                                            <w:right w:val="none" w:sz="0" w:space="0" w:color="auto"/>
                                          </w:divBdr>
                                          <w:divsChild>
                                            <w:div w:id="1387877617">
                                              <w:marLeft w:val="0"/>
                                              <w:marRight w:val="0"/>
                                              <w:marTop w:val="0"/>
                                              <w:marBottom w:val="0"/>
                                              <w:divBdr>
                                                <w:top w:val="none" w:sz="0" w:space="0" w:color="auto"/>
                                                <w:left w:val="none" w:sz="0" w:space="0" w:color="auto"/>
                                                <w:bottom w:val="none" w:sz="0" w:space="0" w:color="auto"/>
                                                <w:right w:val="none" w:sz="0" w:space="0" w:color="auto"/>
                                              </w:divBdr>
                                              <w:divsChild>
                                                <w:div w:id="51060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0136053">
          <w:marLeft w:val="0"/>
          <w:marRight w:val="0"/>
          <w:marTop w:val="0"/>
          <w:marBottom w:val="0"/>
          <w:divBdr>
            <w:top w:val="none" w:sz="0" w:space="0" w:color="auto"/>
            <w:left w:val="none" w:sz="0" w:space="0" w:color="auto"/>
            <w:bottom w:val="none" w:sz="0" w:space="0" w:color="auto"/>
            <w:right w:val="none" w:sz="0" w:space="0" w:color="auto"/>
          </w:divBdr>
          <w:divsChild>
            <w:div w:id="597950769">
              <w:marLeft w:val="0"/>
              <w:marRight w:val="0"/>
              <w:marTop w:val="0"/>
              <w:marBottom w:val="0"/>
              <w:divBdr>
                <w:top w:val="none" w:sz="0" w:space="0" w:color="auto"/>
                <w:left w:val="none" w:sz="0" w:space="0" w:color="auto"/>
                <w:bottom w:val="none" w:sz="0" w:space="0" w:color="auto"/>
                <w:right w:val="none" w:sz="0" w:space="0" w:color="auto"/>
              </w:divBdr>
              <w:divsChild>
                <w:div w:id="1289048684">
                  <w:marLeft w:val="0"/>
                  <w:marRight w:val="0"/>
                  <w:marTop w:val="0"/>
                  <w:marBottom w:val="0"/>
                  <w:divBdr>
                    <w:top w:val="none" w:sz="0" w:space="0" w:color="auto"/>
                    <w:left w:val="none" w:sz="0" w:space="0" w:color="auto"/>
                    <w:bottom w:val="none" w:sz="0" w:space="0" w:color="auto"/>
                    <w:right w:val="none" w:sz="0" w:space="0" w:color="auto"/>
                  </w:divBdr>
                  <w:divsChild>
                    <w:div w:id="1870533872">
                      <w:marLeft w:val="0"/>
                      <w:marRight w:val="0"/>
                      <w:marTop w:val="0"/>
                      <w:marBottom w:val="0"/>
                      <w:divBdr>
                        <w:top w:val="none" w:sz="0" w:space="0" w:color="auto"/>
                        <w:left w:val="none" w:sz="0" w:space="0" w:color="auto"/>
                        <w:bottom w:val="none" w:sz="0" w:space="0" w:color="auto"/>
                        <w:right w:val="none" w:sz="0" w:space="0" w:color="auto"/>
                      </w:divBdr>
                      <w:divsChild>
                        <w:div w:id="170726024">
                          <w:marLeft w:val="0"/>
                          <w:marRight w:val="0"/>
                          <w:marTop w:val="0"/>
                          <w:marBottom w:val="0"/>
                          <w:divBdr>
                            <w:top w:val="none" w:sz="0" w:space="0" w:color="auto"/>
                            <w:left w:val="none" w:sz="0" w:space="0" w:color="auto"/>
                            <w:bottom w:val="none" w:sz="0" w:space="0" w:color="auto"/>
                            <w:right w:val="none" w:sz="0" w:space="0" w:color="auto"/>
                          </w:divBdr>
                          <w:divsChild>
                            <w:div w:id="676034385">
                              <w:marLeft w:val="0"/>
                              <w:marRight w:val="120"/>
                              <w:marTop w:val="0"/>
                              <w:marBottom w:val="0"/>
                              <w:divBdr>
                                <w:top w:val="none" w:sz="0" w:space="0" w:color="auto"/>
                                <w:left w:val="none" w:sz="0" w:space="0" w:color="auto"/>
                                <w:bottom w:val="none" w:sz="0" w:space="0" w:color="auto"/>
                                <w:right w:val="none" w:sz="0" w:space="0" w:color="auto"/>
                              </w:divBdr>
                              <w:divsChild>
                                <w:div w:id="408385735">
                                  <w:marLeft w:val="-300"/>
                                  <w:marRight w:val="0"/>
                                  <w:marTop w:val="0"/>
                                  <w:marBottom w:val="0"/>
                                  <w:divBdr>
                                    <w:top w:val="none" w:sz="0" w:space="0" w:color="auto"/>
                                    <w:left w:val="none" w:sz="0" w:space="0" w:color="auto"/>
                                    <w:bottom w:val="none" w:sz="0" w:space="0" w:color="auto"/>
                                    <w:right w:val="none" w:sz="0" w:space="0" w:color="auto"/>
                                  </w:divBdr>
                                </w:div>
                              </w:divsChild>
                            </w:div>
                            <w:div w:id="1279869880">
                              <w:marLeft w:val="-240"/>
                              <w:marRight w:val="-120"/>
                              <w:marTop w:val="0"/>
                              <w:marBottom w:val="0"/>
                              <w:divBdr>
                                <w:top w:val="none" w:sz="0" w:space="0" w:color="auto"/>
                                <w:left w:val="none" w:sz="0" w:space="0" w:color="auto"/>
                                <w:bottom w:val="none" w:sz="0" w:space="0" w:color="auto"/>
                                <w:right w:val="none" w:sz="0" w:space="0" w:color="auto"/>
                              </w:divBdr>
                              <w:divsChild>
                                <w:div w:id="824586819">
                                  <w:marLeft w:val="0"/>
                                  <w:marRight w:val="0"/>
                                  <w:marTop w:val="0"/>
                                  <w:marBottom w:val="60"/>
                                  <w:divBdr>
                                    <w:top w:val="none" w:sz="0" w:space="0" w:color="auto"/>
                                    <w:left w:val="none" w:sz="0" w:space="0" w:color="auto"/>
                                    <w:bottom w:val="none" w:sz="0" w:space="0" w:color="auto"/>
                                    <w:right w:val="none" w:sz="0" w:space="0" w:color="auto"/>
                                  </w:divBdr>
                                  <w:divsChild>
                                    <w:div w:id="62073190">
                                      <w:marLeft w:val="0"/>
                                      <w:marRight w:val="0"/>
                                      <w:marTop w:val="0"/>
                                      <w:marBottom w:val="0"/>
                                      <w:divBdr>
                                        <w:top w:val="none" w:sz="0" w:space="0" w:color="auto"/>
                                        <w:left w:val="none" w:sz="0" w:space="0" w:color="auto"/>
                                        <w:bottom w:val="none" w:sz="0" w:space="0" w:color="auto"/>
                                        <w:right w:val="none" w:sz="0" w:space="0" w:color="auto"/>
                                      </w:divBdr>
                                      <w:divsChild>
                                        <w:div w:id="1021860917">
                                          <w:marLeft w:val="0"/>
                                          <w:marRight w:val="0"/>
                                          <w:marTop w:val="0"/>
                                          <w:marBottom w:val="0"/>
                                          <w:divBdr>
                                            <w:top w:val="none" w:sz="0" w:space="0" w:color="auto"/>
                                            <w:left w:val="none" w:sz="0" w:space="0" w:color="auto"/>
                                            <w:bottom w:val="none" w:sz="0" w:space="0" w:color="auto"/>
                                            <w:right w:val="none" w:sz="0" w:space="0" w:color="auto"/>
                                          </w:divBdr>
                                          <w:divsChild>
                                            <w:div w:id="515772662">
                                              <w:marLeft w:val="0"/>
                                              <w:marRight w:val="0"/>
                                              <w:marTop w:val="0"/>
                                              <w:marBottom w:val="0"/>
                                              <w:divBdr>
                                                <w:top w:val="none" w:sz="0" w:space="0" w:color="auto"/>
                                                <w:left w:val="none" w:sz="0" w:space="0" w:color="auto"/>
                                                <w:bottom w:val="none" w:sz="0" w:space="0" w:color="auto"/>
                                                <w:right w:val="none" w:sz="0" w:space="0" w:color="auto"/>
                                              </w:divBdr>
                                              <w:divsChild>
                                                <w:div w:id="35561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56371627">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37145486">
      <w:bodyDiv w:val="1"/>
      <w:marLeft w:val="0"/>
      <w:marRight w:val="0"/>
      <w:marTop w:val="0"/>
      <w:marBottom w:val="0"/>
      <w:divBdr>
        <w:top w:val="none" w:sz="0" w:space="0" w:color="auto"/>
        <w:left w:val="none" w:sz="0" w:space="0" w:color="auto"/>
        <w:bottom w:val="none" w:sz="0" w:space="0" w:color="auto"/>
        <w:right w:val="none" w:sz="0" w:space="0" w:color="auto"/>
      </w:divBdr>
      <w:divsChild>
        <w:div w:id="1533611027">
          <w:marLeft w:val="0"/>
          <w:marRight w:val="0"/>
          <w:marTop w:val="0"/>
          <w:marBottom w:val="0"/>
          <w:divBdr>
            <w:top w:val="none" w:sz="0" w:space="0" w:color="auto"/>
            <w:left w:val="none" w:sz="0" w:space="0" w:color="auto"/>
            <w:bottom w:val="none" w:sz="0" w:space="0" w:color="auto"/>
            <w:right w:val="none" w:sz="0" w:space="0" w:color="auto"/>
          </w:divBdr>
          <w:divsChild>
            <w:div w:id="2025207497">
              <w:marLeft w:val="0"/>
              <w:marRight w:val="0"/>
              <w:marTop w:val="0"/>
              <w:marBottom w:val="0"/>
              <w:divBdr>
                <w:top w:val="none" w:sz="0" w:space="0" w:color="auto"/>
                <w:left w:val="none" w:sz="0" w:space="0" w:color="auto"/>
                <w:bottom w:val="none" w:sz="0" w:space="0" w:color="auto"/>
                <w:right w:val="none" w:sz="0" w:space="0" w:color="auto"/>
              </w:divBdr>
              <w:divsChild>
                <w:div w:id="131198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051652">
      <w:bodyDiv w:val="1"/>
      <w:marLeft w:val="0"/>
      <w:marRight w:val="0"/>
      <w:marTop w:val="0"/>
      <w:marBottom w:val="0"/>
      <w:divBdr>
        <w:top w:val="none" w:sz="0" w:space="0" w:color="auto"/>
        <w:left w:val="none" w:sz="0" w:space="0" w:color="auto"/>
        <w:bottom w:val="none" w:sz="0" w:space="0" w:color="auto"/>
        <w:right w:val="none" w:sz="0" w:space="0" w:color="auto"/>
      </w:divBdr>
    </w:div>
    <w:div w:id="1176574355">
      <w:bodyDiv w:val="1"/>
      <w:marLeft w:val="0"/>
      <w:marRight w:val="0"/>
      <w:marTop w:val="0"/>
      <w:marBottom w:val="0"/>
      <w:divBdr>
        <w:top w:val="none" w:sz="0" w:space="0" w:color="auto"/>
        <w:left w:val="none" w:sz="0" w:space="0" w:color="auto"/>
        <w:bottom w:val="none" w:sz="0" w:space="0" w:color="auto"/>
        <w:right w:val="none" w:sz="0" w:space="0" w:color="auto"/>
      </w:divBdr>
      <w:divsChild>
        <w:div w:id="1858998865">
          <w:marLeft w:val="0"/>
          <w:marRight w:val="0"/>
          <w:marTop w:val="0"/>
          <w:marBottom w:val="0"/>
          <w:divBdr>
            <w:top w:val="none" w:sz="0" w:space="0" w:color="auto"/>
            <w:left w:val="none" w:sz="0" w:space="0" w:color="auto"/>
            <w:bottom w:val="none" w:sz="0" w:space="0" w:color="auto"/>
            <w:right w:val="none" w:sz="0" w:space="0" w:color="auto"/>
          </w:divBdr>
          <w:divsChild>
            <w:div w:id="1747609113">
              <w:marLeft w:val="0"/>
              <w:marRight w:val="0"/>
              <w:marTop w:val="0"/>
              <w:marBottom w:val="0"/>
              <w:divBdr>
                <w:top w:val="none" w:sz="0" w:space="0" w:color="auto"/>
                <w:left w:val="none" w:sz="0" w:space="0" w:color="auto"/>
                <w:bottom w:val="none" w:sz="0" w:space="0" w:color="auto"/>
                <w:right w:val="none" w:sz="0" w:space="0" w:color="auto"/>
              </w:divBdr>
              <w:divsChild>
                <w:div w:id="105882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70320097">
      <w:bodyDiv w:val="1"/>
      <w:marLeft w:val="0"/>
      <w:marRight w:val="0"/>
      <w:marTop w:val="0"/>
      <w:marBottom w:val="0"/>
      <w:divBdr>
        <w:top w:val="none" w:sz="0" w:space="0" w:color="auto"/>
        <w:left w:val="none" w:sz="0" w:space="0" w:color="auto"/>
        <w:bottom w:val="none" w:sz="0" w:space="0" w:color="auto"/>
        <w:right w:val="none" w:sz="0" w:space="0" w:color="auto"/>
      </w:divBdr>
      <w:divsChild>
        <w:div w:id="813061305">
          <w:marLeft w:val="0"/>
          <w:marRight w:val="0"/>
          <w:marTop w:val="0"/>
          <w:marBottom w:val="0"/>
          <w:divBdr>
            <w:top w:val="none" w:sz="0" w:space="0" w:color="auto"/>
            <w:left w:val="none" w:sz="0" w:space="0" w:color="auto"/>
            <w:bottom w:val="none" w:sz="0" w:space="0" w:color="auto"/>
            <w:right w:val="none" w:sz="0" w:space="0" w:color="auto"/>
          </w:divBdr>
          <w:divsChild>
            <w:div w:id="639464164">
              <w:marLeft w:val="0"/>
              <w:marRight w:val="0"/>
              <w:marTop w:val="0"/>
              <w:marBottom w:val="0"/>
              <w:divBdr>
                <w:top w:val="none" w:sz="0" w:space="0" w:color="auto"/>
                <w:left w:val="none" w:sz="0" w:space="0" w:color="auto"/>
                <w:bottom w:val="none" w:sz="0" w:space="0" w:color="auto"/>
                <w:right w:val="none" w:sz="0" w:space="0" w:color="auto"/>
              </w:divBdr>
              <w:divsChild>
                <w:div w:id="20972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721160">
      <w:bodyDiv w:val="1"/>
      <w:marLeft w:val="0"/>
      <w:marRight w:val="0"/>
      <w:marTop w:val="0"/>
      <w:marBottom w:val="0"/>
      <w:divBdr>
        <w:top w:val="none" w:sz="0" w:space="0" w:color="auto"/>
        <w:left w:val="none" w:sz="0" w:space="0" w:color="auto"/>
        <w:bottom w:val="none" w:sz="0" w:space="0" w:color="auto"/>
        <w:right w:val="none" w:sz="0" w:space="0" w:color="auto"/>
      </w:divBdr>
      <w:divsChild>
        <w:div w:id="1497651679">
          <w:marLeft w:val="0"/>
          <w:marRight w:val="0"/>
          <w:marTop w:val="0"/>
          <w:marBottom w:val="0"/>
          <w:divBdr>
            <w:top w:val="none" w:sz="0" w:space="0" w:color="auto"/>
            <w:left w:val="none" w:sz="0" w:space="0" w:color="auto"/>
            <w:bottom w:val="none" w:sz="0" w:space="0" w:color="auto"/>
            <w:right w:val="none" w:sz="0" w:space="0" w:color="auto"/>
          </w:divBdr>
          <w:divsChild>
            <w:div w:id="1930118745">
              <w:marLeft w:val="0"/>
              <w:marRight w:val="0"/>
              <w:marTop w:val="0"/>
              <w:marBottom w:val="0"/>
              <w:divBdr>
                <w:top w:val="none" w:sz="0" w:space="0" w:color="auto"/>
                <w:left w:val="none" w:sz="0" w:space="0" w:color="auto"/>
                <w:bottom w:val="none" w:sz="0" w:space="0" w:color="auto"/>
                <w:right w:val="none" w:sz="0" w:space="0" w:color="auto"/>
              </w:divBdr>
              <w:divsChild>
                <w:div w:id="48014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24656205">
      <w:bodyDiv w:val="1"/>
      <w:marLeft w:val="0"/>
      <w:marRight w:val="0"/>
      <w:marTop w:val="0"/>
      <w:marBottom w:val="0"/>
      <w:divBdr>
        <w:top w:val="none" w:sz="0" w:space="0" w:color="auto"/>
        <w:left w:val="none" w:sz="0" w:space="0" w:color="auto"/>
        <w:bottom w:val="none" w:sz="0" w:space="0" w:color="auto"/>
        <w:right w:val="none" w:sz="0" w:space="0" w:color="auto"/>
      </w:divBdr>
    </w:div>
    <w:div w:id="1654337768">
      <w:bodyDiv w:val="1"/>
      <w:marLeft w:val="0"/>
      <w:marRight w:val="0"/>
      <w:marTop w:val="0"/>
      <w:marBottom w:val="0"/>
      <w:divBdr>
        <w:top w:val="none" w:sz="0" w:space="0" w:color="auto"/>
        <w:left w:val="none" w:sz="0" w:space="0" w:color="auto"/>
        <w:bottom w:val="none" w:sz="0" w:space="0" w:color="auto"/>
        <w:right w:val="none" w:sz="0" w:space="0" w:color="auto"/>
      </w:divBdr>
      <w:divsChild>
        <w:div w:id="1009721926">
          <w:marLeft w:val="0"/>
          <w:marRight w:val="0"/>
          <w:marTop w:val="0"/>
          <w:marBottom w:val="0"/>
          <w:divBdr>
            <w:top w:val="none" w:sz="0" w:space="0" w:color="auto"/>
            <w:left w:val="none" w:sz="0" w:space="0" w:color="auto"/>
            <w:bottom w:val="none" w:sz="0" w:space="0" w:color="auto"/>
            <w:right w:val="none" w:sz="0" w:space="0" w:color="auto"/>
          </w:divBdr>
          <w:divsChild>
            <w:div w:id="339892088">
              <w:marLeft w:val="0"/>
              <w:marRight w:val="0"/>
              <w:marTop w:val="0"/>
              <w:marBottom w:val="0"/>
              <w:divBdr>
                <w:top w:val="none" w:sz="0" w:space="0" w:color="auto"/>
                <w:left w:val="none" w:sz="0" w:space="0" w:color="auto"/>
                <w:bottom w:val="none" w:sz="0" w:space="0" w:color="auto"/>
                <w:right w:val="none" w:sz="0" w:space="0" w:color="auto"/>
              </w:divBdr>
              <w:divsChild>
                <w:div w:id="828404402">
                  <w:marLeft w:val="0"/>
                  <w:marRight w:val="0"/>
                  <w:marTop w:val="0"/>
                  <w:marBottom w:val="0"/>
                  <w:divBdr>
                    <w:top w:val="none" w:sz="0" w:space="0" w:color="auto"/>
                    <w:left w:val="none" w:sz="0" w:space="0" w:color="auto"/>
                    <w:bottom w:val="none" w:sz="0" w:space="0" w:color="auto"/>
                    <w:right w:val="none" w:sz="0" w:space="0" w:color="auto"/>
                  </w:divBdr>
                </w:div>
                <w:div w:id="101857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46178957">
      <w:bodyDiv w:val="1"/>
      <w:marLeft w:val="0"/>
      <w:marRight w:val="0"/>
      <w:marTop w:val="0"/>
      <w:marBottom w:val="0"/>
      <w:divBdr>
        <w:top w:val="none" w:sz="0" w:space="0" w:color="auto"/>
        <w:left w:val="none" w:sz="0" w:space="0" w:color="auto"/>
        <w:bottom w:val="none" w:sz="0" w:space="0" w:color="auto"/>
        <w:right w:val="none" w:sz="0" w:space="0" w:color="auto"/>
      </w:divBdr>
      <w:divsChild>
        <w:div w:id="1959099607">
          <w:marLeft w:val="0"/>
          <w:marRight w:val="0"/>
          <w:marTop w:val="0"/>
          <w:marBottom w:val="0"/>
          <w:divBdr>
            <w:top w:val="none" w:sz="0" w:space="0" w:color="auto"/>
            <w:left w:val="none" w:sz="0" w:space="0" w:color="auto"/>
            <w:bottom w:val="none" w:sz="0" w:space="0" w:color="auto"/>
            <w:right w:val="none" w:sz="0" w:space="0" w:color="auto"/>
          </w:divBdr>
          <w:divsChild>
            <w:div w:id="144664092">
              <w:marLeft w:val="0"/>
              <w:marRight w:val="0"/>
              <w:marTop w:val="0"/>
              <w:marBottom w:val="0"/>
              <w:divBdr>
                <w:top w:val="none" w:sz="0" w:space="0" w:color="auto"/>
                <w:left w:val="none" w:sz="0" w:space="0" w:color="auto"/>
                <w:bottom w:val="none" w:sz="0" w:space="0" w:color="auto"/>
                <w:right w:val="none" w:sz="0" w:space="0" w:color="auto"/>
              </w:divBdr>
              <w:divsChild>
                <w:div w:id="9371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85376329">
      <w:bodyDiv w:val="1"/>
      <w:marLeft w:val="0"/>
      <w:marRight w:val="0"/>
      <w:marTop w:val="0"/>
      <w:marBottom w:val="0"/>
      <w:divBdr>
        <w:top w:val="none" w:sz="0" w:space="0" w:color="auto"/>
        <w:left w:val="none" w:sz="0" w:space="0" w:color="auto"/>
        <w:bottom w:val="none" w:sz="0" w:space="0" w:color="auto"/>
        <w:right w:val="none" w:sz="0" w:space="0" w:color="auto"/>
      </w:divBdr>
      <w:divsChild>
        <w:div w:id="1225919709">
          <w:marLeft w:val="0"/>
          <w:marRight w:val="0"/>
          <w:marTop w:val="0"/>
          <w:marBottom w:val="0"/>
          <w:divBdr>
            <w:top w:val="none" w:sz="0" w:space="0" w:color="auto"/>
            <w:left w:val="none" w:sz="0" w:space="0" w:color="auto"/>
            <w:bottom w:val="none" w:sz="0" w:space="0" w:color="auto"/>
            <w:right w:val="none" w:sz="0" w:space="0" w:color="auto"/>
          </w:divBdr>
          <w:divsChild>
            <w:div w:id="144130915">
              <w:marLeft w:val="0"/>
              <w:marRight w:val="0"/>
              <w:marTop w:val="0"/>
              <w:marBottom w:val="0"/>
              <w:divBdr>
                <w:top w:val="none" w:sz="0" w:space="0" w:color="auto"/>
                <w:left w:val="none" w:sz="0" w:space="0" w:color="auto"/>
                <w:bottom w:val="none" w:sz="0" w:space="0" w:color="auto"/>
                <w:right w:val="none" w:sz="0" w:space="0" w:color="auto"/>
              </w:divBdr>
              <w:divsChild>
                <w:div w:id="566233222">
                  <w:marLeft w:val="0"/>
                  <w:marRight w:val="0"/>
                  <w:marTop w:val="0"/>
                  <w:marBottom w:val="0"/>
                  <w:divBdr>
                    <w:top w:val="none" w:sz="0" w:space="0" w:color="auto"/>
                    <w:left w:val="none" w:sz="0" w:space="0" w:color="auto"/>
                    <w:bottom w:val="none" w:sz="0" w:space="0" w:color="auto"/>
                    <w:right w:val="none" w:sz="0" w:space="0" w:color="auto"/>
                  </w:divBdr>
                </w:div>
                <w:div w:id="40615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C:\Users\eedtlo\AppData\Roaming\Microsoft\Templates\3gpp_70.dot</Template>
  <TotalTime>113</TotalTime>
  <Pages>4</Pages>
  <Words>1321</Words>
  <Characters>7533</Characters>
  <Application>Microsoft Office Word</Application>
  <DocSecurity>0</DocSecurity>
  <Lines>62</Lines>
  <Paragraphs>17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8837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37</cp:revision>
  <cp:lastPrinted>1900-01-01T08:00:00Z</cp:lastPrinted>
  <dcterms:created xsi:type="dcterms:W3CDTF">2023-06-23T13:13:00Z</dcterms:created>
  <dcterms:modified xsi:type="dcterms:W3CDTF">2023-06-26T12:02:00Z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