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r w:rsidRPr="001B3FB4">
        <w:rPr>
          <w:b/>
          <w:sz w:val="24"/>
          <w:lang w:val="fr-FR"/>
        </w:rPr>
        <w:t>Source:</w:t>
      </w:r>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20D75E21"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FA14CA">
        <w:rPr>
          <w:b/>
          <w:sz w:val="24"/>
          <w:lang w:val="en-CA" w:eastAsia="zh-CN"/>
        </w:rPr>
        <w:t>4</w:t>
      </w:r>
      <w:r w:rsidR="00EA738C">
        <w:rPr>
          <w:b/>
          <w:sz w:val="24"/>
          <w:lang w:val="en-CA" w:eastAsia="zh-CN"/>
        </w:rPr>
        <w:t>.</w:t>
      </w:r>
      <w:bookmarkEnd w:id="0"/>
      <w:r w:rsidR="001600B0">
        <w:rPr>
          <w:b/>
          <w:sz w:val="24"/>
          <w:lang w:val="en-CA" w:eastAsia="zh-CN"/>
        </w:rPr>
        <w:t>1</w:t>
      </w:r>
    </w:p>
    <w:p w14:paraId="60BAC7D2" w14:textId="5357636E" w:rsidR="001F13C6" w:rsidRDefault="00B27DF6" w:rsidP="00592D95">
      <w:pPr>
        <w:tabs>
          <w:tab w:val="left" w:pos="2127"/>
          <w:tab w:val="left" w:pos="3615"/>
        </w:tabs>
        <w:ind w:left="2131" w:hanging="2131"/>
        <w:rPr>
          <w:b/>
          <w:sz w:val="24"/>
        </w:rPr>
      </w:pPr>
      <w:r>
        <w:rPr>
          <w:b/>
          <w:sz w:val="24"/>
        </w:rPr>
        <w:t>Agenda Item:</w:t>
      </w:r>
      <w:r>
        <w:rPr>
          <w:b/>
          <w:sz w:val="24"/>
        </w:rPr>
        <w:tab/>
      </w:r>
      <w:r w:rsidR="001600B0">
        <w:rPr>
          <w:b/>
          <w:sz w:val="24"/>
          <w:lang w:eastAsia="zh-CN"/>
        </w:rPr>
        <w:t>4.12</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w:t>
            </w:r>
            <w:r>
              <w:rPr>
                <w:sz w:val="16"/>
                <w:szCs w:val="16"/>
                <w:lang w:eastAsia="zh-CN"/>
              </w:rPr>
              <w:t>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433E98B3" w:rsidR="001600B0" w:rsidRDefault="001600B0" w:rsidP="005325E2">
            <w:pPr>
              <w:rPr>
                <w:sz w:val="16"/>
                <w:szCs w:val="16"/>
                <w:lang w:eastAsia="zh-CN"/>
              </w:rPr>
            </w:pPr>
            <w:r>
              <w:rPr>
                <w:sz w:val="16"/>
                <w:szCs w:val="16"/>
                <w:lang w:eastAsia="zh-CN"/>
              </w:rPr>
              <w:t>2021-11</w:t>
            </w:r>
            <w:r>
              <w:rPr>
                <w:sz w:val="16"/>
                <w:szCs w:val="16"/>
                <w:lang w:eastAsia="zh-CN"/>
              </w:rPr>
              <w:t>2</w:t>
            </w:r>
            <w:r>
              <w:rPr>
                <w:sz w:val="16"/>
                <w:szCs w:val="16"/>
                <w:lang w:eastAsia="zh-CN"/>
              </w:rPr>
              <w:t>-</w:t>
            </w:r>
            <w:r>
              <w:rPr>
                <w:sz w:val="16"/>
                <w:szCs w:val="16"/>
                <w:lang w:eastAsia="zh-CN"/>
              </w:rPr>
              <w:t>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w:t>
            </w:r>
            <w:r>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w:t>
            </w:r>
            <w:r>
              <w:rPr>
                <w:sz w:val="16"/>
                <w:szCs w:val="16"/>
                <w:lang w:eastAsia="zh-CN"/>
              </w:rPr>
              <w:t>6</w:t>
            </w:r>
            <w:r>
              <w:rPr>
                <w:sz w:val="16"/>
                <w:szCs w:val="16"/>
                <w:lang w:eastAsia="zh-CN"/>
              </w:rPr>
              <w:t>p (1)</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86593854"/>
      <w:r w:rsidRPr="00E07DDE">
        <w:rPr>
          <w:rFonts w:eastAsia="Times New Roman"/>
          <w:sz w:val="36"/>
          <w:lang w:val="en-US" w:eastAsia="en-US"/>
        </w:rPr>
        <w:t>Contents</w:t>
      </w:r>
      <w:bookmarkEnd w:id="5"/>
      <w:bookmarkEnd w:id="6"/>
      <w:bookmarkEnd w:id="7"/>
      <w:bookmarkEnd w:id="8"/>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2B0B94">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00E13831" w:rsidRPr="00897D73">
          <w:rPr>
            <w:rStyle w:val="Hyperlink"/>
            <w:rFonts w:eastAsia="Times New Roman"/>
            <w:noProof/>
            <w:lang w:val="en-US"/>
          </w:rPr>
          <w:t>Contents</w:t>
        </w:r>
        <w:r w:rsidR="00E13831">
          <w:rPr>
            <w:noProof/>
            <w:webHidden/>
          </w:rPr>
          <w:t xml:space="preserve"> </w:t>
        </w:r>
        <w:r w:rsidR="00E13831">
          <w:rPr>
            <w:noProof/>
            <w:webHidden/>
          </w:rPr>
          <w:fldChar w:fldCharType="begin"/>
        </w:r>
        <w:r w:rsidR="00E13831">
          <w:rPr>
            <w:noProof/>
            <w:webHidden/>
          </w:rPr>
          <w:instrText xml:space="preserve"> PAGEREF _Toc86593854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1364894E" w14:textId="38CC3CF4"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00E13831" w:rsidRPr="00897D73">
          <w:rPr>
            <w:rStyle w:val="Hyperlink"/>
            <w:rFonts w:eastAsia="Times New Roman"/>
            <w:noProof/>
            <w:lang w:val="en-US"/>
          </w:rPr>
          <w:t>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Introduction</w:t>
        </w:r>
        <w:r w:rsidR="00E13831">
          <w:rPr>
            <w:noProof/>
            <w:webHidden/>
          </w:rPr>
          <w:t xml:space="preserve"> </w:t>
        </w:r>
        <w:r w:rsidR="00E13831">
          <w:rPr>
            <w:noProof/>
            <w:webHidden/>
          </w:rPr>
          <w:fldChar w:fldCharType="begin"/>
        </w:r>
        <w:r w:rsidR="00E13831">
          <w:rPr>
            <w:noProof/>
            <w:webHidden/>
          </w:rPr>
          <w:instrText xml:space="preserve"> PAGEREF _Toc86593855 \h </w:instrText>
        </w:r>
        <w:r w:rsidR="00E13831">
          <w:rPr>
            <w:noProof/>
            <w:webHidden/>
          </w:rPr>
        </w:r>
        <w:r w:rsidR="00E13831">
          <w:rPr>
            <w:noProof/>
            <w:webHidden/>
          </w:rPr>
          <w:fldChar w:fldCharType="separate"/>
        </w:r>
        <w:r w:rsidR="00E13831">
          <w:rPr>
            <w:noProof/>
            <w:webHidden/>
          </w:rPr>
          <w:t>2</w:t>
        </w:r>
        <w:r w:rsidR="00E13831">
          <w:rPr>
            <w:noProof/>
            <w:webHidden/>
          </w:rPr>
          <w:fldChar w:fldCharType="end"/>
        </w:r>
      </w:hyperlink>
    </w:p>
    <w:p w14:paraId="12F42658" w14:textId="01817A79"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00E13831" w:rsidRPr="00897D73">
          <w:rPr>
            <w:rStyle w:val="Hyperlink"/>
            <w:rFonts w:eastAsia="Times New Roman"/>
            <w:noProof/>
            <w:lang w:val="en-US"/>
          </w:rPr>
          <w:t>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References</w:t>
        </w:r>
        <w:r w:rsidR="00E13831">
          <w:rPr>
            <w:noProof/>
            <w:webHidden/>
          </w:rPr>
          <w:t xml:space="preserve"> </w:t>
        </w:r>
        <w:r w:rsidR="00E13831">
          <w:rPr>
            <w:noProof/>
            <w:webHidden/>
          </w:rPr>
          <w:fldChar w:fldCharType="begin"/>
        </w:r>
        <w:r w:rsidR="00E13831">
          <w:rPr>
            <w:noProof/>
            <w:webHidden/>
          </w:rPr>
          <w:instrText xml:space="preserve"> PAGEREF _Toc86593856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3B6FA981" w14:textId="6A2D4938"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00E13831" w:rsidRPr="00897D73">
          <w:rPr>
            <w:rStyle w:val="Hyperlink"/>
            <w:rFonts w:eastAsia="Times New Roman"/>
            <w:noProof/>
            <w:lang w:val="en-US"/>
          </w:rPr>
          <w:t>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Metrics</w:t>
        </w:r>
        <w:r w:rsidR="00E13831">
          <w:rPr>
            <w:noProof/>
            <w:webHidden/>
          </w:rPr>
          <w:t xml:space="preserve"> </w:t>
        </w:r>
        <w:r w:rsidR="00E13831">
          <w:rPr>
            <w:noProof/>
            <w:webHidden/>
          </w:rPr>
          <w:fldChar w:fldCharType="begin"/>
        </w:r>
        <w:r w:rsidR="00E13831">
          <w:rPr>
            <w:noProof/>
            <w:webHidden/>
          </w:rPr>
          <w:instrText xml:space="preserve"> PAGEREF _Toc86593857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45C681CB" w14:textId="2CC8ADBC"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00E13831" w:rsidRPr="00897D73">
          <w:rPr>
            <w:rStyle w:val="Hyperlink"/>
            <w:rFonts w:eastAsia="Times New Roman"/>
            <w:noProof/>
            <w:lang w:val="en-US"/>
          </w:rPr>
          <w:t>4</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Sequences</w:t>
        </w:r>
        <w:r w:rsidR="00E13831">
          <w:rPr>
            <w:noProof/>
            <w:webHidden/>
          </w:rPr>
          <w:t xml:space="preserve"> </w:t>
        </w:r>
        <w:r w:rsidR="00E13831">
          <w:rPr>
            <w:noProof/>
            <w:webHidden/>
          </w:rPr>
          <w:fldChar w:fldCharType="begin"/>
        </w:r>
        <w:r w:rsidR="00E13831">
          <w:rPr>
            <w:noProof/>
            <w:webHidden/>
          </w:rPr>
          <w:instrText xml:space="preserve"> PAGEREF _Toc86593858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6B6E30F8" w14:textId="03A14541"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00E13831" w:rsidRPr="00897D73">
          <w:rPr>
            <w:rStyle w:val="Hyperlink"/>
            <w:rFonts w:eastAsia="Times New Roman"/>
            <w:noProof/>
            <w:lang w:val="en-US"/>
          </w:rPr>
          <w:t>5</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Configurations Anchors</w:t>
        </w:r>
        <w:r w:rsidR="00E13831">
          <w:rPr>
            <w:noProof/>
            <w:webHidden/>
          </w:rPr>
          <w:t xml:space="preserve"> </w:t>
        </w:r>
        <w:r w:rsidR="00E13831">
          <w:rPr>
            <w:noProof/>
            <w:webHidden/>
          </w:rPr>
          <w:fldChar w:fldCharType="begin"/>
        </w:r>
        <w:r w:rsidR="00E13831">
          <w:rPr>
            <w:noProof/>
            <w:webHidden/>
          </w:rPr>
          <w:instrText xml:space="preserve"> PAGEREF _Toc86593859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7D598D54" w14:textId="03E359CD"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00E13831" w:rsidRPr="00897D73">
          <w:rPr>
            <w:rStyle w:val="Hyperlink"/>
            <w:rFonts w:eastAsia="Times New Roman"/>
            <w:noProof/>
            <w:lang w:val="en-US"/>
          </w:rPr>
          <w:t>6</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Anchors and Metrics</w:t>
        </w:r>
        <w:r w:rsidR="00E13831">
          <w:rPr>
            <w:noProof/>
            <w:webHidden/>
          </w:rPr>
          <w:t xml:space="preserve"> </w:t>
        </w:r>
        <w:r w:rsidR="00E13831">
          <w:rPr>
            <w:noProof/>
            <w:webHidden/>
          </w:rPr>
          <w:fldChar w:fldCharType="begin"/>
        </w:r>
        <w:r w:rsidR="00E13831">
          <w:rPr>
            <w:noProof/>
            <w:webHidden/>
          </w:rPr>
          <w:instrText xml:space="preserve"> PAGEREF _Toc86593860 \h </w:instrText>
        </w:r>
        <w:r w:rsidR="00E13831">
          <w:rPr>
            <w:noProof/>
            <w:webHidden/>
          </w:rPr>
        </w:r>
        <w:r w:rsidR="00E13831">
          <w:rPr>
            <w:noProof/>
            <w:webHidden/>
          </w:rPr>
          <w:fldChar w:fldCharType="separate"/>
        </w:r>
        <w:r w:rsidR="00E13831">
          <w:rPr>
            <w:noProof/>
            <w:webHidden/>
          </w:rPr>
          <w:t>4</w:t>
        </w:r>
        <w:r w:rsidR="00E13831">
          <w:rPr>
            <w:noProof/>
            <w:webHidden/>
          </w:rPr>
          <w:fldChar w:fldCharType="end"/>
        </w:r>
      </w:hyperlink>
    </w:p>
    <w:p w14:paraId="6F8FDDCD" w14:textId="5E273D59"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00E13831" w:rsidRPr="00897D73">
          <w:rPr>
            <w:rStyle w:val="Hyperlink"/>
            <w:rFonts w:eastAsia="Times New Roman"/>
            <w:noProof/>
            <w:lang w:val="en-US"/>
          </w:rPr>
          <w:t>7</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Anchors</w:t>
        </w:r>
        <w:r w:rsidR="00E13831">
          <w:rPr>
            <w:noProof/>
            <w:webHidden/>
          </w:rPr>
          <w:t xml:space="preserve"> </w:t>
        </w:r>
        <w:r w:rsidR="00E13831">
          <w:rPr>
            <w:noProof/>
            <w:webHidden/>
          </w:rPr>
          <w:fldChar w:fldCharType="begin"/>
        </w:r>
        <w:r w:rsidR="00E13831">
          <w:rPr>
            <w:noProof/>
            <w:webHidden/>
          </w:rPr>
          <w:instrText xml:space="preserve"> PAGEREF _Toc86593861 \h </w:instrText>
        </w:r>
        <w:r w:rsidR="00E13831">
          <w:rPr>
            <w:noProof/>
            <w:webHidden/>
          </w:rPr>
        </w:r>
        <w:r w:rsidR="00E13831">
          <w:rPr>
            <w:noProof/>
            <w:webHidden/>
          </w:rPr>
          <w:fldChar w:fldCharType="separate"/>
        </w:r>
        <w:r w:rsidR="00E13831">
          <w:rPr>
            <w:noProof/>
            <w:webHidden/>
          </w:rPr>
          <w:t>5</w:t>
        </w:r>
        <w:r w:rsidR="00E13831">
          <w:rPr>
            <w:noProof/>
            <w:webHidden/>
          </w:rPr>
          <w:fldChar w:fldCharType="end"/>
        </w:r>
      </w:hyperlink>
    </w:p>
    <w:p w14:paraId="7D3CFF46" w14:textId="16AC9748"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00E13831" w:rsidRPr="00897D73">
          <w:rPr>
            <w:rStyle w:val="Hyperlink"/>
            <w:rFonts w:eastAsia="Times New Roman"/>
            <w:noProof/>
            <w:lang w:val="en-US"/>
          </w:rPr>
          <w:t>8</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 Tests</w:t>
        </w:r>
        <w:r w:rsidR="00E13831">
          <w:rPr>
            <w:noProof/>
            <w:webHidden/>
          </w:rPr>
          <w:t xml:space="preserve"> </w:t>
        </w:r>
        <w:r w:rsidR="00E13831">
          <w:rPr>
            <w:noProof/>
            <w:webHidden/>
          </w:rPr>
          <w:fldChar w:fldCharType="begin"/>
        </w:r>
        <w:r w:rsidR="00E13831">
          <w:rPr>
            <w:noProof/>
            <w:webHidden/>
          </w:rPr>
          <w:instrText xml:space="preserve"> PAGEREF _Toc86593862 \h </w:instrText>
        </w:r>
        <w:r w:rsidR="00E13831">
          <w:rPr>
            <w:noProof/>
            <w:webHidden/>
          </w:rPr>
        </w:r>
        <w:r w:rsidR="00E13831">
          <w:rPr>
            <w:noProof/>
            <w:webHidden/>
          </w:rPr>
          <w:fldChar w:fldCharType="separate"/>
        </w:r>
        <w:r w:rsidR="00E13831">
          <w:rPr>
            <w:noProof/>
            <w:webHidden/>
          </w:rPr>
          <w:t>6</w:t>
        </w:r>
        <w:r w:rsidR="00E13831">
          <w:rPr>
            <w:noProof/>
            <w:webHidden/>
          </w:rPr>
          <w:fldChar w:fldCharType="end"/>
        </w:r>
      </w:hyperlink>
    </w:p>
    <w:p w14:paraId="281A1FBC" w14:textId="14DF3B9C" w:rsidR="00E13831" w:rsidRDefault="002B0B94">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00E13831" w:rsidRPr="00897D73">
          <w:rPr>
            <w:rStyle w:val="Hyperlink"/>
            <w:rFonts w:eastAsia="Times New Roman"/>
            <w:noProof/>
            <w:lang w:val="en-US"/>
          </w:rPr>
          <w:t>9</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Tests</w:t>
        </w:r>
        <w:r w:rsidR="00E13831">
          <w:rPr>
            <w:noProof/>
            <w:webHidden/>
          </w:rPr>
          <w:t xml:space="preserve"> </w:t>
        </w:r>
        <w:r w:rsidR="00E13831">
          <w:rPr>
            <w:noProof/>
            <w:webHidden/>
          </w:rPr>
          <w:fldChar w:fldCharType="begin"/>
        </w:r>
        <w:r w:rsidR="00E13831">
          <w:rPr>
            <w:noProof/>
            <w:webHidden/>
          </w:rPr>
          <w:instrText xml:space="preserve"> PAGEREF _Toc86593863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0D403A27" w14:textId="6BB9C89E" w:rsidR="00E13831" w:rsidRDefault="002B0B9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00E13831" w:rsidRPr="00897D73">
          <w:rPr>
            <w:rStyle w:val="Hyperlink"/>
            <w:rFonts w:eastAsia="Times New Roman"/>
            <w:noProof/>
            <w:lang w:val="en-US"/>
          </w:rPr>
          <w:t>10</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Tests</w:t>
        </w:r>
        <w:r w:rsidR="00E13831">
          <w:rPr>
            <w:noProof/>
            <w:webHidden/>
          </w:rPr>
          <w:t xml:space="preserve"> </w:t>
        </w:r>
        <w:r w:rsidR="00E13831">
          <w:rPr>
            <w:noProof/>
            <w:webHidden/>
          </w:rPr>
          <w:fldChar w:fldCharType="begin"/>
        </w:r>
        <w:r w:rsidR="00E13831">
          <w:rPr>
            <w:noProof/>
            <w:webHidden/>
          </w:rPr>
          <w:instrText xml:space="preserve"> PAGEREF _Toc86593864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7403AF40" w14:textId="4F7C418D" w:rsidR="00E13831" w:rsidRDefault="002B0B9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00E13831" w:rsidRPr="00897D73">
          <w:rPr>
            <w:rStyle w:val="Hyperlink"/>
            <w:rFonts w:eastAsia="Times New Roman"/>
            <w:noProof/>
            <w:lang w:val="en-US"/>
          </w:rPr>
          <w:t>11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Characterization</w:t>
        </w:r>
        <w:r w:rsidR="00E13831">
          <w:rPr>
            <w:noProof/>
            <w:webHidden/>
          </w:rPr>
          <w:t xml:space="preserve"> </w:t>
        </w:r>
        <w:r w:rsidR="00E13831">
          <w:rPr>
            <w:noProof/>
            <w:webHidden/>
          </w:rPr>
          <w:fldChar w:fldCharType="begin"/>
        </w:r>
        <w:r w:rsidR="00E13831">
          <w:rPr>
            <w:noProof/>
            <w:webHidden/>
          </w:rPr>
          <w:instrText xml:space="preserve"> PAGEREF _Toc86593865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4C671639" w14:textId="1B480009" w:rsidR="00E13831" w:rsidRDefault="002B0B9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00E13831" w:rsidRPr="00897D73">
          <w:rPr>
            <w:rStyle w:val="Hyperlink"/>
            <w:rFonts w:eastAsia="Times New Roman"/>
            <w:noProof/>
            <w:lang w:val="en-US"/>
          </w:rPr>
          <w:t>12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Software</w:t>
        </w:r>
        <w:r w:rsidR="00E13831">
          <w:rPr>
            <w:noProof/>
            <w:webHidden/>
          </w:rPr>
          <w:t xml:space="preserve"> </w:t>
        </w:r>
        <w:r w:rsidR="00E13831">
          <w:rPr>
            <w:noProof/>
            <w:webHidden/>
          </w:rPr>
          <w:fldChar w:fldCharType="begin"/>
        </w:r>
        <w:r w:rsidR="00E13831">
          <w:rPr>
            <w:noProof/>
            <w:webHidden/>
          </w:rPr>
          <w:instrText xml:space="preserve"> PAGEREF _Toc86593866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29CC58CF" w14:textId="38360F51" w:rsidR="00E13831" w:rsidRDefault="002B0B94">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00E13831" w:rsidRPr="00897D73">
          <w:rPr>
            <w:rStyle w:val="Hyperlink"/>
            <w:rFonts w:eastAsia="Times New Roman"/>
            <w:noProof/>
            <w:lang w:val="de-DE"/>
          </w:rPr>
          <w:t>13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de-DE"/>
          </w:rPr>
          <w:t>Online Repository</w:t>
        </w:r>
        <w:r w:rsidR="00E13831">
          <w:rPr>
            <w:noProof/>
            <w:webHidden/>
          </w:rPr>
          <w:t xml:space="preserve"> </w:t>
        </w:r>
        <w:r w:rsidR="00E13831">
          <w:rPr>
            <w:noProof/>
            <w:webHidden/>
          </w:rPr>
          <w:fldChar w:fldCharType="begin"/>
        </w:r>
        <w:r w:rsidR="00E13831">
          <w:rPr>
            <w:noProof/>
            <w:webHidden/>
          </w:rPr>
          <w:instrText xml:space="preserve"> PAGEREF _Toc86593867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identify relevant interoperability requirements, performance characteristics and implementation constraints of video codecs in 5G services, and to characterize existing 3GPP video codecs, in particular H.264/AVC and H.265/HEVC in order to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(i.e.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Collect relevant criteria and key performance indicators for the integration of video codecs in 5G processing platforms, taking into account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lastRenderedPageBreak/>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(in particular including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63383AFB" w:rsidR="00950904" w:rsidRDefault="00950904" w:rsidP="00493BCC">
      <w:r>
        <w:t xml:space="preserve">The latest version of TR26.955 [1] is available in </w:t>
      </w:r>
      <w:hyperlink r:id="rId13" w:history="1">
        <w:r w:rsidR="004D5AC6" w:rsidRPr="00C94F24">
          <w:rPr>
            <w:rStyle w:val="Hyperlink"/>
            <w:rFonts w:cs="Arial"/>
          </w:rPr>
          <w:t>S4-211</w:t>
        </w:r>
        <w:r w:rsidR="004D5AC6">
          <w:rPr>
            <w:rStyle w:val="Hyperlink"/>
            <w:rFonts w:cs="Arial"/>
          </w:rPr>
          <w:t>187</w:t>
        </w:r>
      </w:hyperlink>
      <w:r w:rsidR="00750CB3">
        <w:t xml:space="preserve"> </w:t>
      </w:r>
      <w:r>
        <w:t>in version 1.</w:t>
      </w:r>
      <w:r w:rsidR="000826C0">
        <w:t>3</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7F3B94C8" w:rsidR="00750CB3" w:rsidRDefault="00952C2A" w:rsidP="00493BCC">
      <w:r>
        <w:t xml:space="preserve">The time plan is available </w:t>
      </w:r>
      <w:r w:rsidRPr="000826C0">
        <w:rPr>
          <w:rFonts w:cs="Arial"/>
        </w:rPr>
        <w:t xml:space="preserve">in </w:t>
      </w:r>
      <w:hyperlink r:id="rId16" w:history="1">
        <w:r w:rsidR="000826C0" w:rsidRPr="00193761">
          <w:rPr>
            <w:rStyle w:val="Hyperlink"/>
            <w:rFonts w:cs="Arial"/>
          </w:rPr>
          <w:t>S4-211040</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rsidDel="008C11B0" w14:paraId="7D90816F" w14:textId="2588AEDD" w:rsidTr="00451426">
        <w:trPr>
          <w:del w:id="18" w:author="Author"/>
        </w:trPr>
        <w:tc>
          <w:tcPr>
            <w:tcW w:w="1438" w:type="dxa"/>
            <w:shd w:val="clear" w:color="auto" w:fill="auto"/>
          </w:tcPr>
          <w:p w14:paraId="308166BC" w14:textId="5EBD2E88" w:rsidR="00DB569D" w:rsidRPr="00AE38B9" w:rsidDel="008C11B0" w:rsidRDefault="00DF23FF" w:rsidP="00DB569D">
            <w:pPr>
              <w:rPr>
                <w:del w:id="19" w:author="Author"/>
                <w:lang w:val="en-US"/>
              </w:rPr>
            </w:pPr>
            <w:del w:id="20" w:author="Author">
              <w:r w:rsidRPr="00AE38B9" w:rsidDel="008C11B0">
                <w:rPr>
                  <w:lang w:val="en-US"/>
                </w:rPr>
                <w:delText>S4-113-3-2</w:delText>
              </w:r>
            </w:del>
          </w:p>
        </w:tc>
        <w:tc>
          <w:tcPr>
            <w:tcW w:w="6469" w:type="dxa"/>
            <w:shd w:val="clear" w:color="auto" w:fill="auto"/>
          </w:tcPr>
          <w:p w14:paraId="71259FB1" w14:textId="2991CBB3" w:rsidR="00DB569D" w:rsidDel="008C11B0" w:rsidRDefault="00DF23FF" w:rsidP="00DB569D">
            <w:pPr>
              <w:rPr>
                <w:del w:id="21" w:author="Author"/>
                <w:lang w:val="en-US"/>
              </w:rPr>
            </w:pPr>
            <w:del w:id="22" w:author="Author">
              <w:r w:rsidRPr="00AE38B9" w:rsidDel="008C11B0">
                <w:rPr>
                  <w:lang w:val="en-US"/>
                </w:rPr>
                <w:delText>HDR metr</w:delText>
              </w:r>
              <w:r w:rsidRPr="0078729F" w:rsidDel="008C11B0">
                <w:rPr>
                  <w:lang w:val="en-US"/>
                </w:rPr>
                <w:delText>ics are not yet implemented in the script</w:delText>
              </w:r>
            </w:del>
          </w:p>
          <w:p w14:paraId="4E4FB6AD" w14:textId="6F0ABA59" w:rsidR="00DB4FC8" w:rsidDel="008C11B0" w:rsidRDefault="002B0B94" w:rsidP="00DB569D">
            <w:pPr>
              <w:rPr>
                <w:del w:id="23" w:author="Author"/>
                <w:lang w:val="en-US"/>
              </w:rPr>
            </w:pPr>
            <w:del w:id="24" w:author="Author">
              <w:r w:rsidDel="008C11B0">
                <w:fldChar w:fldCharType="begin"/>
              </w:r>
              <w:r w:rsidDel="008C11B0">
                <w:delInstrText xml:space="preserve"> HYPERLINK "https://github.com/haudiobe/5GVideo/issues/21" </w:delInstrText>
              </w:r>
              <w:r w:rsidDel="008C11B0">
                <w:fldChar w:fldCharType="separate"/>
              </w:r>
              <w:r w:rsidR="00FD07BB" w:rsidRPr="000B24E5" w:rsidDel="008C11B0">
                <w:rPr>
                  <w:rStyle w:val="Hyperlink"/>
                  <w:lang w:val="en-US"/>
                </w:rPr>
                <w:delText>https://github.com/haudiobe/5GVideo/issues/21</w:delText>
              </w:r>
              <w:r w:rsidDel="008C11B0">
                <w:rPr>
                  <w:rStyle w:val="Hyperlink"/>
                  <w:lang w:val="en-US"/>
                </w:rPr>
                <w:fldChar w:fldCharType="end"/>
              </w:r>
            </w:del>
          </w:p>
          <w:p w14:paraId="1DB47D36" w14:textId="3F8F3057" w:rsidR="00FD07BB" w:rsidDel="008C11B0" w:rsidRDefault="00FD07BB" w:rsidP="00DB569D">
            <w:pPr>
              <w:rPr>
                <w:del w:id="25" w:author="Author"/>
                <w:lang w:val="en-US"/>
              </w:rPr>
            </w:pPr>
            <w:del w:id="26" w:author="Author">
              <w:r w:rsidDel="008C11B0">
                <w:rPr>
                  <w:lang w:val="en-US"/>
                </w:rPr>
                <w:delText>Significant progress during the Adhoc, see clause 5.5.8. Implementation still needs to be done.</w:delText>
              </w:r>
            </w:del>
          </w:p>
          <w:p w14:paraId="6F4F066C" w14:textId="35E9728F" w:rsidR="00DD3B12" w:rsidRPr="00735964" w:rsidDel="008C11B0" w:rsidRDefault="00DD3B12" w:rsidP="00DB569D">
            <w:pPr>
              <w:rPr>
                <w:del w:id="27" w:author="Author"/>
                <w:lang w:val="en-US"/>
              </w:rPr>
            </w:pPr>
            <w:del w:id="28" w:author="Author">
              <w:r w:rsidDel="008C11B0">
                <w:rPr>
                  <w:lang w:val="en-US"/>
                </w:rPr>
                <w:delText>Exchange of HDR streams ongoing.</w:delText>
              </w:r>
            </w:del>
          </w:p>
        </w:tc>
        <w:tc>
          <w:tcPr>
            <w:tcW w:w="1714" w:type="dxa"/>
            <w:shd w:val="clear" w:color="auto" w:fill="auto"/>
          </w:tcPr>
          <w:p w14:paraId="46D71A6E" w14:textId="2E1422D3" w:rsidR="00DB569D" w:rsidRPr="00D079F2" w:rsidDel="008C11B0" w:rsidRDefault="00DF23FF" w:rsidP="00DB569D">
            <w:pPr>
              <w:rPr>
                <w:ins w:id="29" w:author="Author"/>
                <w:del w:id="30" w:author="Author"/>
                <w:highlight w:val="green"/>
                <w:lang w:val="en-US"/>
                <w:rPrChange w:id="31" w:author="Author">
                  <w:rPr>
                    <w:ins w:id="32" w:author="Author"/>
                    <w:del w:id="33" w:author="Author"/>
                    <w:lang w:val="en-US"/>
                  </w:rPr>
                </w:rPrChange>
              </w:rPr>
            </w:pPr>
            <w:del w:id="34" w:author="Author">
              <w:r w:rsidRPr="00D079F2" w:rsidDel="008C11B0">
                <w:rPr>
                  <w:highlight w:val="green"/>
                  <w:lang w:val="en-US"/>
                  <w:rPrChange w:id="35" w:author="Author">
                    <w:rPr>
                      <w:highlight w:val="yellow"/>
                      <w:lang w:val="en-US"/>
                    </w:rPr>
                  </w:rPrChange>
                </w:rPr>
                <w:delText>Qualcomm</w:delText>
              </w:r>
              <w:r w:rsidR="006309B3" w:rsidRPr="00D079F2" w:rsidDel="008C11B0">
                <w:rPr>
                  <w:highlight w:val="green"/>
                  <w:lang w:val="en-US"/>
                  <w:rPrChange w:id="36" w:author="Author">
                    <w:rPr>
                      <w:highlight w:val="yellow"/>
                      <w:lang w:val="en-US"/>
                    </w:rPr>
                  </w:rPrChange>
                </w:rPr>
                <w:delText xml:space="preserve">. </w:delText>
              </w:r>
              <w:r w:rsidR="008B70CD" w:rsidRPr="00D079F2" w:rsidDel="008C11B0">
                <w:rPr>
                  <w:highlight w:val="green"/>
                  <w:lang w:val="en-US"/>
                  <w:rPrChange w:id="37" w:author="Author">
                    <w:rPr>
                      <w:highlight w:val="yellow"/>
                      <w:lang w:val="en-US"/>
                    </w:rPr>
                  </w:rPrChange>
                </w:rPr>
                <w:delText>(Nils)</w:delText>
              </w:r>
              <w:r w:rsidR="00DB4FC8" w:rsidRPr="00D079F2" w:rsidDel="008C11B0">
                <w:rPr>
                  <w:highlight w:val="green"/>
                  <w:lang w:val="en-US"/>
                  <w:rPrChange w:id="38" w:author="Author">
                    <w:rPr>
                      <w:highlight w:val="yellow"/>
                      <w:lang w:val="en-US"/>
                    </w:rPr>
                  </w:rPrChange>
                </w:rPr>
                <w:delText xml:space="preserve"> Still open</w:delText>
              </w:r>
            </w:del>
          </w:p>
          <w:p w14:paraId="414B87B6" w14:textId="78F24C21" w:rsidR="00D079F2" w:rsidDel="008C11B0" w:rsidRDefault="00D079F2" w:rsidP="00DB569D">
            <w:pPr>
              <w:rPr>
                <w:del w:id="39" w:author="Author"/>
                <w:lang w:val="en-US"/>
              </w:rPr>
            </w:pPr>
            <w:ins w:id="40" w:author="Author">
              <w:del w:id="41" w:author="Author">
                <w:r w:rsidRPr="00D079F2" w:rsidDel="008C11B0">
                  <w:rPr>
                    <w:highlight w:val="green"/>
                    <w:lang w:val="en-US"/>
                    <w:rPrChange w:id="42" w:author="Author">
                      <w:rPr>
                        <w:lang w:val="en-US"/>
                      </w:rPr>
                    </w:rPrChange>
                  </w:rPr>
                  <w:delText>Solved – see contributions to SA4#116e.</w:delText>
                </w:r>
              </w:del>
            </w:ins>
          </w:p>
          <w:p w14:paraId="45B64C0E" w14:textId="025F8547" w:rsidR="00DF295C" w:rsidRPr="004346D6" w:rsidDel="008C11B0" w:rsidRDefault="00DF295C" w:rsidP="00DB569D">
            <w:pPr>
              <w:rPr>
                <w:del w:id="43" w:author="Author"/>
                <w:lang w:val="en-US"/>
              </w:rPr>
            </w:pP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4"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44"/>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5" w:name="_Toc86593859"/>
      <w:r>
        <w:rPr>
          <w:rFonts w:eastAsia="Times New Roman"/>
          <w:sz w:val="36"/>
          <w:lang w:val="en-US" w:eastAsia="en-US"/>
        </w:rPr>
        <w:lastRenderedPageBreak/>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45"/>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4DBFA552"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del w:id="46" w:author="Author">
              <w:r w:rsidR="00E2373E" w:rsidDel="006252DE">
                <w:rPr>
                  <w:rFonts w:ascii="Helvetica Neue" w:eastAsia="Times New Roman" w:hAnsi="Helvetica Neue"/>
                  <w:sz w:val="18"/>
                  <w:szCs w:val="18"/>
                  <w:highlight w:val="green"/>
                </w:rPr>
                <w:delText>Agreed during SA4#11</w:delText>
              </w:r>
              <w:r w:rsidR="00BD7EBC" w:rsidDel="006252DE">
                <w:rPr>
                  <w:rFonts w:ascii="Helvetica Neue" w:eastAsia="Times New Roman" w:hAnsi="Helvetica Neue"/>
                  <w:sz w:val="18"/>
                  <w:szCs w:val="18"/>
                  <w:highlight w:val="green"/>
                </w:rPr>
                <w:delText>5-e based on S4-211201.</w:delText>
              </w:r>
            </w:del>
            <w:ins w:id="47" w:author="Author">
              <w:r w:rsidR="006252DE">
                <w:rPr>
                  <w:rFonts w:ascii="Helvetica Neue" w:eastAsia="Times New Roman" w:hAnsi="Helvetica Neue"/>
                  <w:sz w:val="18"/>
                  <w:szCs w:val="18"/>
                </w:rPr>
                <w:t>Updated JM</w:t>
              </w:r>
              <w:r w:rsidR="003F4B52">
                <w:rPr>
                  <w:rFonts w:ascii="Helvetica Neue" w:eastAsia="Times New Roman" w:hAnsi="Helvetica Neue"/>
                  <w:sz w:val="18"/>
                  <w:szCs w:val="18"/>
                </w:rPr>
                <w:t xml:space="preserve"> in S4aV210825.</w:t>
              </w:r>
            </w:ins>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6252DE">
              <w:rPr>
                <w:rFonts w:ascii="Helvetica Neue" w:eastAsia="Times New Roman" w:hAnsi="Helvetica Neue"/>
                <w:sz w:val="18"/>
                <w:szCs w:val="18"/>
                <w:highlight w:val="green"/>
                <w:rPrChange w:id="48" w:author="Author">
                  <w:rPr>
                    <w:rFonts w:ascii="Helvetica Neue" w:eastAsia="Times New Roman" w:hAnsi="Helvetica Neue"/>
                    <w:sz w:val="18"/>
                    <w:szCs w:val="18"/>
                  </w:rPr>
                </w:rPrChange>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49" w:name="_Toc86593860"/>
      <w:r>
        <w:rPr>
          <w:rFonts w:eastAsia="Times New Roman"/>
          <w:sz w:val="36"/>
          <w:lang w:val="en-US" w:eastAsia="en-US"/>
        </w:rPr>
        <w:lastRenderedPageBreak/>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49"/>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704832C" w14:textId="3A0A0C3A" w:rsidR="0076121D" w:rsidRPr="0038106F" w:rsidRDefault="0033407A" w:rsidP="0033407A">
            <w:pPr>
              <w:rPr>
                <w:rFonts w:eastAsia="Times New Roman" w:cs="Arial"/>
                <w:sz w:val="18"/>
                <w:szCs w:val="18"/>
              </w:rPr>
            </w:pP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p>
        </w:tc>
        <w:tc>
          <w:tcPr>
            <w:tcW w:w="1900" w:type="pct"/>
            <w:shd w:val="clear" w:color="auto" w:fill="D9E2F3"/>
          </w:tcPr>
          <w:p w14:paraId="61990DF3" w14:textId="46DDE6C5" w:rsidR="0076121D" w:rsidRPr="0073185D" w:rsidDel="0073185D" w:rsidRDefault="004D0B0E" w:rsidP="0033407A">
            <w:pPr>
              <w:rPr>
                <w:del w:id="50" w:author="Author"/>
                <w:rFonts w:eastAsia="Times New Roman" w:cs="Arial"/>
                <w:sz w:val="18"/>
                <w:szCs w:val="18"/>
                <w:highlight w:val="green"/>
                <w:rPrChange w:id="51" w:author="Author">
                  <w:rPr>
                    <w:del w:id="52" w:author="Author"/>
                    <w:rFonts w:eastAsia="Times New Roman" w:cs="Arial"/>
                    <w:sz w:val="18"/>
                    <w:szCs w:val="18"/>
                    <w:highlight w:val="green"/>
                  </w:rPr>
                </w:rPrChange>
              </w:rPr>
            </w:pPr>
            <w:del w:id="53" w:author="Author">
              <w:r w:rsidRPr="0073185D" w:rsidDel="001068D0">
                <w:rPr>
                  <w:rFonts w:eastAsia="Times New Roman" w:cs="Arial"/>
                  <w:sz w:val="18"/>
                  <w:szCs w:val="18"/>
                  <w:highlight w:val="green"/>
                  <w:rPrChange w:id="54" w:author="Author">
                    <w:rPr>
                      <w:rFonts w:eastAsia="Times New Roman" w:cs="Arial"/>
                      <w:sz w:val="18"/>
                      <w:szCs w:val="18"/>
                      <w:highlight w:val="green"/>
                    </w:rPr>
                  </w:rPrChange>
                </w:rPr>
                <w:delText xml:space="preserve">Results available, but VMAF and SSIM and DE100 and PSNRL100 missing. </w:delText>
              </w:r>
            </w:del>
            <w:ins w:id="55" w:author="Author">
              <w:r w:rsidR="001068D0" w:rsidRPr="0073185D">
                <w:rPr>
                  <w:rFonts w:eastAsia="Times New Roman" w:cs="Arial"/>
                  <w:sz w:val="18"/>
                  <w:szCs w:val="18"/>
                  <w:highlight w:val="green"/>
                  <w:rPrChange w:id="56" w:author="Author">
                    <w:rPr>
                      <w:rFonts w:eastAsia="Times New Roman" w:cs="Arial"/>
                      <w:sz w:val="18"/>
                      <w:szCs w:val="18"/>
                      <w:highlight w:val="green"/>
                    </w:rPr>
                  </w:rPrChange>
                </w:rPr>
                <w:t>Anch</w:t>
              </w:r>
              <w:r w:rsidR="00F363C8" w:rsidRPr="0073185D">
                <w:rPr>
                  <w:rFonts w:eastAsia="Times New Roman" w:cs="Arial"/>
                  <w:sz w:val="18"/>
                  <w:szCs w:val="18"/>
                  <w:highlight w:val="green"/>
                  <w:rPrChange w:id="57" w:author="Author">
                    <w:rPr>
                      <w:rFonts w:eastAsia="Times New Roman" w:cs="Arial"/>
                      <w:sz w:val="18"/>
                      <w:szCs w:val="18"/>
                      <w:highlight w:val="green"/>
                    </w:rPr>
                  </w:rPrChange>
                </w:rPr>
                <w:t>or and Metrics available here</w:t>
              </w:r>
              <w:r w:rsidR="0073185D">
                <w:rPr>
                  <w:rFonts w:eastAsia="Times New Roman" w:cs="Arial"/>
                  <w:sz w:val="18"/>
                  <w:szCs w:val="18"/>
                  <w:highlight w:val="green"/>
                </w:rPr>
                <w:t xml:space="preserve">: </w:t>
              </w:r>
            </w:ins>
          </w:p>
          <w:p w14:paraId="730B0B59" w14:textId="77777777" w:rsidR="008F4BDF" w:rsidRPr="0073185D" w:rsidRDefault="008F4BDF" w:rsidP="0033407A">
            <w:pPr>
              <w:rPr>
                <w:ins w:id="58" w:author="Author"/>
                <w:rFonts w:eastAsia="Times New Roman" w:cs="Arial"/>
                <w:sz w:val="18"/>
                <w:szCs w:val="18"/>
                <w:highlight w:val="green"/>
                <w:rPrChange w:id="59" w:author="Author">
                  <w:rPr>
                    <w:ins w:id="60" w:author="Author"/>
                    <w:rFonts w:eastAsia="Times New Roman" w:cs="Arial"/>
                    <w:sz w:val="18"/>
                    <w:szCs w:val="18"/>
                    <w:highlight w:val="yellow"/>
                  </w:rPr>
                </w:rPrChange>
              </w:rPr>
            </w:pPr>
            <w:ins w:id="61" w:author="Author">
              <w:r w:rsidRPr="0073185D">
                <w:rPr>
                  <w:rFonts w:eastAsia="Times New Roman" w:cs="Arial"/>
                  <w:sz w:val="18"/>
                  <w:szCs w:val="18"/>
                  <w:highlight w:val="green"/>
                  <w:rPrChange w:id="62" w:author="Author">
                    <w:rPr>
                      <w:rFonts w:eastAsia="Times New Roman" w:cs="Arial"/>
                      <w:sz w:val="18"/>
                      <w:szCs w:val="18"/>
                    </w:rPr>
                  </w:rPrChange>
                </w:rPr>
                <w:t>https://dash-large-files.akamaized.net/WAVE/3GPP/5GVideo/Bitstreams/Scenario-1-FHD/265/</w:t>
              </w:r>
              <w:r w:rsidRPr="0073185D" w:rsidDel="008F4BDF">
                <w:rPr>
                  <w:rFonts w:eastAsia="Times New Roman" w:cs="Arial"/>
                  <w:sz w:val="18"/>
                  <w:szCs w:val="18"/>
                  <w:highlight w:val="green"/>
                  <w:rPrChange w:id="63" w:author="Author">
                    <w:rPr>
                      <w:rFonts w:eastAsia="Times New Roman" w:cs="Arial"/>
                      <w:sz w:val="18"/>
                      <w:szCs w:val="18"/>
                      <w:highlight w:val="yellow"/>
                    </w:rPr>
                  </w:rPrChange>
                </w:rPr>
                <w:t xml:space="preserve"> </w:t>
              </w:r>
            </w:ins>
          </w:p>
          <w:p w14:paraId="2328E011" w14:textId="12EFD495" w:rsidR="00016ADB" w:rsidRPr="004F1B87" w:rsidRDefault="0073185D" w:rsidP="0033407A">
            <w:pPr>
              <w:rPr>
                <w:rFonts w:eastAsia="Times New Roman" w:cs="Arial"/>
                <w:sz w:val="18"/>
                <w:szCs w:val="18"/>
                <w:highlight w:val="green"/>
              </w:rPr>
            </w:pPr>
            <w:ins w:id="64" w:author="Author">
              <w:r>
                <w:rPr>
                  <w:rFonts w:eastAsia="Times New Roman" w:cs="Arial"/>
                  <w:sz w:val="18"/>
                  <w:szCs w:val="18"/>
                  <w:highlight w:val="yellow"/>
                </w:rPr>
                <w:t>VMAF, DE100 and PSNRL100 missing</w:t>
              </w:r>
            </w:ins>
            <w:del w:id="65" w:author="Author">
              <w:r w:rsidR="00016ADB" w:rsidRPr="004F1B87" w:rsidDel="008F4BDF">
                <w:rPr>
                  <w:rFonts w:eastAsia="Times New Roman" w:cs="Arial"/>
                  <w:sz w:val="18"/>
                  <w:szCs w:val="18"/>
                  <w:highlight w:val="yellow"/>
                </w:rPr>
                <w:delText>Anchor missing</w:delText>
              </w:r>
            </w:del>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38A1CB7A" w14:textId="4968A1FA" w:rsidR="007275E7" w:rsidRPr="005325E2" w:rsidRDefault="007275E7" w:rsidP="007275E7">
            <w:pPr>
              <w:rPr>
                <w:ins w:id="66" w:author="Author"/>
                <w:rFonts w:eastAsia="Times New Roman" w:cs="Arial"/>
                <w:sz w:val="18"/>
                <w:szCs w:val="18"/>
                <w:highlight w:val="green"/>
              </w:rPr>
            </w:pPr>
            <w:ins w:id="67" w:author="Autho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r>
                <w:rPr>
                  <w:rFonts w:eastAsia="Times New Roman" w:cs="Arial"/>
                  <w:sz w:val="18"/>
                  <w:szCs w:val="18"/>
                  <w:highlight w:val="green"/>
                </w:rPr>
                <w:t>2</w:t>
              </w:r>
              <w:r w:rsidRPr="005325E2">
                <w:rPr>
                  <w:rFonts w:eastAsia="Times New Roman" w:cs="Arial"/>
                  <w:sz w:val="18"/>
                  <w:szCs w:val="18"/>
                  <w:highlight w:val="green"/>
                </w:rPr>
                <w:t>-</w:t>
              </w:r>
              <w:r>
                <w:rPr>
                  <w:rFonts w:eastAsia="Times New Roman" w:cs="Arial"/>
                  <w:sz w:val="18"/>
                  <w:szCs w:val="18"/>
                  <w:highlight w:val="green"/>
                </w:rPr>
                <w:t>4K</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ins>
          </w:p>
          <w:p w14:paraId="6D262ED8" w14:textId="3207D0C1" w:rsidR="00016ADB" w:rsidDel="007275E7" w:rsidRDefault="007275E7" w:rsidP="007275E7">
            <w:pPr>
              <w:rPr>
                <w:del w:id="68" w:author="Author"/>
                <w:rFonts w:eastAsia="Times New Roman" w:cs="Arial"/>
                <w:sz w:val="18"/>
                <w:szCs w:val="18"/>
                <w:highlight w:val="green"/>
              </w:rPr>
            </w:pPr>
            <w:ins w:id="69" w:author="Author">
              <w:r>
                <w:rPr>
                  <w:rFonts w:eastAsia="Times New Roman" w:cs="Arial"/>
                  <w:sz w:val="18"/>
                  <w:szCs w:val="18"/>
                  <w:highlight w:val="yellow"/>
                </w:rPr>
                <w:t>VMAF, DE100 and PSNRL100 missing</w:t>
              </w:r>
            </w:ins>
            <w:del w:id="70" w:author="Author">
              <w:r w:rsidR="004D0B0E" w:rsidDel="007275E7">
                <w:rPr>
                  <w:rFonts w:eastAsia="Times New Roman" w:cs="Arial"/>
                  <w:sz w:val="18"/>
                  <w:szCs w:val="18"/>
                  <w:highlight w:val="green"/>
                </w:rPr>
                <w:delText>Results available, but VMAF and SSIM and DE100 and PSNRL100 missing.</w:delText>
              </w:r>
            </w:del>
          </w:p>
          <w:p w14:paraId="1D53DBF7" w14:textId="01627150" w:rsidR="00016ADB" w:rsidDel="007275E7" w:rsidRDefault="00016ADB" w:rsidP="0076121D">
            <w:pPr>
              <w:rPr>
                <w:del w:id="71" w:author="Author"/>
                <w:rFonts w:eastAsia="Times New Roman" w:cs="Arial"/>
                <w:sz w:val="18"/>
                <w:szCs w:val="18"/>
                <w:highlight w:val="green"/>
              </w:rPr>
            </w:pPr>
            <w:del w:id="72" w:author="Author">
              <w:r w:rsidRPr="00A27BC0" w:rsidDel="007275E7">
                <w:rPr>
                  <w:rFonts w:eastAsia="Times New Roman" w:cs="Arial"/>
                  <w:sz w:val="18"/>
                  <w:szCs w:val="18"/>
                  <w:highlight w:val="yellow"/>
                </w:rPr>
                <w:delText>Anchor missing</w:delText>
              </w:r>
              <w:r w:rsidRPr="00016ADB" w:rsidDel="007275E7">
                <w:rPr>
                  <w:rFonts w:eastAsia="Times New Roman" w:cs="Arial"/>
                  <w:sz w:val="18"/>
                  <w:szCs w:val="18"/>
                  <w:highlight w:val="green"/>
                </w:rPr>
                <w:delText xml:space="preserve"> </w:delText>
              </w:r>
            </w:del>
          </w:p>
          <w:p w14:paraId="22D35108" w14:textId="2F92BE11" w:rsidR="008F043D" w:rsidRPr="004F1B87" w:rsidRDefault="008F043D" w:rsidP="0076121D">
            <w:pPr>
              <w:rPr>
                <w:rFonts w:eastAsia="Times New Roman" w:cs="Arial"/>
                <w:sz w:val="18"/>
                <w:szCs w:val="18"/>
                <w:highlight w:val="green"/>
              </w:rPr>
            </w:pP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19FDBBF" w14:textId="56E2B70A" w:rsidR="007275E7" w:rsidRPr="005325E2" w:rsidRDefault="007275E7" w:rsidP="007275E7">
            <w:pPr>
              <w:rPr>
                <w:ins w:id="73" w:author="Author"/>
                <w:rFonts w:eastAsia="Times New Roman" w:cs="Arial"/>
                <w:sz w:val="18"/>
                <w:szCs w:val="18"/>
                <w:highlight w:val="green"/>
              </w:rPr>
            </w:pPr>
            <w:ins w:id="74" w:author="Autho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r>
                <w:rPr>
                  <w:rFonts w:eastAsia="Times New Roman" w:cs="Arial"/>
                  <w:sz w:val="18"/>
                  <w:szCs w:val="18"/>
                  <w:highlight w:val="green"/>
                </w:rPr>
                <w:t>3-</w:t>
              </w:r>
              <w:r w:rsidR="00F97800">
                <w:rPr>
                  <w:rFonts w:eastAsia="Times New Roman" w:cs="Arial"/>
                  <w:sz w:val="18"/>
                  <w:szCs w:val="18"/>
                  <w:highlight w:val="green"/>
                </w:rPr>
                <w:t>Screen</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ins>
          </w:p>
          <w:p w14:paraId="71F80694" w14:textId="6ECDB3B4" w:rsidR="00D516C9" w:rsidRPr="0038106F" w:rsidDel="007275E7" w:rsidRDefault="007275E7" w:rsidP="007275E7">
            <w:pPr>
              <w:rPr>
                <w:del w:id="75" w:author="Author"/>
                <w:rFonts w:eastAsia="MS Mincho" w:cs="Arial"/>
                <w:sz w:val="18"/>
                <w:szCs w:val="18"/>
                <w:highlight w:val="green"/>
              </w:rPr>
            </w:pPr>
            <w:ins w:id="76" w:author="Author">
              <w:r>
                <w:rPr>
                  <w:rFonts w:eastAsia="Times New Roman" w:cs="Arial"/>
                  <w:sz w:val="18"/>
                  <w:szCs w:val="18"/>
                  <w:highlight w:val="yellow"/>
                </w:rPr>
                <w:t>VMAF</w:t>
              </w:r>
              <w:r w:rsidR="00F97800">
                <w:rPr>
                  <w:rFonts w:eastAsia="Times New Roman" w:cs="Arial"/>
                  <w:sz w:val="18"/>
                  <w:szCs w:val="18"/>
                  <w:highlight w:val="yellow"/>
                </w:rPr>
                <w:t xml:space="preserve"> </w:t>
              </w:r>
              <w:del w:id="77" w:author="Author">
                <w:r w:rsidDel="00F97800">
                  <w:rPr>
                    <w:rFonts w:eastAsia="Times New Roman" w:cs="Arial"/>
                    <w:sz w:val="18"/>
                    <w:szCs w:val="18"/>
                    <w:highlight w:val="yellow"/>
                  </w:rPr>
                  <w:delText xml:space="preserve">, DE100 and PSNRL100 </w:delText>
                </w:r>
              </w:del>
              <w:r>
                <w:rPr>
                  <w:rFonts w:eastAsia="Times New Roman" w:cs="Arial"/>
                  <w:sz w:val="18"/>
                  <w:szCs w:val="18"/>
                  <w:highlight w:val="yellow"/>
                </w:rPr>
                <w:t>missing</w:t>
              </w:r>
            </w:ins>
            <w:del w:id="78" w:author="Author">
              <w:r w:rsidR="00D516C9" w:rsidRPr="0038106F" w:rsidDel="007275E7">
                <w:rPr>
                  <w:rFonts w:eastAsia="MS Mincho" w:cs="Arial"/>
                  <w:sz w:val="18"/>
                  <w:szCs w:val="18"/>
                  <w:highlight w:val="green"/>
                </w:rPr>
                <w:delText xml:space="preserve">HEVC anchor streams are provided according to the key system here: </w:delText>
              </w:r>
            </w:del>
          </w:p>
          <w:p w14:paraId="532144BD" w14:textId="6E3BA593" w:rsidR="00D516C9" w:rsidRPr="0038106F" w:rsidDel="00142B57" w:rsidRDefault="002B0B94" w:rsidP="00D516C9">
            <w:pPr>
              <w:rPr>
                <w:del w:id="79" w:author="Author"/>
                <w:rFonts w:eastAsia="MS Mincho" w:cs="Arial"/>
                <w:sz w:val="18"/>
                <w:szCs w:val="18"/>
              </w:rPr>
            </w:pPr>
            <w:del w:id="80" w:author="Author">
              <w:r w:rsidDel="00142B57">
                <w:fldChar w:fldCharType="begin"/>
              </w:r>
              <w:r w:rsidDel="00142B57">
                <w:delInstrText xml:space="preserve"> HYPERLINK "https://dash-large-files.akamaized.net/WAVE/3GPP/5GVideo/Anchors/Scenario-3" </w:delInstrText>
              </w:r>
              <w:r w:rsidDel="00142B57">
                <w:fldChar w:fldCharType="separate"/>
              </w:r>
              <w:r w:rsidR="00D516C9" w:rsidRPr="0038106F" w:rsidDel="00142B57">
                <w:rPr>
                  <w:rStyle w:val="Hyperlink"/>
                  <w:rFonts w:eastAsia="MS Mincho" w:cs="Arial"/>
                  <w:sz w:val="18"/>
                  <w:szCs w:val="18"/>
                  <w:highlight w:val="green"/>
                </w:rPr>
                <w:delText>https://dash-large-files.akamaized.net/WAVE/3GPP/5GVideo/Anchors/Scenario-3</w:delText>
              </w:r>
              <w:r w:rsidDel="00142B57">
                <w:rPr>
                  <w:rStyle w:val="Hyperlink"/>
                  <w:rFonts w:eastAsia="MS Mincho" w:cs="Arial"/>
                  <w:sz w:val="18"/>
                  <w:szCs w:val="18"/>
                  <w:highlight w:val="green"/>
                </w:rPr>
                <w:fldChar w:fldCharType="end"/>
              </w:r>
            </w:del>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rsidDel="00142B57" w14:paraId="28B2805C" w14:textId="114F503D" w:rsidTr="00D516C9">
              <w:trPr>
                <w:del w:id="81" w:author="Author"/>
              </w:trPr>
              <w:tc>
                <w:tcPr>
                  <w:tcW w:w="1198" w:type="dxa"/>
                  <w:tcBorders>
                    <w:top w:val="single" w:sz="4" w:space="0" w:color="FFFFFF"/>
                    <w:left w:val="single" w:sz="4" w:space="0" w:color="FFFFFF"/>
                    <w:bottom w:val="single" w:sz="4" w:space="0" w:color="FFFFFF"/>
                  </w:tcBorders>
                  <w:shd w:val="clear" w:color="auto" w:fill="A5A5A5"/>
                </w:tcPr>
                <w:p w14:paraId="3E56F2EF" w14:textId="5A0BC9F3" w:rsidR="00D516C9" w:rsidRPr="0038106F" w:rsidDel="00142B57" w:rsidRDefault="00D516C9" w:rsidP="00D516C9">
                  <w:pPr>
                    <w:pStyle w:val="TAH"/>
                    <w:rPr>
                      <w:del w:id="82" w:author="Author"/>
                      <w:rFonts w:cs="Arial"/>
                      <w:b w:val="0"/>
                      <w:bCs/>
                      <w:sz w:val="18"/>
                      <w:szCs w:val="18"/>
                      <w:highlight w:val="green"/>
                      <w:lang w:val="en-US"/>
                    </w:rPr>
                  </w:pPr>
                  <w:del w:id="83" w:author="Author">
                    <w:r w:rsidRPr="0038106F" w:rsidDel="00142B57">
                      <w:rPr>
                        <w:rFonts w:cs="Arial"/>
                        <w:b w:val="0"/>
                        <w:bCs/>
                        <w:sz w:val="18"/>
                        <w:szCs w:val="18"/>
                        <w:highlight w:val="green"/>
                        <w:lang w:val="en-US"/>
                      </w:rPr>
                      <w:delText>S3-A65-265</w:delText>
                    </w:r>
                  </w:del>
                </w:p>
              </w:tc>
            </w:tr>
            <w:tr w:rsidR="00D516C9" w:rsidRPr="00D81F01" w:rsidDel="00142B57" w14:paraId="2218AFFC" w14:textId="6AFA25B8" w:rsidTr="00D516C9">
              <w:trPr>
                <w:del w:id="84" w:author="Author"/>
              </w:trPr>
              <w:tc>
                <w:tcPr>
                  <w:tcW w:w="1198" w:type="dxa"/>
                  <w:tcBorders>
                    <w:top w:val="single" w:sz="4" w:space="0" w:color="FFFFFF"/>
                    <w:left w:val="single" w:sz="4" w:space="0" w:color="FFFFFF"/>
                    <w:bottom w:val="single" w:sz="4" w:space="0" w:color="FFFFFF"/>
                  </w:tcBorders>
                  <w:shd w:val="clear" w:color="auto" w:fill="A5A5A5"/>
                </w:tcPr>
                <w:p w14:paraId="62F3127A" w14:textId="074B3342" w:rsidR="00D516C9" w:rsidRPr="0038106F" w:rsidDel="00142B57" w:rsidRDefault="00D516C9" w:rsidP="00D516C9">
                  <w:pPr>
                    <w:pStyle w:val="TAH"/>
                    <w:rPr>
                      <w:del w:id="85" w:author="Author"/>
                      <w:rFonts w:cs="Arial"/>
                      <w:b w:val="0"/>
                      <w:bCs/>
                      <w:sz w:val="18"/>
                      <w:szCs w:val="18"/>
                      <w:highlight w:val="green"/>
                      <w:lang w:val="en-US"/>
                    </w:rPr>
                  </w:pPr>
                  <w:del w:id="86" w:author="Author">
                    <w:r w:rsidRPr="0038106F" w:rsidDel="00142B57">
                      <w:rPr>
                        <w:rFonts w:cs="Arial"/>
                        <w:b w:val="0"/>
                        <w:bCs/>
                        <w:sz w:val="18"/>
                        <w:szCs w:val="18"/>
                        <w:highlight w:val="green"/>
                        <w:lang w:val="en-US"/>
                      </w:rPr>
                      <w:delText>S3-A66-265</w:delText>
                    </w:r>
                  </w:del>
                </w:p>
              </w:tc>
            </w:tr>
            <w:tr w:rsidR="00D516C9" w:rsidRPr="00D81F01" w:rsidDel="00142B57" w14:paraId="09EC167E" w14:textId="1E63B768" w:rsidTr="00D516C9">
              <w:trPr>
                <w:del w:id="87" w:author="Author"/>
              </w:trPr>
              <w:tc>
                <w:tcPr>
                  <w:tcW w:w="1198" w:type="dxa"/>
                  <w:tcBorders>
                    <w:top w:val="single" w:sz="4" w:space="0" w:color="FFFFFF"/>
                    <w:left w:val="single" w:sz="4" w:space="0" w:color="FFFFFF"/>
                    <w:bottom w:val="single" w:sz="4" w:space="0" w:color="FFFFFF"/>
                  </w:tcBorders>
                  <w:shd w:val="clear" w:color="auto" w:fill="A5A5A5"/>
                </w:tcPr>
                <w:p w14:paraId="28240BF9" w14:textId="41EC396C" w:rsidR="00D516C9" w:rsidRPr="0038106F" w:rsidDel="00142B57" w:rsidRDefault="00D516C9" w:rsidP="00D516C9">
                  <w:pPr>
                    <w:pStyle w:val="TAH"/>
                    <w:rPr>
                      <w:del w:id="88" w:author="Author"/>
                      <w:rFonts w:cs="Arial"/>
                      <w:b w:val="0"/>
                      <w:bCs/>
                      <w:sz w:val="18"/>
                      <w:szCs w:val="18"/>
                      <w:highlight w:val="green"/>
                      <w:lang w:val="en-US"/>
                    </w:rPr>
                  </w:pPr>
                  <w:del w:id="89" w:author="Author">
                    <w:r w:rsidRPr="0038106F" w:rsidDel="00142B57">
                      <w:rPr>
                        <w:rFonts w:cs="Arial"/>
                        <w:b w:val="0"/>
                        <w:bCs/>
                        <w:sz w:val="18"/>
                        <w:szCs w:val="18"/>
                        <w:highlight w:val="green"/>
                        <w:lang w:val="en-US"/>
                      </w:rPr>
                      <w:delText>S3-A67-265</w:delText>
                    </w:r>
                  </w:del>
                </w:p>
              </w:tc>
            </w:tr>
            <w:tr w:rsidR="00D516C9" w:rsidRPr="00D81F01" w:rsidDel="00142B57" w14:paraId="276842FE" w14:textId="5731415E" w:rsidTr="00D516C9">
              <w:trPr>
                <w:del w:id="90" w:author="Author"/>
              </w:trPr>
              <w:tc>
                <w:tcPr>
                  <w:tcW w:w="1198" w:type="dxa"/>
                  <w:tcBorders>
                    <w:top w:val="single" w:sz="4" w:space="0" w:color="FFFFFF"/>
                    <w:left w:val="single" w:sz="4" w:space="0" w:color="FFFFFF"/>
                    <w:bottom w:val="single" w:sz="4" w:space="0" w:color="FFFFFF"/>
                  </w:tcBorders>
                  <w:shd w:val="clear" w:color="auto" w:fill="A5A5A5"/>
                </w:tcPr>
                <w:p w14:paraId="41279ABE" w14:textId="42BFE7ED" w:rsidR="00D516C9" w:rsidRPr="0038106F" w:rsidDel="00142B57" w:rsidRDefault="00D516C9" w:rsidP="00D516C9">
                  <w:pPr>
                    <w:pStyle w:val="TAH"/>
                    <w:rPr>
                      <w:del w:id="91" w:author="Author"/>
                      <w:rFonts w:cs="Arial"/>
                      <w:b w:val="0"/>
                      <w:bCs/>
                      <w:sz w:val="18"/>
                      <w:szCs w:val="18"/>
                      <w:highlight w:val="green"/>
                      <w:lang w:val="en-US"/>
                    </w:rPr>
                  </w:pPr>
                  <w:del w:id="92" w:author="Author">
                    <w:r w:rsidRPr="0038106F" w:rsidDel="00142B57">
                      <w:rPr>
                        <w:rFonts w:cs="Arial"/>
                        <w:b w:val="0"/>
                        <w:bCs/>
                        <w:sz w:val="18"/>
                        <w:szCs w:val="18"/>
                        <w:highlight w:val="green"/>
                        <w:lang w:val="en-US"/>
                      </w:rPr>
                      <w:delText>S3-A68-265</w:delText>
                    </w:r>
                  </w:del>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0DB24EA" w:rsidR="0076121D" w:rsidRPr="0038106F" w:rsidRDefault="0076121D" w:rsidP="0076121D">
            <w:pPr>
              <w:rPr>
                <w:rFonts w:eastAsia="Times New Roman" w:cs="Arial"/>
                <w:sz w:val="18"/>
                <w:szCs w:val="18"/>
              </w:rPr>
            </w:pP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6F7F5A3A" w:rsidR="004021FA" w:rsidDel="00C44965" w:rsidRDefault="004F1B87" w:rsidP="004021FA">
            <w:pPr>
              <w:rPr>
                <w:del w:id="93" w:author="Author"/>
                <w:rFonts w:eastAsia="MS Mincho" w:cs="Arial"/>
                <w:sz w:val="18"/>
                <w:szCs w:val="18"/>
                <w:highlight w:val="green"/>
              </w:rPr>
            </w:pPr>
            <w:ins w:id="94" w:author="Author">
              <w:r w:rsidRPr="00C44965">
                <w:rPr>
                  <w:rFonts w:eastAsia="MS Mincho" w:cs="Arial"/>
                  <w:sz w:val="18"/>
                  <w:szCs w:val="18"/>
                  <w:highlight w:val="green"/>
                  <w:rPrChange w:id="95" w:author="Author">
                    <w:rPr>
                      <w:rFonts w:eastAsia="MS Mincho" w:cs="Arial"/>
                      <w:sz w:val="18"/>
                      <w:szCs w:val="18"/>
                      <w:highlight w:val="green"/>
                    </w:rPr>
                  </w:rPrChange>
                </w:rPr>
                <w:t>AVC</w:t>
              </w:r>
              <w:r w:rsidRPr="00C44965">
                <w:rPr>
                  <w:rFonts w:eastAsia="MS Mincho" w:cs="Arial"/>
                  <w:sz w:val="18"/>
                  <w:szCs w:val="18"/>
                  <w:highlight w:val="green"/>
                  <w:rPrChange w:id="96" w:author="Author">
                    <w:rPr>
                      <w:rFonts w:eastAsia="MS Mincho" w:cs="Arial"/>
                      <w:sz w:val="18"/>
                      <w:szCs w:val="18"/>
                      <w:highlight w:val="green"/>
                    </w:rPr>
                  </w:rPrChange>
                </w:rPr>
                <w:t xml:space="preserve"> anchor streams are provided according to the key system here</w:t>
              </w:r>
              <w:r w:rsidR="00C44965" w:rsidRPr="00C44965">
                <w:rPr>
                  <w:rFonts w:eastAsia="MS Mincho" w:cs="Arial"/>
                  <w:sz w:val="18"/>
                  <w:szCs w:val="18"/>
                  <w:highlight w:val="green"/>
                  <w:rPrChange w:id="97" w:author="Author">
                    <w:rPr>
                      <w:rFonts w:eastAsia="MS Mincho" w:cs="Arial"/>
                      <w:sz w:val="18"/>
                      <w:szCs w:val="18"/>
                      <w:highlight w:val="green"/>
                    </w:rPr>
                  </w:rPrChange>
                </w:rPr>
                <w:t>:</w:t>
              </w:r>
              <w:r w:rsidR="00C44965" w:rsidRPr="00C44965">
                <w:rPr>
                  <w:rFonts w:eastAsia="MS Mincho" w:cs="Arial"/>
                  <w:sz w:val="18"/>
                  <w:szCs w:val="18"/>
                  <w:highlight w:val="green"/>
                  <w:rPrChange w:id="98" w:author="Author">
                    <w:rPr>
                      <w:rFonts w:eastAsia="MS Mincho" w:cs="Arial"/>
                      <w:sz w:val="18"/>
                      <w:szCs w:val="18"/>
                    </w:rPr>
                  </w:rPrChange>
                </w:rPr>
                <w:t xml:space="preserve"> </w:t>
              </w:r>
              <w:r w:rsidR="00C44965">
                <w:rPr>
                  <w:rFonts w:eastAsia="MS Mincho" w:cs="Arial"/>
                  <w:sz w:val="18"/>
                  <w:szCs w:val="18"/>
                  <w:highlight w:val="green"/>
                </w:rPr>
                <w:fldChar w:fldCharType="begin"/>
              </w:r>
              <w:r w:rsidR="00C44965">
                <w:rPr>
                  <w:rFonts w:eastAsia="MS Mincho" w:cs="Arial"/>
                  <w:sz w:val="18"/>
                  <w:szCs w:val="18"/>
                  <w:highlight w:val="green"/>
                </w:rPr>
                <w:instrText xml:space="preserve"> HYPERLINK "</w:instrText>
              </w:r>
              <w:r w:rsidR="00C44965" w:rsidRPr="00C44965">
                <w:rPr>
                  <w:rFonts w:eastAsia="MS Mincho" w:cs="Arial"/>
                  <w:sz w:val="18"/>
                  <w:szCs w:val="18"/>
                  <w:highlight w:val="green"/>
                  <w:rPrChange w:id="99" w:author="Author">
                    <w:rPr>
                      <w:rFonts w:eastAsia="MS Mincho" w:cs="Arial"/>
                      <w:sz w:val="18"/>
                      <w:szCs w:val="18"/>
                    </w:rPr>
                  </w:rPrChange>
                </w:rPr>
                <w:instrText>https://dash-large-files.akamaized.net/WAVE/3GPP/5GVideo/Bitstreams/Scenario-4-Sharing/264/</w:instrText>
              </w:r>
              <w:r w:rsidR="00C44965">
                <w:rPr>
                  <w:rFonts w:eastAsia="MS Mincho" w:cs="Arial"/>
                  <w:sz w:val="18"/>
                  <w:szCs w:val="18"/>
                  <w:highlight w:val="green"/>
                </w:rPr>
                <w:instrText xml:space="preserve">" </w:instrText>
              </w:r>
              <w:r w:rsidR="00C44965">
                <w:rPr>
                  <w:rFonts w:eastAsia="MS Mincho" w:cs="Arial"/>
                  <w:sz w:val="18"/>
                  <w:szCs w:val="18"/>
                  <w:highlight w:val="green"/>
                </w:rPr>
                <w:fldChar w:fldCharType="separate"/>
              </w:r>
              <w:r w:rsidR="00C44965" w:rsidRPr="00C44965">
                <w:rPr>
                  <w:rStyle w:val="Hyperlink"/>
                  <w:rFonts w:eastAsia="MS Mincho" w:cs="Arial"/>
                  <w:sz w:val="18"/>
                  <w:szCs w:val="18"/>
                  <w:highlight w:val="green"/>
                  <w:rPrChange w:id="100" w:author="Author">
                    <w:rPr>
                      <w:rFonts w:eastAsia="MS Mincho" w:cs="Arial"/>
                      <w:sz w:val="18"/>
                      <w:szCs w:val="18"/>
                    </w:rPr>
                  </w:rPrChange>
                </w:rPr>
                <w:t>https://dash-large-files.akamaized.net/WAVE/3GPP/5GVideo/Bitstreams/Scenario-4-Sharing/264/</w:t>
              </w:r>
              <w:r w:rsidR="00C44965">
                <w:rPr>
                  <w:rFonts w:eastAsia="MS Mincho" w:cs="Arial"/>
                  <w:sz w:val="18"/>
                  <w:szCs w:val="18"/>
                  <w:highlight w:val="green"/>
                </w:rPr>
                <w:fldChar w:fldCharType="end"/>
              </w:r>
              <w:r w:rsidRPr="00C44965">
                <w:rPr>
                  <w:rFonts w:eastAsia="MS Mincho" w:cs="Arial"/>
                  <w:sz w:val="18"/>
                  <w:szCs w:val="18"/>
                  <w:highlight w:val="green"/>
                  <w:rPrChange w:id="101" w:author="Author">
                    <w:rPr>
                      <w:rFonts w:eastAsia="MS Mincho" w:cs="Arial"/>
                      <w:sz w:val="18"/>
                      <w:szCs w:val="18"/>
                      <w:highlight w:val="green"/>
                    </w:rPr>
                  </w:rPrChange>
                </w:rPr>
                <w:t xml:space="preserve"> </w:t>
              </w:r>
            </w:ins>
            <w:del w:id="102" w:author="Author">
              <w:r w:rsidR="004021FA" w:rsidRPr="00C44965" w:rsidDel="004F1B87">
                <w:rPr>
                  <w:rFonts w:eastAsia="Times New Roman" w:cs="Arial"/>
                  <w:sz w:val="18"/>
                  <w:szCs w:val="18"/>
                  <w:highlight w:val="green"/>
                  <w:rPrChange w:id="103" w:author="Author">
                    <w:rPr>
                      <w:rFonts w:eastAsia="Times New Roman" w:cs="Arial"/>
                      <w:sz w:val="18"/>
                      <w:szCs w:val="18"/>
                      <w:highlight w:val="cyan"/>
                    </w:rPr>
                  </w:rPrChange>
                </w:rPr>
                <w:delText>Configurations frozen.</w:delText>
              </w:r>
              <w:r w:rsidR="004021FA" w:rsidRPr="00C44965" w:rsidDel="004F1B87">
                <w:rPr>
                  <w:rFonts w:eastAsia="Times New Roman" w:cs="Arial"/>
                  <w:sz w:val="18"/>
                  <w:szCs w:val="18"/>
                  <w:highlight w:val="green"/>
                  <w:rPrChange w:id="104" w:author="Author">
                    <w:rPr>
                      <w:rFonts w:eastAsia="Times New Roman" w:cs="Arial"/>
                      <w:sz w:val="18"/>
                      <w:szCs w:val="18"/>
                    </w:rPr>
                  </w:rPrChange>
                </w:rPr>
                <w:delText xml:space="preserve"> </w:delText>
              </w:r>
            </w:del>
          </w:p>
          <w:p w14:paraId="03B54B73" w14:textId="77777777" w:rsidR="00C44965" w:rsidRDefault="00C44965" w:rsidP="004021FA">
            <w:pPr>
              <w:rPr>
                <w:ins w:id="105" w:author="Author"/>
                <w:rFonts w:eastAsia="MS Mincho" w:cs="Arial"/>
                <w:sz w:val="18"/>
                <w:szCs w:val="18"/>
                <w:highlight w:val="green"/>
              </w:rPr>
            </w:pPr>
          </w:p>
          <w:p w14:paraId="1ABF8DF8" w14:textId="0E73A562" w:rsidR="0076121D" w:rsidRPr="00C44965" w:rsidRDefault="00C44965" w:rsidP="004021FA">
            <w:pPr>
              <w:rPr>
                <w:rFonts w:eastAsia="MS Mincho" w:cs="Arial"/>
                <w:sz w:val="18"/>
                <w:szCs w:val="18"/>
                <w:highlight w:val="green"/>
                <w:rPrChange w:id="106" w:author="Author">
                  <w:rPr>
                    <w:rFonts w:eastAsia="Times New Roman" w:cs="Arial"/>
                    <w:sz w:val="18"/>
                    <w:szCs w:val="18"/>
                  </w:rPr>
                </w:rPrChange>
              </w:rPr>
            </w:pPr>
            <w:ins w:id="107" w:author="Author">
              <w:r>
                <w:rPr>
                  <w:rFonts w:eastAsia="Times New Roman" w:cs="Arial"/>
                  <w:sz w:val="18"/>
                  <w:szCs w:val="18"/>
                  <w:highlight w:val="yellow"/>
                </w:rPr>
                <w:t>VMAF missing</w:t>
              </w:r>
            </w:ins>
            <w:del w:id="108" w:author="Author">
              <w:r w:rsidR="004021FA" w:rsidRPr="0038106F" w:rsidDel="004F1B87">
                <w:rPr>
                  <w:rFonts w:eastAsia="Times New Roman" w:cs="Arial"/>
                  <w:sz w:val="18"/>
                  <w:szCs w:val="18"/>
                  <w:highlight w:val="cyan"/>
                </w:rPr>
                <w:delText>Reference Sequences frozen</w:delText>
              </w:r>
            </w:del>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5B669E3B" w14:textId="373DEF56" w:rsidR="00F97800" w:rsidRPr="005325E2" w:rsidRDefault="00F97800" w:rsidP="00F97800">
            <w:pPr>
              <w:rPr>
                <w:ins w:id="109" w:author="Author"/>
                <w:rFonts w:eastAsia="Times New Roman" w:cs="Arial"/>
                <w:sz w:val="18"/>
                <w:szCs w:val="18"/>
                <w:highlight w:val="green"/>
              </w:rPr>
            </w:pPr>
            <w:ins w:id="110" w:author="Author">
              <w:r w:rsidRPr="005325E2">
                <w:rPr>
                  <w:rFonts w:eastAsia="Times New Roman" w:cs="Arial"/>
                  <w:sz w:val="18"/>
                  <w:szCs w:val="18"/>
                  <w:highlight w:val="green"/>
                </w:rPr>
                <w:t>Anchor and Metrics available here</w:t>
              </w:r>
              <w:r>
                <w:rPr>
                  <w:rFonts w:eastAsia="Times New Roman" w:cs="Arial"/>
                  <w:sz w:val="18"/>
                  <w:szCs w:val="18"/>
                  <w:highlight w:val="green"/>
                </w:rPr>
                <w:t xml:space="preserve">: </w:t>
              </w:r>
              <w:r w:rsidRPr="005325E2">
                <w:rPr>
                  <w:rFonts w:eastAsia="Times New Roman" w:cs="Arial"/>
                  <w:sz w:val="18"/>
                  <w:szCs w:val="18"/>
                  <w:highlight w:val="green"/>
                </w:rPr>
                <w:t>https://dash-large-files.akamaized.net/WAVE/3GPP/5GVideo/Bitstreams/Scenario-</w:t>
              </w:r>
              <w:del w:id="111" w:author="Author">
                <w:r w:rsidDel="00C44965">
                  <w:rPr>
                    <w:rFonts w:eastAsia="Times New Roman" w:cs="Arial"/>
                    <w:sz w:val="18"/>
                    <w:szCs w:val="18"/>
                    <w:highlight w:val="green"/>
                  </w:rPr>
                  <w:delText>3</w:delText>
                </w:r>
              </w:del>
              <w:r w:rsidR="00C44965">
                <w:rPr>
                  <w:rFonts w:eastAsia="Times New Roman" w:cs="Arial"/>
                  <w:sz w:val="18"/>
                  <w:szCs w:val="18"/>
                  <w:highlight w:val="green"/>
                </w:rPr>
                <w:t>5</w:t>
              </w:r>
              <w:r>
                <w:rPr>
                  <w:rFonts w:eastAsia="Times New Roman" w:cs="Arial"/>
                  <w:sz w:val="18"/>
                  <w:szCs w:val="18"/>
                  <w:highlight w:val="green"/>
                </w:rPr>
                <w:t>-</w:t>
              </w:r>
              <w:del w:id="112" w:author="Author">
                <w:r w:rsidDel="00C44965">
                  <w:rPr>
                    <w:rFonts w:eastAsia="Times New Roman" w:cs="Arial"/>
                    <w:sz w:val="18"/>
                    <w:szCs w:val="18"/>
                    <w:highlight w:val="green"/>
                  </w:rPr>
                  <w:delText>Screen</w:delText>
                </w:r>
              </w:del>
              <w:r w:rsidR="00C44965">
                <w:rPr>
                  <w:rFonts w:eastAsia="Times New Roman" w:cs="Arial"/>
                  <w:sz w:val="18"/>
                  <w:szCs w:val="18"/>
                  <w:highlight w:val="green"/>
                </w:rPr>
                <w:t>Gaming</w:t>
              </w:r>
              <w:r w:rsidRPr="005325E2">
                <w:rPr>
                  <w:rFonts w:eastAsia="Times New Roman" w:cs="Arial"/>
                  <w:sz w:val="18"/>
                  <w:szCs w:val="18"/>
                  <w:highlight w:val="green"/>
                </w:rPr>
                <w:t>/265/</w:t>
              </w:r>
              <w:r w:rsidRPr="005325E2" w:rsidDel="008F4BDF">
                <w:rPr>
                  <w:rFonts w:eastAsia="Times New Roman" w:cs="Arial"/>
                  <w:sz w:val="18"/>
                  <w:szCs w:val="18"/>
                  <w:highlight w:val="green"/>
                </w:rPr>
                <w:t xml:space="preserve"> </w:t>
              </w:r>
            </w:ins>
          </w:p>
          <w:p w14:paraId="4CBCF712" w14:textId="0AD1121B" w:rsidR="00D516C9" w:rsidRPr="0038106F" w:rsidDel="00F97800" w:rsidRDefault="00F97800" w:rsidP="00F97800">
            <w:pPr>
              <w:rPr>
                <w:del w:id="113" w:author="Author"/>
                <w:rFonts w:eastAsia="MS Mincho" w:cs="Arial"/>
                <w:sz w:val="18"/>
                <w:szCs w:val="18"/>
                <w:highlight w:val="green"/>
              </w:rPr>
            </w:pPr>
            <w:ins w:id="114" w:author="Author">
              <w:r>
                <w:rPr>
                  <w:rFonts w:eastAsia="Times New Roman" w:cs="Arial"/>
                  <w:sz w:val="18"/>
                  <w:szCs w:val="18"/>
                  <w:highlight w:val="yellow"/>
                </w:rPr>
                <w:t>VMAF missing</w:t>
              </w:r>
            </w:ins>
            <w:del w:id="115" w:author="Author">
              <w:r w:rsidR="00D516C9" w:rsidRPr="0038106F" w:rsidDel="00F97800">
                <w:rPr>
                  <w:rFonts w:eastAsia="MS Mincho" w:cs="Arial"/>
                  <w:sz w:val="18"/>
                  <w:szCs w:val="18"/>
                  <w:highlight w:val="green"/>
                </w:rPr>
                <w:delText xml:space="preserve">HEVC anchor streams are provided according to the key system here: </w:delText>
              </w:r>
            </w:del>
          </w:p>
          <w:p w14:paraId="085F443C" w14:textId="1AE4ED0C" w:rsidR="00D516C9" w:rsidRPr="0038106F" w:rsidDel="00C44965" w:rsidRDefault="00D516C9" w:rsidP="00D516C9">
            <w:pPr>
              <w:rPr>
                <w:del w:id="116" w:author="Author"/>
                <w:rFonts w:eastAsia="MS Mincho" w:cs="Arial"/>
                <w:sz w:val="18"/>
                <w:szCs w:val="18"/>
                <w:highlight w:val="green"/>
              </w:rPr>
            </w:pPr>
            <w:del w:id="117" w:author="Author">
              <w:r w:rsidRPr="0038106F" w:rsidDel="00F97800">
                <w:rPr>
                  <w:rFonts w:eastAsia="MS Mincho" w:cs="Arial"/>
                  <w:sz w:val="18"/>
                  <w:szCs w:val="18"/>
                  <w:highlight w:val="green"/>
                </w:rPr>
                <w:delText>https://dash-large-files.akamaized.net/WAVE/3GPP/5GVideo/Anchors/Scenario-5</w:delText>
              </w:r>
            </w:del>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CB29AE"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B64E8A" w:rsidRDefault="00AE379F" w:rsidP="00C86E67">
            <w:pPr>
              <w:rPr>
                <w:lang w:val="en-US"/>
              </w:rPr>
            </w:pPr>
            <w:r>
              <w:rPr>
                <w:lang w:val="en-US"/>
              </w:rPr>
              <w:t>S4-115-6-</w:t>
            </w:r>
            <w:r w:rsidR="00DF2AFD">
              <w:rPr>
                <w:lang w:val="en-US"/>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Default="00DF2AFD" w:rsidP="00C86E67">
            <w:pPr>
              <w:rPr>
                <w:lang w:val="en-US"/>
              </w:rPr>
            </w:pPr>
            <w:r>
              <w:rPr>
                <w:lang w:val="en-US"/>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193761" w:rsidRDefault="00DF2AFD" w:rsidP="00C86E67">
            <w:pPr>
              <w:rPr>
                <w:highlight w:val="green"/>
                <w:lang w:val="en-US"/>
              </w:rPr>
            </w:pPr>
            <w:r w:rsidRPr="006548FA">
              <w:rPr>
                <w:highlight w:val="yellow"/>
                <w:lang w:val="en-US"/>
              </w:rPr>
              <w:t>Qualcomm (Nils)</w:t>
            </w:r>
          </w:p>
        </w:tc>
      </w:tr>
      <w:tr w:rsidR="00DF2AFD" w:rsidRPr="00CB29AE"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B64E8A" w:rsidRDefault="00DF2AFD" w:rsidP="00B90C94">
            <w:pPr>
              <w:rPr>
                <w:lang w:val="en-US"/>
              </w:rPr>
            </w:pPr>
            <w:r>
              <w:rPr>
                <w:lang w:val="en-US"/>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Default="00DF2AFD" w:rsidP="00B90C94">
            <w:pPr>
              <w:rPr>
                <w:lang w:val="en-US"/>
              </w:rPr>
            </w:pPr>
            <w:r>
              <w:rPr>
                <w:lang w:val="en-US"/>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B64E8A" w:rsidRDefault="00DF2AFD" w:rsidP="00B90C94">
            <w:pPr>
              <w:rPr>
                <w:lang w:val="en-US"/>
              </w:rPr>
            </w:pPr>
            <w:r>
              <w:rPr>
                <w:lang w:val="en-US"/>
              </w:rPr>
              <w:lastRenderedPageBreak/>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Default="00DF2AFD" w:rsidP="00B90C94">
            <w:pPr>
              <w:rPr>
                <w:lang w:val="en-US"/>
              </w:rPr>
            </w:pPr>
            <w:r>
              <w:rPr>
                <w:lang w:val="en-US"/>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193761" w:rsidRDefault="00DF2AFD" w:rsidP="00B90C94">
            <w:pPr>
              <w:rPr>
                <w:highlight w:val="green"/>
                <w:lang w:val="en-US"/>
              </w:rPr>
            </w:pPr>
            <w:r w:rsidRPr="00B90C94">
              <w:rPr>
                <w:highlight w:val="yellow"/>
                <w:lang w:val="en-US"/>
              </w:rPr>
              <w:t>Qualcomm (Nils)</w:t>
            </w:r>
          </w:p>
        </w:tc>
      </w:tr>
      <w:tr w:rsidR="00DF2AFD" w:rsidRPr="00CB29AE"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C44965" w:rsidRDefault="00DF2AFD" w:rsidP="00B90C94">
            <w:pPr>
              <w:rPr>
                <w:highlight w:val="green"/>
                <w:lang w:val="en-US"/>
                <w:rPrChange w:id="118" w:author="Author">
                  <w:rPr>
                    <w:lang w:val="en-US"/>
                  </w:rPr>
                </w:rPrChange>
              </w:rPr>
            </w:pPr>
            <w:r w:rsidRPr="00C44965">
              <w:rPr>
                <w:highlight w:val="green"/>
                <w:lang w:val="en-US"/>
                <w:rPrChange w:id="119" w:author="Author">
                  <w:rPr>
                    <w:lang w:val="en-US"/>
                  </w:rPr>
                </w:rPrChange>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C44965" w:rsidRDefault="00DF2AFD" w:rsidP="00B90C94">
            <w:pPr>
              <w:rPr>
                <w:highlight w:val="green"/>
                <w:lang w:val="en-US"/>
                <w:rPrChange w:id="120" w:author="Author">
                  <w:rPr>
                    <w:lang w:val="en-US"/>
                  </w:rPr>
                </w:rPrChange>
              </w:rPr>
            </w:pPr>
            <w:r w:rsidRPr="00C44965">
              <w:rPr>
                <w:highlight w:val="green"/>
                <w:lang w:val="en-US"/>
                <w:rPrChange w:id="121" w:author="Author">
                  <w:rPr>
                    <w:lang w:val="en-US"/>
                  </w:rPr>
                </w:rPrChange>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C44965" w:rsidRDefault="00DF2AFD" w:rsidP="00B90C94">
            <w:pPr>
              <w:rPr>
                <w:highlight w:val="green"/>
                <w:lang w:val="en-US"/>
                <w:rPrChange w:id="122" w:author="Author">
                  <w:rPr>
                    <w:highlight w:val="green"/>
                    <w:lang w:val="en-US"/>
                  </w:rPr>
                </w:rPrChange>
              </w:rPr>
            </w:pPr>
            <w:r w:rsidRPr="00C44965">
              <w:rPr>
                <w:highlight w:val="green"/>
                <w:lang w:val="en-US"/>
                <w:rPrChange w:id="123" w:author="Author">
                  <w:rPr>
                    <w:highlight w:val="yellow"/>
                    <w:lang w:val="en-US"/>
                  </w:rPr>
                </w:rPrChange>
              </w:rPr>
              <w:t>Qualcomm (Nils)</w:t>
            </w:r>
          </w:p>
        </w:tc>
      </w:tr>
      <w:tr w:rsidR="00DF2AFD" w:rsidRPr="00CB29AE"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C44965" w:rsidRDefault="00DF2AFD" w:rsidP="00B90C94">
            <w:pPr>
              <w:rPr>
                <w:lang w:val="en-US"/>
                <w:rPrChange w:id="124" w:author="Author">
                  <w:rPr>
                    <w:lang w:val="en-US"/>
                  </w:rPr>
                </w:rPrChange>
              </w:rPr>
            </w:pPr>
            <w:r w:rsidRPr="00C44965">
              <w:rPr>
                <w:lang w:val="en-US"/>
                <w:rPrChange w:id="125" w:author="Author">
                  <w:rPr>
                    <w:lang w:val="en-US"/>
                  </w:rPr>
                </w:rPrChange>
              </w:rPr>
              <w:t>S4-115-6-</w:t>
            </w:r>
            <w:r w:rsidR="004B551D" w:rsidRPr="00C44965">
              <w:rPr>
                <w:lang w:val="en-US"/>
                <w:rPrChange w:id="126" w:author="Author">
                  <w:rPr>
                    <w:lang w:val="en-US"/>
                  </w:rPr>
                </w:rPrChange>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C44965" w:rsidRDefault="00DF2AFD" w:rsidP="00B90C94">
            <w:pPr>
              <w:rPr>
                <w:lang w:val="en-US"/>
                <w:rPrChange w:id="127" w:author="Author">
                  <w:rPr>
                    <w:lang w:val="en-US"/>
                  </w:rPr>
                </w:rPrChange>
              </w:rPr>
            </w:pPr>
            <w:r w:rsidRPr="00C44965">
              <w:rPr>
                <w:lang w:val="en-US"/>
                <w:rPrChange w:id="128" w:author="Author">
                  <w:rPr>
                    <w:lang w:val="en-US"/>
                  </w:rPr>
                </w:rPrChange>
              </w:rPr>
              <w:t xml:space="preserve">Generate </w:t>
            </w:r>
            <w:r w:rsidR="004B551D" w:rsidRPr="00C44965">
              <w:rPr>
                <w:lang w:val="en-US"/>
                <w:rPrChange w:id="129" w:author="Author">
                  <w:rPr>
                    <w:lang w:val="en-US"/>
                  </w:rPr>
                </w:rPrChange>
              </w:rPr>
              <w:t>HM</w:t>
            </w:r>
            <w:r w:rsidRPr="00C44965">
              <w:rPr>
                <w:lang w:val="en-US"/>
                <w:rPrChange w:id="130" w:author="Author">
                  <w:rPr>
                    <w:lang w:val="en-US"/>
                  </w:rPr>
                </w:rPrChange>
              </w:rPr>
              <w:t xml:space="preserve"> anchors for S</w:t>
            </w:r>
            <w:r w:rsidR="004B551D" w:rsidRPr="00C44965">
              <w:rPr>
                <w:lang w:val="en-US"/>
                <w:rPrChange w:id="131" w:author="Author">
                  <w:rPr>
                    <w:lang w:val="en-US"/>
                  </w:rPr>
                </w:rPrChange>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C44965" w:rsidRDefault="00DF2AFD" w:rsidP="00B90C94">
            <w:pPr>
              <w:rPr>
                <w:lang w:val="en-US"/>
                <w:rPrChange w:id="132" w:author="Author">
                  <w:rPr>
                    <w:highlight w:val="green"/>
                    <w:lang w:val="en-US"/>
                  </w:rPr>
                </w:rPrChange>
              </w:rPr>
            </w:pPr>
            <w:r w:rsidRPr="00C44965">
              <w:rPr>
                <w:highlight w:val="yellow"/>
                <w:lang w:val="en-US"/>
                <w:rPrChange w:id="133" w:author="Author">
                  <w:rPr>
                    <w:highlight w:val="yellow"/>
                    <w:lang w:val="en-US"/>
                  </w:rPr>
                </w:rPrChange>
              </w:rPr>
              <w:t>Qualcomm (Nils)</w:t>
            </w:r>
          </w:p>
        </w:tc>
      </w:tr>
      <w:tr w:rsidR="00DF2AFD" w:rsidRPr="006729D5" w:rsidDel="00C44965" w14:paraId="49983FF9" w14:textId="5F80D495" w:rsidTr="006548FA">
        <w:trPr>
          <w:del w:id="134"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4E2E8C77" w14:textId="585DFFEE" w:rsidR="00DF2AFD" w:rsidRPr="00E20F3C" w:rsidDel="00C44965" w:rsidRDefault="004B551D" w:rsidP="00C86E67">
            <w:pPr>
              <w:rPr>
                <w:del w:id="135" w:author="Author"/>
                <w:highlight w:val="green"/>
                <w:lang w:val="en-US"/>
              </w:rPr>
            </w:pPr>
            <w:del w:id="136" w:author="Author">
              <w:r w:rsidRPr="00E20F3C" w:rsidDel="00C44965">
                <w:rPr>
                  <w:highlight w:val="green"/>
                  <w:lang w:val="en-US"/>
                </w:rPr>
                <w:delText>S4-115-6-7</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CF9628" w14:textId="380FDEC2" w:rsidR="00DF2AFD" w:rsidRPr="00E20F3C" w:rsidDel="00C44965" w:rsidRDefault="009464C5" w:rsidP="00C86E67">
            <w:pPr>
              <w:rPr>
                <w:del w:id="137" w:author="Author"/>
                <w:highlight w:val="green"/>
                <w:lang w:val="en-US"/>
              </w:rPr>
            </w:pPr>
            <w:del w:id="138" w:author="Author">
              <w:r w:rsidRPr="00E20F3C" w:rsidDel="00C44965">
                <w:rPr>
                  <w:highlight w:val="green"/>
                  <w:lang w:val="en-US"/>
                </w:rPr>
                <w:delText>Generate HM anchors for S1</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8C07012" w14:textId="7CE7B111" w:rsidR="00DF2AFD" w:rsidRPr="00E20F3C" w:rsidDel="00C44965" w:rsidRDefault="00D84742" w:rsidP="00C86E67">
            <w:pPr>
              <w:rPr>
                <w:del w:id="139" w:author="Author"/>
                <w:highlight w:val="green"/>
                <w:lang w:val="en-US"/>
              </w:rPr>
            </w:pPr>
            <w:del w:id="140" w:author="Author">
              <w:r w:rsidRPr="00E20F3C" w:rsidDel="00C44965">
                <w:rPr>
                  <w:highlight w:val="green"/>
                  <w:lang w:val="en-US"/>
                </w:rPr>
                <w:delText>Ericsson (Lukasz) see S4aV210</w:delText>
              </w:r>
              <w:r w:rsidR="006729D5" w:rsidRPr="00E20F3C" w:rsidDel="00C44965">
                <w:rPr>
                  <w:highlight w:val="green"/>
                  <w:lang w:val="en-US"/>
                </w:rPr>
                <w:delText xml:space="preserve">822 </w:delText>
              </w:r>
            </w:del>
          </w:p>
        </w:tc>
      </w:tr>
      <w:tr w:rsidR="00DF2AFD" w:rsidRPr="00CB29AE" w:rsidDel="00C44965" w14:paraId="70D47956" w14:textId="17AADC3B" w:rsidTr="006548FA">
        <w:trPr>
          <w:del w:id="141" w:author="Author"/>
        </w:trPr>
        <w:tc>
          <w:tcPr>
            <w:tcW w:w="1377" w:type="dxa"/>
            <w:tcBorders>
              <w:top w:val="single" w:sz="4" w:space="0" w:color="auto"/>
              <w:left w:val="single" w:sz="4" w:space="0" w:color="auto"/>
              <w:bottom w:val="single" w:sz="4" w:space="0" w:color="auto"/>
              <w:right w:val="single" w:sz="4" w:space="0" w:color="auto"/>
            </w:tcBorders>
            <w:shd w:val="clear" w:color="auto" w:fill="auto"/>
          </w:tcPr>
          <w:p w14:paraId="609DBD81" w14:textId="2FAA9F8F" w:rsidR="00DF2AFD" w:rsidRPr="00E20F3C" w:rsidDel="00C44965" w:rsidRDefault="00DF2AFD" w:rsidP="00B90C94">
            <w:pPr>
              <w:rPr>
                <w:del w:id="142" w:author="Author"/>
                <w:highlight w:val="green"/>
                <w:lang w:val="en-US"/>
              </w:rPr>
            </w:pPr>
            <w:del w:id="143" w:author="Author">
              <w:r w:rsidRPr="00E20F3C" w:rsidDel="00C44965">
                <w:rPr>
                  <w:highlight w:val="green"/>
                  <w:lang w:val="en-US"/>
                </w:rPr>
                <w:delText>S4-115-6-</w:delText>
              </w:r>
              <w:r w:rsidR="004B551D" w:rsidRPr="00E20F3C" w:rsidDel="00C44965">
                <w:rPr>
                  <w:highlight w:val="green"/>
                  <w:lang w:val="en-US"/>
                </w:rPr>
                <w:delText>8</w:delText>
              </w:r>
            </w:del>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1E7BF048" w14:textId="29FE9BB4" w:rsidR="00DF2AFD" w:rsidRPr="00E20F3C" w:rsidDel="00C44965" w:rsidRDefault="00DF2AFD" w:rsidP="00B90C94">
            <w:pPr>
              <w:rPr>
                <w:del w:id="144" w:author="Author"/>
                <w:highlight w:val="green"/>
                <w:lang w:val="en-US"/>
              </w:rPr>
            </w:pPr>
            <w:del w:id="145" w:author="Author">
              <w:r w:rsidRPr="00E20F3C" w:rsidDel="00C44965">
                <w:rPr>
                  <w:highlight w:val="green"/>
                  <w:lang w:val="en-US"/>
                </w:rPr>
                <w:delText xml:space="preserve">Generate </w:delText>
              </w:r>
              <w:r w:rsidR="009464C5" w:rsidRPr="00E20F3C" w:rsidDel="00C44965">
                <w:rPr>
                  <w:highlight w:val="green"/>
                  <w:lang w:val="en-US"/>
                </w:rPr>
                <w:delText>H</w:delText>
              </w:r>
              <w:r w:rsidRPr="00E20F3C" w:rsidDel="00C44965">
                <w:rPr>
                  <w:highlight w:val="green"/>
                  <w:lang w:val="en-US"/>
                </w:rPr>
                <w:delText>M anchors for S</w:delText>
              </w:r>
              <w:r w:rsidR="009464C5" w:rsidRPr="00E20F3C" w:rsidDel="00C44965">
                <w:rPr>
                  <w:highlight w:val="green"/>
                  <w:lang w:val="en-US"/>
                </w:rPr>
                <w:delText>2</w:delText>
              </w:r>
            </w:del>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3BDBBA6" w14:textId="38AE7427" w:rsidR="00DF2AFD" w:rsidRPr="006729D5" w:rsidDel="00C44965" w:rsidRDefault="006729D5" w:rsidP="00B90C94">
            <w:pPr>
              <w:rPr>
                <w:del w:id="146" w:author="Author"/>
                <w:highlight w:val="green"/>
                <w:lang w:val="en-US"/>
              </w:rPr>
            </w:pPr>
            <w:del w:id="147" w:author="Author">
              <w:r w:rsidRPr="006729D5" w:rsidDel="00C44965">
                <w:rPr>
                  <w:highlight w:val="green"/>
                  <w:lang w:val="en-US"/>
                </w:rPr>
                <w:delText>Ericsson (Lukasz) see S4aV210</w:delText>
              </w:r>
              <w:r w:rsidRPr="00277513" w:rsidDel="00C44965">
                <w:rPr>
                  <w:highlight w:val="green"/>
                  <w:lang w:val="en-US"/>
                </w:rPr>
                <w:delText>82</w:delText>
              </w:r>
              <w:r w:rsidRPr="004C1C6F" w:rsidDel="00C44965">
                <w:rPr>
                  <w:highlight w:val="green"/>
                  <w:lang w:val="en-US"/>
                </w:rPr>
                <w:delText>3</w:delText>
              </w:r>
            </w:del>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8" w:name="_Toc86593861"/>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48"/>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5AA455DE" w:rsidR="00D516C9" w:rsidRPr="0038106F" w:rsidRDefault="00CA765A" w:rsidP="00C90E9C">
            <w:pPr>
              <w:rPr>
                <w:rFonts w:eastAsia="Times New Roman" w:cs="Arial"/>
                <w:sz w:val="24"/>
                <w:szCs w:val="24"/>
              </w:rPr>
            </w:pPr>
            <w:r>
              <w:rPr>
                <w:rFonts w:eastAsia="Times New Roman" w:cs="Arial"/>
                <w:sz w:val="18"/>
                <w:szCs w:val="18"/>
                <w:highlight w:val="yellow"/>
              </w:rPr>
              <w:t xml:space="preserve">reconstruction </w:t>
            </w:r>
            <w:r w:rsidR="00016ADB" w:rsidRPr="004F1B87">
              <w:rPr>
                <w:rFonts w:eastAsia="Times New Roman" w:cs="Arial"/>
                <w:sz w:val="18"/>
                <w:szCs w:val="18"/>
                <w:highlight w:val="yellow"/>
              </w:rPr>
              <w:t>started</w:t>
            </w:r>
            <w:r>
              <w:rPr>
                <w:rFonts w:eastAsia="Times New Roman" w:cs="Arial"/>
                <w:sz w:val="18"/>
                <w:szCs w:val="18"/>
              </w:rPr>
              <w:t xml:space="preserve"> for HDR</w:t>
            </w:r>
            <w:r w:rsidR="00016ADB">
              <w:rPr>
                <w:rFonts w:eastAsia="Times New Roman" w:cs="Arial"/>
                <w:sz w:val="18"/>
                <w:szCs w:val="18"/>
              </w:rPr>
              <w:t>,</w:t>
            </w:r>
          </w:p>
        </w:tc>
        <w:tc>
          <w:tcPr>
            <w:tcW w:w="714" w:type="pct"/>
            <w:shd w:val="clear" w:color="auto" w:fill="FFF2CC"/>
          </w:tcPr>
          <w:p w14:paraId="24D0D13C" w14:textId="34946DE2" w:rsidR="00D516C9" w:rsidRPr="0038106F" w:rsidRDefault="00277513" w:rsidP="00C90E9C">
            <w:pPr>
              <w:rPr>
                <w:rFonts w:eastAsia="Times New Roman" w:cs="Arial"/>
                <w:sz w:val="24"/>
                <w:szCs w:val="24"/>
              </w:rPr>
            </w:pPr>
            <w:r w:rsidRPr="00AF78DC">
              <w:rPr>
                <w:rFonts w:eastAsia="Times New Roman" w:cs="Arial"/>
                <w:sz w:val="18"/>
                <w:szCs w:val="18"/>
              </w:rPr>
              <w:t>Q</w:t>
            </w:r>
            <w:r>
              <w:rPr>
                <w:rFonts w:eastAsia="Times New Roman" w:cs="Arial"/>
                <w:sz w:val="18"/>
                <w:szCs w:val="18"/>
              </w:rPr>
              <w:t>ualcomm indicated verification</w:t>
            </w: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2808FF6D" w:rsidR="00D516C9" w:rsidRPr="0038106F" w:rsidRDefault="004D3F63" w:rsidP="00D516C9">
            <w:pPr>
              <w:rPr>
                <w:rFonts w:eastAsia="Times New Roman" w:cs="Arial"/>
                <w:sz w:val="24"/>
                <w:szCs w:val="24"/>
              </w:rPr>
            </w:pPr>
            <w:proofErr w:type="spellStart"/>
            <w:r>
              <w:rPr>
                <w:rFonts w:eastAsia="Times New Roman" w:cs="Arial"/>
                <w:sz w:val="18"/>
                <w:szCs w:val="18"/>
                <w:highlight w:val="yellow"/>
              </w:rPr>
              <w:t>R</w:t>
            </w:r>
            <w:r w:rsidR="00CA765A">
              <w:rPr>
                <w:rFonts w:eastAsia="Times New Roman" w:cs="Arial"/>
                <w:sz w:val="18"/>
                <w:szCs w:val="18"/>
                <w:highlight w:val="yellow"/>
              </w:rPr>
              <w:t>eco</w:t>
            </w:r>
            <w:r w:rsidR="007E2F05">
              <w:rPr>
                <w:rFonts w:eastAsia="Times New Roman" w:cs="Arial"/>
                <w:sz w:val="18"/>
                <w:szCs w:val="18"/>
                <w:highlight w:val="yellow"/>
              </w:rPr>
              <w:t>nc</w:t>
            </w:r>
            <w:r>
              <w:rPr>
                <w:rFonts w:eastAsia="Times New Roman" w:cs="Arial"/>
                <w:sz w:val="18"/>
                <w:szCs w:val="18"/>
                <w:highlight w:val="yellow"/>
              </w:rPr>
              <w:t>struction</w:t>
            </w:r>
            <w:proofErr w:type="spellEnd"/>
            <w:r>
              <w:rPr>
                <w:rFonts w:eastAsia="Times New Roman" w:cs="Arial"/>
                <w:sz w:val="18"/>
                <w:szCs w:val="18"/>
                <w:highlight w:val="yellow"/>
              </w:rPr>
              <w:t xml:space="preserve"> s</w:t>
            </w:r>
            <w:r w:rsidR="00CA765A" w:rsidRPr="00A27BC0">
              <w:rPr>
                <w:rFonts w:eastAsia="Times New Roman" w:cs="Arial"/>
                <w:sz w:val="18"/>
                <w:szCs w:val="18"/>
                <w:highlight w:val="yellow"/>
              </w:rPr>
              <w:t>tarted</w:t>
            </w:r>
            <w:r w:rsidR="00CA765A">
              <w:rPr>
                <w:rFonts w:eastAsia="Times New Roman" w:cs="Arial"/>
                <w:sz w:val="18"/>
                <w:szCs w:val="18"/>
              </w:rPr>
              <w:t xml:space="preserve"> for HDR,</w:t>
            </w:r>
          </w:p>
        </w:tc>
        <w:tc>
          <w:tcPr>
            <w:tcW w:w="714" w:type="pct"/>
            <w:shd w:val="clear" w:color="auto" w:fill="auto"/>
          </w:tcPr>
          <w:p w14:paraId="7CFCF655" w14:textId="31E9655A" w:rsidR="00D516C9" w:rsidRPr="0038106F" w:rsidRDefault="00277513" w:rsidP="00E20F3C">
            <w:pPr>
              <w:jc w:val="left"/>
              <w:rPr>
                <w:rFonts w:eastAsia="Times New Roman" w:cs="Arial"/>
                <w:sz w:val="24"/>
                <w:szCs w:val="24"/>
              </w:rPr>
            </w:pPr>
            <w:r w:rsidRPr="00E20F3C">
              <w:rPr>
                <w:rFonts w:eastAsia="Times New Roman" w:cs="Arial"/>
                <w:sz w:val="18"/>
                <w:szCs w:val="18"/>
              </w:rPr>
              <w:t>Q</w:t>
            </w:r>
            <w:r>
              <w:rPr>
                <w:rFonts w:eastAsia="Times New Roman" w:cs="Arial"/>
                <w:sz w:val="18"/>
                <w:szCs w:val="18"/>
              </w:rPr>
              <w:t>ualcomm indicated verification</w:t>
            </w: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18"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19"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4C1C6F" w14:paraId="7DCCA793"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lang w:val="en-US"/>
              </w:rPr>
            </w:pPr>
            <w:r>
              <w:rPr>
                <w:lang w:val="en-US"/>
              </w:rPr>
              <w:t>S4-115-7-2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lang w:val="en-US"/>
              </w:rPr>
            </w:pPr>
            <w:r>
              <w:rPr>
                <w:lang w:val="en-US"/>
              </w:rPr>
              <w:t>Verification for S1</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E20F3C" w:rsidDel="004C1C6F" w:rsidRDefault="004C1C6F" w:rsidP="00654D5E">
            <w:pPr>
              <w:rPr>
                <w:highlight w:val="yellow"/>
                <w:lang w:val="en-US"/>
              </w:rPr>
            </w:pPr>
            <w:r w:rsidRPr="00E20F3C">
              <w:rPr>
                <w:highlight w:val="yellow"/>
                <w:lang w:val="en-US"/>
              </w:rPr>
              <w:t>Qualcomm (Dmytro)</w:t>
            </w:r>
          </w:p>
        </w:tc>
      </w:tr>
      <w:tr w:rsidR="004C1C6F" w:rsidRPr="004346D6" w:rsidDel="004C1C6F" w14:paraId="6ECD3262"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lang w:val="en-US"/>
              </w:rPr>
            </w:pPr>
            <w:r>
              <w:rPr>
                <w:lang w:val="en-US"/>
              </w:rPr>
              <w:t>S4-115-7-4</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lang w:val="en-US"/>
              </w:rPr>
            </w:pPr>
            <w:r>
              <w:rPr>
                <w:lang w:val="en-US"/>
              </w:rPr>
              <w:t>Verification for S2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E20F3C" w:rsidRDefault="004C1C6F" w:rsidP="004C1C6F">
            <w:pPr>
              <w:rPr>
                <w:highlight w:val="yellow"/>
                <w:lang w:val="en-US"/>
              </w:rPr>
            </w:pPr>
            <w:r w:rsidRPr="00E20F3C">
              <w:rPr>
                <w:highlight w:val="yellow"/>
                <w:lang w:val="en-US"/>
              </w:rPr>
              <w:t>Qualcomm (Dmytro)</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9"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49"/>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lastRenderedPageBreak/>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5FF0A925"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Reference Software: VTM</w:t>
            </w:r>
            <w:r w:rsidR="00EE1301" w:rsidRPr="006548FA">
              <w:rPr>
                <w:rFonts w:ascii="Helvetica Neue" w:eastAsia="Times New Roman" w:hAnsi="Helvetica Neue"/>
                <w:sz w:val="18"/>
                <w:szCs w:val="18"/>
                <w:highlight w:val="green"/>
              </w:rPr>
              <w:t>13.0</w:t>
            </w:r>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1DCF28D4" w:rsidR="00DA366F" w:rsidRPr="00DF1AC6"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sidR="00905A83">
              <w:rPr>
                <w:rFonts w:ascii="Helvetica Neue" w:eastAsia="Times New Roman" w:hAnsi="Helvetica Neue"/>
                <w:sz w:val="18"/>
                <w:szCs w:val="18"/>
                <w:highlight w:val="yellow"/>
              </w:rPr>
              <w:t xml:space="preserve">3gpp-2021-10-15 </w:t>
            </w:r>
          </w:p>
          <w:p w14:paraId="40C01B14" w14:textId="24DB9261" w:rsidR="00905A83" w:rsidRDefault="00681E81" w:rsidP="00C90E9C">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168B4AFD" w14:textId="68D46489" w:rsidR="00905A83" w:rsidRDefault="00905A83" w:rsidP="00C90E9C">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w:t>
            </w:r>
            <w:r w:rsidR="00C35CEF">
              <w:rPr>
                <w:rFonts w:ascii="Helvetica Neue" w:eastAsia="Times New Roman" w:hAnsi="Helvetica Neue"/>
                <w:sz w:val="18"/>
                <w:szCs w:val="18"/>
                <w:highlight w:val="yellow"/>
              </w:rPr>
              <w:t>210809</w:t>
            </w:r>
          </w:p>
          <w:p w14:paraId="053A068E" w14:textId="46F67625" w:rsidR="006559C7" w:rsidRPr="00DF1AC6" w:rsidRDefault="006559C7" w:rsidP="00C90E9C">
            <w:pPr>
              <w:rPr>
                <w:rFonts w:ascii="Helvetica Neue" w:eastAsia="Times New Roman" w:hAnsi="Helvetica Neue"/>
                <w:sz w:val="18"/>
                <w:szCs w:val="18"/>
                <w:highlight w:val="yellow"/>
              </w:rPr>
            </w:pPr>
          </w:p>
        </w:tc>
        <w:tc>
          <w:tcPr>
            <w:tcW w:w="1974" w:type="dxa"/>
            <w:shd w:val="clear" w:color="auto" w:fill="E2EFD9"/>
          </w:tcPr>
          <w:p w14:paraId="77C582EE" w14:textId="42624885" w:rsidR="00DA366F" w:rsidRPr="00DF1AC6" w:rsidRDefault="00DA366F" w:rsidP="00C90E9C">
            <w:pPr>
              <w:rPr>
                <w:rFonts w:ascii="Times New Roman" w:eastAsia="Times New Roman" w:hAnsi="Times New Roman"/>
                <w:sz w:val="24"/>
                <w:szCs w:val="24"/>
                <w:highlight w:val="yellow"/>
              </w:rPr>
            </w:pP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7BEB81EB"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VTM13.0</w:t>
            </w:r>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7F694D32"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05C36B3B"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34F577D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41C0DDB" w14:textId="2DD6A78F" w:rsidR="00865EB1" w:rsidRPr="00DF1AC6" w:rsidRDefault="00865EB1" w:rsidP="00865EB1">
            <w:pPr>
              <w:rPr>
                <w:highlight w:val="yellow"/>
                <w:lang w:val="en-US"/>
              </w:rPr>
            </w:pPr>
          </w:p>
        </w:tc>
        <w:tc>
          <w:tcPr>
            <w:tcW w:w="1974" w:type="dxa"/>
            <w:shd w:val="clear" w:color="auto" w:fill="auto"/>
          </w:tcPr>
          <w:p w14:paraId="595875F3" w14:textId="1EE6F4E3" w:rsidR="00865EB1" w:rsidRPr="004346D6" w:rsidRDefault="00865EB1" w:rsidP="00865EB1">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752BCD45"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
          <w:p w14:paraId="74E65809"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3CC48EF"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0F16C661"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0CDAA040" w14:textId="460CC340" w:rsidR="00865EB1" w:rsidRPr="00DF1AC6" w:rsidRDefault="00865EB1" w:rsidP="00865EB1">
            <w:pPr>
              <w:rPr>
                <w:highlight w:val="yellow"/>
                <w:lang w:val="en-US"/>
              </w:rPr>
            </w:pPr>
          </w:p>
        </w:tc>
        <w:tc>
          <w:tcPr>
            <w:tcW w:w="1974" w:type="dxa"/>
            <w:shd w:val="clear" w:color="auto" w:fill="E2EFD9"/>
          </w:tcPr>
          <w:p w14:paraId="0A943E35" w14:textId="2D7B48BD" w:rsidR="00865EB1" w:rsidRPr="004346D6" w:rsidRDefault="00865EB1" w:rsidP="00865EB1">
            <w:pPr>
              <w:rPr>
                <w:rFonts w:ascii="Helvetica Neue" w:eastAsia="Times New Roman" w:hAnsi="Helvetica Neue"/>
                <w:sz w:val="18"/>
                <w:szCs w:val="18"/>
              </w:rPr>
            </w:pP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7E0F761D"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865EB1" w:rsidRPr="004F1B87" w:rsidRDefault="00865EB1" w:rsidP="00865EB1">
            <w:pPr>
              <w:rPr>
                <w:rFonts w:ascii="Helvetica Neue" w:eastAsia="Times New Roman" w:hAnsi="Helvetica Neue"/>
                <w:sz w:val="18"/>
                <w:szCs w:val="18"/>
                <w:highlight w:val="green"/>
              </w:rPr>
            </w:pPr>
            <w:r w:rsidRPr="004F1B87">
              <w:rPr>
                <w:rFonts w:ascii="Helvetica Neue" w:eastAsia="Times New Roman" w:hAnsi="Helvetica Neue"/>
                <w:sz w:val="18"/>
                <w:szCs w:val="18"/>
                <w:highlight w:val="green"/>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
          <w:p w14:paraId="4AD78D3F"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4A528167"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A3B2C40"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7BE8482C" w14:textId="4661A83E" w:rsidR="00865EB1" w:rsidRPr="00DF1AC6" w:rsidRDefault="00865EB1" w:rsidP="00865EB1">
            <w:pPr>
              <w:rPr>
                <w:highlight w:val="yellow"/>
                <w:lang w:val="en-US"/>
              </w:rPr>
            </w:pPr>
          </w:p>
        </w:tc>
        <w:tc>
          <w:tcPr>
            <w:tcW w:w="1974" w:type="dxa"/>
            <w:shd w:val="clear" w:color="auto" w:fill="auto"/>
          </w:tcPr>
          <w:p w14:paraId="28A79007" w14:textId="2B801DD4" w:rsidR="00865EB1" w:rsidRPr="004346D6" w:rsidRDefault="00865EB1" w:rsidP="00865EB1">
            <w:pPr>
              <w:rPr>
                <w:rFonts w:ascii="Times New Roman" w:eastAsia="Times New Roman" w:hAnsi="Times New Roman"/>
                <w:sz w:val="24"/>
                <w:szCs w:val="24"/>
              </w:rPr>
            </w:pP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2E73397"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77777777" w:rsidR="00865EB1" w:rsidRPr="00DF1AC6"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Reference Software </w:t>
            </w:r>
            <w:r>
              <w:rPr>
                <w:rFonts w:ascii="Helvetica Neue" w:eastAsia="Times New Roman" w:hAnsi="Helvetica Neue"/>
                <w:sz w:val="18"/>
                <w:szCs w:val="18"/>
                <w:highlight w:val="yellow"/>
              </w:rPr>
              <w:t xml:space="preserve">3gpp-2021-10-15 </w:t>
            </w:r>
          </w:p>
          <w:p w14:paraId="1D228BD4" w14:textId="77777777" w:rsidR="00865EB1" w:rsidRDefault="00865EB1" w:rsidP="00865EB1">
            <w:pPr>
              <w:rPr>
                <w:rFonts w:ascii="Helvetica Neue" w:eastAsia="Times New Roman" w:hAnsi="Helvetica Neue"/>
                <w:sz w:val="18"/>
                <w:szCs w:val="18"/>
                <w:highlight w:val="yellow"/>
              </w:rPr>
            </w:pPr>
            <w:r w:rsidRPr="00DF1AC6">
              <w:rPr>
                <w:rFonts w:ascii="Helvetica Neue" w:eastAsia="Times New Roman" w:hAnsi="Helvetica Neue"/>
                <w:sz w:val="18"/>
                <w:szCs w:val="18"/>
                <w:highlight w:val="yellow"/>
              </w:rPr>
              <w:t xml:space="preserve">Configurations </w:t>
            </w:r>
          </w:p>
          <w:p w14:paraId="515B15E9" w14:textId="77777777" w:rsidR="00865EB1" w:rsidRDefault="00865EB1" w:rsidP="00865EB1">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S4aV210809</w:t>
            </w:r>
          </w:p>
          <w:p w14:paraId="4C17BC54" w14:textId="1E419C15" w:rsidR="00865EB1" w:rsidRPr="00DF1AC6" w:rsidRDefault="00865EB1" w:rsidP="00865EB1">
            <w:pPr>
              <w:rPr>
                <w:highlight w:val="yellow"/>
                <w:lang w:val="en-US"/>
              </w:rPr>
            </w:pPr>
          </w:p>
        </w:tc>
        <w:tc>
          <w:tcPr>
            <w:tcW w:w="1974" w:type="dxa"/>
            <w:shd w:val="clear" w:color="auto" w:fill="E2EFD9"/>
          </w:tcPr>
          <w:p w14:paraId="7CD5080D" w14:textId="560D9690" w:rsidR="00865EB1" w:rsidRPr="004346D6" w:rsidRDefault="00865EB1" w:rsidP="00865EB1">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Default="002B445B" w:rsidP="00B16B2C">
            <w:pPr>
              <w:rPr>
                <w:lang w:val="en-US"/>
              </w:rPr>
            </w:pPr>
            <w:r w:rsidRPr="006548FA">
              <w:rPr>
                <w:highlight w:val="green"/>
                <w:lang w:val="en-US"/>
              </w:rPr>
              <w:t>Completed. See above</w:t>
            </w:r>
          </w:p>
        </w:tc>
      </w:tr>
      <w:tr w:rsidR="007660BB" w:rsidRPr="008466AA"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193761" w:rsidRDefault="007660BB" w:rsidP="00B16B2C">
            <w:pPr>
              <w:rPr>
                <w:strike/>
                <w:lang w:val="en-US"/>
              </w:rPr>
            </w:pPr>
            <w:r w:rsidRPr="00193761">
              <w:rPr>
                <w:strike/>
                <w:lang w:val="en-US"/>
              </w:rPr>
              <w:lastRenderedPageBreak/>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193761" w:rsidRDefault="007660BB" w:rsidP="00B16B2C">
            <w:pPr>
              <w:rPr>
                <w:strike/>
                <w:lang w:val="en-US"/>
              </w:rPr>
            </w:pPr>
            <w:r w:rsidRPr="00193761">
              <w:rPr>
                <w:strike/>
                <w:lang w:val="en-US"/>
              </w:rPr>
              <w:t xml:space="preserve">Confirm mapping of </w:t>
            </w:r>
            <w:r w:rsidR="00B81DE8" w:rsidRPr="00193761">
              <w:rPr>
                <w:strike/>
                <w:lang w:val="en-US"/>
              </w:rPr>
              <w:t>E</w:t>
            </w:r>
            <w:r w:rsidRPr="00193761">
              <w:rPr>
                <w:strike/>
                <w:lang w:val="en-US"/>
              </w:rPr>
              <w:t xml:space="preserve">TM </w:t>
            </w:r>
            <w:proofErr w:type="spellStart"/>
            <w:r w:rsidR="00654A5E" w:rsidRPr="00193761">
              <w:rPr>
                <w:strike/>
                <w:lang w:val="en-US"/>
              </w:rPr>
              <w:t>cfgs</w:t>
            </w:r>
            <w:proofErr w:type="spellEnd"/>
            <w:r w:rsidRPr="00193761">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193761" w:rsidRDefault="007660BB" w:rsidP="00B16B2C">
            <w:pPr>
              <w:rPr>
                <w:strike/>
                <w:lang w:val="en-US"/>
              </w:rPr>
            </w:pPr>
            <w:r w:rsidRPr="00193761">
              <w:rPr>
                <w:strike/>
                <w:highlight w:val="green"/>
                <w:lang w:val="en-US"/>
              </w:rPr>
              <w:t>Rajan and Dmytro</w:t>
            </w:r>
          </w:p>
        </w:tc>
      </w:tr>
      <w:tr w:rsidR="007660BB" w:rsidRPr="008466AA"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193761" w:rsidRDefault="007660BB" w:rsidP="00B16B2C">
            <w:pPr>
              <w:rPr>
                <w:strike/>
                <w:lang w:val="en-US"/>
              </w:rPr>
            </w:pPr>
            <w:r w:rsidRPr="00193761">
              <w:rPr>
                <w:strike/>
                <w:lang w:val="en-US"/>
              </w:rPr>
              <w:t>S4-114-</w:t>
            </w:r>
            <w:r w:rsidR="003507E8" w:rsidRPr="00193761">
              <w:rPr>
                <w:strike/>
                <w:lang w:val="en-US"/>
              </w:rPr>
              <w:t>8</w:t>
            </w:r>
            <w:r w:rsidRPr="00193761">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193761" w:rsidRDefault="003507E8" w:rsidP="00B16B2C">
            <w:pPr>
              <w:rPr>
                <w:strike/>
                <w:lang w:val="en-US"/>
              </w:rPr>
            </w:pPr>
            <w:r w:rsidRPr="00193761">
              <w:rPr>
                <w:strike/>
                <w:lang w:val="en-US"/>
              </w:rPr>
              <w:t xml:space="preserve">Create S2-VTM-0X </w:t>
            </w:r>
            <w:proofErr w:type="spellStart"/>
            <w:r w:rsidR="00654A5E" w:rsidRPr="00193761">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193761" w:rsidRDefault="003507E8" w:rsidP="00B16B2C">
            <w:pPr>
              <w:rPr>
                <w:strike/>
                <w:highlight w:val="yellow"/>
                <w:lang w:val="en-US"/>
              </w:rPr>
            </w:pPr>
            <w:r w:rsidRPr="00193761">
              <w:rPr>
                <w:strike/>
                <w:highlight w:val="green"/>
                <w:lang w:val="en-US"/>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4F1B87" w:rsidRDefault="004C37DB" w:rsidP="00B16B2C">
            <w:pPr>
              <w:rPr>
                <w:highlight w:val="yellow"/>
                <w:lang w:val="en-US"/>
              </w:rPr>
            </w:pPr>
            <w:r w:rsidRPr="004F1B87">
              <w:rPr>
                <w:highlight w:val="yellow"/>
                <w:lang w:val="en-US"/>
              </w:rPr>
              <w:t>S4-11</w:t>
            </w:r>
            <w:r w:rsidR="00524BC7" w:rsidRPr="004F1B87">
              <w:rPr>
                <w:highlight w:val="yellow"/>
                <w:lang w:val="en-US"/>
              </w:rPr>
              <w:t>6</w:t>
            </w:r>
            <w:r w:rsidRPr="004F1B87">
              <w:rPr>
                <w:highlight w:val="yellow"/>
                <w:lang w:val="en-US"/>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4F1B87" w:rsidRDefault="00B6313D" w:rsidP="00B16B2C">
            <w:pPr>
              <w:rPr>
                <w:highlight w:val="yellow"/>
                <w:lang w:val="en-US"/>
              </w:rPr>
            </w:pPr>
            <w:r w:rsidRPr="004F1B87">
              <w:rPr>
                <w:highlight w:val="yellow"/>
                <w:lang w:val="en-US"/>
              </w:rPr>
              <w:t>Confirm</w:t>
            </w:r>
            <w:r w:rsidR="00524BC7" w:rsidRPr="004F1B87">
              <w:rPr>
                <w:highlight w:val="yellow"/>
                <w:lang w:val="en-US"/>
              </w:rPr>
              <w:t xml:space="preserve"> </w:t>
            </w:r>
            <w:r w:rsidR="004C37DB" w:rsidRPr="004F1B87">
              <w:rPr>
                <w:highlight w:val="yellow"/>
                <w:lang w:val="en-US"/>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B6313D" w:rsidRDefault="004C37DB" w:rsidP="00B16B2C">
            <w:pPr>
              <w:rPr>
                <w:highlight w:val="yellow"/>
                <w:lang w:val="en-US"/>
              </w:rPr>
            </w:pPr>
            <w:r w:rsidRPr="004F1B87">
              <w:rPr>
                <w:highlight w:val="yellow"/>
                <w:lang w:val="en-US"/>
              </w:rPr>
              <w:t>John</w:t>
            </w:r>
            <w:r w:rsidR="00524BC7" w:rsidRPr="004F1B87">
              <w:rPr>
                <w:highlight w:val="yellow"/>
                <w:lang w:val="en-US"/>
              </w:rPr>
              <w:t xml:space="preserve">, </w:t>
            </w:r>
            <w:r w:rsidR="00B6313D" w:rsidRPr="004F1B87">
              <w:rPr>
                <w:highlight w:val="yellow"/>
                <w:lang w:val="en-US"/>
              </w:rPr>
              <w:t>others</w:t>
            </w:r>
          </w:p>
        </w:tc>
      </w:tr>
      <w:tr w:rsidR="00065786" w:rsidRPr="00B56DE3"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DF1AC6" w:rsidRDefault="00065786" w:rsidP="0006578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DF1AC6" w:rsidRDefault="00065786" w:rsidP="00065786">
            <w:pPr>
              <w:rPr>
                <w:strike/>
                <w:lang w:val="en-US"/>
              </w:rPr>
            </w:pPr>
            <w:r w:rsidRPr="00DF1AC6">
              <w:rPr>
                <w:strike/>
                <w:lang w:val="en-US"/>
              </w:rPr>
              <w:t xml:space="preserve">Create ETM </w:t>
            </w:r>
            <w:proofErr w:type="spellStart"/>
            <w:r w:rsidRPr="00DF1AC6">
              <w:rPr>
                <w:strike/>
                <w:lang w:val="en-US"/>
              </w:rPr>
              <w:t>cfgs</w:t>
            </w:r>
            <w:proofErr w:type="spellEnd"/>
            <w:r w:rsidRPr="00DF1AC6">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DF1AC6" w:rsidRDefault="00065786" w:rsidP="00065786">
            <w:pPr>
              <w:rPr>
                <w:strike/>
                <w:highlight w:val="yellow"/>
                <w:lang w:val="en-US"/>
              </w:rPr>
            </w:pPr>
            <w:r w:rsidRPr="00DF1AC6">
              <w:rPr>
                <w:strike/>
                <w:highlight w:val="green"/>
                <w:lang w:val="en-US"/>
              </w:rPr>
              <w:t>Rajan and Dmytro</w:t>
            </w:r>
          </w:p>
        </w:tc>
      </w:tr>
      <w:tr w:rsidR="00065786" w:rsidRPr="00B56DE3"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DF1AC6" w:rsidRDefault="00065786" w:rsidP="00BE4E56">
            <w:pPr>
              <w:rPr>
                <w:strike/>
                <w:lang w:val="en-US"/>
              </w:rPr>
            </w:pPr>
            <w:r w:rsidRPr="00DF1AC6">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DF1AC6" w:rsidRDefault="00065786" w:rsidP="00BE4E56">
            <w:pPr>
              <w:rPr>
                <w:strike/>
                <w:lang w:val="en-US"/>
              </w:rPr>
            </w:pPr>
            <w:r w:rsidRPr="00DF1AC6">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DF1AC6" w:rsidRDefault="00065786" w:rsidP="00BE4E56">
            <w:pPr>
              <w:rPr>
                <w:strike/>
                <w:highlight w:val="yellow"/>
                <w:lang w:val="en-US"/>
              </w:rPr>
            </w:pPr>
            <w:r w:rsidRPr="00DF1AC6">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0"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50"/>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4457207F" w14:textId="16B7F6EA"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D9E2F3"/>
          </w:tcPr>
          <w:p w14:paraId="465971F0" w14:textId="6255F059" w:rsidR="004C37DB" w:rsidRPr="00E20F3C" w:rsidRDefault="00867267" w:rsidP="004C37DB">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 xml:space="preserve">Anchors </w:t>
            </w:r>
            <w:r w:rsidR="00594408" w:rsidRPr="00E20F3C">
              <w:rPr>
                <w:rFonts w:ascii="Helvetica Neue" w:eastAsia="Times New Roman" w:hAnsi="Helvetica Neue"/>
                <w:sz w:val="18"/>
                <w:szCs w:val="18"/>
                <w:highlight w:val="green"/>
              </w:rPr>
              <w:t>available</w:t>
            </w:r>
          </w:p>
          <w:p w14:paraId="5D86862C" w14:textId="78C32B11" w:rsidR="00594408" w:rsidRPr="00E20F3C" w:rsidRDefault="00594408" w:rsidP="004C37DB">
            <w:pPr>
              <w:rPr>
                <w:rFonts w:ascii="Helvetica Neue" w:eastAsia="Times New Roman" w:hAnsi="Helvetica Neue"/>
                <w:sz w:val="18"/>
                <w:szCs w:val="18"/>
              </w:rPr>
            </w:pPr>
            <w:r w:rsidRPr="00E20F3C">
              <w:rPr>
                <w:rFonts w:ascii="Helvetica Neue" w:eastAsia="Times New Roman" w:hAnsi="Helvetica Neue"/>
                <w:sz w:val="18"/>
                <w:szCs w:val="18"/>
                <w:highlight w:val="green"/>
              </w:rPr>
              <w:t>VMAF and SSIM metrics still 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7777777" w:rsidR="00324E06" w:rsidRPr="00E20F3C"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2A08435" w14:textId="2A883F08" w:rsidR="004C37DB" w:rsidRPr="004346D6" w:rsidRDefault="00324E06" w:rsidP="00324E06">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auto"/>
          </w:tcPr>
          <w:p w14:paraId="704031E0" w14:textId="77777777" w:rsidR="00594408" w:rsidRPr="00AF78DC" w:rsidRDefault="00594408" w:rsidP="00594408">
            <w:pPr>
              <w:rPr>
                <w:rFonts w:ascii="Helvetica Neue" w:eastAsia="Times New Roman" w:hAnsi="Helvetica Neue"/>
                <w:sz w:val="18"/>
                <w:szCs w:val="18"/>
                <w:highlight w:val="green"/>
              </w:rPr>
            </w:pPr>
            <w:r w:rsidRPr="00AF78DC">
              <w:rPr>
                <w:rFonts w:ascii="Helvetica Neue" w:eastAsia="Times New Roman" w:hAnsi="Helvetica Neue"/>
                <w:sz w:val="18"/>
                <w:szCs w:val="18"/>
                <w:highlight w:val="green"/>
              </w:rPr>
              <w:t>Anchors available</w:t>
            </w:r>
          </w:p>
          <w:p w14:paraId="42FCE24F" w14:textId="15F25E9A" w:rsidR="004C37DB" w:rsidRPr="004346D6" w:rsidRDefault="00594408" w:rsidP="00594408">
            <w:pPr>
              <w:rPr>
                <w:rFonts w:ascii="Times New Roman" w:eastAsia="Times New Roman" w:hAnsi="Times New Roman"/>
                <w:sz w:val="24"/>
                <w:szCs w:val="24"/>
              </w:rPr>
            </w:pPr>
            <w:r w:rsidRPr="00AF78DC">
              <w:rPr>
                <w:rFonts w:ascii="Helvetica Neue" w:eastAsia="Times New Roman" w:hAnsi="Helvetica Neue"/>
                <w:sz w:val="18"/>
                <w:szCs w:val="18"/>
                <w:highlight w:val="green"/>
              </w:rPr>
              <w:t>VMAF and SSIM metrics still 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0BA7AFF9"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47E6EF72" w:rsidR="004C37DB" w:rsidRPr="004346D6" w:rsidRDefault="004C37DB" w:rsidP="004C37DB">
            <w:pPr>
              <w:rPr>
                <w:rFonts w:ascii="Times New Roman" w:eastAsia="Times New Roman" w:hAnsi="Times New Roman"/>
                <w:sz w:val="24"/>
                <w:szCs w:val="24"/>
              </w:rPr>
            </w:pP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B01F3A8" w:rsidR="004C37DB" w:rsidRPr="004346D6" w:rsidRDefault="0096033F" w:rsidP="004C37DB">
            <w:pPr>
              <w:rPr>
                <w:rFonts w:ascii="Times New Roman" w:eastAsia="Times New Roman" w:hAnsi="Times New Roman"/>
                <w:sz w:val="24"/>
                <w:szCs w:val="24"/>
              </w:rPr>
            </w:pPr>
            <w:r>
              <w:rPr>
                <w:rFonts w:ascii="Helvetica Neue" w:eastAsia="Times New Roman" w:hAnsi="Helvetica Neue"/>
                <w:sz w:val="18"/>
                <w:szCs w:val="18"/>
              </w:rPr>
              <w:t>Completed</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017CC494" w:rsidR="004C37DB" w:rsidRPr="004346D6" w:rsidRDefault="004C37DB" w:rsidP="004C37DB">
            <w:pPr>
              <w:rPr>
                <w:rFonts w:ascii="Times New Roman" w:eastAsia="Times New Roman" w:hAnsi="Times New Roman"/>
                <w:sz w:val="24"/>
                <w:szCs w:val="24"/>
              </w:rPr>
            </w:pP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324E06" w:rsidRDefault="00324E06" w:rsidP="00324E06">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324E06" w:rsidRPr="00E20F3C" w:rsidRDefault="00324E06" w:rsidP="00324E06">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2A8E2547" w:rsidR="004C37DB" w:rsidRPr="004346D6" w:rsidRDefault="004C37DB" w:rsidP="004C37DB">
            <w:pPr>
              <w:rPr>
                <w:rFonts w:ascii="Helvetica Neue" w:eastAsia="Times New Roman" w:hAnsi="Helvetica Neue"/>
                <w:sz w:val="18"/>
                <w:szCs w:val="18"/>
              </w:rPr>
            </w:pP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lastRenderedPageBreak/>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1"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51"/>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20"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2"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52"/>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20F3C" w:rsidRDefault="008019A3" w:rsidP="00654D5E">
            <w:pPr>
              <w:rPr>
                <w:highlight w:val="green"/>
                <w:lang w:val="en-US"/>
              </w:rPr>
            </w:pPr>
            <w:r w:rsidRPr="00E20F3C">
              <w:rPr>
                <w:highlight w:val="green"/>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20F3C" w:rsidRDefault="008019A3" w:rsidP="00654D5E">
            <w:pPr>
              <w:rPr>
                <w:highlight w:val="green"/>
                <w:lang w:val="en-US"/>
              </w:rPr>
            </w:pPr>
            <w:r w:rsidRPr="00E20F3C">
              <w:rPr>
                <w:highlight w:val="green"/>
                <w:lang w:val="en-US"/>
              </w:rPr>
              <w:t>Port the BD-Rate function from excel to scripts</w:t>
            </w:r>
          </w:p>
          <w:p w14:paraId="625D7E4B" w14:textId="267A2D9F" w:rsidR="005E1E13" w:rsidRPr="00E20F3C" w:rsidRDefault="005E1E13" w:rsidP="00654D5E">
            <w:pPr>
              <w:rPr>
                <w:highlight w:val="green"/>
                <w:lang w:val="en-US"/>
              </w:rPr>
            </w:pPr>
            <w:r w:rsidRPr="00E20F3C">
              <w:rPr>
                <w:highlight w:val="green"/>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20F3C" w:rsidRDefault="008019A3" w:rsidP="00654D5E">
            <w:pPr>
              <w:rPr>
                <w:highlight w:val="green"/>
                <w:lang w:val="en-US"/>
              </w:rPr>
            </w:pPr>
            <w:r w:rsidRPr="00E13831">
              <w:rPr>
                <w:highlight w:val="green"/>
                <w:lang w:val="en-US"/>
              </w:rPr>
              <w:t>Qualcomm</w:t>
            </w:r>
            <w:r w:rsidR="00AE38B9" w:rsidRPr="00E13831">
              <w:rPr>
                <w:highlight w:val="green"/>
                <w:lang w:val="en-US"/>
              </w:rPr>
              <w:t xml:space="preserve"> </w:t>
            </w:r>
            <w:r w:rsidR="00DF2460" w:rsidRPr="00E13831">
              <w:rPr>
                <w:highlight w:val="green"/>
                <w:lang w:val="en-US"/>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20F3C" w:rsidRDefault="008019A3" w:rsidP="00654D5E">
            <w:pPr>
              <w:rPr>
                <w:highlight w:val="green"/>
                <w:lang w:val="en-US"/>
              </w:rPr>
            </w:pPr>
            <w:r w:rsidRPr="00E20F3C">
              <w:rPr>
                <w:highlight w:val="green"/>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20F3C" w:rsidRDefault="008019A3" w:rsidP="00654D5E">
            <w:pPr>
              <w:rPr>
                <w:highlight w:val="green"/>
                <w:lang w:val="en-US"/>
              </w:rPr>
            </w:pPr>
            <w:r w:rsidRPr="00E20F3C">
              <w:rPr>
                <w:highlight w:val="green"/>
                <w:lang w:val="en-US"/>
              </w:rPr>
              <w:t>Develop consistent reporting scheme</w:t>
            </w:r>
          </w:p>
          <w:p w14:paraId="749074F9" w14:textId="404026D8" w:rsidR="009B189B" w:rsidRPr="00E20F3C" w:rsidRDefault="009B189B" w:rsidP="00654D5E">
            <w:pPr>
              <w:rPr>
                <w:highlight w:val="green"/>
                <w:lang w:val="en-US"/>
              </w:rPr>
            </w:pPr>
            <w:r w:rsidRPr="00E20F3C">
              <w:rPr>
                <w:highlight w:val="green"/>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20F3C" w:rsidRDefault="008019A3" w:rsidP="00654D5E">
            <w:pPr>
              <w:rPr>
                <w:highlight w:val="green"/>
                <w:lang w:val="en-US"/>
              </w:rPr>
            </w:pPr>
            <w:r w:rsidRPr="00E20F3C">
              <w:rPr>
                <w:highlight w:val="green"/>
                <w:lang w:val="en-US"/>
              </w:rPr>
              <w:t>Qualcomm</w:t>
            </w:r>
          </w:p>
          <w:p w14:paraId="64E46359" w14:textId="3852C7C1" w:rsidR="00020755" w:rsidRDefault="00020755" w:rsidP="00654D5E">
            <w:pPr>
              <w:rPr>
                <w:lang w:val="en-US"/>
              </w:rPr>
            </w:pPr>
            <w:r w:rsidRPr="00E20F3C">
              <w:rPr>
                <w:highlight w:val="green"/>
                <w:lang w:val="en-US"/>
              </w:rPr>
              <w:t xml:space="preserve">See </w:t>
            </w:r>
            <w:r w:rsidRPr="00E20F3C">
              <w:rPr>
                <w:highlight w:val="green"/>
                <w:lang w:val="en-US"/>
              </w:rPr>
              <w:lastRenderedPageBreak/>
              <w:t>S4aV210</w:t>
            </w:r>
            <w:r w:rsidR="00E13831" w:rsidRPr="00E20F3C">
              <w:rPr>
                <w:highlight w:val="green"/>
                <w:lang w:val="en-US"/>
              </w:rPr>
              <w:t>806</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lastRenderedPageBreak/>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3"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53"/>
    </w:p>
    <w:p w14:paraId="2E145F6A" w14:textId="77777777" w:rsidR="00054DC6" w:rsidRDefault="002B0B94" w:rsidP="00054DC6">
      <w:hyperlink r:id="rId21"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54" w:name="_Toc86593867"/>
      <w:r w:rsidRPr="000012CA">
        <w:rPr>
          <w:rFonts w:eastAsia="Times New Roman"/>
          <w:sz w:val="36"/>
          <w:lang w:val="de-DE" w:eastAsia="en-US"/>
        </w:rPr>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154"/>
    </w:p>
    <w:p w14:paraId="69718A7C" w14:textId="77777777" w:rsidR="00054DC6" w:rsidRPr="000012CA" w:rsidRDefault="002B0B94" w:rsidP="00054DC6">
      <w:pPr>
        <w:rPr>
          <w:lang w:val="de-DE"/>
        </w:rPr>
      </w:pPr>
      <w:hyperlink r:id="rId22"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rsidDel="002B0B94" w14:paraId="317A4957" w14:textId="5C7F5102" w:rsidTr="00C1689F">
        <w:trPr>
          <w:del w:id="155"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4583F717" w:rsidR="008019A3" w:rsidRPr="009D2D1B" w:rsidDel="002B0B94" w:rsidRDefault="008019A3" w:rsidP="00654D5E">
            <w:pPr>
              <w:rPr>
                <w:del w:id="156" w:author="Author"/>
                <w:strike/>
                <w:highlight w:val="green"/>
                <w:lang w:val="en-US"/>
              </w:rPr>
            </w:pPr>
            <w:del w:id="157" w:author="Author">
              <w:r w:rsidRPr="009D2D1B" w:rsidDel="002B0B94">
                <w:rPr>
                  <w:strike/>
                  <w:highlight w:val="green"/>
                  <w:lang w:val="en-US"/>
                </w:rPr>
                <w:delText>S4-113p-13-1</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64A06558" w:rsidR="008019A3" w:rsidRPr="009D2D1B" w:rsidDel="002B0B94" w:rsidRDefault="008019A3" w:rsidP="00654D5E">
            <w:pPr>
              <w:rPr>
                <w:del w:id="158" w:author="Author"/>
                <w:strike/>
                <w:highlight w:val="green"/>
                <w:lang w:val="en-US"/>
              </w:rPr>
            </w:pPr>
            <w:del w:id="159" w:author="Author">
              <w:r w:rsidRPr="009D2D1B" w:rsidDel="002B0B94">
                <w:rPr>
                  <w:strike/>
                  <w:highlight w:val="green"/>
                  <w:lang w:val="en-US"/>
                </w:rPr>
                <w:delText xml:space="preserve">Bugfixes for </w:delText>
              </w:r>
              <w:r w:rsidR="00AE38B9" w:rsidRPr="009D2D1B" w:rsidDel="002B0B94">
                <w:rPr>
                  <w:strike/>
                  <w:highlight w:val="green"/>
                  <w:lang w:val="en-US"/>
                </w:rPr>
                <w:delText>.</w:delText>
              </w:r>
              <w:r w:rsidRPr="009D2D1B" w:rsidDel="002B0B94">
                <w:rPr>
                  <w:strike/>
                  <w:highlight w:val="green"/>
                  <w:lang w:val="en-US"/>
                </w:rPr>
                <w:delText>cfg</w:delText>
              </w:r>
              <w:r w:rsidR="00AE38B9" w:rsidRPr="009D2D1B" w:rsidDel="002B0B94">
                <w:rPr>
                  <w:strike/>
                  <w:highlight w:val="green"/>
                  <w:lang w:val="en-US"/>
                </w:rPr>
                <w:delText xml:space="preserve"> – unnecessary space included</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1DF509A2" w:rsidR="008019A3" w:rsidRPr="009D2D1B" w:rsidDel="002B0B94" w:rsidRDefault="00997A7C" w:rsidP="00654D5E">
            <w:pPr>
              <w:rPr>
                <w:del w:id="160" w:author="Author"/>
                <w:strike/>
                <w:highlight w:val="green"/>
                <w:lang w:val="en-US"/>
              </w:rPr>
            </w:pPr>
            <w:del w:id="161" w:author="Author">
              <w:r w:rsidRPr="009D2D1B" w:rsidDel="002B0B94">
                <w:rPr>
                  <w:strike/>
                  <w:highlight w:val="green"/>
                  <w:lang w:val="en-US"/>
                </w:rPr>
                <w:delText>Done</w:delText>
              </w:r>
            </w:del>
          </w:p>
        </w:tc>
      </w:tr>
      <w:tr w:rsidR="008019A3" w:rsidRPr="00605556" w:rsidDel="002B0B94" w14:paraId="7F2614F0" w14:textId="055EB527" w:rsidTr="00C1689F">
        <w:trPr>
          <w:del w:id="162"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413E805" w:rsidR="008019A3" w:rsidRPr="009D2D1B" w:rsidDel="002B0B94" w:rsidRDefault="008019A3" w:rsidP="00654D5E">
            <w:pPr>
              <w:rPr>
                <w:del w:id="163" w:author="Author"/>
                <w:strike/>
                <w:highlight w:val="green"/>
                <w:lang w:val="en-US"/>
              </w:rPr>
            </w:pPr>
            <w:del w:id="164" w:author="Author">
              <w:r w:rsidRPr="009D2D1B" w:rsidDel="002B0B94">
                <w:rPr>
                  <w:strike/>
                  <w:highlight w:val="green"/>
                  <w:lang w:val="en-US"/>
                </w:rPr>
                <w:delText>S4-113p-13-2</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6778595B" w:rsidR="008019A3" w:rsidRPr="009D2D1B" w:rsidDel="002B0B94" w:rsidRDefault="008019A3" w:rsidP="00654D5E">
            <w:pPr>
              <w:rPr>
                <w:del w:id="165" w:author="Author"/>
                <w:strike/>
                <w:highlight w:val="green"/>
                <w:lang w:val="en-US"/>
              </w:rPr>
            </w:pPr>
            <w:del w:id="166" w:author="Author">
              <w:r w:rsidRPr="009D2D1B" w:rsidDel="002B0B94">
                <w:rPr>
                  <w:strike/>
                  <w:highlight w:val="green"/>
                  <w:lang w:val="en-US"/>
                </w:rPr>
                <w:delText>Upload Life-Untouched</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65799BE6" w:rsidR="008019A3" w:rsidRPr="009D2D1B" w:rsidDel="002B0B94" w:rsidRDefault="00702F84" w:rsidP="00654D5E">
            <w:pPr>
              <w:rPr>
                <w:del w:id="167" w:author="Author"/>
                <w:strike/>
                <w:highlight w:val="green"/>
                <w:lang w:val="en-US"/>
              </w:rPr>
            </w:pPr>
            <w:del w:id="168" w:author="Author">
              <w:r w:rsidRPr="009D2D1B" w:rsidDel="002B0B94">
                <w:rPr>
                  <w:strike/>
                  <w:highlight w:val="green"/>
                  <w:lang w:val="en-US"/>
                </w:rPr>
                <w:delText xml:space="preserve">Done </w:delText>
              </w:r>
            </w:del>
          </w:p>
        </w:tc>
      </w:tr>
      <w:tr w:rsidR="00AE38B9" w:rsidRPr="00605556" w:rsidDel="002B0B94" w14:paraId="31D7D515" w14:textId="15AB7C44" w:rsidTr="00C1689F">
        <w:trPr>
          <w:del w:id="169"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6016A0E3" w:rsidR="00AE38B9" w:rsidRPr="009D2D1B" w:rsidDel="002B0B94" w:rsidRDefault="00AE38B9" w:rsidP="00654D5E">
            <w:pPr>
              <w:rPr>
                <w:del w:id="170" w:author="Author"/>
                <w:strike/>
                <w:highlight w:val="green"/>
                <w:lang w:val="en-US"/>
              </w:rPr>
            </w:pPr>
            <w:del w:id="171" w:author="Author">
              <w:r w:rsidRPr="009D2D1B" w:rsidDel="002B0B94">
                <w:rPr>
                  <w:strike/>
                  <w:highlight w:val="green"/>
                  <w:lang w:val="en-US"/>
                </w:rPr>
                <w:delText>S4-113p-13-3</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7846ED5D" w:rsidR="00AE38B9" w:rsidRPr="009D2D1B" w:rsidDel="002B0B94" w:rsidRDefault="00AE38B9" w:rsidP="00654D5E">
            <w:pPr>
              <w:rPr>
                <w:del w:id="172" w:author="Author"/>
                <w:strike/>
                <w:highlight w:val="green"/>
                <w:lang w:val="en-US"/>
              </w:rPr>
            </w:pPr>
            <w:del w:id="173" w:author="Author">
              <w:r w:rsidRPr="009D2D1B" w:rsidDel="002B0B94">
                <w:rPr>
                  <w:strike/>
                  <w:highlight w:val="green"/>
                  <w:lang w:val="en-US"/>
                </w:rPr>
                <w:delText>Move configs to scenario</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124FACF9" w:rsidR="00AE38B9" w:rsidRPr="009D2D1B" w:rsidDel="002B0B94" w:rsidRDefault="00702F84" w:rsidP="00654D5E">
            <w:pPr>
              <w:rPr>
                <w:del w:id="174" w:author="Author"/>
                <w:strike/>
                <w:highlight w:val="green"/>
                <w:lang w:val="en-US"/>
              </w:rPr>
            </w:pPr>
            <w:del w:id="175" w:author="Author">
              <w:r w:rsidRPr="009D2D1B" w:rsidDel="002B0B94">
                <w:rPr>
                  <w:strike/>
                  <w:highlight w:val="green"/>
                  <w:lang w:val="en-US"/>
                </w:rPr>
                <w:delText>Done</w:delText>
              </w:r>
            </w:del>
          </w:p>
        </w:tc>
      </w:tr>
      <w:tr w:rsidR="0097615D" w:rsidRPr="002C3853" w:rsidDel="002B0B94" w14:paraId="6230BBE6" w14:textId="0AC7BD03" w:rsidTr="00C1689F">
        <w:trPr>
          <w:del w:id="176"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9CAD509" w14:textId="79C62DE1" w:rsidR="0097615D" w:rsidRPr="006548FA" w:rsidDel="002B0B94" w:rsidRDefault="0097615D" w:rsidP="00654D5E">
            <w:pPr>
              <w:rPr>
                <w:del w:id="177" w:author="Author"/>
                <w:strike/>
                <w:highlight w:val="green"/>
                <w:lang w:val="en-US"/>
              </w:rPr>
            </w:pPr>
            <w:del w:id="178" w:author="Author">
              <w:r w:rsidRPr="006548FA" w:rsidDel="002B0B94">
                <w:rPr>
                  <w:strike/>
                  <w:highlight w:val="green"/>
                  <w:lang w:val="en-US"/>
                </w:rPr>
                <w:delText>S4-115p-13-1</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355B8C8B" w14:textId="6A67B0D0" w:rsidR="0097615D" w:rsidRPr="006548FA" w:rsidDel="002B0B94" w:rsidRDefault="0097615D" w:rsidP="00654D5E">
            <w:pPr>
              <w:rPr>
                <w:del w:id="179" w:author="Author"/>
                <w:strike/>
                <w:highlight w:val="green"/>
                <w:lang w:val="en-US"/>
              </w:rPr>
            </w:pPr>
            <w:del w:id="180" w:author="Author">
              <w:r w:rsidRPr="006548FA" w:rsidDel="002B0B94">
                <w:rPr>
                  <w:strike/>
                  <w:highlight w:val="green"/>
                  <w:lang w:val="en-US"/>
                </w:rPr>
                <w:delText>Update Metrics to add MS_SSIM in dB</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42B74E9" w14:textId="7148A3FB" w:rsidR="0097615D" w:rsidRPr="006548FA" w:rsidDel="002B0B94" w:rsidRDefault="0097615D" w:rsidP="00654D5E">
            <w:pPr>
              <w:rPr>
                <w:del w:id="181" w:author="Author"/>
                <w:strike/>
                <w:highlight w:val="green"/>
                <w:lang w:val="en-US"/>
              </w:rPr>
            </w:pPr>
            <w:del w:id="182" w:author="Author">
              <w:r w:rsidRPr="006548FA" w:rsidDel="002B0B94">
                <w:rPr>
                  <w:strike/>
                  <w:highlight w:val="green"/>
                  <w:lang w:val="en-US"/>
                </w:rPr>
                <w:delText>Added in S4aV210773</w:delText>
              </w:r>
            </w:del>
          </w:p>
        </w:tc>
      </w:tr>
      <w:tr w:rsidR="00252E51" w:rsidRPr="000B719B" w:rsidDel="002B0B94" w14:paraId="3FA204E7" w14:textId="735926AC" w:rsidTr="00C1689F">
        <w:trPr>
          <w:del w:id="183"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AD7CB15" w14:textId="53963796" w:rsidR="00252E51" w:rsidRPr="006548FA" w:rsidDel="002B0B94" w:rsidRDefault="00252E51" w:rsidP="00252E51">
            <w:pPr>
              <w:rPr>
                <w:del w:id="184" w:author="Author"/>
                <w:strike/>
                <w:highlight w:val="green"/>
                <w:lang w:val="en-US"/>
              </w:rPr>
            </w:pPr>
            <w:del w:id="185" w:author="Author">
              <w:r w:rsidRPr="006548FA" w:rsidDel="002B0B94">
                <w:rPr>
                  <w:strike/>
                  <w:highlight w:val="green"/>
                  <w:lang w:val="en-US"/>
                </w:rPr>
                <w:delText>S4-115p-13-2</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396B660" w14:textId="49125D99" w:rsidR="00252E51" w:rsidRPr="006548FA" w:rsidDel="002B0B94" w:rsidRDefault="00252E51" w:rsidP="00252E51">
            <w:pPr>
              <w:rPr>
                <w:del w:id="186" w:author="Author"/>
                <w:strike/>
                <w:highlight w:val="green"/>
                <w:lang w:val="en-US"/>
              </w:rPr>
            </w:pPr>
            <w:del w:id="187" w:author="Author">
              <w:r w:rsidRPr="006548FA" w:rsidDel="002B0B94">
                <w:rPr>
                  <w:strike/>
                  <w:highlight w:val="green"/>
                  <w:lang w:val="en-US"/>
                </w:rPr>
                <w:delText>Update Online Repository with all latest information from TR and align tables</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7DF613C" w14:textId="187248A2" w:rsidR="00252E51" w:rsidRPr="006548FA" w:rsidDel="002B0B94" w:rsidRDefault="00252E51" w:rsidP="00252E51">
            <w:pPr>
              <w:rPr>
                <w:del w:id="188" w:author="Author"/>
                <w:strike/>
                <w:highlight w:val="green"/>
                <w:lang w:val="en-US"/>
              </w:rPr>
            </w:pPr>
            <w:del w:id="189" w:author="Author">
              <w:r w:rsidRPr="006548FA" w:rsidDel="002B0B94">
                <w:rPr>
                  <w:strike/>
                  <w:highlight w:val="green"/>
                  <w:lang w:val="en-US"/>
                </w:rPr>
                <w:delText>Added in S4aV210773</w:delText>
              </w:r>
            </w:del>
          </w:p>
        </w:tc>
      </w:tr>
      <w:tr w:rsidR="000B719B" w:rsidRPr="000B719B" w:rsidDel="002B0B94" w14:paraId="355977FE" w14:textId="780377FB" w:rsidTr="00C1689F">
        <w:trPr>
          <w:del w:id="190" w:author="Autho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822C356" w14:textId="71C8827C" w:rsidR="000B719B" w:rsidRPr="004F1B87" w:rsidDel="002B0B94" w:rsidRDefault="000B719B" w:rsidP="00252E51">
            <w:pPr>
              <w:rPr>
                <w:del w:id="191" w:author="Author"/>
                <w:highlight w:val="green"/>
                <w:lang w:val="en-US"/>
              </w:rPr>
            </w:pPr>
            <w:del w:id="192" w:author="Author">
              <w:r w:rsidRPr="004F1B87" w:rsidDel="002B0B94">
                <w:rPr>
                  <w:highlight w:val="green"/>
                  <w:lang w:val="en-US"/>
                </w:rPr>
                <w:delText>S4-115-13-3</w:delText>
              </w:r>
            </w:del>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8ACA610" w14:textId="7DD9ECD3" w:rsidR="000B719B" w:rsidRPr="004F1B87" w:rsidDel="002B0B94" w:rsidRDefault="000B719B" w:rsidP="00252E51">
            <w:pPr>
              <w:rPr>
                <w:del w:id="193" w:author="Author"/>
                <w:highlight w:val="green"/>
                <w:lang w:val="en-US"/>
              </w:rPr>
            </w:pPr>
            <w:del w:id="194" w:author="Author">
              <w:r w:rsidRPr="004F1B87" w:rsidDel="002B0B94">
                <w:rPr>
                  <w:highlight w:val="green"/>
                  <w:lang w:val="en-US"/>
                </w:rPr>
                <w:delText>Update json to include weighted PSNR reporting.</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26B9C56" w14:textId="604FFF56" w:rsidR="000B719B" w:rsidRPr="006548FA" w:rsidDel="002B0B94" w:rsidRDefault="000B719B" w:rsidP="00252E51">
            <w:pPr>
              <w:rPr>
                <w:del w:id="195" w:author="Author"/>
                <w:lang w:val="en-US"/>
              </w:rPr>
            </w:pPr>
            <w:del w:id="196" w:author="Author">
              <w:r w:rsidRPr="004F1B87" w:rsidDel="002B0B94">
                <w:rPr>
                  <w:highlight w:val="green"/>
                  <w:lang w:val="en-US"/>
                </w:rPr>
                <w:delText>Thomas</w:delText>
              </w:r>
            </w:del>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3D362FE8" w14:textId="77777777" w:rsidR="00705DB4" w:rsidRPr="00AF674D" w:rsidRDefault="00705DB4" w:rsidP="00783441">
      <w:pPr>
        <w:pStyle w:val="EditorsNote"/>
        <w:ind w:left="0" w:firstLine="0"/>
      </w:pPr>
    </w:p>
    <w:sectPr w:rsidR="00705DB4" w:rsidRPr="00AF674D" w:rsidSect="00A45466">
      <w:headerReference w:type="default" r:id="rId23"/>
      <w:footerReference w:type="default" r:id="rId24"/>
      <w:headerReference w:type="first" r:id="rId2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489BA" w14:textId="77777777" w:rsidR="007C0361" w:rsidRDefault="007C0361" w:rsidP="001F13C6">
      <w:pPr>
        <w:pStyle w:val="WBtabletxt"/>
      </w:pPr>
      <w:r>
        <w:separator/>
      </w:r>
    </w:p>
  </w:endnote>
  <w:endnote w:type="continuationSeparator" w:id="0">
    <w:p w14:paraId="7CE154E7" w14:textId="77777777" w:rsidR="007C0361" w:rsidRDefault="007C0361" w:rsidP="001F13C6">
      <w:pPr>
        <w:pStyle w:val="WBtabletxt"/>
      </w:pPr>
      <w:r>
        <w:continuationSeparator/>
      </w:r>
    </w:p>
  </w:endnote>
  <w:endnote w:type="continuationNotice" w:id="1">
    <w:p w14:paraId="228F9C1D" w14:textId="77777777" w:rsidR="007C0361" w:rsidRDefault="007C03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4AC9" w14:textId="77777777" w:rsidR="007C0361" w:rsidRDefault="007C0361" w:rsidP="001F13C6">
      <w:pPr>
        <w:pStyle w:val="WBtabletxt"/>
      </w:pPr>
      <w:r>
        <w:separator/>
      </w:r>
    </w:p>
  </w:footnote>
  <w:footnote w:type="continuationSeparator" w:id="0">
    <w:p w14:paraId="75441EF0" w14:textId="77777777" w:rsidR="007C0361" w:rsidRDefault="007C0361" w:rsidP="001F13C6">
      <w:pPr>
        <w:pStyle w:val="WBtabletxt"/>
      </w:pPr>
      <w:r>
        <w:continuationSeparator/>
      </w:r>
    </w:p>
  </w:footnote>
  <w:footnote w:type="continuationNotice" w:id="1">
    <w:p w14:paraId="7CEF5124" w14:textId="77777777" w:rsidR="007C0361" w:rsidRDefault="007C0361">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7C38213E" w:rsidR="00C85501" w:rsidRPr="00C85501" w:rsidRDefault="00C85501" w:rsidP="00C85501">
    <w:pPr>
      <w:tabs>
        <w:tab w:val="right" w:pos="9356"/>
      </w:tabs>
      <w:jc w:val="left"/>
      <w:rPr>
        <w:rFonts w:cs="Arial"/>
        <w:b/>
        <w:i/>
        <w:sz w:val="22"/>
        <w:szCs w:val="22"/>
        <w:lang w:val="de-DE"/>
      </w:rPr>
    </w:pPr>
    <w:r w:rsidRPr="00C85501">
      <w:rPr>
        <w:rFonts w:cs="Arial"/>
        <w:sz w:val="22"/>
        <w:szCs w:val="22"/>
        <w:lang w:val="de-DE"/>
      </w:rPr>
      <w:t>3GPPSA4-e (AH) Video SWG post 116-e</w:t>
    </w:r>
    <w:r w:rsidRPr="00C85501">
      <w:rPr>
        <w:rFonts w:cs="Arial"/>
        <w:b/>
        <w:i/>
        <w:sz w:val="22"/>
        <w:szCs w:val="22"/>
        <w:lang w:val="de-DE"/>
      </w:rPr>
      <w:tab/>
    </w:r>
    <w:r w:rsidRPr="00C85501">
      <w:rPr>
        <w:rFonts w:cs="Arial"/>
        <w:b/>
        <w:i/>
        <w:sz w:val="28"/>
        <w:szCs w:val="28"/>
        <w:lang w:val="de-DE"/>
      </w:rPr>
      <w:t>S4aV21083</w:t>
    </w:r>
    <w:r>
      <w:rPr>
        <w:rFonts w:cs="Arial"/>
        <w:b/>
        <w:i/>
        <w:sz w:val="28"/>
        <w:szCs w:val="28"/>
        <w:lang w:val="de-DE"/>
      </w:rPr>
      <w:t>5</w:t>
    </w:r>
  </w:p>
  <w:p w14:paraId="23D520F1" w14:textId="2C8C9F7A" w:rsidR="00B16B2C" w:rsidRPr="00C85501" w:rsidRDefault="00C85501" w:rsidP="00C85501">
    <w:pPr>
      <w:tabs>
        <w:tab w:val="right" w:pos="9360"/>
      </w:tabs>
      <w:jc w:val="left"/>
      <w:rPr>
        <w:rFonts w:cs="Arial"/>
        <w:b/>
        <w:sz w:val="22"/>
        <w:szCs w:val="22"/>
        <w:lang w:val="en-US" w:eastAsia="zh-CN"/>
      </w:rPr>
    </w:pPr>
    <w:r w:rsidRPr="00C85501">
      <w:rPr>
        <w:rFonts w:cs="Arial"/>
        <w:sz w:val="22"/>
        <w:szCs w:val="22"/>
        <w:lang w:val="en-US" w:eastAsia="zh-CN"/>
      </w:rPr>
      <w:t>E-meeting, 14</w:t>
    </w:r>
    <w:r w:rsidRPr="00C85501">
      <w:rPr>
        <w:rFonts w:cs="Arial"/>
        <w:sz w:val="22"/>
        <w:szCs w:val="22"/>
        <w:vertAlign w:val="superscript"/>
        <w:lang w:val="en-US" w:eastAsia="zh-CN"/>
      </w:rPr>
      <w:t>th</w:t>
    </w:r>
    <w:r w:rsidRPr="00C85501">
      <w:rPr>
        <w:rFonts w:cs="Arial"/>
        <w:sz w:val="22"/>
        <w:szCs w:val="22"/>
        <w:lang w:val="en-US" w:eastAsia="zh-CN"/>
      </w:rPr>
      <w:t xml:space="preserve"> December 2021</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ADB"/>
    <w:rsid w:val="00016BCB"/>
    <w:rsid w:val="00020755"/>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31"/>
    <w:rsid w:val="00104CE3"/>
    <w:rsid w:val="001068D0"/>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6172"/>
    <w:rsid w:val="002B7AF4"/>
    <w:rsid w:val="002B7CC8"/>
    <w:rsid w:val="002C2FED"/>
    <w:rsid w:val="002C35FE"/>
    <w:rsid w:val="002C3853"/>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5E2"/>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4B52"/>
    <w:rsid w:val="003F6894"/>
    <w:rsid w:val="003F7352"/>
    <w:rsid w:val="003F7916"/>
    <w:rsid w:val="003F7F5C"/>
    <w:rsid w:val="00400C55"/>
    <w:rsid w:val="004021FA"/>
    <w:rsid w:val="00410003"/>
    <w:rsid w:val="004137C0"/>
    <w:rsid w:val="00420775"/>
    <w:rsid w:val="00420FED"/>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C5221"/>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4BC7"/>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52ED"/>
    <w:rsid w:val="0072638D"/>
    <w:rsid w:val="007275E7"/>
    <w:rsid w:val="00730293"/>
    <w:rsid w:val="0073185D"/>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4965"/>
    <w:rsid w:val="00C45DE5"/>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00"/>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15-e/Docs/S4-211187.zip" TargetMode="External"/><Relationship Id="rId18" Type="http://schemas.openxmlformats.org/officeDocument/2006/relationships/hyperlink" Target="http://www.3gpp.org/ftp/tsg_sa/WG4_CODEC/TSGS4_114-e/Docs/S4-21074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haudiobe/5GVideo.git"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3gpp.org/ftp/tsg_sa/WG4_CODEC/TSGS4_115-e/Docs/S4-211040.zip" TargetMode="External"/><Relationship Id="rId20" Type="http://schemas.openxmlformats.org/officeDocument/2006/relationships/hyperlink" Target="http://www.3gpp.org/ftp/tsg_sa/WG4_CODEC/TSGS4_114-e/Docs/S4-2107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sa/WG4_CODEC/TSGS4_114-e/Docs/S4-2107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s://dash-large-files.akamaized.net/WAVE/3GPP/5GVideo/"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2646</Words>
  <Characters>15083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17694</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2021-12-06T15:59:00Z</dcterms:created>
  <dcterms:modified xsi:type="dcterms:W3CDTF">2021-12-06T16:15:00Z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