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0AD8AFFB"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914CAB">
        <w:rPr>
          <w:rFonts w:ascii="Arial" w:hAnsi="Arial" w:cs="Arial"/>
          <w:lang w:val="pt-BR" w:eastAsia="ja-JP"/>
        </w:rPr>
        <w:t>4</w:t>
      </w:r>
      <w:r w:rsidR="00437285">
        <w:rPr>
          <w:rFonts w:ascii="Arial" w:hAnsi="Arial" w:cs="Arial"/>
          <w:lang w:val="pt-BR" w:eastAsia="ja-JP"/>
        </w:rPr>
        <w:t>.</w:t>
      </w:r>
      <w:r w:rsidR="00914CAB">
        <w:rPr>
          <w:rFonts w:ascii="Arial" w:hAnsi="Arial" w:cs="Arial"/>
          <w:lang w:val="pt-BR" w:eastAsia="ja-JP"/>
        </w:rPr>
        <w:t>6</w:t>
      </w:r>
    </w:p>
    <w:p w14:paraId="3780016E" w14:textId="25DBCBB5"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p>
    <w:p w14:paraId="44C3A444" w14:textId="56716FE3"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4A5A67" w:rsidRPr="004A5A67">
        <w:rPr>
          <w:rFonts w:ascii="Arial" w:hAnsi="Arial" w:cs="Arial"/>
          <w:bCs/>
          <w:lang w:eastAsia="ja-JP"/>
        </w:rPr>
        <w:t xml:space="preserve">[FS_5GVideo] </w:t>
      </w:r>
      <w:r w:rsidR="001B6247">
        <w:rPr>
          <w:rFonts w:ascii="Arial" w:hAnsi="Arial" w:cs="Arial"/>
          <w:bCs/>
          <w:lang w:eastAsia="ja-JP"/>
        </w:rPr>
        <w:t>Chara</w:t>
      </w:r>
      <w:r w:rsidR="00090E26">
        <w:rPr>
          <w:rFonts w:ascii="Arial" w:hAnsi="Arial" w:cs="Arial"/>
          <w:bCs/>
          <w:lang w:eastAsia="ja-JP"/>
        </w:rPr>
        <w:t>cterization Updates</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4604B818" w:rsidR="00BE08C0" w:rsidRDefault="00836545" w:rsidP="00BE08C0">
      <w:pPr>
        <w:pStyle w:val="Heading1"/>
        <w:numPr>
          <w:ilvl w:val="0"/>
          <w:numId w:val="7"/>
        </w:numPr>
      </w:pPr>
      <w:bookmarkStart w:id="0" w:name="_Toc504713888"/>
      <w:r>
        <w:t>Introduction</w:t>
      </w:r>
    </w:p>
    <w:p w14:paraId="0370EF1E" w14:textId="4CCC89AA" w:rsidR="0003029D" w:rsidRDefault="00534A65" w:rsidP="00090E26">
      <w:r>
        <w:t>This document</w:t>
      </w:r>
      <w:r w:rsidR="001517DB">
        <w:t xml:space="preserve"> </w:t>
      </w:r>
      <w:r w:rsidR="00D6730C">
        <w:t>provides updates to the Characterization Framework based on S4aV210765</w:t>
      </w:r>
      <w:r w:rsidR="00CC3153">
        <w:t xml:space="preserve"> and S4aV210780. Against 780, bugfixes are provided</w:t>
      </w:r>
      <w:r w:rsidR="00E6326E">
        <w:t xml:space="preserve"> in script</w:t>
      </w:r>
      <w:r w:rsidR="00CC3153">
        <w:t>.</w:t>
      </w:r>
      <w:r w:rsidR="00E6326E">
        <w:t xml:space="preserve"> This is a markup.</w:t>
      </w:r>
    </w:p>
    <w:p w14:paraId="22B70A0A" w14:textId="6C2B09BB" w:rsidR="00481CFA" w:rsidRDefault="00481CFA" w:rsidP="00090E26"/>
    <w:p w14:paraId="4A213781" w14:textId="50777C3E" w:rsidR="00481CFA" w:rsidRDefault="00481CFA" w:rsidP="00090E26">
      <w:r>
        <w:t>The contribution includes also a script that is expected to be used for consistent and robust generation of characterization results.</w:t>
      </w:r>
      <w:r w:rsidR="00AD111F">
        <w:t xml:space="preserve"> This addresses the Editor’s Note in clause 5.7.</w:t>
      </w:r>
    </w:p>
    <w:p w14:paraId="12E62EA4" w14:textId="3810C72F" w:rsidR="00AD111F" w:rsidRDefault="00AD111F" w:rsidP="00090E26"/>
    <w:p w14:paraId="76B62E09" w14:textId="4A61FF21" w:rsidR="00AD111F" w:rsidRPr="00AD111F" w:rsidRDefault="00AD111F" w:rsidP="00AD111F">
      <w:pPr>
        <w:keepLines/>
        <w:spacing w:after="180"/>
        <w:ind w:left="1135" w:hanging="851"/>
        <w:rPr>
          <w:color w:val="FF0000"/>
          <w:sz w:val="20"/>
          <w:szCs w:val="20"/>
          <w:lang w:val="en-GB"/>
        </w:rPr>
      </w:pPr>
      <w:r w:rsidRPr="004077E3">
        <w:rPr>
          <w:color w:val="FF0000"/>
          <w:sz w:val="20"/>
          <w:szCs w:val="20"/>
          <w:lang w:val="en"/>
        </w:rPr>
        <w:t>Editor’s Note: At this stage the BD-Rate is defined as result of the above excel sheets. In an updated version of the TR, an independent metric computation tool may be provided that allows to generate the BD-Rate values based on the metrics results. The reference for an extended version with 5 points is still tbd.</w:t>
      </w:r>
    </w:p>
    <w:p w14:paraId="0D559A20" w14:textId="535CDD70" w:rsidR="00090E26" w:rsidRDefault="00090E26" w:rsidP="00090E26">
      <w:pPr>
        <w:pStyle w:val="Heading1"/>
        <w:numPr>
          <w:ilvl w:val="0"/>
          <w:numId w:val="7"/>
        </w:numPr>
      </w:pPr>
      <w:r>
        <w:t>Current Text in TR 26.955</w:t>
      </w:r>
    </w:p>
    <w:p w14:paraId="5A60EAF1" w14:textId="77777777" w:rsidR="004077E3" w:rsidRPr="004077E3" w:rsidRDefault="004077E3" w:rsidP="004077E3">
      <w:pPr>
        <w:keepNext/>
        <w:keepLines/>
        <w:spacing w:before="180" w:after="180"/>
        <w:outlineLvl w:val="1"/>
        <w:rPr>
          <w:rFonts w:ascii="Arial" w:hAnsi="Arial"/>
          <w:sz w:val="32"/>
          <w:szCs w:val="20"/>
          <w:lang w:val="en-GB"/>
        </w:rPr>
      </w:pPr>
      <w:bookmarkStart w:id="1" w:name="_Toc55812977"/>
      <w:bookmarkStart w:id="2" w:name="_Toc80952450"/>
      <w:r w:rsidRPr="004077E3">
        <w:rPr>
          <w:rFonts w:ascii="Arial" w:hAnsi="Arial"/>
          <w:sz w:val="32"/>
          <w:szCs w:val="20"/>
          <w:lang w:val="en-GB"/>
        </w:rPr>
        <w:t>5.7</w:t>
      </w:r>
      <w:r w:rsidRPr="004077E3">
        <w:rPr>
          <w:rFonts w:ascii="Arial" w:hAnsi="Arial"/>
          <w:sz w:val="32"/>
          <w:szCs w:val="20"/>
          <w:lang w:val="en-GB"/>
        </w:rPr>
        <w:tab/>
        <w:t>Characterization</w:t>
      </w:r>
      <w:bookmarkEnd w:id="1"/>
      <w:bookmarkEnd w:id="2"/>
    </w:p>
    <w:p w14:paraId="53220348" w14:textId="77777777" w:rsidR="004077E3" w:rsidRPr="004077E3" w:rsidRDefault="004077E3" w:rsidP="004077E3">
      <w:pPr>
        <w:spacing w:after="180"/>
        <w:rPr>
          <w:sz w:val="20"/>
          <w:szCs w:val="20"/>
          <w:lang w:val="en-GB"/>
        </w:rPr>
      </w:pPr>
      <w:r w:rsidRPr="004077E3">
        <w:rPr>
          <w:sz w:val="20"/>
          <w:szCs w:val="20"/>
          <w:lang w:val="en-GB"/>
        </w:rPr>
        <w:t>Characterization is the comparison of a codec under test with an anchor based on the framework introduced in this clause. Characterization in this report is based on Bjöntegard-Delta (BD)-rate information according to [44].</w:t>
      </w:r>
    </w:p>
    <w:p w14:paraId="5AE4B1ED" w14:textId="77777777" w:rsidR="004077E3" w:rsidRPr="004077E3" w:rsidRDefault="004077E3" w:rsidP="004077E3">
      <w:pPr>
        <w:spacing w:after="180"/>
        <w:rPr>
          <w:sz w:val="20"/>
          <w:szCs w:val="20"/>
          <w:lang w:val="en-GB"/>
        </w:rPr>
      </w:pPr>
      <w:r w:rsidRPr="004077E3">
        <w:rPr>
          <w:sz w:val="20"/>
          <w:szCs w:val="20"/>
          <w:lang w:val="en-GB"/>
        </w:rPr>
        <w:t xml:space="preserve">Characterization is expected to provide a summary of the expected gains a codec under test would provide, compared to a reference codec. For characterization, the metric results in this Technical Report are used to derive summary numbers. It is important for a codec to understand the performance for individual scenarios, for individual configurations within a scenario, but also for individual reference sequences. At the same time, a summary comparison is beneficial to provide an overview of the overall performance. A summary based on averages of selected sequences as an example can only provide indication of the performance if the reference sequences would be fully representative. However, it is also of interest to understand maximum and minimum gains. </w:t>
      </w:r>
    </w:p>
    <w:p w14:paraId="128AC9F6" w14:textId="77777777" w:rsidR="004077E3" w:rsidRPr="004077E3" w:rsidRDefault="004077E3" w:rsidP="004077E3">
      <w:pPr>
        <w:keepNext/>
        <w:keepLines/>
        <w:spacing w:before="60" w:after="180"/>
        <w:jc w:val="center"/>
        <w:rPr>
          <w:rFonts w:ascii="Arial" w:hAnsi="Arial"/>
          <w:b/>
          <w:sz w:val="20"/>
          <w:szCs w:val="20"/>
          <w:lang w:val="en-GB"/>
        </w:rPr>
      </w:pPr>
      <w:r w:rsidRPr="004077E3">
        <w:rPr>
          <w:rFonts w:ascii="Arial" w:hAnsi="Arial"/>
          <w:b/>
          <w:sz w:val="20"/>
          <w:szCs w:val="20"/>
          <w:lang w:val="en-GB"/>
        </w:rPr>
        <w:lastRenderedPageBreak/>
        <w:t xml:space="preserve">  </w:t>
      </w:r>
      <w:r w:rsidRPr="004077E3">
        <w:rPr>
          <w:rFonts w:ascii="Arial" w:hAnsi="Arial"/>
          <w:b/>
          <w:noProof/>
          <w:sz w:val="20"/>
          <w:szCs w:val="20"/>
        </w:rPr>
        <w:drawing>
          <wp:inline distT="0" distB="0" distL="0" distR="0" wp14:anchorId="37FAD4B9" wp14:editId="2CBFA13D">
            <wp:extent cx="4381500" cy="26479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81500" cy="2647950"/>
                    </a:xfrm>
                    <a:prstGeom prst="rect">
                      <a:avLst/>
                    </a:prstGeom>
                    <a:noFill/>
                    <a:ln>
                      <a:noFill/>
                    </a:ln>
                  </pic:spPr>
                </pic:pic>
              </a:graphicData>
            </a:graphic>
          </wp:inline>
        </w:drawing>
      </w:r>
    </w:p>
    <w:p w14:paraId="71729551" w14:textId="77777777" w:rsidR="004077E3" w:rsidRPr="004077E3" w:rsidRDefault="004077E3" w:rsidP="004077E3">
      <w:pPr>
        <w:keepNext/>
        <w:keepLines/>
        <w:spacing w:before="60" w:after="180"/>
        <w:jc w:val="center"/>
        <w:rPr>
          <w:rFonts w:ascii="Arial" w:hAnsi="Arial"/>
          <w:b/>
          <w:sz w:val="20"/>
          <w:szCs w:val="20"/>
          <w:lang w:val="en-GB"/>
        </w:rPr>
      </w:pPr>
      <w:r w:rsidRPr="004077E3">
        <w:rPr>
          <w:rFonts w:ascii="Arial" w:hAnsi="Arial"/>
          <w:b/>
          <w:sz w:val="20"/>
          <w:szCs w:val="20"/>
          <w:lang w:val="en-GB"/>
        </w:rPr>
        <w:t>Figure 5.7-1: Characterization Framework</w:t>
      </w:r>
    </w:p>
    <w:p w14:paraId="53D7320C" w14:textId="77777777" w:rsidR="004077E3" w:rsidRPr="004077E3" w:rsidRDefault="004077E3" w:rsidP="004077E3">
      <w:pPr>
        <w:spacing w:after="180"/>
        <w:rPr>
          <w:sz w:val="20"/>
          <w:szCs w:val="20"/>
          <w:lang w:val="en-GB"/>
        </w:rPr>
      </w:pPr>
      <w:r w:rsidRPr="004077E3">
        <w:rPr>
          <w:sz w:val="20"/>
          <w:szCs w:val="20"/>
          <w:lang w:val="en-GB"/>
        </w:rPr>
        <w:t>Based on this, a full characterization of a codec for a scenario against a 3GPP codec is expected to provide at least the following metrics</w:t>
      </w:r>
    </w:p>
    <w:p w14:paraId="01A7C650" w14:textId="77777777" w:rsidR="004077E3" w:rsidRPr="004077E3" w:rsidRDefault="004077E3" w:rsidP="004077E3">
      <w:pPr>
        <w:spacing w:after="180"/>
        <w:ind w:left="568" w:hanging="284"/>
        <w:rPr>
          <w:sz w:val="20"/>
          <w:szCs w:val="20"/>
          <w:lang w:val="en-GB"/>
        </w:rPr>
      </w:pPr>
      <w:r w:rsidRPr="004077E3">
        <w:rPr>
          <w:sz w:val="20"/>
          <w:szCs w:val="20"/>
          <w:lang w:val="en-GB"/>
        </w:rPr>
        <w:t>-   The BD-rate gain (for a given metric and a given anchor codec) for each reference sequence in the test configuration.</w:t>
      </w:r>
    </w:p>
    <w:p w14:paraId="1C6F9746" w14:textId="77777777" w:rsidR="004077E3" w:rsidRPr="004077E3" w:rsidRDefault="004077E3" w:rsidP="004077E3">
      <w:pPr>
        <w:spacing w:after="180"/>
        <w:ind w:left="568" w:hanging="284"/>
        <w:rPr>
          <w:sz w:val="20"/>
          <w:szCs w:val="20"/>
          <w:lang w:val="en-GB"/>
        </w:rPr>
      </w:pPr>
      <w:r w:rsidRPr="004077E3">
        <w:rPr>
          <w:sz w:val="20"/>
          <w:szCs w:val="20"/>
          <w:lang w:val="en-GB"/>
        </w:rPr>
        <w:t>-   The minimum, maximum and average BD-rate gain (for a given metric and a given anchor codec) across all reference sequences in the test configuration.</w:t>
      </w:r>
    </w:p>
    <w:p w14:paraId="000B125B" w14:textId="77777777" w:rsidR="004077E3" w:rsidRPr="004077E3" w:rsidRDefault="004077E3" w:rsidP="004077E3">
      <w:pPr>
        <w:spacing w:after="180"/>
        <w:ind w:left="568" w:hanging="284"/>
        <w:rPr>
          <w:sz w:val="20"/>
          <w:szCs w:val="20"/>
          <w:lang w:val="en-GB"/>
        </w:rPr>
      </w:pPr>
      <w:r w:rsidRPr="004077E3">
        <w:rPr>
          <w:sz w:val="20"/>
          <w:szCs w:val="20"/>
          <w:lang w:val="en-GB"/>
        </w:rPr>
        <w:t>Note that this results typically in the following results for a codec under test. For each scenario and for each configuration, a table is provided to compare against each anchor codec</w:t>
      </w:r>
    </w:p>
    <w:p w14:paraId="43CBD555" w14:textId="77777777" w:rsidR="004077E3" w:rsidRPr="004077E3" w:rsidRDefault="004077E3" w:rsidP="004077E3">
      <w:pPr>
        <w:spacing w:after="180"/>
        <w:ind w:left="568" w:hanging="284"/>
        <w:rPr>
          <w:sz w:val="20"/>
          <w:szCs w:val="20"/>
          <w:lang w:val="en-GB"/>
        </w:rPr>
      </w:pPr>
      <w:r w:rsidRPr="004077E3">
        <w:rPr>
          <w:sz w:val="20"/>
          <w:szCs w:val="20"/>
          <w:lang w:val="en-GB"/>
        </w:rPr>
        <w:t xml:space="preserve">- </w:t>
      </w:r>
      <w:r w:rsidRPr="004077E3">
        <w:rPr>
          <w:rFonts w:hint="eastAsia"/>
          <w:sz w:val="20"/>
          <w:szCs w:val="20"/>
          <w:lang w:val="en-GB"/>
        </w:rPr>
        <w:t> </w:t>
      </w:r>
      <w:r w:rsidRPr="004077E3">
        <w:rPr>
          <w:sz w:val="20"/>
          <w:szCs w:val="20"/>
          <w:lang w:val="en-GB"/>
        </w:rPr>
        <w:t xml:space="preserve"> </w:t>
      </w:r>
      <w:r w:rsidRPr="004077E3">
        <w:rPr>
          <w:rFonts w:hint="eastAsia"/>
          <w:sz w:val="20"/>
          <w:szCs w:val="20"/>
          <w:lang w:val="en-GB"/>
        </w:rPr>
        <w:t> </w:t>
      </w:r>
      <w:r w:rsidRPr="004077E3">
        <w:rPr>
          <w:sz w:val="20"/>
          <w:szCs w:val="20"/>
          <w:lang w:val="en-GB"/>
        </w:rPr>
        <w:t>where the row header documents the reference sequence for the test, e.g. S5-R&lt;i&gt; to the specific configuration.</w:t>
      </w:r>
    </w:p>
    <w:p w14:paraId="7DC3FCC6" w14:textId="77777777" w:rsidR="004077E3" w:rsidRPr="004077E3" w:rsidRDefault="004077E3" w:rsidP="004077E3">
      <w:pPr>
        <w:spacing w:after="180"/>
        <w:ind w:left="568" w:hanging="284"/>
        <w:rPr>
          <w:sz w:val="20"/>
          <w:szCs w:val="20"/>
          <w:lang w:val="en-GB"/>
        </w:rPr>
      </w:pPr>
      <w:r w:rsidRPr="004077E3">
        <w:rPr>
          <w:sz w:val="20"/>
          <w:szCs w:val="20"/>
          <w:lang w:val="en-GB"/>
        </w:rPr>
        <w:t>-</w:t>
      </w:r>
      <w:r w:rsidRPr="004077E3">
        <w:rPr>
          <w:rFonts w:hint="eastAsia"/>
          <w:sz w:val="20"/>
          <w:szCs w:val="20"/>
          <w:lang w:val="en-GB"/>
        </w:rPr>
        <w:t>   </w:t>
      </w:r>
      <w:r w:rsidRPr="004077E3">
        <w:rPr>
          <w:sz w:val="20"/>
          <w:szCs w:val="20"/>
          <w:lang w:val="en-GB"/>
        </w:rPr>
        <w:t xml:space="preserve"> where the column header documents the key of the metric</w:t>
      </w:r>
    </w:p>
    <w:p w14:paraId="62C53475" w14:textId="77777777" w:rsidR="004077E3" w:rsidRPr="004077E3" w:rsidRDefault="004077E3" w:rsidP="004077E3">
      <w:pPr>
        <w:spacing w:after="180"/>
        <w:ind w:left="568" w:hanging="284"/>
        <w:rPr>
          <w:sz w:val="20"/>
          <w:szCs w:val="20"/>
          <w:lang w:val="en-GB"/>
        </w:rPr>
      </w:pPr>
      <w:r w:rsidRPr="004077E3">
        <w:rPr>
          <w:sz w:val="20"/>
          <w:szCs w:val="20"/>
          <w:lang w:val="en-GB"/>
        </w:rPr>
        <w:t xml:space="preserve">- </w:t>
      </w:r>
      <w:r w:rsidRPr="004077E3">
        <w:rPr>
          <w:rFonts w:hint="eastAsia"/>
          <w:sz w:val="20"/>
          <w:szCs w:val="20"/>
          <w:lang w:val="en-GB"/>
        </w:rPr>
        <w:t> </w:t>
      </w:r>
      <w:r w:rsidRPr="004077E3">
        <w:rPr>
          <w:sz w:val="20"/>
          <w:szCs w:val="20"/>
          <w:lang w:val="en-GB"/>
        </w:rPr>
        <w:t xml:space="preserve"> </w:t>
      </w:r>
      <w:r w:rsidRPr="004077E3">
        <w:rPr>
          <w:rFonts w:hint="eastAsia"/>
          <w:sz w:val="20"/>
          <w:szCs w:val="20"/>
          <w:lang w:val="en-GB"/>
        </w:rPr>
        <w:t> </w:t>
      </w:r>
      <w:r w:rsidRPr="004077E3">
        <w:rPr>
          <w:sz w:val="20"/>
          <w:szCs w:val="20"/>
          <w:lang w:val="en-GB"/>
        </w:rPr>
        <w:t>that documents in the cell with BD-Rate gain</w:t>
      </w:r>
    </w:p>
    <w:p w14:paraId="427A6883" w14:textId="77777777" w:rsidR="004077E3" w:rsidRPr="004077E3" w:rsidRDefault="004077E3" w:rsidP="004077E3">
      <w:pPr>
        <w:spacing w:after="180"/>
        <w:ind w:left="568" w:hanging="284"/>
        <w:rPr>
          <w:sz w:val="20"/>
          <w:szCs w:val="20"/>
          <w:lang w:val="en-GB"/>
        </w:rPr>
      </w:pPr>
      <w:r w:rsidRPr="004077E3">
        <w:rPr>
          <w:sz w:val="20"/>
          <w:szCs w:val="20"/>
          <w:lang w:val="en-GB"/>
        </w:rPr>
        <w:t>-</w:t>
      </w:r>
      <w:r w:rsidRPr="004077E3">
        <w:rPr>
          <w:rFonts w:hint="eastAsia"/>
          <w:sz w:val="20"/>
          <w:szCs w:val="20"/>
          <w:lang w:val="en-GB"/>
        </w:rPr>
        <w:t>  </w:t>
      </w:r>
      <w:r w:rsidRPr="004077E3">
        <w:rPr>
          <w:sz w:val="20"/>
          <w:szCs w:val="20"/>
          <w:lang w:val="en-GB"/>
        </w:rPr>
        <w:t xml:space="preserve"> </w:t>
      </w:r>
      <w:r w:rsidRPr="004077E3">
        <w:rPr>
          <w:rFonts w:hint="eastAsia"/>
          <w:sz w:val="20"/>
          <w:szCs w:val="20"/>
          <w:lang w:val="en-GB"/>
        </w:rPr>
        <w:t> </w:t>
      </w:r>
      <w:r w:rsidRPr="004077E3">
        <w:rPr>
          <w:sz w:val="20"/>
          <w:szCs w:val="20"/>
          <w:lang w:val="en-GB"/>
        </w:rPr>
        <w:t>the above is extended with three summary rows,</w:t>
      </w:r>
      <w:r w:rsidRPr="004077E3">
        <w:rPr>
          <w:rFonts w:hint="eastAsia"/>
          <w:sz w:val="20"/>
          <w:szCs w:val="20"/>
          <w:lang w:val="en-GB"/>
        </w:rPr>
        <w:t> </w:t>
      </w:r>
      <w:r w:rsidRPr="004077E3">
        <w:rPr>
          <w:sz w:val="20"/>
          <w:szCs w:val="20"/>
          <w:lang w:val="en-GB"/>
        </w:rPr>
        <w:t>where the column header documents average, minimum and maximum gain</w:t>
      </w:r>
    </w:p>
    <w:p w14:paraId="6D0834AA" w14:textId="6F0B6A79" w:rsidR="004077E3" w:rsidRDefault="7FC44EEE" w:rsidP="004077E3">
      <w:pPr>
        <w:spacing w:after="180"/>
        <w:rPr>
          <w:sz w:val="20"/>
          <w:szCs w:val="20"/>
          <w:lang w:val="en-GB"/>
        </w:rPr>
      </w:pPr>
      <w:r w:rsidRPr="7FC44EEE">
        <w:rPr>
          <w:sz w:val="20"/>
          <w:szCs w:val="20"/>
          <w:lang w:val="en-GB"/>
        </w:rPr>
        <w:t>An example is provided in Table 5.7-1.</w:t>
      </w:r>
    </w:p>
    <w:p w14:paraId="173C9818" w14:textId="77777777" w:rsidR="00E901C9" w:rsidRPr="004077E3" w:rsidRDefault="00E901C9" w:rsidP="00E901C9">
      <w:pPr>
        <w:keepNext/>
        <w:keepLines/>
        <w:spacing w:before="60" w:after="180"/>
        <w:jc w:val="center"/>
        <w:rPr>
          <w:rFonts w:ascii="Arial" w:hAnsi="Arial"/>
          <w:b/>
          <w:sz w:val="20"/>
          <w:szCs w:val="20"/>
          <w:lang w:val="en-GB"/>
        </w:rPr>
      </w:pPr>
      <w:r w:rsidRPr="004077E3">
        <w:rPr>
          <w:rFonts w:ascii="Arial" w:hAnsi="Arial"/>
          <w:b/>
          <w:sz w:val="20"/>
          <w:szCs w:val="20"/>
          <w:lang w:val="en-GB"/>
        </w:rPr>
        <w:lastRenderedPageBreak/>
        <w:t>Table 5.7-1 BD-Rate gain example table for a given codec under test, a given anchor codec and given test configuration</w:t>
      </w:r>
    </w:p>
    <w:tbl>
      <w:tblPr>
        <w:tblStyle w:val="GridTable5Dark-Accent3"/>
        <w:tblW w:w="5000" w:type="pct"/>
        <w:tblLook w:val="04A0" w:firstRow="1" w:lastRow="0" w:firstColumn="1" w:lastColumn="0" w:noHBand="0" w:noVBand="1"/>
      </w:tblPr>
      <w:tblGrid>
        <w:gridCol w:w="2818"/>
        <w:gridCol w:w="1137"/>
        <w:gridCol w:w="1226"/>
        <w:gridCol w:w="1212"/>
        <w:gridCol w:w="912"/>
        <w:gridCol w:w="1421"/>
        <w:gridCol w:w="955"/>
      </w:tblGrid>
      <w:tr w:rsidR="00E901C9" w:rsidRPr="004077E3" w14:paraId="448E2F34" w14:textId="77777777" w:rsidTr="00311C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6" w:type="pct"/>
          </w:tcPr>
          <w:p w14:paraId="0AA38D44"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Reference sequence</w:t>
            </w:r>
          </w:p>
        </w:tc>
        <w:tc>
          <w:tcPr>
            <w:tcW w:w="587" w:type="pct"/>
          </w:tcPr>
          <w:p w14:paraId="3F6F1430" w14:textId="77777777" w:rsidR="00E901C9" w:rsidRPr="004077E3" w:rsidRDefault="00E901C9" w:rsidP="00311CC9">
            <w:pPr>
              <w:keepNext/>
              <w:keepLines/>
              <w:jc w:val="center"/>
              <w:cnfStyle w:val="100000000000" w:firstRow="1" w:lastRow="0" w:firstColumn="0" w:lastColumn="0" w:oddVBand="0" w:evenVBand="0" w:oddHBand="0" w:evenHBand="0" w:firstRowFirstColumn="0" w:firstRowLastColumn="0" w:lastRowFirstColumn="0" w:lastRowLastColumn="0"/>
              <w:rPr>
                <w:rFonts w:ascii="Arial" w:hAnsi="Arial"/>
                <w:sz w:val="18"/>
                <w:szCs w:val="20"/>
              </w:rPr>
            </w:pPr>
            <w:r w:rsidRPr="004077E3">
              <w:rPr>
                <w:rFonts w:ascii="Arial" w:hAnsi="Arial"/>
                <w:sz w:val="18"/>
                <w:szCs w:val="20"/>
              </w:rPr>
              <w:t>y_psnr</w:t>
            </w:r>
          </w:p>
        </w:tc>
        <w:tc>
          <w:tcPr>
            <w:tcW w:w="633" w:type="pct"/>
          </w:tcPr>
          <w:p w14:paraId="23664EE7" w14:textId="77777777" w:rsidR="00E901C9" w:rsidRPr="004077E3" w:rsidRDefault="00E901C9" w:rsidP="00311CC9">
            <w:pPr>
              <w:keepNext/>
              <w:keepLines/>
              <w:jc w:val="center"/>
              <w:cnfStyle w:val="100000000000" w:firstRow="1" w:lastRow="0" w:firstColumn="0" w:lastColumn="0" w:oddVBand="0" w:evenVBand="0" w:oddHBand="0" w:evenHBand="0" w:firstRowFirstColumn="0" w:firstRowLastColumn="0" w:lastRowFirstColumn="0" w:lastRowLastColumn="0"/>
              <w:rPr>
                <w:rFonts w:ascii="Arial" w:hAnsi="Arial"/>
                <w:sz w:val="18"/>
                <w:szCs w:val="20"/>
              </w:rPr>
            </w:pPr>
            <w:r w:rsidRPr="004077E3">
              <w:rPr>
                <w:rFonts w:ascii="Arial" w:hAnsi="Arial"/>
                <w:sz w:val="18"/>
                <w:szCs w:val="20"/>
              </w:rPr>
              <w:t>u_psnr</w:t>
            </w:r>
          </w:p>
        </w:tc>
        <w:tc>
          <w:tcPr>
            <w:tcW w:w="626" w:type="pct"/>
          </w:tcPr>
          <w:p w14:paraId="26EDC91D" w14:textId="77777777" w:rsidR="00E901C9" w:rsidRPr="004077E3" w:rsidRDefault="00E901C9" w:rsidP="00311CC9">
            <w:pPr>
              <w:keepNext/>
              <w:keepLines/>
              <w:jc w:val="center"/>
              <w:cnfStyle w:val="100000000000" w:firstRow="1" w:lastRow="0" w:firstColumn="0" w:lastColumn="0" w:oddVBand="0" w:evenVBand="0" w:oddHBand="0" w:evenHBand="0" w:firstRowFirstColumn="0" w:firstRowLastColumn="0" w:lastRowFirstColumn="0" w:lastRowLastColumn="0"/>
              <w:rPr>
                <w:rFonts w:ascii="Arial" w:hAnsi="Arial"/>
                <w:sz w:val="18"/>
                <w:szCs w:val="20"/>
              </w:rPr>
            </w:pPr>
            <w:r w:rsidRPr="004077E3">
              <w:rPr>
                <w:rFonts w:ascii="Arial" w:hAnsi="Arial"/>
                <w:sz w:val="18"/>
                <w:szCs w:val="20"/>
              </w:rPr>
              <w:t>v_psnr</w:t>
            </w:r>
          </w:p>
        </w:tc>
        <w:tc>
          <w:tcPr>
            <w:tcW w:w="471" w:type="pct"/>
          </w:tcPr>
          <w:p w14:paraId="0B49252C" w14:textId="77777777" w:rsidR="00E901C9" w:rsidRPr="004077E3" w:rsidRDefault="00E901C9" w:rsidP="00311CC9">
            <w:pPr>
              <w:keepNext/>
              <w:keepLines/>
              <w:jc w:val="center"/>
              <w:cnfStyle w:val="100000000000" w:firstRow="1" w:lastRow="0" w:firstColumn="0" w:lastColumn="0" w:oddVBand="0" w:evenVBand="0" w:oddHBand="0" w:evenHBand="0" w:firstRowFirstColumn="0" w:firstRowLastColumn="0" w:lastRowFirstColumn="0" w:lastRowLastColumn="0"/>
              <w:rPr>
                <w:rFonts w:ascii="Arial" w:hAnsi="Arial"/>
                <w:sz w:val="18"/>
                <w:szCs w:val="20"/>
              </w:rPr>
            </w:pPr>
            <w:r w:rsidRPr="004077E3">
              <w:rPr>
                <w:rFonts w:ascii="Arial" w:hAnsi="Arial"/>
                <w:sz w:val="18"/>
                <w:szCs w:val="20"/>
              </w:rPr>
              <w:t>psnr</w:t>
            </w:r>
          </w:p>
        </w:tc>
        <w:tc>
          <w:tcPr>
            <w:tcW w:w="734" w:type="pct"/>
          </w:tcPr>
          <w:p w14:paraId="1023AEFA" w14:textId="77777777" w:rsidR="00E901C9" w:rsidRPr="004077E3" w:rsidRDefault="00E901C9" w:rsidP="00311CC9">
            <w:pPr>
              <w:keepNext/>
              <w:keepLines/>
              <w:jc w:val="center"/>
              <w:cnfStyle w:val="100000000000" w:firstRow="1" w:lastRow="0" w:firstColumn="0" w:lastColumn="0" w:oddVBand="0" w:evenVBand="0" w:oddHBand="0" w:evenHBand="0" w:firstRowFirstColumn="0" w:firstRowLastColumn="0" w:lastRowFirstColumn="0" w:lastRowLastColumn="0"/>
              <w:rPr>
                <w:rFonts w:ascii="Arial" w:hAnsi="Arial"/>
                <w:sz w:val="18"/>
                <w:szCs w:val="20"/>
              </w:rPr>
            </w:pPr>
            <w:r w:rsidRPr="004077E3">
              <w:rPr>
                <w:rFonts w:ascii="Arial" w:hAnsi="Arial"/>
                <w:sz w:val="18"/>
                <w:szCs w:val="20"/>
              </w:rPr>
              <w:t>ms-ssim</w:t>
            </w:r>
          </w:p>
        </w:tc>
        <w:tc>
          <w:tcPr>
            <w:tcW w:w="494" w:type="pct"/>
          </w:tcPr>
          <w:p w14:paraId="43FC63D1" w14:textId="77777777" w:rsidR="00E901C9" w:rsidRPr="004077E3" w:rsidRDefault="00E901C9" w:rsidP="00311CC9">
            <w:pPr>
              <w:keepNext/>
              <w:keepLines/>
              <w:jc w:val="center"/>
              <w:cnfStyle w:val="100000000000" w:firstRow="1" w:lastRow="0" w:firstColumn="0" w:lastColumn="0" w:oddVBand="0" w:evenVBand="0" w:oddHBand="0" w:evenHBand="0" w:firstRowFirstColumn="0" w:firstRowLastColumn="0" w:lastRowFirstColumn="0" w:lastRowLastColumn="0"/>
              <w:rPr>
                <w:rFonts w:ascii="Arial" w:hAnsi="Arial"/>
                <w:sz w:val="18"/>
                <w:szCs w:val="20"/>
              </w:rPr>
            </w:pPr>
            <w:r w:rsidRPr="004077E3">
              <w:rPr>
                <w:rFonts w:ascii="Arial" w:hAnsi="Arial"/>
                <w:sz w:val="18"/>
                <w:szCs w:val="20"/>
              </w:rPr>
              <w:t>vmaf</w:t>
            </w:r>
          </w:p>
        </w:tc>
      </w:tr>
      <w:tr w:rsidR="00E901C9" w:rsidRPr="004077E3" w14:paraId="17250422" w14:textId="77777777" w:rsidTr="00311C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6" w:type="pct"/>
          </w:tcPr>
          <w:p w14:paraId="1DB5B569"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S5-R01</w:t>
            </w:r>
          </w:p>
        </w:tc>
        <w:tc>
          <w:tcPr>
            <w:tcW w:w="587" w:type="pct"/>
          </w:tcPr>
          <w:p w14:paraId="5EFD369D"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33" w:type="pct"/>
          </w:tcPr>
          <w:p w14:paraId="33250B17"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26" w:type="pct"/>
          </w:tcPr>
          <w:p w14:paraId="2F2733F8"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71" w:type="pct"/>
          </w:tcPr>
          <w:p w14:paraId="0E0176EE"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734" w:type="pct"/>
          </w:tcPr>
          <w:p w14:paraId="693C4706"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94" w:type="pct"/>
          </w:tcPr>
          <w:p w14:paraId="487DA4B8"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r>
      <w:tr w:rsidR="00E901C9" w:rsidRPr="004077E3" w14:paraId="6494D55A" w14:textId="77777777" w:rsidTr="00311CC9">
        <w:tc>
          <w:tcPr>
            <w:cnfStyle w:val="001000000000" w:firstRow="0" w:lastRow="0" w:firstColumn="1" w:lastColumn="0" w:oddVBand="0" w:evenVBand="0" w:oddHBand="0" w:evenHBand="0" w:firstRowFirstColumn="0" w:firstRowLastColumn="0" w:lastRowFirstColumn="0" w:lastRowLastColumn="0"/>
            <w:tcW w:w="1456" w:type="pct"/>
          </w:tcPr>
          <w:p w14:paraId="021C454D"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S5-R02</w:t>
            </w:r>
          </w:p>
        </w:tc>
        <w:tc>
          <w:tcPr>
            <w:tcW w:w="587" w:type="pct"/>
          </w:tcPr>
          <w:p w14:paraId="119B5040"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33" w:type="pct"/>
          </w:tcPr>
          <w:p w14:paraId="0E62605A"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26" w:type="pct"/>
          </w:tcPr>
          <w:p w14:paraId="6F17108B"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71" w:type="pct"/>
          </w:tcPr>
          <w:p w14:paraId="62E29902"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734" w:type="pct"/>
          </w:tcPr>
          <w:p w14:paraId="2A14CCF3"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94" w:type="pct"/>
          </w:tcPr>
          <w:p w14:paraId="7B075D57"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r>
      <w:tr w:rsidR="00E901C9" w:rsidRPr="004077E3" w14:paraId="23DF32A9" w14:textId="77777777" w:rsidTr="00311C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6" w:type="pct"/>
          </w:tcPr>
          <w:p w14:paraId="3CC9DC8D"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S5-R03</w:t>
            </w:r>
          </w:p>
        </w:tc>
        <w:tc>
          <w:tcPr>
            <w:tcW w:w="587" w:type="pct"/>
          </w:tcPr>
          <w:p w14:paraId="271ED48E"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33" w:type="pct"/>
          </w:tcPr>
          <w:p w14:paraId="64CD226D"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26" w:type="pct"/>
          </w:tcPr>
          <w:p w14:paraId="2CAE9D72"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71" w:type="pct"/>
          </w:tcPr>
          <w:p w14:paraId="41DADCD4"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734" w:type="pct"/>
          </w:tcPr>
          <w:p w14:paraId="0456969F"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94" w:type="pct"/>
          </w:tcPr>
          <w:p w14:paraId="08DD10EE"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r>
      <w:tr w:rsidR="00E901C9" w:rsidRPr="004077E3" w14:paraId="5375B5A0" w14:textId="77777777" w:rsidTr="00311CC9">
        <w:tc>
          <w:tcPr>
            <w:cnfStyle w:val="001000000000" w:firstRow="0" w:lastRow="0" w:firstColumn="1" w:lastColumn="0" w:oddVBand="0" w:evenVBand="0" w:oddHBand="0" w:evenHBand="0" w:firstRowFirstColumn="0" w:firstRowLastColumn="0" w:lastRowFirstColumn="0" w:lastRowLastColumn="0"/>
            <w:tcW w:w="1456" w:type="pct"/>
          </w:tcPr>
          <w:p w14:paraId="44A739B6"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S5-R04</w:t>
            </w:r>
          </w:p>
        </w:tc>
        <w:tc>
          <w:tcPr>
            <w:tcW w:w="587" w:type="pct"/>
          </w:tcPr>
          <w:p w14:paraId="5E5DDD6C"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33" w:type="pct"/>
          </w:tcPr>
          <w:p w14:paraId="52045E10"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26" w:type="pct"/>
          </w:tcPr>
          <w:p w14:paraId="0C995FE3"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71" w:type="pct"/>
          </w:tcPr>
          <w:p w14:paraId="7300334C"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734" w:type="pct"/>
          </w:tcPr>
          <w:p w14:paraId="69BCCE69"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94" w:type="pct"/>
          </w:tcPr>
          <w:p w14:paraId="0B479041"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r>
      <w:tr w:rsidR="00E901C9" w:rsidRPr="004077E3" w14:paraId="207E44D3" w14:textId="77777777" w:rsidTr="00311C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6" w:type="pct"/>
          </w:tcPr>
          <w:p w14:paraId="65C594D0"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S5-R05</w:t>
            </w:r>
          </w:p>
        </w:tc>
        <w:tc>
          <w:tcPr>
            <w:tcW w:w="587" w:type="pct"/>
          </w:tcPr>
          <w:p w14:paraId="67EAD9A9"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33" w:type="pct"/>
          </w:tcPr>
          <w:p w14:paraId="37AD0A07"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26" w:type="pct"/>
          </w:tcPr>
          <w:p w14:paraId="04667C06"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71" w:type="pct"/>
          </w:tcPr>
          <w:p w14:paraId="6AB09E9C"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734" w:type="pct"/>
          </w:tcPr>
          <w:p w14:paraId="14C1BBDD"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94" w:type="pct"/>
          </w:tcPr>
          <w:p w14:paraId="6750C40E"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r>
      <w:tr w:rsidR="00E901C9" w:rsidRPr="004077E3" w14:paraId="026860D0" w14:textId="77777777" w:rsidTr="00311CC9">
        <w:tc>
          <w:tcPr>
            <w:cnfStyle w:val="001000000000" w:firstRow="0" w:lastRow="0" w:firstColumn="1" w:lastColumn="0" w:oddVBand="0" w:evenVBand="0" w:oddHBand="0" w:evenHBand="0" w:firstRowFirstColumn="0" w:firstRowLastColumn="0" w:lastRowFirstColumn="0" w:lastRowLastColumn="0"/>
            <w:tcW w:w="1456" w:type="pct"/>
          </w:tcPr>
          <w:p w14:paraId="2723102C"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S5-R06</w:t>
            </w:r>
          </w:p>
        </w:tc>
        <w:tc>
          <w:tcPr>
            <w:tcW w:w="587" w:type="pct"/>
          </w:tcPr>
          <w:p w14:paraId="07302056"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33" w:type="pct"/>
          </w:tcPr>
          <w:p w14:paraId="5C552722"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26" w:type="pct"/>
          </w:tcPr>
          <w:p w14:paraId="49CB1D6A"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71" w:type="pct"/>
          </w:tcPr>
          <w:p w14:paraId="10345216"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734" w:type="pct"/>
          </w:tcPr>
          <w:p w14:paraId="423DE305"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94" w:type="pct"/>
          </w:tcPr>
          <w:p w14:paraId="5B3B062A"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r>
      <w:tr w:rsidR="00E901C9" w:rsidRPr="004077E3" w14:paraId="67E5E355" w14:textId="77777777" w:rsidTr="00311C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6" w:type="pct"/>
          </w:tcPr>
          <w:p w14:paraId="7956C016"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S5-R07</w:t>
            </w:r>
          </w:p>
        </w:tc>
        <w:tc>
          <w:tcPr>
            <w:tcW w:w="587" w:type="pct"/>
          </w:tcPr>
          <w:p w14:paraId="1013F280"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33" w:type="pct"/>
          </w:tcPr>
          <w:p w14:paraId="684ACF45"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26" w:type="pct"/>
          </w:tcPr>
          <w:p w14:paraId="18FE81CE"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71" w:type="pct"/>
          </w:tcPr>
          <w:p w14:paraId="76C67959"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734" w:type="pct"/>
          </w:tcPr>
          <w:p w14:paraId="372A5068"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94" w:type="pct"/>
          </w:tcPr>
          <w:p w14:paraId="6D5B7008"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r>
      <w:tr w:rsidR="00E901C9" w:rsidRPr="004077E3" w14:paraId="05FCCA2A" w14:textId="77777777" w:rsidTr="00311CC9">
        <w:tc>
          <w:tcPr>
            <w:cnfStyle w:val="001000000000" w:firstRow="0" w:lastRow="0" w:firstColumn="1" w:lastColumn="0" w:oddVBand="0" w:evenVBand="0" w:oddHBand="0" w:evenHBand="0" w:firstRowFirstColumn="0" w:firstRowLastColumn="0" w:lastRowFirstColumn="0" w:lastRowLastColumn="0"/>
            <w:tcW w:w="1456" w:type="pct"/>
          </w:tcPr>
          <w:p w14:paraId="794F1A9A"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S5-R08</w:t>
            </w:r>
          </w:p>
        </w:tc>
        <w:tc>
          <w:tcPr>
            <w:tcW w:w="587" w:type="pct"/>
          </w:tcPr>
          <w:p w14:paraId="6ABC8745"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33" w:type="pct"/>
          </w:tcPr>
          <w:p w14:paraId="5D9E4FAF"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26" w:type="pct"/>
          </w:tcPr>
          <w:p w14:paraId="1D63E2D0"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71" w:type="pct"/>
          </w:tcPr>
          <w:p w14:paraId="1C01112B"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734" w:type="pct"/>
          </w:tcPr>
          <w:p w14:paraId="6FFC5CA9"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94" w:type="pct"/>
          </w:tcPr>
          <w:p w14:paraId="3F7BA885"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r>
      <w:tr w:rsidR="00E901C9" w:rsidRPr="004077E3" w14:paraId="1DFE160E" w14:textId="77777777" w:rsidTr="00311C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6" w:type="pct"/>
          </w:tcPr>
          <w:p w14:paraId="4DE46A8C"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S5-R09</w:t>
            </w:r>
          </w:p>
        </w:tc>
        <w:tc>
          <w:tcPr>
            <w:tcW w:w="587" w:type="pct"/>
          </w:tcPr>
          <w:p w14:paraId="4ED86D07"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33" w:type="pct"/>
          </w:tcPr>
          <w:p w14:paraId="5FDB7C29"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26" w:type="pct"/>
          </w:tcPr>
          <w:p w14:paraId="023709D7"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71" w:type="pct"/>
          </w:tcPr>
          <w:p w14:paraId="14812186"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734" w:type="pct"/>
          </w:tcPr>
          <w:p w14:paraId="38EFCFCC"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94" w:type="pct"/>
          </w:tcPr>
          <w:p w14:paraId="6303A5D7"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r>
      <w:tr w:rsidR="00E901C9" w:rsidRPr="004077E3" w14:paraId="2AD0BF83" w14:textId="77777777" w:rsidTr="00311CC9">
        <w:tc>
          <w:tcPr>
            <w:cnfStyle w:val="001000000000" w:firstRow="0" w:lastRow="0" w:firstColumn="1" w:lastColumn="0" w:oddVBand="0" w:evenVBand="0" w:oddHBand="0" w:evenHBand="0" w:firstRowFirstColumn="0" w:firstRowLastColumn="0" w:lastRowFirstColumn="0" w:lastRowLastColumn="0"/>
            <w:tcW w:w="1456" w:type="pct"/>
          </w:tcPr>
          <w:p w14:paraId="37A0CE9C"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S5-R10</w:t>
            </w:r>
          </w:p>
        </w:tc>
        <w:tc>
          <w:tcPr>
            <w:tcW w:w="587" w:type="pct"/>
          </w:tcPr>
          <w:p w14:paraId="2F230101"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33" w:type="pct"/>
          </w:tcPr>
          <w:p w14:paraId="6CEA3E08"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26" w:type="pct"/>
          </w:tcPr>
          <w:p w14:paraId="715A9B5C"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71" w:type="pct"/>
          </w:tcPr>
          <w:p w14:paraId="3C070C56"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734" w:type="pct"/>
          </w:tcPr>
          <w:p w14:paraId="75711914"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94" w:type="pct"/>
          </w:tcPr>
          <w:p w14:paraId="0EDC0C4E"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r>
      <w:tr w:rsidR="00E901C9" w:rsidRPr="004077E3" w14:paraId="7B074F0B" w14:textId="77777777" w:rsidTr="00311C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6" w:type="pct"/>
          </w:tcPr>
          <w:p w14:paraId="254FE0C1"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S5-R11</w:t>
            </w:r>
          </w:p>
        </w:tc>
        <w:tc>
          <w:tcPr>
            <w:tcW w:w="587" w:type="pct"/>
          </w:tcPr>
          <w:p w14:paraId="046E0FA1"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33" w:type="pct"/>
          </w:tcPr>
          <w:p w14:paraId="0D5A39DB"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26" w:type="pct"/>
          </w:tcPr>
          <w:p w14:paraId="596A3A08"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71" w:type="pct"/>
          </w:tcPr>
          <w:p w14:paraId="5B413CF1"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734" w:type="pct"/>
          </w:tcPr>
          <w:p w14:paraId="70CBC2F0"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94" w:type="pct"/>
          </w:tcPr>
          <w:p w14:paraId="540265C6"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r>
      <w:tr w:rsidR="00E901C9" w:rsidRPr="004077E3" w14:paraId="06995F18" w14:textId="77777777" w:rsidTr="00311CC9">
        <w:tc>
          <w:tcPr>
            <w:cnfStyle w:val="001000000000" w:firstRow="0" w:lastRow="0" w:firstColumn="1" w:lastColumn="0" w:oddVBand="0" w:evenVBand="0" w:oddHBand="0" w:evenHBand="0" w:firstRowFirstColumn="0" w:firstRowLastColumn="0" w:lastRowFirstColumn="0" w:lastRowLastColumn="0"/>
            <w:tcW w:w="1456" w:type="pct"/>
          </w:tcPr>
          <w:p w14:paraId="62704B56"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S5-R12</w:t>
            </w:r>
          </w:p>
        </w:tc>
        <w:tc>
          <w:tcPr>
            <w:tcW w:w="587" w:type="pct"/>
          </w:tcPr>
          <w:p w14:paraId="09070347"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33" w:type="pct"/>
          </w:tcPr>
          <w:p w14:paraId="6D1576E2"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26" w:type="pct"/>
          </w:tcPr>
          <w:p w14:paraId="6B7EAFDD"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71" w:type="pct"/>
          </w:tcPr>
          <w:p w14:paraId="762DA38C"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734" w:type="pct"/>
          </w:tcPr>
          <w:p w14:paraId="4FE83236"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94" w:type="pct"/>
          </w:tcPr>
          <w:p w14:paraId="19DB214E"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r>
      <w:tr w:rsidR="00E901C9" w:rsidRPr="004077E3" w14:paraId="262781F7" w14:textId="77777777" w:rsidTr="00311C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6" w:type="pct"/>
            <w:tcBorders>
              <w:bottom w:val="triple" w:sz="4" w:space="0" w:color="auto"/>
            </w:tcBorders>
          </w:tcPr>
          <w:p w14:paraId="44E1C035"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S5-R13</w:t>
            </w:r>
          </w:p>
        </w:tc>
        <w:tc>
          <w:tcPr>
            <w:tcW w:w="587" w:type="pct"/>
            <w:tcBorders>
              <w:bottom w:val="triple" w:sz="4" w:space="0" w:color="auto"/>
            </w:tcBorders>
          </w:tcPr>
          <w:p w14:paraId="23979CB4"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33" w:type="pct"/>
            <w:tcBorders>
              <w:bottom w:val="triple" w:sz="4" w:space="0" w:color="auto"/>
            </w:tcBorders>
          </w:tcPr>
          <w:p w14:paraId="0A636B01"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26" w:type="pct"/>
            <w:tcBorders>
              <w:bottom w:val="triple" w:sz="4" w:space="0" w:color="auto"/>
            </w:tcBorders>
          </w:tcPr>
          <w:p w14:paraId="230CAF07"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71" w:type="pct"/>
            <w:tcBorders>
              <w:bottom w:val="triple" w:sz="4" w:space="0" w:color="auto"/>
            </w:tcBorders>
          </w:tcPr>
          <w:p w14:paraId="38A352B8"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734" w:type="pct"/>
            <w:tcBorders>
              <w:bottom w:val="triple" w:sz="4" w:space="0" w:color="auto"/>
            </w:tcBorders>
          </w:tcPr>
          <w:p w14:paraId="6CA93901"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94" w:type="pct"/>
            <w:tcBorders>
              <w:bottom w:val="triple" w:sz="4" w:space="0" w:color="auto"/>
            </w:tcBorders>
          </w:tcPr>
          <w:p w14:paraId="32FCC53D"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r>
      <w:tr w:rsidR="00E901C9" w:rsidRPr="004077E3" w14:paraId="756F8299" w14:textId="77777777" w:rsidTr="00311CC9">
        <w:tc>
          <w:tcPr>
            <w:cnfStyle w:val="001000000000" w:firstRow="0" w:lastRow="0" w:firstColumn="1" w:lastColumn="0" w:oddVBand="0" w:evenVBand="0" w:oddHBand="0" w:evenHBand="0" w:firstRowFirstColumn="0" w:firstRowLastColumn="0" w:lastRowFirstColumn="0" w:lastRowLastColumn="0"/>
            <w:tcW w:w="1456" w:type="pct"/>
            <w:tcBorders>
              <w:top w:val="triple" w:sz="4" w:space="0" w:color="auto"/>
            </w:tcBorders>
          </w:tcPr>
          <w:p w14:paraId="54B19B2C"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Average</w:t>
            </w:r>
          </w:p>
        </w:tc>
        <w:tc>
          <w:tcPr>
            <w:tcW w:w="587" w:type="pct"/>
            <w:tcBorders>
              <w:top w:val="triple" w:sz="4" w:space="0" w:color="auto"/>
            </w:tcBorders>
          </w:tcPr>
          <w:p w14:paraId="3C9ADAE6"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33" w:type="pct"/>
            <w:tcBorders>
              <w:top w:val="triple" w:sz="4" w:space="0" w:color="auto"/>
            </w:tcBorders>
          </w:tcPr>
          <w:p w14:paraId="1BCC8352"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26" w:type="pct"/>
            <w:tcBorders>
              <w:top w:val="triple" w:sz="4" w:space="0" w:color="auto"/>
            </w:tcBorders>
          </w:tcPr>
          <w:p w14:paraId="0FD6AB7F"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71" w:type="pct"/>
            <w:tcBorders>
              <w:top w:val="triple" w:sz="4" w:space="0" w:color="auto"/>
            </w:tcBorders>
          </w:tcPr>
          <w:p w14:paraId="397DDE49"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734" w:type="pct"/>
            <w:tcBorders>
              <w:top w:val="triple" w:sz="4" w:space="0" w:color="auto"/>
            </w:tcBorders>
          </w:tcPr>
          <w:p w14:paraId="2CC5645F"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94" w:type="pct"/>
            <w:tcBorders>
              <w:top w:val="triple" w:sz="4" w:space="0" w:color="auto"/>
            </w:tcBorders>
          </w:tcPr>
          <w:p w14:paraId="2BA85FCA"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r>
      <w:tr w:rsidR="00E901C9" w:rsidRPr="004077E3" w14:paraId="1DD0F376" w14:textId="77777777" w:rsidTr="00311C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6" w:type="pct"/>
          </w:tcPr>
          <w:p w14:paraId="51F22CF4"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Minimum</w:t>
            </w:r>
          </w:p>
        </w:tc>
        <w:tc>
          <w:tcPr>
            <w:tcW w:w="587" w:type="pct"/>
          </w:tcPr>
          <w:p w14:paraId="52B372C4"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33" w:type="pct"/>
          </w:tcPr>
          <w:p w14:paraId="4946B925"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626" w:type="pct"/>
          </w:tcPr>
          <w:p w14:paraId="3939A884"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71" w:type="pct"/>
          </w:tcPr>
          <w:p w14:paraId="7402B541"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734" w:type="pct"/>
          </w:tcPr>
          <w:p w14:paraId="26F06EA2"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c>
          <w:tcPr>
            <w:tcW w:w="494" w:type="pct"/>
          </w:tcPr>
          <w:p w14:paraId="70D1059B" w14:textId="77777777" w:rsidR="00E901C9" w:rsidRPr="004077E3" w:rsidRDefault="00E901C9" w:rsidP="00311CC9">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sz w:val="18"/>
                <w:szCs w:val="20"/>
              </w:rPr>
            </w:pPr>
          </w:p>
        </w:tc>
      </w:tr>
      <w:tr w:rsidR="00E901C9" w:rsidRPr="004077E3" w14:paraId="0ED51BBD" w14:textId="77777777" w:rsidTr="00311CC9">
        <w:tc>
          <w:tcPr>
            <w:cnfStyle w:val="001000000000" w:firstRow="0" w:lastRow="0" w:firstColumn="1" w:lastColumn="0" w:oddVBand="0" w:evenVBand="0" w:oddHBand="0" w:evenHBand="0" w:firstRowFirstColumn="0" w:firstRowLastColumn="0" w:lastRowFirstColumn="0" w:lastRowLastColumn="0"/>
            <w:tcW w:w="1456" w:type="pct"/>
          </w:tcPr>
          <w:p w14:paraId="7418BBEC" w14:textId="77777777" w:rsidR="00E901C9" w:rsidRPr="004077E3" w:rsidRDefault="00E901C9" w:rsidP="00311CC9">
            <w:pPr>
              <w:keepNext/>
              <w:keepLines/>
              <w:jc w:val="center"/>
              <w:rPr>
                <w:rFonts w:ascii="Arial" w:hAnsi="Arial"/>
                <w:sz w:val="18"/>
                <w:szCs w:val="20"/>
              </w:rPr>
            </w:pPr>
            <w:r w:rsidRPr="004077E3">
              <w:rPr>
                <w:rFonts w:ascii="Arial" w:hAnsi="Arial"/>
                <w:sz w:val="18"/>
                <w:szCs w:val="20"/>
              </w:rPr>
              <w:t>maximum</w:t>
            </w:r>
          </w:p>
        </w:tc>
        <w:tc>
          <w:tcPr>
            <w:tcW w:w="587" w:type="pct"/>
          </w:tcPr>
          <w:p w14:paraId="73EE4691"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33" w:type="pct"/>
          </w:tcPr>
          <w:p w14:paraId="17161001"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626" w:type="pct"/>
          </w:tcPr>
          <w:p w14:paraId="4470BC6C"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71" w:type="pct"/>
          </w:tcPr>
          <w:p w14:paraId="33F94EB5"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734" w:type="pct"/>
          </w:tcPr>
          <w:p w14:paraId="7E4D3690"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c>
          <w:tcPr>
            <w:tcW w:w="494" w:type="pct"/>
          </w:tcPr>
          <w:p w14:paraId="73333715" w14:textId="77777777" w:rsidR="00E901C9" w:rsidRPr="004077E3" w:rsidRDefault="00E901C9" w:rsidP="00311CC9">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sz w:val="18"/>
                <w:szCs w:val="20"/>
              </w:rPr>
            </w:pPr>
          </w:p>
        </w:tc>
      </w:tr>
    </w:tbl>
    <w:p w14:paraId="7E2A4202" w14:textId="77777777" w:rsidR="00FE6706" w:rsidRDefault="00FE6706" w:rsidP="004077E3">
      <w:pPr>
        <w:spacing w:after="180"/>
        <w:rPr>
          <w:sz w:val="20"/>
          <w:szCs w:val="20"/>
        </w:rPr>
      </w:pPr>
    </w:p>
    <w:p w14:paraId="3EE118AB" w14:textId="6C226284" w:rsidR="004077E3" w:rsidRPr="004077E3" w:rsidRDefault="7FC44EEE" w:rsidP="004077E3">
      <w:pPr>
        <w:spacing w:after="180"/>
        <w:rPr>
          <w:sz w:val="20"/>
          <w:szCs w:val="20"/>
          <w:lang w:val="en-GB"/>
        </w:rPr>
      </w:pPr>
      <w:r w:rsidRPr="7FC44EEE">
        <w:rPr>
          <w:sz w:val="20"/>
          <w:szCs w:val="20"/>
          <w:lang w:val="en-GB"/>
        </w:rPr>
        <w:t xml:space="preserve">BD-Rate is computed according to the CTC method used in JVET and specified in [44] from the tools publicly available: Reference codec software, Excel file available in [57] for SDR and in [58] for HDR. </w:t>
      </w:r>
    </w:p>
    <w:p w14:paraId="5C7C218D" w14:textId="77777777" w:rsidR="004077E3" w:rsidRPr="004077E3" w:rsidRDefault="004077E3" w:rsidP="004077E3">
      <w:pPr>
        <w:spacing w:after="180"/>
        <w:rPr>
          <w:sz w:val="20"/>
          <w:szCs w:val="20"/>
          <w:lang w:val="en-GB"/>
        </w:rPr>
      </w:pPr>
      <w:r w:rsidRPr="004077E3">
        <w:rPr>
          <w:sz w:val="20"/>
          <w:szCs w:val="20"/>
          <w:lang w:val="en-GB"/>
        </w:rPr>
        <w:t xml:space="preserve">The Excel files include the VBS script </w:t>
      </w:r>
      <w:r w:rsidRPr="004077E3">
        <w:rPr>
          <w:rFonts w:ascii="Courier New" w:hAnsi="Courier New" w:cs="Courier New"/>
          <w:sz w:val="20"/>
          <w:szCs w:val="20"/>
          <w:lang w:val="en-GB"/>
        </w:rPr>
        <w:t>bdrate( )</w:t>
      </w:r>
      <w:r w:rsidRPr="004077E3">
        <w:rPr>
          <w:sz w:val="20"/>
          <w:szCs w:val="20"/>
          <w:lang w:val="en-GB"/>
        </w:rPr>
        <w:t xml:space="preserve"> to compute the BD-Rate performance between a test codec and a reference from four or five rate-distortion points.</w:t>
      </w:r>
    </w:p>
    <w:p w14:paraId="211FF85D" w14:textId="77777777" w:rsidR="004077E3" w:rsidRPr="004077E3" w:rsidRDefault="004077E3" w:rsidP="004077E3">
      <w:pPr>
        <w:spacing w:after="180"/>
        <w:rPr>
          <w:sz w:val="20"/>
          <w:szCs w:val="20"/>
          <w:lang w:val="en-GB"/>
        </w:rPr>
      </w:pPr>
      <w:r w:rsidRPr="004077E3">
        <w:rPr>
          <w:sz w:val="20"/>
          <w:szCs w:val="20"/>
          <w:lang w:val="en-GB"/>
        </w:rPr>
        <w:t>These excel files have been extended in the Random-Access and low delay tabs to contain new columns for the new metrics: VMAF and MS-SSIM, in the SDR case only. The “SA4 extended excel files” for SDR and HDR are attached as S4-template-HDR.xlsx and S4-template-SDR.xlsx.</w:t>
      </w:r>
    </w:p>
    <w:p w14:paraId="6287CEF7" w14:textId="77777777" w:rsidR="004077E3" w:rsidRPr="004077E3" w:rsidRDefault="004077E3" w:rsidP="004077E3">
      <w:pPr>
        <w:keepLines/>
        <w:spacing w:after="180"/>
        <w:ind w:left="1135" w:hanging="851"/>
        <w:rPr>
          <w:color w:val="FF0000"/>
          <w:sz w:val="20"/>
          <w:szCs w:val="20"/>
          <w:lang w:val="en"/>
        </w:rPr>
      </w:pPr>
      <w:r w:rsidRPr="004077E3">
        <w:rPr>
          <w:color w:val="FF0000"/>
          <w:sz w:val="20"/>
          <w:szCs w:val="20"/>
          <w:lang w:val="en"/>
        </w:rPr>
        <w:t>Editor’s Note: Need to decide what to do if a metric does not have a monotonic behavior for a particular sequence.</w:t>
      </w:r>
    </w:p>
    <w:p w14:paraId="0F1BC901" w14:textId="77777777" w:rsidR="004077E3" w:rsidRPr="004077E3" w:rsidRDefault="004077E3" w:rsidP="004077E3">
      <w:pPr>
        <w:keepLines/>
        <w:spacing w:after="180"/>
        <w:ind w:left="1135" w:hanging="851"/>
        <w:rPr>
          <w:color w:val="FF0000"/>
          <w:sz w:val="20"/>
          <w:szCs w:val="20"/>
          <w:lang w:val="en-GB"/>
        </w:rPr>
      </w:pPr>
      <w:r w:rsidRPr="004077E3">
        <w:rPr>
          <w:color w:val="FF0000"/>
          <w:sz w:val="20"/>
          <w:szCs w:val="20"/>
          <w:lang w:val="en"/>
        </w:rPr>
        <w:t>Editor’s Note: At this stage the BD-Rate is defined as result of the above excel sheets. In an updated version of the TR, an independent metric computation tool may be provided that allows to generate the BD-Rate values based on the metrics results. The reference for an extended version with 5 points is still tbd.</w:t>
      </w:r>
    </w:p>
    <w:bookmarkEnd w:id="0"/>
    <w:p w14:paraId="17828FA2" w14:textId="2790892F" w:rsidR="0098473E" w:rsidRDefault="7FC44EEE" w:rsidP="0098473E">
      <w:pPr>
        <w:pStyle w:val="Heading1"/>
        <w:numPr>
          <w:ilvl w:val="0"/>
          <w:numId w:val="7"/>
        </w:numPr>
      </w:pPr>
      <w:r>
        <w:t>Test Data</w:t>
      </w:r>
    </w:p>
    <w:p w14:paraId="2C6A95D5" w14:textId="6FC47A77" w:rsidR="00961D61" w:rsidRDefault="00961D61" w:rsidP="7FC44EEE">
      <w:r>
        <w:t>In order to test the characterization, we used existing data, namely comparing 265 with VTM. We have test data with 4 entries and 5 entries.</w:t>
      </w:r>
    </w:p>
    <w:p w14:paraId="5F9B197F" w14:textId="77777777" w:rsidR="00961D61" w:rsidRDefault="00961D61" w:rsidP="7FC44EEE"/>
    <w:p w14:paraId="32DC3B53" w14:textId="15D52148" w:rsidR="7FC44EEE" w:rsidRDefault="7FC44EEE" w:rsidP="7FC44EEE">
      <w:r w:rsidRPr="7FC44EEE">
        <w:t>Test Data with 4 entries:</w:t>
      </w:r>
    </w:p>
    <w:p w14:paraId="646F0236" w14:textId="14803015" w:rsidR="7FC44EEE" w:rsidRDefault="7FC44EEE"/>
    <w:p w14:paraId="69AE09B7" w14:textId="351413E6" w:rsidR="7FC44EEE" w:rsidRDefault="7FC44EEE" w:rsidP="000B3369">
      <w:pPr>
        <w:pStyle w:val="ListParagraph"/>
        <w:numPr>
          <w:ilvl w:val="0"/>
          <w:numId w:val="4"/>
        </w:numPr>
      </w:pPr>
      <w:r w:rsidRPr="7FC44EEE">
        <w:t xml:space="preserve">Anchor Data: </w:t>
      </w:r>
      <w:r>
        <w:tab/>
      </w:r>
      <w:hyperlink r:id="rId12">
        <w:r w:rsidRPr="7FC44EEE">
          <w:rPr>
            <w:rStyle w:val="Hyperlink"/>
          </w:rPr>
          <w:t>https://dash-large-files.akamaized.net/WAVE/3GPP/5GVideo/Bitstreams/Scenario-5-Gaming/265/Metrics/</w:t>
        </w:r>
      </w:hyperlink>
    </w:p>
    <w:p w14:paraId="180F323D" w14:textId="6AC85B65" w:rsidR="7FC44EEE" w:rsidRDefault="7FC44EEE" w:rsidP="7FC44EEE">
      <w:pPr>
        <w:pStyle w:val="ListParagraph"/>
        <w:numPr>
          <w:ilvl w:val="0"/>
          <w:numId w:val="4"/>
        </w:numPr>
      </w:pPr>
      <w:r w:rsidRPr="7FC44EEE">
        <w:t xml:space="preserve">Test Data: </w:t>
      </w:r>
      <w:r>
        <w:tab/>
      </w:r>
      <w:hyperlink r:id="rId13">
        <w:r w:rsidRPr="7FC44EEE">
          <w:rPr>
            <w:rStyle w:val="Hyperlink"/>
          </w:rPr>
          <w:t>https://dash-large-files.akamaized.net/WAVE/3GPP/5GVideo/Bitstreams/Scenario-5-Gaming/VTM/Metrics/</w:t>
        </w:r>
      </w:hyperlink>
    </w:p>
    <w:p w14:paraId="2A7EEDE2" w14:textId="4903AB64" w:rsidR="7FC44EEE" w:rsidRDefault="7FC44EEE" w:rsidP="7FC44EEE">
      <w:r>
        <w:br/>
      </w:r>
    </w:p>
    <w:p w14:paraId="21B4A31C" w14:textId="0B9F8F00" w:rsidR="7FC44EEE" w:rsidRDefault="7FC44EEE" w:rsidP="7FC44EEE">
      <w:r w:rsidRPr="7FC44EEE">
        <w:t>Test Data with 5 entries:</w:t>
      </w:r>
    </w:p>
    <w:p w14:paraId="1E7BDC5B" w14:textId="1F568AC4" w:rsidR="7FC44EEE" w:rsidRDefault="7FC44EEE"/>
    <w:p w14:paraId="0617FCC8" w14:textId="0F769CF0" w:rsidR="7FC44EEE" w:rsidRDefault="7FC44EEE" w:rsidP="000B3369">
      <w:pPr>
        <w:pStyle w:val="ListParagraph"/>
        <w:numPr>
          <w:ilvl w:val="0"/>
          <w:numId w:val="4"/>
        </w:numPr>
      </w:pPr>
      <w:r w:rsidRPr="7FC44EEE">
        <w:lastRenderedPageBreak/>
        <w:t xml:space="preserve">Anchor Data: </w:t>
      </w:r>
      <w:r>
        <w:tab/>
      </w:r>
      <w:hyperlink r:id="rId14">
        <w:r w:rsidRPr="7FC44EEE">
          <w:rPr>
            <w:rStyle w:val="Hyperlink"/>
          </w:rPr>
          <w:t>https://dash-large-files.akamaized.net/WAVE/3GPP/5GVideo/Bitstreams/Scenario-</w:t>
        </w:r>
      </w:hyperlink>
      <w:hyperlink r:id="rId15">
        <w:r w:rsidRPr="7FC44EEE">
          <w:rPr>
            <w:rStyle w:val="Hyperlink"/>
          </w:rPr>
          <w:t>3</w:t>
        </w:r>
      </w:hyperlink>
      <w:hyperlink r:id="rId16">
        <w:r w:rsidRPr="7FC44EEE">
          <w:rPr>
            <w:rStyle w:val="Hyperlink"/>
          </w:rPr>
          <w:t>-</w:t>
        </w:r>
      </w:hyperlink>
      <w:hyperlink r:id="rId17">
        <w:r w:rsidRPr="7FC44EEE">
          <w:rPr>
            <w:rStyle w:val="Hyperlink"/>
          </w:rPr>
          <w:t>Screen</w:t>
        </w:r>
      </w:hyperlink>
      <w:hyperlink r:id="rId18">
        <w:r w:rsidRPr="7FC44EEE">
          <w:rPr>
            <w:rStyle w:val="Hyperlink"/>
          </w:rPr>
          <w:t>/265/Metrics/</w:t>
        </w:r>
      </w:hyperlink>
    </w:p>
    <w:p w14:paraId="3353D2EB" w14:textId="3A55B99C" w:rsidR="00817363" w:rsidRPr="00251A5F" w:rsidRDefault="7FC44EEE" w:rsidP="00817363">
      <w:pPr>
        <w:pStyle w:val="ListParagraph"/>
        <w:numPr>
          <w:ilvl w:val="0"/>
          <w:numId w:val="4"/>
        </w:numPr>
      </w:pPr>
      <w:r w:rsidRPr="7FC44EEE">
        <w:t xml:space="preserve">Test Data: </w:t>
      </w:r>
      <w:r>
        <w:tab/>
      </w:r>
      <w:hyperlink r:id="rId19">
        <w:r w:rsidRPr="7FC44EEE">
          <w:rPr>
            <w:rStyle w:val="Hyperlink"/>
          </w:rPr>
          <w:t>https://dash-large-files.akamaized.net/WAVE/3GPP/5GVideo/Bitstreams/Scenario-</w:t>
        </w:r>
      </w:hyperlink>
      <w:hyperlink r:id="rId20">
        <w:r w:rsidRPr="7FC44EEE">
          <w:rPr>
            <w:rStyle w:val="Hyperlink"/>
          </w:rPr>
          <w:t>3</w:t>
        </w:r>
      </w:hyperlink>
      <w:hyperlink r:id="rId21">
        <w:r w:rsidRPr="7FC44EEE">
          <w:rPr>
            <w:rStyle w:val="Hyperlink"/>
          </w:rPr>
          <w:t>-</w:t>
        </w:r>
      </w:hyperlink>
      <w:hyperlink r:id="rId22">
        <w:r w:rsidRPr="7FC44EEE">
          <w:rPr>
            <w:rStyle w:val="Hyperlink"/>
          </w:rPr>
          <w:t>Screen</w:t>
        </w:r>
      </w:hyperlink>
      <w:hyperlink r:id="rId23">
        <w:r w:rsidRPr="7FC44EEE">
          <w:rPr>
            <w:rStyle w:val="Hyperlink"/>
          </w:rPr>
          <w:t>/VTM/Metrics/</w:t>
        </w:r>
      </w:hyperlink>
    </w:p>
    <w:p w14:paraId="64D21F4A" w14:textId="7EC6F293" w:rsidR="001C6DD1" w:rsidRDefault="7FC44EEE" w:rsidP="001C6DD1">
      <w:pPr>
        <w:pStyle w:val="Heading1"/>
        <w:numPr>
          <w:ilvl w:val="0"/>
          <w:numId w:val="7"/>
        </w:numPr>
      </w:pPr>
      <w:r>
        <w:t>Script</w:t>
      </w:r>
    </w:p>
    <w:p w14:paraId="288BC50B" w14:textId="243116BD" w:rsidR="7FC44EEE" w:rsidRDefault="000B3369" w:rsidP="7FC44EEE">
      <w:r>
        <w:t xml:space="preserve">As promised above, script is provided to generate the characterization results. </w:t>
      </w:r>
      <w:r w:rsidR="7FC44EEE" w:rsidRPr="000B3369">
        <w:t xml:space="preserve">The script is hosted at </w:t>
      </w:r>
      <w:hyperlink r:id="rId24">
        <w:r w:rsidR="7FC44EEE" w:rsidRPr="000B3369">
          <w:rPr>
            <w:rStyle w:val="Hyperlink"/>
          </w:rPr>
          <w:t>https://github.com/haudiobe/5GVideo</w:t>
        </w:r>
      </w:hyperlink>
      <w:r>
        <w:t>. T</w:t>
      </w:r>
      <w:r w:rsidR="7FC44EEE" w:rsidRPr="000B3369">
        <w:t xml:space="preserve">he script can be used to compare </w:t>
      </w:r>
      <w:r w:rsidR="00B95041">
        <w:t>an anchor and test.</w:t>
      </w:r>
    </w:p>
    <w:p w14:paraId="0A42215D" w14:textId="77777777" w:rsidR="00B95041" w:rsidRPr="000B3369" w:rsidRDefault="00B95041" w:rsidP="7FC44EEE"/>
    <w:p w14:paraId="35A5B2CA" w14:textId="4E0F01FB" w:rsidR="7FC44EEE" w:rsidRPr="000B3369" w:rsidRDefault="00B95041" w:rsidP="7FC44EEE">
      <w:r>
        <w:t>The g</w:t>
      </w:r>
      <w:r w:rsidR="7FC44EEE" w:rsidRPr="000B3369">
        <w:t>eneric configuration usage is:</w:t>
      </w:r>
    </w:p>
    <w:p w14:paraId="3882EFEA" w14:textId="1569ADAC" w:rsidR="7FC44EEE" w:rsidRPr="000B3369" w:rsidRDefault="7FC44EEE" w:rsidP="7FC44EEE">
      <w:pPr>
        <w:rPr>
          <w:i/>
          <w:iCs/>
        </w:rPr>
      </w:pPr>
    </w:p>
    <w:p w14:paraId="42C80BB6" w14:textId="5E76848F" w:rsidR="7FC44EEE" w:rsidRPr="000B3369" w:rsidRDefault="7FC44EEE" w:rsidP="7FC44EEE">
      <w:r w:rsidRPr="000B3369">
        <w:rPr>
          <w:i/>
          <w:iCs/>
        </w:rPr>
        <w:t>python3 compare.py ANCHOR TEST [OUTPUT]</w:t>
      </w:r>
    </w:p>
    <w:p w14:paraId="08766F10" w14:textId="17A305AD" w:rsidR="7FC44EEE" w:rsidRPr="000B3369" w:rsidRDefault="7FC44EEE" w:rsidP="7FC44EEE">
      <w:pPr>
        <w:pStyle w:val="ListParagraph"/>
        <w:numPr>
          <w:ilvl w:val="0"/>
          <w:numId w:val="2"/>
        </w:numPr>
        <w:rPr>
          <w:rFonts w:ascii="Calibri" w:eastAsia="Calibri" w:hAnsi="Calibri" w:cs="Calibri"/>
        </w:rPr>
      </w:pPr>
      <w:r w:rsidRPr="000B3369">
        <w:t xml:space="preserve">ANCHOR: the reference data, </w:t>
      </w:r>
    </w:p>
    <w:p w14:paraId="26032277" w14:textId="3BCC225F" w:rsidR="7FC44EEE" w:rsidRPr="000B3369" w:rsidRDefault="7FC44EEE" w:rsidP="7FC44EEE">
      <w:pPr>
        <w:pStyle w:val="ListParagraph"/>
        <w:numPr>
          <w:ilvl w:val="0"/>
          <w:numId w:val="3"/>
        </w:numPr>
        <w:rPr>
          <w:rFonts w:ascii="Calibri" w:eastAsia="Calibri" w:hAnsi="Calibri" w:cs="Calibri"/>
        </w:rPr>
      </w:pPr>
      <w:r w:rsidRPr="000B3369">
        <w:t>TEST: test data to be compared against ANCHOR</w:t>
      </w:r>
    </w:p>
    <w:p w14:paraId="086A53F8" w14:textId="5FA0E6DC" w:rsidR="7FC44EEE" w:rsidRPr="000B3369" w:rsidRDefault="7FC44EEE" w:rsidP="7FC44EEE">
      <w:pPr>
        <w:pStyle w:val="ListParagraph"/>
        <w:numPr>
          <w:ilvl w:val="0"/>
          <w:numId w:val="1"/>
        </w:numPr>
        <w:rPr>
          <w:rFonts w:ascii="Calibri" w:eastAsia="Calibri" w:hAnsi="Calibri" w:cs="Calibri"/>
        </w:rPr>
      </w:pPr>
      <w:r w:rsidRPr="000B3369">
        <w:t>OUTPUT: optional output csv path</w:t>
      </w:r>
    </w:p>
    <w:p w14:paraId="4AE4BCB4" w14:textId="396496BE" w:rsidR="7FC44EEE" w:rsidRPr="000B3369" w:rsidRDefault="7FC44EEE" w:rsidP="7FC44EEE"/>
    <w:p w14:paraId="67DD4A8A" w14:textId="77777777" w:rsidR="00483A11" w:rsidRDefault="7FC44EEE" w:rsidP="7FC44EEE">
      <w:r w:rsidRPr="000B3369">
        <w:t xml:space="preserve">The scripts make use of the </w:t>
      </w:r>
      <w:r w:rsidRPr="00B95041">
        <w:rPr>
          <w:rFonts w:ascii="Courier New" w:hAnsi="Courier New" w:cs="Courier New"/>
        </w:rPr>
        <w:t>numpy</w:t>
      </w:r>
      <w:r w:rsidRPr="000B3369">
        <w:t xml:space="preserve"> and </w:t>
      </w:r>
      <w:r w:rsidRPr="00B95041">
        <w:rPr>
          <w:rFonts w:ascii="Courier New" w:hAnsi="Courier New" w:cs="Courier New"/>
        </w:rPr>
        <w:t>scipy</w:t>
      </w:r>
      <w:r w:rsidRPr="000B3369">
        <w:t xml:space="preserve"> python libraries.</w:t>
      </w:r>
    </w:p>
    <w:p w14:paraId="7D4704E0" w14:textId="77777777" w:rsidR="00483A11" w:rsidRDefault="00483A11" w:rsidP="7FC44EEE"/>
    <w:p w14:paraId="765417E0" w14:textId="08A3189E" w:rsidR="7FC44EEE" w:rsidRPr="000B3369" w:rsidRDefault="00483A11" w:rsidP="7FC44EEE">
      <w:r>
        <w:t>The script permits two configuration options</w:t>
      </w:r>
      <w:r w:rsidR="7FC44EEE" w:rsidRPr="000B3369">
        <w:br/>
      </w:r>
      <w:r w:rsidR="7FC44EEE" w:rsidRPr="000B3369">
        <w:br/>
      </w:r>
      <w:r w:rsidR="7FC44EEE" w:rsidRPr="000B3369">
        <w:rPr>
          <w:b/>
          <w:bCs/>
        </w:rPr>
        <w:t xml:space="preserve">comparing 2 </w:t>
      </w:r>
      <w:r w:rsidR="007C44CC">
        <w:rPr>
          <w:b/>
          <w:bCs/>
        </w:rPr>
        <w:t>metrics csvs</w:t>
      </w:r>
      <w:r w:rsidR="7FC44EEE" w:rsidRPr="000B3369">
        <w:rPr>
          <w:b/>
          <w:bCs/>
        </w:rPr>
        <w:t>:</w:t>
      </w:r>
    </w:p>
    <w:p w14:paraId="0966CF1C" w14:textId="77777777" w:rsidR="007C44CC" w:rsidRDefault="7FC44EEE" w:rsidP="002512C9">
      <w:pPr>
        <w:ind w:left="284"/>
        <w:rPr>
          <w:rFonts w:ascii="Courier New" w:hAnsi="Courier New" w:cs="Courier New"/>
          <w:color w:val="111111"/>
        </w:rPr>
      </w:pPr>
      <w:r w:rsidRPr="002512C9">
        <w:rPr>
          <w:rFonts w:ascii="Courier New" w:hAnsi="Courier New" w:cs="Courier New"/>
          <w:color w:val="111111"/>
        </w:rPr>
        <w:t xml:space="preserve">python3 compare.py </w:t>
      </w:r>
    </w:p>
    <w:p w14:paraId="45ED7130" w14:textId="77777777" w:rsidR="007C44CC" w:rsidRDefault="7FC44EEE" w:rsidP="007C44CC">
      <w:pPr>
        <w:ind w:left="284" w:firstLine="284"/>
        <w:rPr>
          <w:rFonts w:ascii="Courier New" w:hAnsi="Courier New" w:cs="Courier New"/>
          <w:color w:val="111111"/>
        </w:rPr>
      </w:pPr>
      <w:r w:rsidRPr="002512C9">
        <w:rPr>
          <w:rFonts w:ascii="Courier New" w:hAnsi="Courier New" w:cs="Courier New"/>
          <w:color w:val="111111"/>
        </w:rPr>
        <w:t>/data/Bitstreams/Scenario-5/265/S5-A01-265</w:t>
      </w:r>
    </w:p>
    <w:p w14:paraId="61EAD49E" w14:textId="6318F6E9" w:rsidR="7FC44EEE" w:rsidRPr="007C44CC" w:rsidRDefault="7FC44EEE" w:rsidP="007C44CC">
      <w:pPr>
        <w:ind w:left="568"/>
        <w:rPr>
          <w:rFonts w:ascii="Courier New" w:hAnsi="Courier New" w:cs="Courier New"/>
        </w:rPr>
      </w:pPr>
      <w:r w:rsidRPr="002512C9">
        <w:rPr>
          <w:rFonts w:ascii="Courier New" w:hAnsi="Courier New" w:cs="Courier New"/>
          <w:color w:val="111111"/>
        </w:rPr>
        <w:t>/data/Bitstreams/Scenario-5/VTM/S5-A01-VTM</w:t>
      </w:r>
      <w:r w:rsidRPr="000B3369">
        <w:br/>
      </w:r>
    </w:p>
    <w:p w14:paraId="64AB4E25" w14:textId="5995D02A" w:rsidR="7FC44EEE" w:rsidRPr="000B3369" w:rsidRDefault="7FC44EEE" w:rsidP="7FC44EEE">
      <w:r w:rsidRPr="000B3369">
        <w:rPr>
          <w:b/>
          <w:bCs/>
          <w:color w:val="111111"/>
        </w:rPr>
        <w:t>comparing 2 encoder configurations:</w:t>
      </w:r>
    </w:p>
    <w:p w14:paraId="28F41C70" w14:textId="77777777" w:rsidR="00672A2A" w:rsidRDefault="7FC44EEE" w:rsidP="007C44CC">
      <w:pPr>
        <w:ind w:left="284"/>
        <w:rPr>
          <w:rFonts w:ascii="Courier New" w:hAnsi="Courier New" w:cs="Courier New"/>
          <w:color w:val="111111"/>
        </w:rPr>
      </w:pPr>
      <w:r w:rsidRPr="007C44CC">
        <w:rPr>
          <w:rFonts w:ascii="Courier New" w:hAnsi="Courier New" w:cs="Courier New"/>
          <w:color w:val="111111"/>
        </w:rPr>
        <w:t xml:space="preserve">python3 compare.py </w:t>
      </w:r>
    </w:p>
    <w:p w14:paraId="2DF770F8" w14:textId="3D124569" w:rsidR="00672A2A" w:rsidRPr="00D13033" w:rsidRDefault="7FC44EEE" w:rsidP="00672A2A">
      <w:pPr>
        <w:ind w:left="432"/>
        <w:rPr>
          <w:rFonts w:ascii="Courier New" w:hAnsi="Courier New" w:cs="Courier New"/>
          <w:color w:val="111111"/>
        </w:rPr>
      </w:pPr>
      <w:r w:rsidRPr="00D13033">
        <w:rPr>
          <w:rFonts w:ascii="Courier New" w:hAnsi="Courier New" w:cs="Courier New"/>
          <w:color w:val="111111"/>
        </w:rPr>
        <w:t>/data/Bitstreams/Scenario-5/265@S5-HM-01</w:t>
      </w:r>
      <w:r w:rsidR="00D13033" w:rsidRPr="00D13033">
        <w:rPr>
          <w:rFonts w:ascii="Courier New" w:hAnsi="Courier New" w:cs="Courier New"/>
          <w:color w:val="111111"/>
        </w:rPr>
        <w:t xml:space="preserve"> (Filters to</w:t>
      </w:r>
      <w:r w:rsidR="00D13033">
        <w:rPr>
          <w:rFonts w:ascii="Courier New" w:hAnsi="Courier New" w:cs="Courier New"/>
          <w:color w:val="111111"/>
        </w:rPr>
        <w:t xml:space="preserve"> @</w:t>
      </w:r>
      <w:r w:rsidR="00E46948">
        <w:rPr>
          <w:rFonts w:ascii="Courier New" w:hAnsi="Courier New" w:cs="Courier New"/>
          <w:color w:val="111111"/>
        </w:rPr>
        <w:t>S5-HM-01)</w:t>
      </w:r>
    </w:p>
    <w:p w14:paraId="70A74283" w14:textId="47B71931" w:rsidR="7FC44EEE" w:rsidRPr="00E46948" w:rsidRDefault="7FC44EEE" w:rsidP="00514C7F">
      <w:pPr>
        <w:ind w:left="432"/>
        <w:rPr>
          <w:rFonts w:ascii="Courier New" w:hAnsi="Courier New" w:cs="Courier New"/>
          <w:color w:val="111111"/>
        </w:rPr>
      </w:pPr>
      <w:r w:rsidRPr="00A16745">
        <w:rPr>
          <w:rFonts w:ascii="Courier New" w:hAnsi="Courier New" w:cs="Courier New"/>
        </w:rPr>
        <w:t>/data/Bitstreams/Scenario-5/VTM@</w:t>
      </w:r>
      <w:r w:rsidR="005B0C92">
        <w:rPr>
          <w:rFonts w:ascii="Courier New" w:hAnsi="Courier New" w:cs="Courier New"/>
        </w:rPr>
        <w:t>S5-VTM-01</w:t>
      </w:r>
      <w:r w:rsidR="00E46948">
        <w:rPr>
          <w:rFonts w:ascii="Courier New" w:hAnsi="Courier New" w:cs="Courier New"/>
        </w:rPr>
        <w:t xml:space="preserve"> </w:t>
      </w:r>
      <w:r w:rsidR="00E46948" w:rsidRPr="00D13033">
        <w:rPr>
          <w:rFonts w:ascii="Courier New" w:hAnsi="Courier New" w:cs="Courier New"/>
          <w:color w:val="111111"/>
        </w:rPr>
        <w:t>(Filters to</w:t>
      </w:r>
      <w:r w:rsidR="00E46948">
        <w:rPr>
          <w:rFonts w:ascii="Courier New" w:hAnsi="Courier New" w:cs="Courier New"/>
          <w:color w:val="111111"/>
        </w:rPr>
        <w:t xml:space="preserve"> @S5-</w:t>
      </w:r>
      <w:r w:rsidR="00AC1FC9">
        <w:rPr>
          <w:rFonts w:ascii="Courier New" w:hAnsi="Courier New" w:cs="Courier New"/>
          <w:color w:val="111111"/>
        </w:rPr>
        <w:t>VTM</w:t>
      </w:r>
      <w:r w:rsidR="00E46948">
        <w:rPr>
          <w:rFonts w:ascii="Courier New" w:hAnsi="Courier New" w:cs="Courier New"/>
          <w:color w:val="111111"/>
        </w:rPr>
        <w:t>-01)</w:t>
      </w:r>
    </w:p>
    <w:p w14:paraId="64D06E5C" w14:textId="62DB9094" w:rsidR="002F7C21" w:rsidRDefault="002F7C21" w:rsidP="002F7C21"/>
    <w:p w14:paraId="1C4662FF" w14:textId="081C44E2" w:rsidR="0051635F" w:rsidRDefault="0051635F" w:rsidP="002F7C21">
      <w:r>
        <w:t xml:space="preserve">Attached to this document, please find the </w:t>
      </w:r>
      <w:r w:rsidR="00AC1FC9">
        <w:t>updated</w:t>
      </w:r>
      <w:r>
        <w:t xml:space="preserve"> script.</w:t>
      </w:r>
      <w:r w:rsidR="006B3082">
        <w:t xml:space="preserve"> Updates include:</w:t>
      </w:r>
    </w:p>
    <w:p w14:paraId="3F8B4281" w14:textId="6AD00FA2" w:rsidR="006B3082" w:rsidRDefault="006B3082" w:rsidP="006B3082">
      <w:pPr>
        <w:pStyle w:val="ListParagraph"/>
        <w:numPr>
          <w:ilvl w:val="0"/>
          <w:numId w:val="38"/>
        </w:numPr>
      </w:pPr>
      <w:r>
        <w:t xml:space="preserve">Change from </w:t>
      </w:r>
      <w:r w:rsidR="00B20DBD">
        <w:t>minus</w:t>
      </w:r>
      <w:r>
        <w:t xml:space="preserve"> results to plus</w:t>
      </w:r>
    </w:p>
    <w:p w14:paraId="6BE02540" w14:textId="00089644" w:rsidR="006B3082" w:rsidRDefault="006B3082" w:rsidP="006B3082">
      <w:pPr>
        <w:pStyle w:val="ListParagraph"/>
        <w:numPr>
          <w:ilvl w:val="0"/>
          <w:numId w:val="38"/>
        </w:numPr>
      </w:pPr>
      <w:r>
        <w:t>Using the MS_SSIM log domain results</w:t>
      </w:r>
    </w:p>
    <w:p w14:paraId="64795E5B" w14:textId="1B96F780" w:rsidR="006B3082" w:rsidRDefault="00B20DBD" w:rsidP="006B3082">
      <w:pPr>
        <w:pStyle w:val="ListParagraph"/>
        <w:numPr>
          <w:ilvl w:val="0"/>
          <w:numId w:val="38"/>
        </w:numPr>
      </w:pPr>
      <w:r>
        <w:t xml:space="preserve">Adding min, max, avg in the </w:t>
      </w:r>
      <w:r w:rsidR="00A40C29">
        <w:t>script and cvs</w:t>
      </w:r>
    </w:p>
    <w:p w14:paraId="4466D729" w14:textId="77777777" w:rsidR="0088727E" w:rsidRDefault="7FC44EEE" w:rsidP="7FC44EEE">
      <w:pPr>
        <w:pStyle w:val="Heading1"/>
        <w:numPr>
          <w:ilvl w:val="0"/>
          <w:numId w:val="7"/>
        </w:numPr>
      </w:pPr>
      <w:r>
        <w:t>Initial Result</w:t>
      </w:r>
      <w:r w:rsidR="0088727E">
        <w:t>s</w:t>
      </w:r>
    </w:p>
    <w:p w14:paraId="1C2E7607" w14:textId="4F52A1AD" w:rsidR="004A5876" w:rsidRDefault="00DE6183" w:rsidP="00924D6F">
      <w:pPr>
        <w:pStyle w:val="BodyTextfirstgraph"/>
      </w:pPr>
      <w:r>
        <w:t xml:space="preserve">Updated </w:t>
      </w:r>
      <w:r w:rsidR="00924D6F">
        <w:t>results are produced and attached to this docume</w:t>
      </w:r>
      <w:r w:rsidR="00EA1CB6">
        <w:t>nt.</w:t>
      </w:r>
    </w:p>
    <w:tbl>
      <w:tblPr>
        <w:tblStyle w:val="GridTable5Dark-Accent5"/>
        <w:tblW w:w="0" w:type="auto"/>
        <w:tblLayout w:type="fixed"/>
        <w:tblLook w:val="0620" w:firstRow="1" w:lastRow="0" w:firstColumn="0" w:lastColumn="0" w:noHBand="1" w:noVBand="1"/>
      </w:tblPr>
      <w:tblGrid>
        <w:gridCol w:w="2865"/>
        <w:gridCol w:w="2823"/>
        <w:gridCol w:w="3906"/>
      </w:tblGrid>
      <w:tr w:rsidR="004A5876" w:rsidRPr="00EA1CB6" w14:paraId="7772F23A" w14:textId="77777777" w:rsidTr="00311CC9">
        <w:trPr>
          <w:cnfStyle w:val="100000000000" w:firstRow="1" w:lastRow="0" w:firstColumn="0" w:lastColumn="0" w:oddVBand="0" w:evenVBand="0" w:oddHBand="0" w:evenHBand="0" w:firstRowFirstColumn="0" w:firstRowLastColumn="0" w:lastRowFirstColumn="0" w:lastRowLastColumn="0"/>
        </w:trPr>
        <w:tc>
          <w:tcPr>
            <w:tcW w:w="2865" w:type="dxa"/>
          </w:tcPr>
          <w:p w14:paraId="5994AFEA" w14:textId="77777777" w:rsidR="004A5876" w:rsidRPr="00EA1CB6" w:rsidRDefault="004A5876" w:rsidP="00311CC9">
            <w:pPr>
              <w:rPr>
                <w:b w:val="0"/>
                <w:bCs w:val="0"/>
                <w:color w:val="111111"/>
              </w:rPr>
            </w:pPr>
            <w:r w:rsidRPr="00EA1CB6">
              <w:rPr>
                <w:color w:val="111111"/>
              </w:rPr>
              <w:t>Anchor</w:t>
            </w:r>
          </w:p>
          <w:p w14:paraId="382D90CE" w14:textId="77777777" w:rsidR="004A5876" w:rsidRPr="00EA1CB6" w:rsidRDefault="004A5876" w:rsidP="00311CC9">
            <w:pPr>
              <w:rPr>
                <w:b w:val="0"/>
                <w:bCs w:val="0"/>
              </w:rPr>
            </w:pPr>
          </w:p>
        </w:tc>
        <w:tc>
          <w:tcPr>
            <w:tcW w:w="2823" w:type="dxa"/>
          </w:tcPr>
          <w:p w14:paraId="4718FEC9" w14:textId="77777777" w:rsidR="004A5876" w:rsidRPr="00EA1CB6" w:rsidRDefault="004A5876" w:rsidP="00311CC9">
            <w:pPr>
              <w:rPr>
                <w:b w:val="0"/>
                <w:bCs w:val="0"/>
                <w:color w:val="111111"/>
              </w:rPr>
            </w:pPr>
            <w:r w:rsidRPr="00EA1CB6">
              <w:rPr>
                <w:color w:val="111111"/>
              </w:rPr>
              <w:t>Test</w:t>
            </w:r>
          </w:p>
          <w:p w14:paraId="24F33798" w14:textId="77777777" w:rsidR="004A5876" w:rsidRPr="00EA1CB6" w:rsidRDefault="004A5876" w:rsidP="00311CC9">
            <w:pPr>
              <w:rPr>
                <w:b w:val="0"/>
                <w:bCs w:val="0"/>
              </w:rPr>
            </w:pPr>
          </w:p>
        </w:tc>
        <w:tc>
          <w:tcPr>
            <w:tcW w:w="3906" w:type="dxa"/>
          </w:tcPr>
          <w:p w14:paraId="21A87C24" w14:textId="77777777" w:rsidR="004A5876" w:rsidRPr="00EA1CB6" w:rsidRDefault="004A5876" w:rsidP="00311CC9">
            <w:pPr>
              <w:rPr>
                <w:b w:val="0"/>
                <w:bCs w:val="0"/>
                <w:color w:val="111111"/>
              </w:rPr>
            </w:pPr>
            <w:r w:rsidRPr="00EA1CB6">
              <w:rPr>
                <w:color w:val="111111"/>
              </w:rPr>
              <w:t>Result</w:t>
            </w:r>
          </w:p>
          <w:p w14:paraId="57AF3436" w14:textId="77777777" w:rsidR="004A5876" w:rsidRPr="00EA1CB6" w:rsidRDefault="004A5876" w:rsidP="00311CC9">
            <w:pPr>
              <w:rPr>
                <w:b w:val="0"/>
                <w:bCs w:val="0"/>
              </w:rPr>
            </w:pPr>
          </w:p>
        </w:tc>
      </w:tr>
      <w:tr w:rsidR="004A5876" w:rsidRPr="00EA1CB6" w14:paraId="07E687B2" w14:textId="77777777" w:rsidTr="00311CC9">
        <w:tc>
          <w:tcPr>
            <w:tcW w:w="2865" w:type="dxa"/>
          </w:tcPr>
          <w:p w14:paraId="0FC38985" w14:textId="742594F4" w:rsidR="004A5876" w:rsidRPr="00EA1CB6" w:rsidRDefault="004A5876" w:rsidP="00311CC9">
            <w:r w:rsidRPr="00645636">
              <w:t>265@S</w:t>
            </w:r>
            <w:r w:rsidR="0036106F">
              <w:t>3</w:t>
            </w:r>
            <w:r w:rsidRPr="00645636">
              <w:t>-HM-01</w:t>
            </w:r>
          </w:p>
        </w:tc>
        <w:tc>
          <w:tcPr>
            <w:tcW w:w="2823" w:type="dxa"/>
          </w:tcPr>
          <w:p w14:paraId="5B7F5CE6" w14:textId="2B37AE2A" w:rsidR="004A5876" w:rsidRPr="00EA1CB6" w:rsidRDefault="004A5876" w:rsidP="00311CC9">
            <w:r w:rsidRPr="00EA3725">
              <w:t>VTM@</w:t>
            </w:r>
            <w:r>
              <w:t>S</w:t>
            </w:r>
            <w:r w:rsidR="0036106F">
              <w:t>3</w:t>
            </w:r>
            <w:r>
              <w:t>-VTM-01</w:t>
            </w:r>
          </w:p>
        </w:tc>
        <w:tc>
          <w:tcPr>
            <w:tcW w:w="3906" w:type="dxa"/>
          </w:tcPr>
          <w:p w14:paraId="401BDC7D" w14:textId="57031D20" w:rsidR="004A5876" w:rsidRPr="00EA1CB6" w:rsidRDefault="004A5876" w:rsidP="00311CC9">
            <w:r w:rsidRPr="00DD5F72">
              <w:t>S</w:t>
            </w:r>
            <w:r w:rsidR="0036106F">
              <w:t>3</w:t>
            </w:r>
            <w:r w:rsidRPr="00DD5F72">
              <w:t>-HM-01</w:t>
            </w:r>
            <w:r w:rsidRPr="00EA1CB6">
              <w:rPr>
                <w:color w:val="111111"/>
              </w:rPr>
              <w:t>.</w:t>
            </w:r>
            <w:r w:rsidRPr="00DD5F72">
              <w:t>S</w:t>
            </w:r>
            <w:r w:rsidR="0036106F">
              <w:t>3</w:t>
            </w:r>
            <w:r w:rsidRPr="00DD5F72">
              <w:t>-VTM-01</w:t>
            </w:r>
            <w:r w:rsidRPr="00EA1CB6">
              <w:rPr>
                <w:color w:val="111111"/>
              </w:rPr>
              <w:t>.csv</w:t>
            </w:r>
          </w:p>
        </w:tc>
      </w:tr>
      <w:tr w:rsidR="004A5876" w:rsidRPr="00EA1CB6" w14:paraId="538CEDD5" w14:textId="77777777" w:rsidTr="00311CC9">
        <w:tc>
          <w:tcPr>
            <w:tcW w:w="2865" w:type="dxa"/>
          </w:tcPr>
          <w:p w14:paraId="31F07ACD" w14:textId="34760714" w:rsidR="004A5876" w:rsidRPr="00EA1CB6" w:rsidRDefault="004A5876" w:rsidP="00311CC9">
            <w:r w:rsidRPr="00DD5F72">
              <w:t>265@S</w:t>
            </w:r>
            <w:r w:rsidR="0036106F">
              <w:t>3</w:t>
            </w:r>
            <w:r w:rsidRPr="00DD5F72">
              <w:t>-</w:t>
            </w:r>
            <w:r>
              <w:t>HM</w:t>
            </w:r>
            <w:r w:rsidRPr="00DD5F72">
              <w:t>-0</w:t>
            </w:r>
            <w:r w:rsidRPr="00EA1CB6">
              <w:rPr>
                <w:color w:val="111111"/>
              </w:rPr>
              <w:t>2</w:t>
            </w:r>
          </w:p>
        </w:tc>
        <w:tc>
          <w:tcPr>
            <w:tcW w:w="2823" w:type="dxa"/>
          </w:tcPr>
          <w:p w14:paraId="71A3DAB8" w14:textId="202FF39E" w:rsidR="004A5876" w:rsidRPr="00EA1CB6" w:rsidRDefault="004A5876" w:rsidP="00311CC9">
            <w:r w:rsidRPr="00DD5F72">
              <w:t>VTM@S</w:t>
            </w:r>
            <w:r w:rsidR="0036106F">
              <w:t>3</w:t>
            </w:r>
            <w:r w:rsidRPr="00DD5F72">
              <w:t>-VTM-0</w:t>
            </w:r>
            <w:r>
              <w:t>2</w:t>
            </w:r>
          </w:p>
        </w:tc>
        <w:tc>
          <w:tcPr>
            <w:tcW w:w="3906" w:type="dxa"/>
          </w:tcPr>
          <w:p w14:paraId="360AB34A" w14:textId="4ED7E8CD" w:rsidR="004A5876" w:rsidRPr="00EA1CB6" w:rsidRDefault="004A5876" w:rsidP="00311CC9">
            <w:r w:rsidRPr="00DD5F72">
              <w:t>S</w:t>
            </w:r>
            <w:r w:rsidR="0036106F">
              <w:t>3</w:t>
            </w:r>
            <w:r w:rsidRPr="00DD5F72">
              <w:t>-</w:t>
            </w:r>
            <w:r>
              <w:t>HM</w:t>
            </w:r>
            <w:r w:rsidRPr="00DD5F72">
              <w:t>-0</w:t>
            </w:r>
            <w:r w:rsidRPr="00EA1CB6">
              <w:rPr>
                <w:color w:val="111111"/>
              </w:rPr>
              <w:t>2.</w:t>
            </w:r>
            <w:r w:rsidRPr="00CF6D21">
              <w:t>S</w:t>
            </w:r>
            <w:r w:rsidR="0036106F">
              <w:t>3</w:t>
            </w:r>
            <w:r w:rsidRPr="00CF6D21">
              <w:t>-VTM-0</w:t>
            </w:r>
            <w:r>
              <w:t>2</w:t>
            </w:r>
            <w:r w:rsidRPr="00EA1CB6">
              <w:rPr>
                <w:color w:val="111111"/>
              </w:rPr>
              <w:t>.csv</w:t>
            </w:r>
          </w:p>
        </w:tc>
      </w:tr>
      <w:tr w:rsidR="004A5876" w:rsidRPr="00EA1CB6" w14:paraId="4EC6EF06" w14:textId="77777777" w:rsidTr="00311CC9">
        <w:tc>
          <w:tcPr>
            <w:tcW w:w="2865" w:type="dxa"/>
          </w:tcPr>
          <w:p w14:paraId="608CD6F3" w14:textId="57AB484C" w:rsidR="004A5876" w:rsidRPr="00EA1CB6" w:rsidRDefault="004A5876" w:rsidP="00311CC9">
            <w:r w:rsidRPr="00CF6D21">
              <w:t>265@S</w:t>
            </w:r>
            <w:r w:rsidR="0036106F">
              <w:t>3</w:t>
            </w:r>
            <w:r w:rsidRPr="00CF6D21">
              <w:t>-</w:t>
            </w:r>
            <w:r>
              <w:t>SCC</w:t>
            </w:r>
            <w:r w:rsidRPr="00CF6D21">
              <w:t>-01</w:t>
            </w:r>
          </w:p>
        </w:tc>
        <w:tc>
          <w:tcPr>
            <w:tcW w:w="2823" w:type="dxa"/>
          </w:tcPr>
          <w:p w14:paraId="161F0890" w14:textId="5710E9C7" w:rsidR="004A5876" w:rsidRPr="00EA1CB6" w:rsidRDefault="004A5876" w:rsidP="00311CC9">
            <w:r w:rsidRPr="00CF6D21">
              <w:t>VTM@S</w:t>
            </w:r>
            <w:r w:rsidR="0036106F">
              <w:t>3</w:t>
            </w:r>
            <w:r w:rsidRPr="00CF6D21">
              <w:t>-VTM-0</w:t>
            </w:r>
            <w:r>
              <w:t>1</w:t>
            </w:r>
          </w:p>
        </w:tc>
        <w:tc>
          <w:tcPr>
            <w:tcW w:w="3906" w:type="dxa"/>
          </w:tcPr>
          <w:p w14:paraId="3F983F73" w14:textId="56A84945" w:rsidR="004A5876" w:rsidRPr="00EA1CB6" w:rsidRDefault="004A5876" w:rsidP="00311CC9">
            <w:r w:rsidRPr="00CF6D21">
              <w:t>S</w:t>
            </w:r>
            <w:r w:rsidR="0036106F">
              <w:t>3</w:t>
            </w:r>
            <w:r w:rsidRPr="00CF6D21">
              <w:t>-</w:t>
            </w:r>
            <w:r>
              <w:t>SCC</w:t>
            </w:r>
            <w:r w:rsidRPr="00CF6D21">
              <w:t>-01</w:t>
            </w:r>
            <w:r w:rsidRPr="00EA1CB6">
              <w:rPr>
                <w:color w:val="111111"/>
              </w:rPr>
              <w:t>.</w:t>
            </w:r>
            <w:r>
              <w:rPr>
                <w:color w:val="111111"/>
              </w:rPr>
              <w:t>S</w:t>
            </w:r>
            <w:r w:rsidR="0036106F">
              <w:rPr>
                <w:color w:val="111111"/>
              </w:rPr>
              <w:t>3</w:t>
            </w:r>
            <w:r>
              <w:rPr>
                <w:color w:val="111111"/>
              </w:rPr>
              <w:t>-</w:t>
            </w:r>
            <w:r w:rsidRPr="00CF6D21">
              <w:t>VTM-0</w:t>
            </w:r>
            <w:r>
              <w:rPr>
                <w:color w:val="111111"/>
              </w:rPr>
              <w:t>1</w:t>
            </w:r>
            <w:r w:rsidRPr="00EA1CB6">
              <w:rPr>
                <w:color w:val="111111"/>
              </w:rPr>
              <w:t>.csv</w:t>
            </w:r>
          </w:p>
        </w:tc>
      </w:tr>
      <w:tr w:rsidR="004A5876" w14:paraId="61212A75" w14:textId="77777777" w:rsidTr="00311CC9">
        <w:tc>
          <w:tcPr>
            <w:tcW w:w="2865" w:type="dxa"/>
          </w:tcPr>
          <w:p w14:paraId="40CCA7A0" w14:textId="2882A0F1" w:rsidR="004A5876" w:rsidRPr="00EA1CB6" w:rsidRDefault="004A5876" w:rsidP="00311CC9">
            <w:r w:rsidRPr="00CF6D21">
              <w:t>265@S</w:t>
            </w:r>
            <w:r w:rsidR="0036106F">
              <w:t>3</w:t>
            </w:r>
            <w:r w:rsidRPr="00CF6D21">
              <w:t>-SCC-0</w:t>
            </w:r>
            <w:r w:rsidRPr="00EA1CB6">
              <w:rPr>
                <w:color w:val="111111"/>
              </w:rPr>
              <w:t>2</w:t>
            </w:r>
          </w:p>
        </w:tc>
        <w:tc>
          <w:tcPr>
            <w:tcW w:w="2823" w:type="dxa"/>
          </w:tcPr>
          <w:p w14:paraId="064774ED" w14:textId="7F953FBF" w:rsidR="004A5876" w:rsidRPr="00EA1CB6" w:rsidRDefault="004A5876" w:rsidP="00311CC9">
            <w:r w:rsidRPr="00CF6D21">
              <w:t>VTM@S</w:t>
            </w:r>
            <w:r w:rsidR="0036106F">
              <w:t>3</w:t>
            </w:r>
            <w:r w:rsidRPr="00CF6D21">
              <w:t>-VTM-02</w:t>
            </w:r>
          </w:p>
        </w:tc>
        <w:tc>
          <w:tcPr>
            <w:tcW w:w="3906" w:type="dxa"/>
          </w:tcPr>
          <w:p w14:paraId="7E5D6CBA" w14:textId="4F8F33A8" w:rsidR="004A5876" w:rsidRDefault="004A5876" w:rsidP="00311CC9">
            <w:r w:rsidRPr="00CF6D21">
              <w:t>S</w:t>
            </w:r>
            <w:r w:rsidR="0036106F">
              <w:t>3</w:t>
            </w:r>
            <w:r w:rsidRPr="00CF6D21">
              <w:t>-SCC-02</w:t>
            </w:r>
            <w:r w:rsidRPr="00EA1CB6">
              <w:rPr>
                <w:color w:val="111111"/>
              </w:rPr>
              <w:t>.</w:t>
            </w:r>
            <w:r>
              <w:rPr>
                <w:color w:val="111111"/>
              </w:rPr>
              <w:t>S</w:t>
            </w:r>
            <w:r w:rsidR="0036106F">
              <w:rPr>
                <w:color w:val="111111"/>
              </w:rPr>
              <w:t>3</w:t>
            </w:r>
            <w:r>
              <w:rPr>
                <w:color w:val="111111"/>
              </w:rPr>
              <w:t>-</w:t>
            </w:r>
            <w:r w:rsidRPr="00CF6D21">
              <w:t>VTM-0</w:t>
            </w:r>
            <w:r>
              <w:rPr>
                <w:color w:val="111111"/>
              </w:rPr>
              <w:t>2</w:t>
            </w:r>
            <w:r w:rsidRPr="00EA1CB6">
              <w:rPr>
                <w:color w:val="111111"/>
              </w:rPr>
              <w:t>.csv</w:t>
            </w:r>
          </w:p>
        </w:tc>
      </w:tr>
      <w:tr w:rsidR="0023758C" w14:paraId="033E6180" w14:textId="77777777" w:rsidTr="00311CC9">
        <w:tc>
          <w:tcPr>
            <w:tcW w:w="2865" w:type="dxa"/>
          </w:tcPr>
          <w:p w14:paraId="76221A4E" w14:textId="3BCB0373" w:rsidR="0023758C" w:rsidRPr="00CF6D21" w:rsidRDefault="0023758C" w:rsidP="0023758C">
            <w:r w:rsidRPr="00CF6D21">
              <w:lastRenderedPageBreak/>
              <w:t>265@S</w:t>
            </w:r>
            <w:r>
              <w:t>3</w:t>
            </w:r>
            <w:r w:rsidRPr="00CF6D21">
              <w:t>-</w:t>
            </w:r>
            <w:r>
              <w:t>SCC</w:t>
            </w:r>
            <w:r w:rsidRPr="00CF6D21">
              <w:t>-01</w:t>
            </w:r>
          </w:p>
        </w:tc>
        <w:tc>
          <w:tcPr>
            <w:tcW w:w="2823" w:type="dxa"/>
          </w:tcPr>
          <w:p w14:paraId="1558174D" w14:textId="5316D29C" w:rsidR="0023758C" w:rsidRPr="00CF6D21" w:rsidRDefault="0023758C" w:rsidP="0023758C">
            <w:r w:rsidRPr="00CF6D21">
              <w:t>VTM@S</w:t>
            </w:r>
            <w:r>
              <w:t>3</w:t>
            </w:r>
            <w:r w:rsidRPr="00CF6D21">
              <w:t>-</w:t>
            </w:r>
            <w:r>
              <w:t>HM</w:t>
            </w:r>
            <w:r w:rsidRPr="00CF6D21">
              <w:t>-0</w:t>
            </w:r>
            <w:r>
              <w:t>1</w:t>
            </w:r>
          </w:p>
        </w:tc>
        <w:tc>
          <w:tcPr>
            <w:tcW w:w="3906" w:type="dxa"/>
          </w:tcPr>
          <w:p w14:paraId="6F82AD47" w14:textId="6E72214A" w:rsidR="0023758C" w:rsidRPr="00CF6D21" w:rsidRDefault="0023758C" w:rsidP="0023758C">
            <w:r w:rsidRPr="00CF6D21">
              <w:t>S</w:t>
            </w:r>
            <w:r>
              <w:t>3</w:t>
            </w:r>
            <w:r w:rsidRPr="00CF6D21">
              <w:t>-</w:t>
            </w:r>
            <w:r>
              <w:t>SCC</w:t>
            </w:r>
            <w:r w:rsidRPr="00CF6D21">
              <w:t>-01</w:t>
            </w:r>
            <w:r w:rsidRPr="00EA1CB6">
              <w:rPr>
                <w:color w:val="111111"/>
              </w:rPr>
              <w:t>.</w:t>
            </w:r>
            <w:r>
              <w:rPr>
                <w:color w:val="111111"/>
              </w:rPr>
              <w:t>S3-</w:t>
            </w:r>
            <w:r>
              <w:t>HM</w:t>
            </w:r>
            <w:r w:rsidRPr="00CF6D21">
              <w:t>-0</w:t>
            </w:r>
            <w:r>
              <w:rPr>
                <w:color w:val="111111"/>
              </w:rPr>
              <w:t>1</w:t>
            </w:r>
            <w:r w:rsidRPr="00EA1CB6">
              <w:rPr>
                <w:color w:val="111111"/>
              </w:rPr>
              <w:t>.csv</w:t>
            </w:r>
          </w:p>
        </w:tc>
      </w:tr>
      <w:tr w:rsidR="0023758C" w14:paraId="7C244E5C" w14:textId="77777777" w:rsidTr="00311CC9">
        <w:tc>
          <w:tcPr>
            <w:tcW w:w="2865" w:type="dxa"/>
          </w:tcPr>
          <w:p w14:paraId="267E6E74" w14:textId="12E0BA74" w:rsidR="0023758C" w:rsidRPr="00CF6D21" w:rsidRDefault="0023758C" w:rsidP="0023758C">
            <w:r w:rsidRPr="00CF6D21">
              <w:t>265@S</w:t>
            </w:r>
            <w:r>
              <w:t>3</w:t>
            </w:r>
            <w:r w:rsidRPr="00CF6D21">
              <w:t>-SCC-0</w:t>
            </w:r>
            <w:r w:rsidRPr="00EA1CB6">
              <w:rPr>
                <w:color w:val="111111"/>
              </w:rPr>
              <w:t>2</w:t>
            </w:r>
          </w:p>
        </w:tc>
        <w:tc>
          <w:tcPr>
            <w:tcW w:w="2823" w:type="dxa"/>
          </w:tcPr>
          <w:p w14:paraId="5B60229E" w14:textId="107C4306" w:rsidR="0023758C" w:rsidRPr="00CF6D21" w:rsidRDefault="0023758C" w:rsidP="0023758C">
            <w:r w:rsidRPr="00CF6D21">
              <w:t>VTM@S</w:t>
            </w:r>
            <w:r>
              <w:t>3</w:t>
            </w:r>
            <w:r w:rsidRPr="00CF6D21">
              <w:t>-</w:t>
            </w:r>
            <w:r>
              <w:t>HM</w:t>
            </w:r>
            <w:r w:rsidRPr="00CF6D21">
              <w:t>-02</w:t>
            </w:r>
          </w:p>
        </w:tc>
        <w:tc>
          <w:tcPr>
            <w:tcW w:w="3906" w:type="dxa"/>
          </w:tcPr>
          <w:p w14:paraId="121CF65F" w14:textId="526B1C43" w:rsidR="0023758C" w:rsidRPr="00CF6D21" w:rsidRDefault="0023758C" w:rsidP="0023758C">
            <w:r w:rsidRPr="00CF6D21">
              <w:t>S</w:t>
            </w:r>
            <w:r>
              <w:t>3</w:t>
            </w:r>
            <w:r w:rsidRPr="00CF6D21">
              <w:t>-SCC-02</w:t>
            </w:r>
            <w:r w:rsidRPr="00EA1CB6">
              <w:rPr>
                <w:color w:val="111111"/>
              </w:rPr>
              <w:t>.</w:t>
            </w:r>
            <w:r>
              <w:rPr>
                <w:color w:val="111111"/>
              </w:rPr>
              <w:t>S3-</w:t>
            </w:r>
            <w:r>
              <w:t>HM</w:t>
            </w:r>
            <w:r w:rsidRPr="00CF6D21">
              <w:t>-0</w:t>
            </w:r>
            <w:r>
              <w:rPr>
                <w:color w:val="111111"/>
              </w:rPr>
              <w:t>2</w:t>
            </w:r>
            <w:r w:rsidRPr="00EA1CB6">
              <w:rPr>
                <w:color w:val="111111"/>
              </w:rPr>
              <w:t>.csv</w:t>
            </w:r>
          </w:p>
        </w:tc>
      </w:tr>
    </w:tbl>
    <w:p w14:paraId="40F938E2" w14:textId="3E93C6E6" w:rsidR="7FC44EEE" w:rsidRDefault="7FC44EEE" w:rsidP="00924D6F">
      <w:pPr>
        <w:pStyle w:val="BodyTextfirstgraph"/>
      </w:pPr>
      <w:r>
        <w:tab/>
      </w:r>
    </w:p>
    <w:tbl>
      <w:tblPr>
        <w:tblStyle w:val="GridTable5Dark-Accent5"/>
        <w:tblW w:w="0" w:type="auto"/>
        <w:tblLayout w:type="fixed"/>
        <w:tblLook w:val="0620" w:firstRow="1" w:lastRow="0" w:firstColumn="0" w:lastColumn="0" w:noHBand="1" w:noVBand="1"/>
      </w:tblPr>
      <w:tblGrid>
        <w:gridCol w:w="2865"/>
        <w:gridCol w:w="2823"/>
        <w:gridCol w:w="3906"/>
      </w:tblGrid>
      <w:tr w:rsidR="7FC44EEE" w:rsidRPr="00EA1CB6" w14:paraId="7A7543D8" w14:textId="77777777" w:rsidTr="00EA1CB6">
        <w:trPr>
          <w:cnfStyle w:val="100000000000" w:firstRow="1" w:lastRow="0" w:firstColumn="0" w:lastColumn="0" w:oddVBand="0" w:evenVBand="0" w:oddHBand="0" w:evenHBand="0" w:firstRowFirstColumn="0" w:firstRowLastColumn="0" w:lastRowFirstColumn="0" w:lastRowLastColumn="0"/>
        </w:trPr>
        <w:tc>
          <w:tcPr>
            <w:tcW w:w="2865" w:type="dxa"/>
          </w:tcPr>
          <w:p w14:paraId="3C428440" w14:textId="283924C6" w:rsidR="7FC44EEE" w:rsidRPr="00EA1CB6" w:rsidRDefault="7FC44EEE" w:rsidP="7FC44EEE">
            <w:pPr>
              <w:rPr>
                <w:b w:val="0"/>
                <w:bCs w:val="0"/>
                <w:color w:val="111111"/>
              </w:rPr>
            </w:pPr>
            <w:r w:rsidRPr="00EA1CB6">
              <w:rPr>
                <w:color w:val="111111"/>
              </w:rPr>
              <w:t>Anchor</w:t>
            </w:r>
          </w:p>
          <w:p w14:paraId="3262D361" w14:textId="2F8DEC2A" w:rsidR="7FC44EEE" w:rsidRPr="00EA1CB6" w:rsidRDefault="7FC44EEE" w:rsidP="7FC44EEE">
            <w:pPr>
              <w:rPr>
                <w:b w:val="0"/>
                <w:bCs w:val="0"/>
              </w:rPr>
            </w:pPr>
          </w:p>
        </w:tc>
        <w:tc>
          <w:tcPr>
            <w:tcW w:w="2823" w:type="dxa"/>
          </w:tcPr>
          <w:p w14:paraId="35268C20" w14:textId="34D81FFB" w:rsidR="7FC44EEE" w:rsidRPr="00EA1CB6" w:rsidRDefault="7FC44EEE" w:rsidP="7FC44EEE">
            <w:pPr>
              <w:rPr>
                <w:b w:val="0"/>
                <w:bCs w:val="0"/>
                <w:color w:val="111111"/>
              </w:rPr>
            </w:pPr>
            <w:r w:rsidRPr="00EA1CB6">
              <w:rPr>
                <w:color w:val="111111"/>
              </w:rPr>
              <w:t>Test</w:t>
            </w:r>
          </w:p>
          <w:p w14:paraId="20B39C23" w14:textId="64FE8E27" w:rsidR="7FC44EEE" w:rsidRPr="00EA1CB6" w:rsidRDefault="7FC44EEE" w:rsidP="7FC44EEE">
            <w:pPr>
              <w:rPr>
                <w:b w:val="0"/>
                <w:bCs w:val="0"/>
              </w:rPr>
            </w:pPr>
          </w:p>
        </w:tc>
        <w:tc>
          <w:tcPr>
            <w:tcW w:w="3906" w:type="dxa"/>
          </w:tcPr>
          <w:p w14:paraId="211D0539" w14:textId="4F25BA1B" w:rsidR="7FC44EEE" w:rsidRPr="00EA1CB6" w:rsidRDefault="7FC44EEE" w:rsidP="7FC44EEE">
            <w:pPr>
              <w:rPr>
                <w:b w:val="0"/>
                <w:bCs w:val="0"/>
                <w:color w:val="111111"/>
              </w:rPr>
            </w:pPr>
            <w:r w:rsidRPr="00EA1CB6">
              <w:rPr>
                <w:color w:val="111111"/>
              </w:rPr>
              <w:t>Result</w:t>
            </w:r>
          </w:p>
          <w:p w14:paraId="1AD8B2B4" w14:textId="06751402" w:rsidR="7FC44EEE" w:rsidRPr="00EA1CB6" w:rsidRDefault="7FC44EEE" w:rsidP="7FC44EEE">
            <w:pPr>
              <w:rPr>
                <w:b w:val="0"/>
                <w:bCs w:val="0"/>
              </w:rPr>
            </w:pPr>
          </w:p>
        </w:tc>
      </w:tr>
      <w:tr w:rsidR="7FC44EEE" w:rsidRPr="00EA1CB6" w14:paraId="19C29BC2" w14:textId="77777777" w:rsidTr="00EA1CB6">
        <w:tc>
          <w:tcPr>
            <w:tcW w:w="2865" w:type="dxa"/>
          </w:tcPr>
          <w:p w14:paraId="5DAEC6DE" w14:textId="7022E104" w:rsidR="7FC44EEE" w:rsidRPr="00EA1CB6" w:rsidRDefault="7FC44EEE">
            <w:r w:rsidRPr="00645636">
              <w:t>265@S5-HM-01</w:t>
            </w:r>
          </w:p>
        </w:tc>
        <w:tc>
          <w:tcPr>
            <w:tcW w:w="2823" w:type="dxa"/>
          </w:tcPr>
          <w:p w14:paraId="038F7506" w14:textId="73E94D16" w:rsidR="7FC44EEE" w:rsidRPr="00EA1CB6" w:rsidRDefault="7FC44EEE">
            <w:r w:rsidRPr="00EA3725">
              <w:t>VTM@</w:t>
            </w:r>
            <w:r w:rsidR="005B0C92">
              <w:t>S5-VTM-01</w:t>
            </w:r>
          </w:p>
        </w:tc>
        <w:tc>
          <w:tcPr>
            <w:tcW w:w="3906" w:type="dxa"/>
          </w:tcPr>
          <w:p w14:paraId="03A4ABA4" w14:textId="1B8C9FFA" w:rsidR="7FC44EEE" w:rsidRPr="00EA1CB6" w:rsidRDefault="7FC44EEE">
            <w:r w:rsidRPr="00DD5F72">
              <w:t>S5-HM-01</w:t>
            </w:r>
            <w:r w:rsidRPr="00EA1CB6">
              <w:rPr>
                <w:color w:val="111111"/>
              </w:rPr>
              <w:t>.</w:t>
            </w:r>
            <w:r w:rsidR="005B0C92" w:rsidRPr="00DD5F72">
              <w:t>S5-VTM-01</w:t>
            </w:r>
            <w:r w:rsidRPr="00EA1CB6">
              <w:rPr>
                <w:color w:val="111111"/>
              </w:rPr>
              <w:t>.csv</w:t>
            </w:r>
          </w:p>
        </w:tc>
      </w:tr>
      <w:tr w:rsidR="7FC44EEE" w:rsidRPr="00EA1CB6" w14:paraId="3CB0C6DC" w14:textId="77777777" w:rsidTr="00EA1CB6">
        <w:tc>
          <w:tcPr>
            <w:tcW w:w="2865" w:type="dxa"/>
          </w:tcPr>
          <w:p w14:paraId="3BF653F5" w14:textId="00D6F2D3" w:rsidR="7FC44EEE" w:rsidRPr="00EA1CB6" w:rsidRDefault="7FC44EEE">
            <w:r w:rsidRPr="00DD5F72">
              <w:t>265@S5-</w:t>
            </w:r>
            <w:r w:rsidR="003D6987">
              <w:t>HM</w:t>
            </w:r>
            <w:r w:rsidRPr="00DD5F72">
              <w:t>-0</w:t>
            </w:r>
            <w:r w:rsidRPr="00EA1CB6">
              <w:rPr>
                <w:color w:val="111111"/>
              </w:rPr>
              <w:t>2</w:t>
            </w:r>
          </w:p>
        </w:tc>
        <w:tc>
          <w:tcPr>
            <w:tcW w:w="2823" w:type="dxa"/>
          </w:tcPr>
          <w:p w14:paraId="2B680115" w14:textId="7646E9D7" w:rsidR="7FC44EEE" w:rsidRPr="00EA1CB6" w:rsidRDefault="7FC44EEE">
            <w:r w:rsidRPr="00DD5F72">
              <w:t>VTM@</w:t>
            </w:r>
            <w:r w:rsidR="005B0C92" w:rsidRPr="00DD5F72">
              <w:t>S5-VTM-0</w:t>
            </w:r>
            <w:r w:rsidR="003D6987">
              <w:t>2</w:t>
            </w:r>
          </w:p>
        </w:tc>
        <w:tc>
          <w:tcPr>
            <w:tcW w:w="3906" w:type="dxa"/>
          </w:tcPr>
          <w:p w14:paraId="7371C0D0" w14:textId="3D95D060" w:rsidR="7FC44EEE" w:rsidRPr="00EA1CB6" w:rsidRDefault="7FC44EEE">
            <w:r w:rsidRPr="00DD5F72">
              <w:t>S5-</w:t>
            </w:r>
            <w:r w:rsidR="003D6987">
              <w:t>HM</w:t>
            </w:r>
            <w:r w:rsidRPr="00DD5F72">
              <w:t>-0</w:t>
            </w:r>
            <w:r w:rsidRPr="00EA1CB6">
              <w:rPr>
                <w:color w:val="111111"/>
              </w:rPr>
              <w:t>2.</w:t>
            </w:r>
            <w:r w:rsidR="005B0C92" w:rsidRPr="00CF6D21">
              <w:t>S5-VTM-0</w:t>
            </w:r>
            <w:r w:rsidR="001C01F6">
              <w:t>2</w:t>
            </w:r>
            <w:r w:rsidRPr="00EA1CB6">
              <w:rPr>
                <w:color w:val="111111"/>
              </w:rPr>
              <w:t>.csv</w:t>
            </w:r>
          </w:p>
        </w:tc>
      </w:tr>
      <w:tr w:rsidR="7FC44EEE" w:rsidRPr="00EA1CB6" w14:paraId="0D738F74" w14:textId="77777777" w:rsidTr="00EA1CB6">
        <w:tc>
          <w:tcPr>
            <w:tcW w:w="2865" w:type="dxa"/>
          </w:tcPr>
          <w:p w14:paraId="6768194F" w14:textId="4F698614" w:rsidR="7FC44EEE" w:rsidRPr="00EA1CB6" w:rsidRDefault="7FC44EEE">
            <w:r w:rsidRPr="00CF6D21">
              <w:t>265@S5-</w:t>
            </w:r>
            <w:r w:rsidR="003D6987">
              <w:t>SCC</w:t>
            </w:r>
            <w:r w:rsidRPr="00CF6D21">
              <w:t>-01</w:t>
            </w:r>
          </w:p>
        </w:tc>
        <w:tc>
          <w:tcPr>
            <w:tcW w:w="2823" w:type="dxa"/>
          </w:tcPr>
          <w:p w14:paraId="41CEDD5D" w14:textId="0574EC9F" w:rsidR="7FC44EEE" w:rsidRPr="00EA1CB6" w:rsidRDefault="7FC44EEE">
            <w:r w:rsidRPr="00CF6D21">
              <w:t>VTM@</w:t>
            </w:r>
            <w:r w:rsidR="005B0C92" w:rsidRPr="00CF6D21">
              <w:t>S5-VTM-0</w:t>
            </w:r>
            <w:r w:rsidR="003D6987">
              <w:t>1</w:t>
            </w:r>
          </w:p>
        </w:tc>
        <w:tc>
          <w:tcPr>
            <w:tcW w:w="3906" w:type="dxa"/>
          </w:tcPr>
          <w:p w14:paraId="7F37CADD" w14:textId="1A4511F9" w:rsidR="7FC44EEE" w:rsidRPr="00EA1CB6" w:rsidRDefault="7FC44EEE">
            <w:r w:rsidRPr="00CF6D21">
              <w:t>S5-</w:t>
            </w:r>
            <w:r w:rsidR="001C01F6">
              <w:t>SCC</w:t>
            </w:r>
            <w:r w:rsidRPr="00CF6D21">
              <w:t>-01</w:t>
            </w:r>
            <w:r w:rsidRPr="00EA1CB6">
              <w:rPr>
                <w:color w:val="111111"/>
              </w:rPr>
              <w:t>.</w:t>
            </w:r>
            <w:r w:rsidR="00CF6D21">
              <w:rPr>
                <w:color w:val="111111"/>
              </w:rPr>
              <w:t>S5-</w:t>
            </w:r>
            <w:r w:rsidRPr="00CF6D21">
              <w:t>VTM-0</w:t>
            </w:r>
            <w:r w:rsidR="001C01F6">
              <w:rPr>
                <w:color w:val="111111"/>
              </w:rPr>
              <w:t>1</w:t>
            </w:r>
            <w:r w:rsidRPr="00EA1CB6">
              <w:rPr>
                <w:color w:val="111111"/>
              </w:rPr>
              <w:t>.csv</w:t>
            </w:r>
          </w:p>
        </w:tc>
      </w:tr>
      <w:tr w:rsidR="7FC44EEE" w14:paraId="050EBFE7" w14:textId="77777777" w:rsidTr="00EA1CB6">
        <w:tc>
          <w:tcPr>
            <w:tcW w:w="2865" w:type="dxa"/>
          </w:tcPr>
          <w:p w14:paraId="77E83BC6" w14:textId="76A5EFB5" w:rsidR="7FC44EEE" w:rsidRPr="00EA1CB6" w:rsidRDefault="7FC44EEE">
            <w:r w:rsidRPr="00CF6D21">
              <w:t>265@S5-SCC-0</w:t>
            </w:r>
            <w:r w:rsidRPr="00EA1CB6">
              <w:rPr>
                <w:color w:val="111111"/>
              </w:rPr>
              <w:t>2</w:t>
            </w:r>
          </w:p>
        </w:tc>
        <w:tc>
          <w:tcPr>
            <w:tcW w:w="2823" w:type="dxa"/>
          </w:tcPr>
          <w:p w14:paraId="5472D44A" w14:textId="1F3DF766" w:rsidR="7FC44EEE" w:rsidRPr="00EA1CB6" w:rsidRDefault="7FC44EEE">
            <w:r w:rsidRPr="00CF6D21">
              <w:t>VTM@</w:t>
            </w:r>
            <w:r w:rsidR="005B0C92" w:rsidRPr="00CF6D21">
              <w:t>S5-VTM-02</w:t>
            </w:r>
          </w:p>
        </w:tc>
        <w:tc>
          <w:tcPr>
            <w:tcW w:w="3906" w:type="dxa"/>
          </w:tcPr>
          <w:p w14:paraId="44DE282E" w14:textId="5B752B91" w:rsidR="7FC44EEE" w:rsidRDefault="7FC44EEE">
            <w:r w:rsidRPr="00CF6D21">
              <w:t>S5-SCC-02</w:t>
            </w:r>
            <w:r w:rsidRPr="00EA1CB6">
              <w:rPr>
                <w:color w:val="111111"/>
              </w:rPr>
              <w:t>.</w:t>
            </w:r>
            <w:r w:rsidR="001C01F6">
              <w:rPr>
                <w:color w:val="111111"/>
              </w:rPr>
              <w:t>S5-</w:t>
            </w:r>
            <w:r w:rsidRPr="00CF6D21">
              <w:t>VTM-0</w:t>
            </w:r>
            <w:r w:rsidR="001C01F6">
              <w:rPr>
                <w:color w:val="111111"/>
              </w:rPr>
              <w:t>2</w:t>
            </w:r>
            <w:r w:rsidRPr="00EA1CB6">
              <w:rPr>
                <w:color w:val="111111"/>
              </w:rPr>
              <w:t>.csv</w:t>
            </w:r>
          </w:p>
        </w:tc>
      </w:tr>
      <w:tr w:rsidR="006F05C6" w14:paraId="5F3BF276" w14:textId="77777777" w:rsidTr="00EA1CB6">
        <w:tc>
          <w:tcPr>
            <w:tcW w:w="2865" w:type="dxa"/>
          </w:tcPr>
          <w:p w14:paraId="373F0A9B" w14:textId="2BBBA8DB" w:rsidR="006F05C6" w:rsidRPr="00CF6D21" w:rsidRDefault="006F05C6" w:rsidP="006F05C6">
            <w:r w:rsidRPr="00CF6D21">
              <w:t>265@S5-</w:t>
            </w:r>
            <w:r>
              <w:t>SCC</w:t>
            </w:r>
            <w:r w:rsidRPr="00CF6D21">
              <w:t>-01</w:t>
            </w:r>
          </w:p>
        </w:tc>
        <w:tc>
          <w:tcPr>
            <w:tcW w:w="2823" w:type="dxa"/>
          </w:tcPr>
          <w:p w14:paraId="0886BE8B" w14:textId="79D1F3B3" w:rsidR="006F05C6" w:rsidRPr="00CF6D21" w:rsidRDefault="006F05C6" w:rsidP="006F05C6">
            <w:r w:rsidRPr="00CF6D21">
              <w:t>VTM@S5-</w:t>
            </w:r>
            <w:r w:rsidR="0027425F">
              <w:t>HM</w:t>
            </w:r>
            <w:r w:rsidRPr="00CF6D21">
              <w:t>-0</w:t>
            </w:r>
            <w:r>
              <w:t>1</w:t>
            </w:r>
          </w:p>
        </w:tc>
        <w:tc>
          <w:tcPr>
            <w:tcW w:w="3906" w:type="dxa"/>
          </w:tcPr>
          <w:p w14:paraId="344892FE" w14:textId="79481DB3" w:rsidR="006F05C6" w:rsidRPr="00CF6D21" w:rsidRDefault="006F05C6" w:rsidP="006F05C6">
            <w:r w:rsidRPr="00CF6D21">
              <w:t>S5-</w:t>
            </w:r>
            <w:r>
              <w:t>SCC</w:t>
            </w:r>
            <w:r w:rsidRPr="00CF6D21">
              <w:t>-01</w:t>
            </w:r>
            <w:r w:rsidRPr="00EA1CB6">
              <w:rPr>
                <w:color w:val="111111"/>
              </w:rPr>
              <w:t>.</w:t>
            </w:r>
            <w:r>
              <w:rPr>
                <w:color w:val="111111"/>
              </w:rPr>
              <w:t>S5-</w:t>
            </w:r>
            <w:r w:rsidR="0027425F">
              <w:t>HM</w:t>
            </w:r>
            <w:r w:rsidRPr="00CF6D21">
              <w:t>-0</w:t>
            </w:r>
            <w:r>
              <w:rPr>
                <w:color w:val="111111"/>
              </w:rPr>
              <w:t>1</w:t>
            </w:r>
            <w:r w:rsidRPr="00EA1CB6">
              <w:rPr>
                <w:color w:val="111111"/>
              </w:rPr>
              <w:t>.csv</w:t>
            </w:r>
          </w:p>
        </w:tc>
      </w:tr>
      <w:tr w:rsidR="006F05C6" w14:paraId="2F456222" w14:textId="77777777" w:rsidTr="00EA1CB6">
        <w:tc>
          <w:tcPr>
            <w:tcW w:w="2865" w:type="dxa"/>
          </w:tcPr>
          <w:p w14:paraId="6F2BE6B7" w14:textId="3F49A10C" w:rsidR="006F05C6" w:rsidRPr="00CF6D21" w:rsidRDefault="006F05C6" w:rsidP="006F05C6">
            <w:r w:rsidRPr="00CF6D21">
              <w:t>265@S5-SCC-0</w:t>
            </w:r>
            <w:r w:rsidRPr="00EA1CB6">
              <w:rPr>
                <w:color w:val="111111"/>
              </w:rPr>
              <w:t>2</w:t>
            </w:r>
          </w:p>
        </w:tc>
        <w:tc>
          <w:tcPr>
            <w:tcW w:w="2823" w:type="dxa"/>
          </w:tcPr>
          <w:p w14:paraId="023EFF68" w14:textId="52A4110E" w:rsidR="006F05C6" w:rsidRPr="00CF6D21" w:rsidRDefault="006F05C6" w:rsidP="006F05C6">
            <w:r w:rsidRPr="00CF6D21">
              <w:t>VTM@S5-</w:t>
            </w:r>
            <w:r w:rsidR="0027425F">
              <w:t>HM</w:t>
            </w:r>
            <w:r w:rsidRPr="00CF6D21">
              <w:t>-02</w:t>
            </w:r>
          </w:p>
        </w:tc>
        <w:tc>
          <w:tcPr>
            <w:tcW w:w="3906" w:type="dxa"/>
          </w:tcPr>
          <w:p w14:paraId="45D8F540" w14:textId="222B0D2E" w:rsidR="006F05C6" w:rsidRPr="00CF6D21" w:rsidRDefault="006F05C6" w:rsidP="006F05C6">
            <w:r w:rsidRPr="00CF6D21">
              <w:t>S5-SCC-02</w:t>
            </w:r>
            <w:r w:rsidRPr="00EA1CB6">
              <w:rPr>
                <w:color w:val="111111"/>
              </w:rPr>
              <w:t>.</w:t>
            </w:r>
            <w:r>
              <w:rPr>
                <w:color w:val="111111"/>
              </w:rPr>
              <w:t>S5-</w:t>
            </w:r>
            <w:r w:rsidR="0027425F">
              <w:t>HM</w:t>
            </w:r>
            <w:r w:rsidRPr="00CF6D21">
              <w:t>-0</w:t>
            </w:r>
            <w:r>
              <w:rPr>
                <w:color w:val="111111"/>
              </w:rPr>
              <w:t>2</w:t>
            </w:r>
            <w:r w:rsidRPr="00EA1CB6">
              <w:rPr>
                <w:color w:val="111111"/>
              </w:rPr>
              <w:t>.csv</w:t>
            </w:r>
          </w:p>
        </w:tc>
      </w:tr>
    </w:tbl>
    <w:p w14:paraId="1B2800BF" w14:textId="309F8B65" w:rsidR="0051635F" w:rsidRDefault="0051635F" w:rsidP="0051635F">
      <w:pPr>
        <w:pStyle w:val="BodyTextfirstgraph"/>
      </w:pPr>
    </w:p>
    <w:p w14:paraId="2C5F2DF5" w14:textId="77777777" w:rsidR="0037550D" w:rsidRDefault="0051635F" w:rsidP="0051635F">
      <w:pPr>
        <w:pStyle w:val="BodyText"/>
      </w:pPr>
      <w:r>
        <w:t xml:space="preserve">The </w:t>
      </w:r>
      <w:r w:rsidR="00023677">
        <w:t xml:space="preserve">attached results </w:t>
      </w:r>
      <w:r w:rsidR="00660A4D">
        <w:t>have been verified with the excel files include the VBS script bdrate( ) to compute the BD-Rate performance between a test codec and a reference from four or five rate-distortion points</w:t>
      </w:r>
      <w:r w:rsidR="00CA48D2">
        <w:t xml:space="preserve"> for selected data points</w:t>
      </w:r>
      <w:r w:rsidR="00AD111F">
        <w:t>.</w:t>
      </w:r>
      <w:r w:rsidR="0037550D">
        <w:t xml:space="preserve"> </w:t>
      </w:r>
    </w:p>
    <w:p w14:paraId="724CB523" w14:textId="1D2CFB9E" w:rsidR="007D6668" w:rsidRPr="0051635F" w:rsidRDefault="00DE6183" w:rsidP="0051635F">
      <w:pPr>
        <w:pStyle w:val="BodyText"/>
      </w:pPr>
      <w:r>
        <w:t>We have updated the results.</w:t>
      </w:r>
    </w:p>
    <w:p w14:paraId="2EF4F540" w14:textId="654B772E" w:rsidR="001C6DD1" w:rsidRDefault="7FC44EEE" w:rsidP="001C6DD1">
      <w:pPr>
        <w:pStyle w:val="Heading1"/>
        <w:numPr>
          <w:ilvl w:val="0"/>
          <w:numId w:val="7"/>
        </w:numPr>
      </w:pPr>
      <w:r>
        <w:t>Open Issues and Questions</w:t>
      </w:r>
    </w:p>
    <w:p w14:paraId="722D147E" w14:textId="29EEA8E9" w:rsidR="004F128C" w:rsidRDefault="0037550D" w:rsidP="00605838">
      <w:r>
        <w:t xml:space="preserve">The following issues are </w:t>
      </w:r>
      <w:r w:rsidR="00C32A4F">
        <w:t>observed,</w:t>
      </w:r>
      <w:r>
        <w:t xml:space="preserve"> and the proposed solutions are addressed</w:t>
      </w:r>
    </w:p>
    <w:p w14:paraId="26F3A4DF" w14:textId="6FC3C58A" w:rsidR="004F128C" w:rsidRDefault="004F128C" w:rsidP="007218FF">
      <w:pPr>
        <w:pStyle w:val="ListParagraph"/>
        <w:numPr>
          <w:ilvl w:val="0"/>
          <w:numId w:val="37"/>
        </w:numPr>
      </w:pPr>
      <w:r>
        <w:t>However, it is expected that there are remaining issues that need to be addressed.</w:t>
      </w:r>
      <w:r w:rsidR="007218FF">
        <w:t xml:space="preserve"> For saturating values and non-concave characterization, an update needs to be provided.</w:t>
      </w:r>
    </w:p>
    <w:p w14:paraId="1CFB0EE7" w14:textId="6BDA3710" w:rsidR="7FC44EEE" w:rsidRDefault="007218FF" w:rsidP="00605838">
      <w:pPr>
        <w:pStyle w:val="ListParagraph"/>
        <w:numPr>
          <w:ilvl w:val="1"/>
          <w:numId w:val="37"/>
        </w:numPr>
      </w:pPr>
      <w:r>
        <w:t>Action: discuss on how to solve the issue of non-concave metrics</w:t>
      </w:r>
    </w:p>
    <w:p w14:paraId="2D7F413F" w14:textId="2BF00C6D" w:rsidR="008C7438" w:rsidDel="00E6326E" w:rsidRDefault="008C7438" w:rsidP="008C7438">
      <w:pPr>
        <w:pStyle w:val="ListParagraph"/>
        <w:numPr>
          <w:ilvl w:val="0"/>
          <w:numId w:val="37"/>
        </w:numPr>
        <w:rPr>
          <w:del w:id="3" w:author="Author"/>
        </w:rPr>
      </w:pPr>
      <w:del w:id="4" w:author="Author">
        <w:r w:rsidDel="00E6326E">
          <w:delText>On bug was observed for Scenario 3 that could not fixed before the deadline.</w:delText>
        </w:r>
      </w:del>
    </w:p>
    <w:p w14:paraId="54E15EBE" w14:textId="3E67D73E" w:rsidR="00104700" w:rsidRDefault="7FC44EEE" w:rsidP="00104700">
      <w:pPr>
        <w:pStyle w:val="Heading1"/>
        <w:numPr>
          <w:ilvl w:val="0"/>
          <w:numId w:val="7"/>
        </w:numPr>
      </w:pPr>
      <w:r>
        <w:t>Proposals</w:t>
      </w:r>
    </w:p>
    <w:p w14:paraId="30B9474E" w14:textId="7EDCF6D9" w:rsidR="00FB7354" w:rsidRDefault="00FB7354" w:rsidP="00FB7354">
      <w:r>
        <w:t>It is proposed to:</w:t>
      </w:r>
    </w:p>
    <w:p w14:paraId="422FF512" w14:textId="2687751C" w:rsidR="00605838" w:rsidRDefault="00605838" w:rsidP="00605838">
      <w:pPr>
        <w:pStyle w:val="ListParagraph"/>
        <w:numPr>
          <w:ilvl w:val="0"/>
          <w:numId w:val="37"/>
        </w:numPr>
      </w:pPr>
      <w:r>
        <w:t>Take the information into account</w:t>
      </w:r>
    </w:p>
    <w:p w14:paraId="35A488AA" w14:textId="3D0109FE" w:rsidR="00605838" w:rsidRDefault="00605838" w:rsidP="00605838">
      <w:pPr>
        <w:pStyle w:val="ListParagraph"/>
        <w:numPr>
          <w:ilvl w:val="0"/>
          <w:numId w:val="37"/>
        </w:numPr>
      </w:pPr>
      <w:r>
        <w:t>Verify the open issues</w:t>
      </w:r>
    </w:p>
    <w:p w14:paraId="6BE91ACE" w14:textId="08341E68" w:rsidR="00605838" w:rsidRDefault="00605838" w:rsidP="002F5E82"/>
    <w:p w14:paraId="527F3B65" w14:textId="45F38059" w:rsidR="002F5E82" w:rsidRPr="00FB7354" w:rsidRDefault="002F5E82" w:rsidP="002F5E82">
      <w:r>
        <w:t xml:space="preserve">We will update the software </w:t>
      </w:r>
      <w:del w:id="5" w:author="Author">
        <w:r w:rsidDel="009866C5">
          <w:delText>to fix bugs</w:delText>
        </w:r>
      </w:del>
      <w:ins w:id="6" w:author="Author">
        <w:r w:rsidR="009866C5">
          <w:t>further as needed</w:t>
        </w:r>
      </w:ins>
      <w:r>
        <w:t xml:space="preserve"> and provide a pCR for the upcoming telco.</w:t>
      </w:r>
    </w:p>
    <w:sectPr w:rsidR="002F5E82" w:rsidRPr="00FB7354" w:rsidSect="00E72D76">
      <w:headerReference w:type="even" r:id="rId25"/>
      <w:headerReference w:type="default" r:id="rId26"/>
      <w:footerReference w:type="default" r:id="rId2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51382" w14:textId="77777777" w:rsidR="00E44F4D" w:rsidRDefault="00E44F4D">
      <w:r>
        <w:separator/>
      </w:r>
    </w:p>
  </w:endnote>
  <w:endnote w:type="continuationSeparator" w:id="0">
    <w:p w14:paraId="0972BC03" w14:textId="77777777" w:rsidR="00E44F4D" w:rsidRDefault="00E44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21DFD" w14:textId="77777777" w:rsidR="00E44F4D" w:rsidRDefault="00E44F4D">
      <w:r>
        <w:separator/>
      </w:r>
    </w:p>
  </w:footnote>
  <w:footnote w:type="continuationSeparator" w:id="0">
    <w:p w14:paraId="7A33C193" w14:textId="77777777" w:rsidR="00E44F4D" w:rsidRDefault="00E44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173F92CC" w:rsidR="00D02599" w:rsidRPr="00C26EAE" w:rsidRDefault="00914CAB" w:rsidP="00D02599">
    <w:pPr>
      <w:widowControl w:val="0"/>
      <w:tabs>
        <w:tab w:val="right" w:pos="9356"/>
      </w:tabs>
      <w:spacing w:after="120" w:line="240" w:lineRule="atLeast"/>
      <w:rPr>
        <w:rFonts w:ascii="Arial" w:eastAsia="SimSun" w:hAnsi="Arial" w:cs="Arial"/>
        <w:b/>
        <w:i/>
        <w:sz w:val="22"/>
        <w:lang w:val="de-DE"/>
      </w:rPr>
    </w:pPr>
    <w:r w:rsidRPr="00914CAB">
      <w:rPr>
        <w:rFonts w:ascii="Arial" w:eastAsia="SimSun" w:hAnsi="Arial" w:cs="Arial"/>
        <w:sz w:val="22"/>
        <w:lang w:val="de-DE"/>
      </w:rPr>
      <w:t>SA4-e (AH) Video SWG post 11</w:t>
    </w:r>
    <w:r w:rsidR="001B6247">
      <w:rPr>
        <w:rFonts w:ascii="Arial" w:eastAsia="SimSun" w:hAnsi="Arial" w:cs="Arial"/>
        <w:sz w:val="22"/>
        <w:lang w:val="de-DE"/>
      </w:rPr>
      <w:t>5</w:t>
    </w:r>
    <w:r w:rsidRPr="00914CAB">
      <w:rPr>
        <w:rFonts w:ascii="Arial" w:eastAsia="SimSun" w:hAnsi="Arial" w:cs="Arial"/>
        <w:sz w:val="22"/>
        <w:lang w:val="de-DE"/>
      </w:rPr>
      <w:t>-e (2021-</w:t>
    </w:r>
    <w:r w:rsidR="001B6247">
      <w:rPr>
        <w:rFonts w:ascii="Arial" w:eastAsia="SimSun" w:hAnsi="Arial" w:cs="Arial"/>
        <w:sz w:val="22"/>
        <w:lang w:val="de-DE"/>
      </w:rPr>
      <w:t>09</w:t>
    </w:r>
    <w:r w:rsidRPr="00914CAB">
      <w:rPr>
        <w:rFonts w:ascii="Arial" w:eastAsia="SimSun" w:hAnsi="Arial" w:cs="Arial"/>
        <w:sz w:val="22"/>
        <w:lang w:val="de-DE"/>
      </w:rPr>
      <w:t>-</w:t>
    </w:r>
    <w:r w:rsidR="001B6247">
      <w:rPr>
        <w:rFonts w:ascii="Arial" w:eastAsia="SimSun" w:hAnsi="Arial" w:cs="Arial"/>
        <w:sz w:val="22"/>
        <w:lang w:val="de-DE"/>
      </w:rPr>
      <w:t>28</w:t>
    </w:r>
    <w:r w:rsidRPr="00914CAB">
      <w:rPr>
        <w:rFonts w:ascii="Arial" w:eastAsia="SimSun" w:hAnsi="Arial" w:cs="Arial"/>
        <w:sz w:val="22"/>
        <w:lang w:val="de-DE"/>
      </w:rPr>
      <w:t xml:space="preserve"> - Online)</w:t>
    </w:r>
    <w:r w:rsidR="00D02599" w:rsidRPr="00C26EAE">
      <w:rPr>
        <w:rFonts w:ascii="Arial" w:eastAsia="SimSun" w:hAnsi="Arial" w:cs="Arial"/>
        <w:b/>
        <w:i/>
        <w:sz w:val="22"/>
        <w:lang w:val="de-DE"/>
      </w:rPr>
      <w:tab/>
    </w:r>
    <w:r w:rsidR="00D02599" w:rsidRPr="00C26EAE">
      <w:rPr>
        <w:rFonts w:ascii="Arial" w:eastAsia="SimSun" w:hAnsi="Arial" w:cs="Arial"/>
        <w:b/>
        <w:i/>
        <w:sz w:val="28"/>
        <w:szCs w:val="28"/>
        <w:lang w:val="de-DE"/>
      </w:rPr>
      <w:t>S4</w:t>
    </w:r>
    <w:r>
      <w:rPr>
        <w:rFonts w:ascii="Arial" w:eastAsia="SimSun" w:hAnsi="Arial" w:cs="Arial"/>
        <w:b/>
        <w:i/>
        <w:sz w:val="28"/>
        <w:szCs w:val="28"/>
        <w:lang w:val="de-DE"/>
      </w:rPr>
      <w:t>aV</w:t>
    </w:r>
    <w:r w:rsidR="00DE5BD8">
      <w:rPr>
        <w:rFonts w:ascii="Arial" w:eastAsia="SimSun" w:hAnsi="Arial" w:cs="Arial"/>
        <w:b/>
        <w:i/>
        <w:sz w:val="28"/>
        <w:szCs w:val="28"/>
        <w:lang w:val="de-DE"/>
      </w:rPr>
      <w:t>210</w:t>
    </w:r>
    <w:r w:rsidR="00D6730C">
      <w:rPr>
        <w:rFonts w:ascii="Arial" w:eastAsia="SimSun" w:hAnsi="Arial" w:cs="Arial"/>
        <w:b/>
        <w:i/>
        <w:sz w:val="28"/>
        <w:szCs w:val="28"/>
        <w:lang w:val="de-DE"/>
      </w:rPr>
      <w:t>78</w:t>
    </w:r>
    <w:r w:rsidR="00CC3153">
      <w:rPr>
        <w:rFonts w:ascii="Arial" w:eastAsia="SimSun" w:hAnsi="Arial" w:cs="Arial"/>
        <w:b/>
        <w:i/>
        <w:sz w:val="28"/>
        <w:szCs w:val="28"/>
        <w:lang w:val="de-DE"/>
      </w:rPr>
      <w:t>4</w:t>
    </w:r>
  </w:p>
  <w:p w14:paraId="26F082EB" w14:textId="2F088690" w:rsidR="00EC2801" w:rsidRPr="006C359E" w:rsidRDefault="00D02599" w:rsidP="00D02599">
    <w:pPr>
      <w:widowControl w:val="0"/>
      <w:tabs>
        <w:tab w:val="right" w:pos="9360"/>
      </w:tabs>
      <w:spacing w:after="120" w:line="240" w:lineRule="atLeast"/>
      <w:rPr>
        <w:rFonts w:ascii="Arial" w:eastAsia="SimSun" w:hAnsi="Arial" w:cs="Arial"/>
        <w:b/>
        <w:sz w:val="22"/>
        <w:lang w:eastAsia="zh-CN"/>
      </w:rPr>
    </w:pPr>
    <w:r w:rsidRPr="00C26EAE">
      <w:rPr>
        <w:rFonts w:ascii="Arial" w:eastAsia="SimSun" w:hAnsi="Arial" w:cs="Arial"/>
        <w:sz w:val="22"/>
        <w:lang w:eastAsia="zh-CN"/>
      </w:rPr>
      <w:t xml:space="preserve">E-meeting, </w:t>
    </w:r>
    <w:r w:rsidR="00D6730C">
      <w:rPr>
        <w:rFonts w:ascii="Arial" w:eastAsia="SimSun" w:hAnsi="Arial" w:cs="Arial"/>
        <w:sz w:val="22"/>
        <w:lang w:eastAsia="zh-CN"/>
      </w:rPr>
      <w:t>5</w:t>
    </w:r>
    <w:r w:rsidR="001B6247">
      <w:rPr>
        <w:rFonts w:ascii="Arial" w:eastAsia="SimSun" w:hAnsi="Arial" w:cs="Arial"/>
        <w:sz w:val="22"/>
        <w:vertAlign w:val="superscript"/>
        <w:lang w:eastAsia="zh-CN"/>
      </w:rPr>
      <w:t>th</w:t>
    </w:r>
    <w:r w:rsidR="00914CAB">
      <w:rPr>
        <w:rFonts w:ascii="Arial" w:eastAsia="SimSun" w:hAnsi="Arial" w:cs="Arial"/>
        <w:sz w:val="22"/>
        <w:lang w:eastAsia="zh-CN"/>
      </w:rPr>
      <w:t xml:space="preserve"> </w:t>
    </w:r>
    <w:r w:rsidR="00D6730C">
      <w:rPr>
        <w:rFonts w:ascii="Arial" w:eastAsia="SimSun" w:hAnsi="Arial" w:cs="Arial"/>
        <w:sz w:val="22"/>
        <w:lang w:eastAsia="zh-CN"/>
      </w:rPr>
      <w:t>October</w:t>
    </w:r>
    <w:r w:rsidRPr="00C26EAE">
      <w:rPr>
        <w:rFonts w:ascii="Arial" w:eastAsia="SimSun" w:hAnsi="Arial" w:cs="Arial"/>
        <w:sz w:val="22"/>
        <w:lang w:eastAsia="zh-CN"/>
      </w:rPr>
      <w:t xml:space="preserve"> 2021</w:t>
    </w:r>
    <w:r w:rsidR="00EC2801">
      <w:rPr>
        <w:rFonts w:ascii="Arial" w:eastAsia="SimSun" w:hAnsi="Arial" w:cs="Arial"/>
        <w:sz w:val="22"/>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34" type="#_x0000_t75" style="width:14.25pt;height:14.25pt" o:bullet="t">
        <v:imagedata r:id="rId1" o:title="artCABC"/>
      </v:shape>
    </w:pict>
  </w:numPicBullet>
  <w:numPicBullet w:numPicBulletId="1">
    <w:pict>
      <v:shape id="_x0000_i1435" type="#_x0000_t75" style="width:14.25pt;height:14.25pt" o:bullet="t">
        <v:imagedata r:id="rId2" o:title="artD980"/>
      </v:shape>
    </w:pict>
  </w:numPicBullet>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9FE0794"/>
    <w:multiLevelType w:val="hybridMultilevel"/>
    <w:tmpl w:val="AF8C1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8CD3366"/>
    <w:multiLevelType w:val="multilevel"/>
    <w:tmpl w:val="1158B5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FA12713"/>
    <w:multiLevelType w:val="multilevel"/>
    <w:tmpl w:val="5740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6AC5ADC"/>
    <w:multiLevelType w:val="multilevel"/>
    <w:tmpl w:val="E66A2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542CB4"/>
    <w:multiLevelType w:val="hybridMultilevel"/>
    <w:tmpl w:val="7F3485D8"/>
    <w:lvl w:ilvl="0" w:tplc="399682DC">
      <w:start w:val="1"/>
      <w:numFmt w:val="bullet"/>
      <w:lvlText w:val=""/>
      <w:lvlJc w:val="left"/>
      <w:pPr>
        <w:ind w:left="720" w:hanging="360"/>
      </w:pPr>
      <w:rPr>
        <w:rFonts w:ascii="Symbol" w:hAnsi="Symbol" w:hint="default"/>
      </w:rPr>
    </w:lvl>
    <w:lvl w:ilvl="1" w:tplc="B2E2FF6E">
      <w:start w:val="1"/>
      <w:numFmt w:val="bullet"/>
      <w:lvlText w:val="o"/>
      <w:lvlJc w:val="left"/>
      <w:pPr>
        <w:ind w:left="1440" w:hanging="360"/>
      </w:pPr>
      <w:rPr>
        <w:rFonts w:ascii="Courier New" w:hAnsi="Courier New" w:hint="default"/>
      </w:rPr>
    </w:lvl>
    <w:lvl w:ilvl="2" w:tplc="DDDE3304">
      <w:start w:val="1"/>
      <w:numFmt w:val="bullet"/>
      <w:lvlText w:val=""/>
      <w:lvlJc w:val="left"/>
      <w:pPr>
        <w:ind w:left="2160" w:hanging="360"/>
      </w:pPr>
      <w:rPr>
        <w:rFonts w:ascii="Wingdings" w:hAnsi="Wingdings" w:hint="default"/>
      </w:rPr>
    </w:lvl>
    <w:lvl w:ilvl="3" w:tplc="A978ECD0">
      <w:start w:val="1"/>
      <w:numFmt w:val="bullet"/>
      <w:lvlText w:val=""/>
      <w:lvlJc w:val="left"/>
      <w:pPr>
        <w:ind w:left="2880" w:hanging="360"/>
      </w:pPr>
      <w:rPr>
        <w:rFonts w:ascii="Symbol" w:hAnsi="Symbol" w:hint="default"/>
      </w:rPr>
    </w:lvl>
    <w:lvl w:ilvl="4" w:tplc="78BE971A">
      <w:start w:val="1"/>
      <w:numFmt w:val="bullet"/>
      <w:lvlText w:val="o"/>
      <w:lvlJc w:val="left"/>
      <w:pPr>
        <w:ind w:left="3600" w:hanging="360"/>
      </w:pPr>
      <w:rPr>
        <w:rFonts w:ascii="Courier New" w:hAnsi="Courier New" w:hint="default"/>
      </w:rPr>
    </w:lvl>
    <w:lvl w:ilvl="5" w:tplc="62C228BC">
      <w:start w:val="1"/>
      <w:numFmt w:val="bullet"/>
      <w:lvlText w:val=""/>
      <w:lvlJc w:val="left"/>
      <w:pPr>
        <w:ind w:left="4320" w:hanging="360"/>
      </w:pPr>
      <w:rPr>
        <w:rFonts w:ascii="Wingdings" w:hAnsi="Wingdings" w:hint="default"/>
      </w:rPr>
    </w:lvl>
    <w:lvl w:ilvl="6" w:tplc="1C263E8A">
      <w:start w:val="1"/>
      <w:numFmt w:val="bullet"/>
      <w:lvlText w:val=""/>
      <w:lvlJc w:val="left"/>
      <w:pPr>
        <w:ind w:left="5040" w:hanging="360"/>
      </w:pPr>
      <w:rPr>
        <w:rFonts w:ascii="Symbol" w:hAnsi="Symbol" w:hint="default"/>
      </w:rPr>
    </w:lvl>
    <w:lvl w:ilvl="7" w:tplc="9B6034C4">
      <w:start w:val="1"/>
      <w:numFmt w:val="bullet"/>
      <w:lvlText w:val="o"/>
      <w:lvlJc w:val="left"/>
      <w:pPr>
        <w:ind w:left="5760" w:hanging="360"/>
      </w:pPr>
      <w:rPr>
        <w:rFonts w:ascii="Courier New" w:hAnsi="Courier New" w:hint="default"/>
      </w:rPr>
    </w:lvl>
    <w:lvl w:ilvl="8" w:tplc="8C787714">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D7340F"/>
    <w:multiLevelType w:val="hybridMultilevel"/>
    <w:tmpl w:val="B0F06F04"/>
    <w:lvl w:ilvl="0" w:tplc="64569CFC">
      <w:start w:val="1"/>
      <w:numFmt w:val="bullet"/>
      <w:lvlText w:val="-"/>
      <w:lvlJc w:val="left"/>
      <w:pPr>
        <w:ind w:left="720" w:hanging="360"/>
      </w:pPr>
      <w:rPr>
        <w:rFonts w:ascii="Calibri" w:hAnsi="Calibri" w:hint="default"/>
      </w:rPr>
    </w:lvl>
    <w:lvl w:ilvl="1" w:tplc="EB7E00C0">
      <w:start w:val="1"/>
      <w:numFmt w:val="bullet"/>
      <w:lvlText w:val="o"/>
      <w:lvlJc w:val="left"/>
      <w:pPr>
        <w:ind w:left="1440" w:hanging="360"/>
      </w:pPr>
      <w:rPr>
        <w:rFonts w:ascii="Courier New" w:hAnsi="Courier New" w:hint="default"/>
      </w:rPr>
    </w:lvl>
    <w:lvl w:ilvl="2" w:tplc="04883F82">
      <w:start w:val="1"/>
      <w:numFmt w:val="bullet"/>
      <w:lvlText w:val=""/>
      <w:lvlJc w:val="left"/>
      <w:pPr>
        <w:ind w:left="2160" w:hanging="360"/>
      </w:pPr>
      <w:rPr>
        <w:rFonts w:ascii="Wingdings" w:hAnsi="Wingdings" w:hint="default"/>
      </w:rPr>
    </w:lvl>
    <w:lvl w:ilvl="3" w:tplc="B01EED6A">
      <w:start w:val="1"/>
      <w:numFmt w:val="bullet"/>
      <w:lvlText w:val=""/>
      <w:lvlJc w:val="left"/>
      <w:pPr>
        <w:ind w:left="2880" w:hanging="360"/>
      </w:pPr>
      <w:rPr>
        <w:rFonts w:ascii="Symbol" w:hAnsi="Symbol" w:hint="default"/>
      </w:rPr>
    </w:lvl>
    <w:lvl w:ilvl="4" w:tplc="9E7C8590">
      <w:start w:val="1"/>
      <w:numFmt w:val="bullet"/>
      <w:lvlText w:val="o"/>
      <w:lvlJc w:val="left"/>
      <w:pPr>
        <w:ind w:left="3600" w:hanging="360"/>
      </w:pPr>
      <w:rPr>
        <w:rFonts w:ascii="Courier New" w:hAnsi="Courier New" w:hint="default"/>
      </w:rPr>
    </w:lvl>
    <w:lvl w:ilvl="5" w:tplc="5E0ED3E0">
      <w:start w:val="1"/>
      <w:numFmt w:val="bullet"/>
      <w:lvlText w:val=""/>
      <w:lvlJc w:val="left"/>
      <w:pPr>
        <w:ind w:left="4320" w:hanging="360"/>
      </w:pPr>
      <w:rPr>
        <w:rFonts w:ascii="Wingdings" w:hAnsi="Wingdings" w:hint="default"/>
      </w:rPr>
    </w:lvl>
    <w:lvl w:ilvl="6" w:tplc="B10A66A2">
      <w:start w:val="1"/>
      <w:numFmt w:val="bullet"/>
      <w:lvlText w:val=""/>
      <w:lvlJc w:val="left"/>
      <w:pPr>
        <w:ind w:left="5040" w:hanging="360"/>
      </w:pPr>
      <w:rPr>
        <w:rFonts w:ascii="Symbol" w:hAnsi="Symbol" w:hint="default"/>
      </w:rPr>
    </w:lvl>
    <w:lvl w:ilvl="7" w:tplc="C54A2A94">
      <w:start w:val="1"/>
      <w:numFmt w:val="bullet"/>
      <w:lvlText w:val="o"/>
      <w:lvlJc w:val="left"/>
      <w:pPr>
        <w:ind w:left="5760" w:hanging="360"/>
      </w:pPr>
      <w:rPr>
        <w:rFonts w:ascii="Courier New" w:hAnsi="Courier New" w:hint="default"/>
      </w:rPr>
    </w:lvl>
    <w:lvl w:ilvl="8" w:tplc="CCD209F2">
      <w:start w:val="1"/>
      <w:numFmt w:val="bullet"/>
      <w:lvlText w:val=""/>
      <w:lvlJc w:val="left"/>
      <w:pPr>
        <w:ind w:left="6480" w:hanging="360"/>
      </w:pPr>
      <w:rPr>
        <w:rFonts w:ascii="Wingdings" w:hAnsi="Wingdings" w:hint="default"/>
      </w:rPr>
    </w:lvl>
  </w:abstractNum>
  <w:abstractNum w:abstractNumId="1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2956C27"/>
    <w:multiLevelType w:val="hybridMultilevel"/>
    <w:tmpl w:val="BBD69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8797000"/>
    <w:multiLevelType w:val="multilevel"/>
    <w:tmpl w:val="DB388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509501D"/>
    <w:multiLevelType w:val="hybridMultilevel"/>
    <w:tmpl w:val="64904D14"/>
    <w:lvl w:ilvl="0" w:tplc="55E219F0">
      <w:start w:val="1"/>
      <w:numFmt w:val="bullet"/>
      <w:lvlText w:val="-"/>
      <w:lvlJc w:val="left"/>
      <w:pPr>
        <w:ind w:left="720" w:hanging="360"/>
      </w:pPr>
      <w:rPr>
        <w:rFonts w:ascii="Calibri" w:hAnsi="Calibri" w:hint="default"/>
      </w:rPr>
    </w:lvl>
    <w:lvl w:ilvl="1" w:tplc="8B54A8CE">
      <w:start w:val="1"/>
      <w:numFmt w:val="bullet"/>
      <w:lvlText w:val="o"/>
      <w:lvlJc w:val="left"/>
      <w:pPr>
        <w:ind w:left="1440" w:hanging="360"/>
      </w:pPr>
      <w:rPr>
        <w:rFonts w:ascii="Courier New" w:hAnsi="Courier New" w:hint="default"/>
      </w:rPr>
    </w:lvl>
    <w:lvl w:ilvl="2" w:tplc="77F2DCC8">
      <w:start w:val="1"/>
      <w:numFmt w:val="bullet"/>
      <w:lvlText w:val=""/>
      <w:lvlJc w:val="left"/>
      <w:pPr>
        <w:ind w:left="2160" w:hanging="360"/>
      </w:pPr>
      <w:rPr>
        <w:rFonts w:ascii="Wingdings" w:hAnsi="Wingdings" w:hint="default"/>
      </w:rPr>
    </w:lvl>
    <w:lvl w:ilvl="3" w:tplc="823A8848">
      <w:start w:val="1"/>
      <w:numFmt w:val="bullet"/>
      <w:lvlText w:val=""/>
      <w:lvlJc w:val="left"/>
      <w:pPr>
        <w:ind w:left="2880" w:hanging="360"/>
      </w:pPr>
      <w:rPr>
        <w:rFonts w:ascii="Symbol" w:hAnsi="Symbol" w:hint="default"/>
      </w:rPr>
    </w:lvl>
    <w:lvl w:ilvl="4" w:tplc="9EDA7CE2">
      <w:start w:val="1"/>
      <w:numFmt w:val="bullet"/>
      <w:lvlText w:val="o"/>
      <w:lvlJc w:val="left"/>
      <w:pPr>
        <w:ind w:left="3600" w:hanging="360"/>
      </w:pPr>
      <w:rPr>
        <w:rFonts w:ascii="Courier New" w:hAnsi="Courier New" w:hint="default"/>
      </w:rPr>
    </w:lvl>
    <w:lvl w:ilvl="5" w:tplc="5BD2DD98">
      <w:start w:val="1"/>
      <w:numFmt w:val="bullet"/>
      <w:lvlText w:val=""/>
      <w:lvlJc w:val="left"/>
      <w:pPr>
        <w:ind w:left="4320" w:hanging="360"/>
      </w:pPr>
      <w:rPr>
        <w:rFonts w:ascii="Wingdings" w:hAnsi="Wingdings" w:hint="default"/>
      </w:rPr>
    </w:lvl>
    <w:lvl w:ilvl="6" w:tplc="A1D884BC">
      <w:start w:val="1"/>
      <w:numFmt w:val="bullet"/>
      <w:lvlText w:val=""/>
      <w:lvlJc w:val="left"/>
      <w:pPr>
        <w:ind w:left="5040" w:hanging="360"/>
      </w:pPr>
      <w:rPr>
        <w:rFonts w:ascii="Symbol" w:hAnsi="Symbol" w:hint="default"/>
      </w:rPr>
    </w:lvl>
    <w:lvl w:ilvl="7" w:tplc="ABC057E8">
      <w:start w:val="1"/>
      <w:numFmt w:val="bullet"/>
      <w:lvlText w:val="o"/>
      <w:lvlJc w:val="left"/>
      <w:pPr>
        <w:ind w:left="5760" w:hanging="360"/>
      </w:pPr>
      <w:rPr>
        <w:rFonts w:ascii="Courier New" w:hAnsi="Courier New" w:hint="default"/>
      </w:rPr>
    </w:lvl>
    <w:lvl w:ilvl="8" w:tplc="B16C0516">
      <w:start w:val="1"/>
      <w:numFmt w:val="bullet"/>
      <w:lvlText w:val=""/>
      <w:lvlJc w:val="left"/>
      <w:pPr>
        <w:ind w:left="6480" w:hanging="360"/>
      </w:pPr>
      <w:rPr>
        <w:rFonts w:ascii="Wingdings" w:hAnsi="Wingdings" w:hint="default"/>
      </w:rPr>
    </w:lvl>
  </w:abstractNum>
  <w:abstractNum w:abstractNumId="23"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6BE03019"/>
    <w:multiLevelType w:val="multilevel"/>
    <w:tmpl w:val="E4540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03E3B9C"/>
    <w:multiLevelType w:val="hybridMultilevel"/>
    <w:tmpl w:val="4440C6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C192D45"/>
    <w:multiLevelType w:val="hybridMultilevel"/>
    <w:tmpl w:val="E13AF6AA"/>
    <w:lvl w:ilvl="0" w:tplc="8E96AAE4">
      <w:start w:val="1"/>
      <w:numFmt w:val="bullet"/>
      <w:lvlText w:val="-"/>
      <w:lvlJc w:val="left"/>
      <w:pPr>
        <w:ind w:left="720" w:hanging="360"/>
      </w:pPr>
      <w:rPr>
        <w:rFonts w:ascii="Calibri" w:hAnsi="Calibri" w:hint="default"/>
      </w:rPr>
    </w:lvl>
    <w:lvl w:ilvl="1" w:tplc="A0209264">
      <w:start w:val="1"/>
      <w:numFmt w:val="bullet"/>
      <w:lvlText w:val="o"/>
      <w:lvlJc w:val="left"/>
      <w:pPr>
        <w:ind w:left="1440" w:hanging="360"/>
      </w:pPr>
      <w:rPr>
        <w:rFonts w:ascii="Courier New" w:hAnsi="Courier New" w:hint="default"/>
      </w:rPr>
    </w:lvl>
    <w:lvl w:ilvl="2" w:tplc="6CA43B5E">
      <w:start w:val="1"/>
      <w:numFmt w:val="bullet"/>
      <w:lvlText w:val=""/>
      <w:lvlJc w:val="left"/>
      <w:pPr>
        <w:ind w:left="2160" w:hanging="360"/>
      </w:pPr>
      <w:rPr>
        <w:rFonts w:ascii="Wingdings" w:hAnsi="Wingdings" w:hint="default"/>
      </w:rPr>
    </w:lvl>
    <w:lvl w:ilvl="3" w:tplc="EE1A2588">
      <w:start w:val="1"/>
      <w:numFmt w:val="bullet"/>
      <w:lvlText w:val=""/>
      <w:lvlJc w:val="left"/>
      <w:pPr>
        <w:ind w:left="2880" w:hanging="360"/>
      </w:pPr>
      <w:rPr>
        <w:rFonts w:ascii="Symbol" w:hAnsi="Symbol" w:hint="default"/>
      </w:rPr>
    </w:lvl>
    <w:lvl w:ilvl="4" w:tplc="4DF632A2">
      <w:start w:val="1"/>
      <w:numFmt w:val="bullet"/>
      <w:lvlText w:val="o"/>
      <w:lvlJc w:val="left"/>
      <w:pPr>
        <w:ind w:left="3600" w:hanging="360"/>
      </w:pPr>
      <w:rPr>
        <w:rFonts w:ascii="Courier New" w:hAnsi="Courier New" w:hint="default"/>
      </w:rPr>
    </w:lvl>
    <w:lvl w:ilvl="5" w:tplc="C618FA32">
      <w:start w:val="1"/>
      <w:numFmt w:val="bullet"/>
      <w:lvlText w:val=""/>
      <w:lvlJc w:val="left"/>
      <w:pPr>
        <w:ind w:left="4320" w:hanging="360"/>
      </w:pPr>
      <w:rPr>
        <w:rFonts w:ascii="Wingdings" w:hAnsi="Wingdings" w:hint="default"/>
      </w:rPr>
    </w:lvl>
    <w:lvl w:ilvl="6" w:tplc="19289770">
      <w:start w:val="1"/>
      <w:numFmt w:val="bullet"/>
      <w:lvlText w:val=""/>
      <w:lvlJc w:val="left"/>
      <w:pPr>
        <w:ind w:left="5040" w:hanging="360"/>
      </w:pPr>
      <w:rPr>
        <w:rFonts w:ascii="Symbol" w:hAnsi="Symbol" w:hint="default"/>
      </w:rPr>
    </w:lvl>
    <w:lvl w:ilvl="7" w:tplc="229633DC">
      <w:start w:val="1"/>
      <w:numFmt w:val="bullet"/>
      <w:lvlText w:val="o"/>
      <w:lvlJc w:val="left"/>
      <w:pPr>
        <w:ind w:left="5760" w:hanging="360"/>
      </w:pPr>
      <w:rPr>
        <w:rFonts w:ascii="Courier New" w:hAnsi="Courier New" w:hint="default"/>
      </w:rPr>
    </w:lvl>
    <w:lvl w:ilvl="8" w:tplc="C710339C">
      <w:start w:val="1"/>
      <w:numFmt w:val="bullet"/>
      <w:lvlText w:val=""/>
      <w:lvlJc w:val="left"/>
      <w:pPr>
        <w:ind w:left="6480" w:hanging="360"/>
      </w:pPr>
      <w:rPr>
        <w:rFonts w:ascii="Wingdings" w:hAnsi="Wingdings" w:hint="default"/>
      </w:rPr>
    </w:lvl>
  </w:abstractNum>
  <w:abstractNum w:abstractNumId="31" w15:restartNumberingAfterBreak="0">
    <w:nsid w:val="7CDE15E0"/>
    <w:multiLevelType w:val="hybridMultilevel"/>
    <w:tmpl w:val="746E21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30"/>
  </w:num>
  <w:num w:numId="4">
    <w:abstractNumId w:val="10"/>
  </w:num>
  <w:num w:numId="5">
    <w:abstractNumId w:val="24"/>
  </w:num>
  <w:num w:numId="6">
    <w:abstractNumId w:val="17"/>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
  </w:num>
  <w:num w:numId="10">
    <w:abstractNumId w:val="11"/>
  </w:num>
  <w:num w:numId="11">
    <w:abstractNumId w:val="13"/>
  </w:num>
  <w:num w:numId="12">
    <w:abstractNumId w:val="28"/>
  </w:num>
  <w:num w:numId="13">
    <w:abstractNumId w:val="20"/>
  </w:num>
  <w:num w:numId="14">
    <w:abstractNumId w:val="14"/>
  </w:num>
  <w:num w:numId="15">
    <w:abstractNumId w:val="5"/>
  </w:num>
  <w:num w:numId="16">
    <w:abstractNumId w:val="23"/>
  </w:num>
  <w:num w:numId="17">
    <w:abstractNumId w:val="18"/>
  </w:num>
  <w:num w:numId="18">
    <w:abstractNumId w:val="7"/>
  </w:num>
  <w:num w:numId="19">
    <w:abstractNumId w:val="9"/>
  </w:num>
  <w:num w:numId="20">
    <w:abstractNumId w:val="27"/>
  </w:num>
  <w:num w:numId="21">
    <w:abstractNumId w:val="29"/>
  </w:num>
  <w:num w:numId="22">
    <w:abstractNumId w:val="12"/>
  </w:num>
  <w:num w:numId="23">
    <w:abstractNumId w:val="3"/>
  </w:num>
  <w:num w:numId="24">
    <w:abstractNumId w:val="32"/>
  </w:num>
  <w:num w:numId="25">
    <w:abstractNumId w:val="4"/>
  </w:num>
  <w:num w:numId="26">
    <w:abstractNumId w:val="21"/>
  </w:num>
  <w:num w:numId="27">
    <w:abstractNumId w:val="8"/>
  </w:num>
  <w:num w:numId="28">
    <w:abstractNumId w:val="25"/>
  </w:num>
  <w:num w:numId="29">
    <w:abstractNumId w:val="6"/>
  </w:num>
  <w:num w:numId="30">
    <w:abstractNumId w:val="24"/>
  </w:num>
  <w:num w:numId="31">
    <w:abstractNumId w:val="26"/>
  </w:num>
  <w:num w:numId="32">
    <w:abstractNumId w:val="24"/>
  </w:num>
  <w:num w:numId="33">
    <w:abstractNumId w:val="24"/>
  </w:num>
  <w:num w:numId="34">
    <w:abstractNumId w:val="2"/>
  </w:num>
  <w:num w:numId="35">
    <w:abstractNumId w:val="24"/>
  </w:num>
  <w:num w:numId="36">
    <w:abstractNumId w:val="24"/>
  </w:num>
  <w:num w:numId="37">
    <w:abstractNumId w:val="19"/>
  </w:num>
  <w:num w:numId="38">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06ECB"/>
    <w:rsid w:val="00010966"/>
    <w:rsid w:val="00013300"/>
    <w:rsid w:val="00015592"/>
    <w:rsid w:val="00015972"/>
    <w:rsid w:val="00015CF3"/>
    <w:rsid w:val="000160AF"/>
    <w:rsid w:val="00020A1E"/>
    <w:rsid w:val="00022984"/>
    <w:rsid w:val="00023677"/>
    <w:rsid w:val="00023808"/>
    <w:rsid w:val="0002442F"/>
    <w:rsid w:val="000257FE"/>
    <w:rsid w:val="000268A4"/>
    <w:rsid w:val="00026D8C"/>
    <w:rsid w:val="00027194"/>
    <w:rsid w:val="0003029D"/>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840"/>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0E26"/>
    <w:rsid w:val="00092420"/>
    <w:rsid w:val="00093946"/>
    <w:rsid w:val="00093DB7"/>
    <w:rsid w:val="000944AE"/>
    <w:rsid w:val="000948D9"/>
    <w:rsid w:val="000956E7"/>
    <w:rsid w:val="00096C0D"/>
    <w:rsid w:val="000A157E"/>
    <w:rsid w:val="000A1FFC"/>
    <w:rsid w:val="000A321A"/>
    <w:rsid w:val="000A5994"/>
    <w:rsid w:val="000A7B5C"/>
    <w:rsid w:val="000A7B87"/>
    <w:rsid w:val="000B2A6A"/>
    <w:rsid w:val="000B2F7A"/>
    <w:rsid w:val="000B31D9"/>
    <w:rsid w:val="000B3369"/>
    <w:rsid w:val="000B3F94"/>
    <w:rsid w:val="000B46B1"/>
    <w:rsid w:val="000B4839"/>
    <w:rsid w:val="000B559D"/>
    <w:rsid w:val="000B5DAE"/>
    <w:rsid w:val="000B7D4D"/>
    <w:rsid w:val="000B7FA4"/>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4700"/>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158F"/>
    <w:rsid w:val="00143BA1"/>
    <w:rsid w:val="001441BE"/>
    <w:rsid w:val="0014436B"/>
    <w:rsid w:val="00144F6E"/>
    <w:rsid w:val="00145F01"/>
    <w:rsid w:val="00146CA8"/>
    <w:rsid w:val="0014753A"/>
    <w:rsid w:val="00147A11"/>
    <w:rsid w:val="001504BC"/>
    <w:rsid w:val="001517DB"/>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7715"/>
    <w:rsid w:val="00170BA8"/>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3E6"/>
    <w:rsid w:val="001B1CBD"/>
    <w:rsid w:val="001B2224"/>
    <w:rsid w:val="001B2F63"/>
    <w:rsid w:val="001B355F"/>
    <w:rsid w:val="001B50B7"/>
    <w:rsid w:val="001B5D26"/>
    <w:rsid w:val="001B6247"/>
    <w:rsid w:val="001B6D4A"/>
    <w:rsid w:val="001B6EB1"/>
    <w:rsid w:val="001C016A"/>
    <w:rsid w:val="001C01F6"/>
    <w:rsid w:val="001C1190"/>
    <w:rsid w:val="001C27AF"/>
    <w:rsid w:val="001C4BE5"/>
    <w:rsid w:val="001C59A9"/>
    <w:rsid w:val="001C5B77"/>
    <w:rsid w:val="001C6212"/>
    <w:rsid w:val="001C6DD1"/>
    <w:rsid w:val="001D0454"/>
    <w:rsid w:val="001D0F21"/>
    <w:rsid w:val="001D2063"/>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3758C"/>
    <w:rsid w:val="002422D3"/>
    <w:rsid w:val="002439D0"/>
    <w:rsid w:val="00243EB2"/>
    <w:rsid w:val="002441F5"/>
    <w:rsid w:val="00245135"/>
    <w:rsid w:val="0024723B"/>
    <w:rsid w:val="00247816"/>
    <w:rsid w:val="002503BE"/>
    <w:rsid w:val="00250F0F"/>
    <w:rsid w:val="002512C9"/>
    <w:rsid w:val="00251631"/>
    <w:rsid w:val="00251A5F"/>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25F"/>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23A7"/>
    <w:rsid w:val="00293931"/>
    <w:rsid w:val="00293E09"/>
    <w:rsid w:val="002940F5"/>
    <w:rsid w:val="0029496D"/>
    <w:rsid w:val="00296200"/>
    <w:rsid w:val="002966B0"/>
    <w:rsid w:val="00296755"/>
    <w:rsid w:val="002A276F"/>
    <w:rsid w:val="002A291D"/>
    <w:rsid w:val="002A32F1"/>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7879"/>
    <w:rsid w:val="002D7A73"/>
    <w:rsid w:val="002E0E7A"/>
    <w:rsid w:val="002E2134"/>
    <w:rsid w:val="002E3F83"/>
    <w:rsid w:val="002E608D"/>
    <w:rsid w:val="002F0BCA"/>
    <w:rsid w:val="002F1F22"/>
    <w:rsid w:val="002F28BE"/>
    <w:rsid w:val="002F495C"/>
    <w:rsid w:val="002F4B48"/>
    <w:rsid w:val="002F5E82"/>
    <w:rsid w:val="002F6829"/>
    <w:rsid w:val="002F7C21"/>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6BF"/>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106F"/>
    <w:rsid w:val="003624C4"/>
    <w:rsid w:val="00363C4E"/>
    <w:rsid w:val="00363EB9"/>
    <w:rsid w:val="0036563B"/>
    <w:rsid w:val="00370B94"/>
    <w:rsid w:val="00371493"/>
    <w:rsid w:val="003719EF"/>
    <w:rsid w:val="00372037"/>
    <w:rsid w:val="00372170"/>
    <w:rsid w:val="0037303B"/>
    <w:rsid w:val="0037550D"/>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7545"/>
    <w:rsid w:val="00397A7C"/>
    <w:rsid w:val="003A2B02"/>
    <w:rsid w:val="003A5297"/>
    <w:rsid w:val="003A609F"/>
    <w:rsid w:val="003B28B4"/>
    <w:rsid w:val="003B49D9"/>
    <w:rsid w:val="003B5417"/>
    <w:rsid w:val="003B59FA"/>
    <w:rsid w:val="003B5B5E"/>
    <w:rsid w:val="003C069C"/>
    <w:rsid w:val="003C2981"/>
    <w:rsid w:val="003C4D9C"/>
    <w:rsid w:val="003C7671"/>
    <w:rsid w:val="003C7930"/>
    <w:rsid w:val="003C7D0F"/>
    <w:rsid w:val="003D0412"/>
    <w:rsid w:val="003D074C"/>
    <w:rsid w:val="003D0CE3"/>
    <w:rsid w:val="003D1FF9"/>
    <w:rsid w:val="003D2D12"/>
    <w:rsid w:val="003D372B"/>
    <w:rsid w:val="003D5051"/>
    <w:rsid w:val="003D5161"/>
    <w:rsid w:val="003D54C1"/>
    <w:rsid w:val="003D6987"/>
    <w:rsid w:val="003D73B9"/>
    <w:rsid w:val="003E3878"/>
    <w:rsid w:val="003E473F"/>
    <w:rsid w:val="003E52F6"/>
    <w:rsid w:val="003E6406"/>
    <w:rsid w:val="003F0F68"/>
    <w:rsid w:val="003F21B0"/>
    <w:rsid w:val="003F2334"/>
    <w:rsid w:val="003F453D"/>
    <w:rsid w:val="003F4C19"/>
    <w:rsid w:val="003F4F7E"/>
    <w:rsid w:val="003F55BD"/>
    <w:rsid w:val="003F5CF4"/>
    <w:rsid w:val="004000C2"/>
    <w:rsid w:val="00400C13"/>
    <w:rsid w:val="00401506"/>
    <w:rsid w:val="00401BFA"/>
    <w:rsid w:val="00404B1F"/>
    <w:rsid w:val="00405226"/>
    <w:rsid w:val="00405590"/>
    <w:rsid w:val="004077E3"/>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1CFA"/>
    <w:rsid w:val="00483048"/>
    <w:rsid w:val="00483A11"/>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876"/>
    <w:rsid w:val="004A5A67"/>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03E8"/>
    <w:rsid w:val="004D199C"/>
    <w:rsid w:val="004D2165"/>
    <w:rsid w:val="004D2C8F"/>
    <w:rsid w:val="004D2D9A"/>
    <w:rsid w:val="004D36FD"/>
    <w:rsid w:val="004D3DEF"/>
    <w:rsid w:val="004D5664"/>
    <w:rsid w:val="004D5D37"/>
    <w:rsid w:val="004E09CB"/>
    <w:rsid w:val="004E1CB0"/>
    <w:rsid w:val="004E3A49"/>
    <w:rsid w:val="004E4760"/>
    <w:rsid w:val="004E5C43"/>
    <w:rsid w:val="004E632A"/>
    <w:rsid w:val="004E636B"/>
    <w:rsid w:val="004E67BF"/>
    <w:rsid w:val="004E6F5F"/>
    <w:rsid w:val="004E7FE4"/>
    <w:rsid w:val="004F128C"/>
    <w:rsid w:val="004F19E1"/>
    <w:rsid w:val="004F318B"/>
    <w:rsid w:val="005004C0"/>
    <w:rsid w:val="00500DDE"/>
    <w:rsid w:val="00501352"/>
    <w:rsid w:val="00501E5E"/>
    <w:rsid w:val="005062FF"/>
    <w:rsid w:val="00506B69"/>
    <w:rsid w:val="0051023F"/>
    <w:rsid w:val="00511D2D"/>
    <w:rsid w:val="0051315C"/>
    <w:rsid w:val="00513198"/>
    <w:rsid w:val="00514C7F"/>
    <w:rsid w:val="0051635F"/>
    <w:rsid w:val="005208EE"/>
    <w:rsid w:val="00520B6E"/>
    <w:rsid w:val="00520DBE"/>
    <w:rsid w:val="005214FB"/>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4A6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6FE6"/>
    <w:rsid w:val="005A09E2"/>
    <w:rsid w:val="005A2E77"/>
    <w:rsid w:val="005A390F"/>
    <w:rsid w:val="005A5E87"/>
    <w:rsid w:val="005A7B96"/>
    <w:rsid w:val="005A7FE8"/>
    <w:rsid w:val="005B0C92"/>
    <w:rsid w:val="005B10E3"/>
    <w:rsid w:val="005B21FC"/>
    <w:rsid w:val="005B32E8"/>
    <w:rsid w:val="005B5D8F"/>
    <w:rsid w:val="005B61FD"/>
    <w:rsid w:val="005B6756"/>
    <w:rsid w:val="005B6972"/>
    <w:rsid w:val="005C0DE8"/>
    <w:rsid w:val="005C1EC1"/>
    <w:rsid w:val="005C3B1D"/>
    <w:rsid w:val="005C4BCA"/>
    <w:rsid w:val="005C5D74"/>
    <w:rsid w:val="005C5F01"/>
    <w:rsid w:val="005C6AB9"/>
    <w:rsid w:val="005C70BA"/>
    <w:rsid w:val="005C727A"/>
    <w:rsid w:val="005C75F4"/>
    <w:rsid w:val="005C77BC"/>
    <w:rsid w:val="005C7C15"/>
    <w:rsid w:val="005C7C86"/>
    <w:rsid w:val="005C7DED"/>
    <w:rsid w:val="005D1A63"/>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5838"/>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671F"/>
    <w:rsid w:val="00627636"/>
    <w:rsid w:val="006307ED"/>
    <w:rsid w:val="0063091E"/>
    <w:rsid w:val="00635427"/>
    <w:rsid w:val="00635CD6"/>
    <w:rsid w:val="0063683A"/>
    <w:rsid w:val="00637B91"/>
    <w:rsid w:val="006412B9"/>
    <w:rsid w:val="006418D6"/>
    <w:rsid w:val="00642701"/>
    <w:rsid w:val="00644BA9"/>
    <w:rsid w:val="00644EAA"/>
    <w:rsid w:val="00645636"/>
    <w:rsid w:val="00647A75"/>
    <w:rsid w:val="00650661"/>
    <w:rsid w:val="00651A69"/>
    <w:rsid w:val="00651F01"/>
    <w:rsid w:val="00652AA9"/>
    <w:rsid w:val="0065405A"/>
    <w:rsid w:val="006548AA"/>
    <w:rsid w:val="00654ECA"/>
    <w:rsid w:val="006557E1"/>
    <w:rsid w:val="00655A95"/>
    <w:rsid w:val="00656399"/>
    <w:rsid w:val="006567E6"/>
    <w:rsid w:val="006572DA"/>
    <w:rsid w:val="00657BA0"/>
    <w:rsid w:val="00660A4D"/>
    <w:rsid w:val="00661A11"/>
    <w:rsid w:val="00663303"/>
    <w:rsid w:val="00663362"/>
    <w:rsid w:val="00663FE4"/>
    <w:rsid w:val="0066450D"/>
    <w:rsid w:val="006653E8"/>
    <w:rsid w:val="00665501"/>
    <w:rsid w:val="00665CB1"/>
    <w:rsid w:val="00670088"/>
    <w:rsid w:val="00670255"/>
    <w:rsid w:val="00672125"/>
    <w:rsid w:val="00672A2A"/>
    <w:rsid w:val="00673976"/>
    <w:rsid w:val="006742CA"/>
    <w:rsid w:val="0067456B"/>
    <w:rsid w:val="00674687"/>
    <w:rsid w:val="006748B5"/>
    <w:rsid w:val="00674D74"/>
    <w:rsid w:val="00675578"/>
    <w:rsid w:val="00675F0B"/>
    <w:rsid w:val="00677456"/>
    <w:rsid w:val="00677563"/>
    <w:rsid w:val="00680F5C"/>
    <w:rsid w:val="00681D40"/>
    <w:rsid w:val="006825BE"/>
    <w:rsid w:val="00682678"/>
    <w:rsid w:val="00682C88"/>
    <w:rsid w:val="00682D5A"/>
    <w:rsid w:val="00684FB5"/>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3082"/>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6881"/>
    <w:rsid w:val="006D7005"/>
    <w:rsid w:val="006D7670"/>
    <w:rsid w:val="006D7952"/>
    <w:rsid w:val="006E16B4"/>
    <w:rsid w:val="006E2F1C"/>
    <w:rsid w:val="006E4F28"/>
    <w:rsid w:val="006E67D7"/>
    <w:rsid w:val="006E6FC5"/>
    <w:rsid w:val="006E70A0"/>
    <w:rsid w:val="006E7C43"/>
    <w:rsid w:val="006F05C6"/>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18FF"/>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6EE6"/>
    <w:rsid w:val="00767934"/>
    <w:rsid w:val="00767F58"/>
    <w:rsid w:val="0077018E"/>
    <w:rsid w:val="00770ACF"/>
    <w:rsid w:val="00772279"/>
    <w:rsid w:val="007727CC"/>
    <w:rsid w:val="00773876"/>
    <w:rsid w:val="0077480E"/>
    <w:rsid w:val="00774BA1"/>
    <w:rsid w:val="00775C34"/>
    <w:rsid w:val="0077626A"/>
    <w:rsid w:val="0077700E"/>
    <w:rsid w:val="007813D5"/>
    <w:rsid w:val="00781B20"/>
    <w:rsid w:val="00782239"/>
    <w:rsid w:val="007824DF"/>
    <w:rsid w:val="0078542F"/>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551C"/>
    <w:rsid w:val="007A6584"/>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3E3A"/>
    <w:rsid w:val="007C406D"/>
    <w:rsid w:val="007C44CC"/>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668"/>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68CC"/>
    <w:rsid w:val="00817363"/>
    <w:rsid w:val="0081759E"/>
    <w:rsid w:val="008179D9"/>
    <w:rsid w:val="00820CA3"/>
    <w:rsid w:val="00822AF4"/>
    <w:rsid w:val="00823814"/>
    <w:rsid w:val="00823CEF"/>
    <w:rsid w:val="00824543"/>
    <w:rsid w:val="008254BF"/>
    <w:rsid w:val="008254C1"/>
    <w:rsid w:val="0082571A"/>
    <w:rsid w:val="00825E93"/>
    <w:rsid w:val="0083088A"/>
    <w:rsid w:val="0083200F"/>
    <w:rsid w:val="0083303F"/>
    <w:rsid w:val="00833C93"/>
    <w:rsid w:val="008346A1"/>
    <w:rsid w:val="00834EE7"/>
    <w:rsid w:val="008361C5"/>
    <w:rsid w:val="00836545"/>
    <w:rsid w:val="00843247"/>
    <w:rsid w:val="00843C21"/>
    <w:rsid w:val="00844F76"/>
    <w:rsid w:val="0084511E"/>
    <w:rsid w:val="00845534"/>
    <w:rsid w:val="00846357"/>
    <w:rsid w:val="00847B25"/>
    <w:rsid w:val="00847FB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E7C"/>
    <w:rsid w:val="0086419B"/>
    <w:rsid w:val="00865973"/>
    <w:rsid w:val="008673AE"/>
    <w:rsid w:val="0087043F"/>
    <w:rsid w:val="0087138D"/>
    <w:rsid w:val="00872DAE"/>
    <w:rsid w:val="008751ED"/>
    <w:rsid w:val="008754FA"/>
    <w:rsid w:val="00876061"/>
    <w:rsid w:val="00876A19"/>
    <w:rsid w:val="00880FF9"/>
    <w:rsid w:val="00883B8D"/>
    <w:rsid w:val="00886858"/>
    <w:rsid w:val="0088727E"/>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B03"/>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71AE"/>
    <w:rsid w:val="008C7438"/>
    <w:rsid w:val="008D0292"/>
    <w:rsid w:val="008D02FF"/>
    <w:rsid w:val="008D05AA"/>
    <w:rsid w:val="008D07D0"/>
    <w:rsid w:val="008D13A7"/>
    <w:rsid w:val="008D3B7F"/>
    <w:rsid w:val="008D4B1C"/>
    <w:rsid w:val="008D6B97"/>
    <w:rsid w:val="008D702C"/>
    <w:rsid w:val="008D7E2C"/>
    <w:rsid w:val="008E02FD"/>
    <w:rsid w:val="008E0353"/>
    <w:rsid w:val="008E0895"/>
    <w:rsid w:val="008E0983"/>
    <w:rsid w:val="008E1349"/>
    <w:rsid w:val="008E1EBC"/>
    <w:rsid w:val="008E2ABA"/>
    <w:rsid w:val="008E58C6"/>
    <w:rsid w:val="008E5AD7"/>
    <w:rsid w:val="008E5E4D"/>
    <w:rsid w:val="008E61BF"/>
    <w:rsid w:val="008E6E25"/>
    <w:rsid w:val="008F0EC4"/>
    <w:rsid w:val="008F14B1"/>
    <w:rsid w:val="008F1909"/>
    <w:rsid w:val="008F20C8"/>
    <w:rsid w:val="008F2CE4"/>
    <w:rsid w:val="008F3463"/>
    <w:rsid w:val="008F3A5B"/>
    <w:rsid w:val="008F56C8"/>
    <w:rsid w:val="008F5A21"/>
    <w:rsid w:val="00902657"/>
    <w:rsid w:val="0090332A"/>
    <w:rsid w:val="009041D5"/>
    <w:rsid w:val="009057A6"/>
    <w:rsid w:val="00905F97"/>
    <w:rsid w:val="00912624"/>
    <w:rsid w:val="00914CAB"/>
    <w:rsid w:val="00915D24"/>
    <w:rsid w:val="0091769A"/>
    <w:rsid w:val="00922039"/>
    <w:rsid w:val="00923051"/>
    <w:rsid w:val="00924A38"/>
    <w:rsid w:val="00924D6F"/>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1D61"/>
    <w:rsid w:val="009623C9"/>
    <w:rsid w:val="009650CF"/>
    <w:rsid w:val="009658A4"/>
    <w:rsid w:val="00965D75"/>
    <w:rsid w:val="00965E84"/>
    <w:rsid w:val="00966ECF"/>
    <w:rsid w:val="00967B60"/>
    <w:rsid w:val="00967EDF"/>
    <w:rsid w:val="009722FE"/>
    <w:rsid w:val="009724D8"/>
    <w:rsid w:val="00972BE5"/>
    <w:rsid w:val="009825F5"/>
    <w:rsid w:val="00982670"/>
    <w:rsid w:val="00983673"/>
    <w:rsid w:val="00983A73"/>
    <w:rsid w:val="00984586"/>
    <w:rsid w:val="0098473E"/>
    <w:rsid w:val="00985D54"/>
    <w:rsid w:val="009861E2"/>
    <w:rsid w:val="009866C5"/>
    <w:rsid w:val="00987ED2"/>
    <w:rsid w:val="0099023A"/>
    <w:rsid w:val="0099043C"/>
    <w:rsid w:val="00991241"/>
    <w:rsid w:val="0099179E"/>
    <w:rsid w:val="00991D0F"/>
    <w:rsid w:val="00992117"/>
    <w:rsid w:val="00994E3C"/>
    <w:rsid w:val="009958F5"/>
    <w:rsid w:val="00995F42"/>
    <w:rsid w:val="009966D5"/>
    <w:rsid w:val="00996F1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63D4"/>
    <w:rsid w:val="009F79FB"/>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674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0C29"/>
    <w:rsid w:val="00A4140D"/>
    <w:rsid w:val="00A42BDC"/>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85F"/>
    <w:rsid w:val="00AC0ECD"/>
    <w:rsid w:val="00AC101F"/>
    <w:rsid w:val="00AC1FC9"/>
    <w:rsid w:val="00AC268D"/>
    <w:rsid w:val="00AC3CF3"/>
    <w:rsid w:val="00AC422E"/>
    <w:rsid w:val="00AC4923"/>
    <w:rsid w:val="00AC49AC"/>
    <w:rsid w:val="00AC4E9D"/>
    <w:rsid w:val="00AD111F"/>
    <w:rsid w:val="00AD19CD"/>
    <w:rsid w:val="00AD19F3"/>
    <w:rsid w:val="00AD272F"/>
    <w:rsid w:val="00AD567E"/>
    <w:rsid w:val="00AD59BF"/>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3E1"/>
    <w:rsid w:val="00AF597E"/>
    <w:rsid w:val="00AF5C29"/>
    <w:rsid w:val="00AF5C79"/>
    <w:rsid w:val="00AF672B"/>
    <w:rsid w:val="00AF7CD5"/>
    <w:rsid w:val="00AF7D12"/>
    <w:rsid w:val="00B0422C"/>
    <w:rsid w:val="00B05962"/>
    <w:rsid w:val="00B06B20"/>
    <w:rsid w:val="00B0703A"/>
    <w:rsid w:val="00B07BB2"/>
    <w:rsid w:val="00B10D5C"/>
    <w:rsid w:val="00B112D2"/>
    <w:rsid w:val="00B11918"/>
    <w:rsid w:val="00B119D1"/>
    <w:rsid w:val="00B142F8"/>
    <w:rsid w:val="00B178CD"/>
    <w:rsid w:val="00B1798B"/>
    <w:rsid w:val="00B20930"/>
    <w:rsid w:val="00B20B2B"/>
    <w:rsid w:val="00B20C9E"/>
    <w:rsid w:val="00B20DBD"/>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47C2A"/>
    <w:rsid w:val="00B50ADD"/>
    <w:rsid w:val="00B51D25"/>
    <w:rsid w:val="00B53337"/>
    <w:rsid w:val="00B534F1"/>
    <w:rsid w:val="00B54362"/>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61BD"/>
    <w:rsid w:val="00B86F77"/>
    <w:rsid w:val="00B870DC"/>
    <w:rsid w:val="00B87F35"/>
    <w:rsid w:val="00B90F4C"/>
    <w:rsid w:val="00B91329"/>
    <w:rsid w:val="00B91B13"/>
    <w:rsid w:val="00B922B8"/>
    <w:rsid w:val="00B93FBC"/>
    <w:rsid w:val="00B9407E"/>
    <w:rsid w:val="00B95041"/>
    <w:rsid w:val="00B953C6"/>
    <w:rsid w:val="00B96693"/>
    <w:rsid w:val="00B97723"/>
    <w:rsid w:val="00BA0A8E"/>
    <w:rsid w:val="00BA0E53"/>
    <w:rsid w:val="00BA190D"/>
    <w:rsid w:val="00BA1A99"/>
    <w:rsid w:val="00BA2336"/>
    <w:rsid w:val="00BA2528"/>
    <w:rsid w:val="00BA3D4B"/>
    <w:rsid w:val="00BA3EAE"/>
    <w:rsid w:val="00BA5656"/>
    <w:rsid w:val="00BA614F"/>
    <w:rsid w:val="00BA6D65"/>
    <w:rsid w:val="00BA75F8"/>
    <w:rsid w:val="00BA7D22"/>
    <w:rsid w:val="00BB1C72"/>
    <w:rsid w:val="00BB32EB"/>
    <w:rsid w:val="00BB37F3"/>
    <w:rsid w:val="00BB3AA4"/>
    <w:rsid w:val="00BB3ACF"/>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61E7"/>
    <w:rsid w:val="00BF6BC2"/>
    <w:rsid w:val="00C00A29"/>
    <w:rsid w:val="00C019FD"/>
    <w:rsid w:val="00C01C1A"/>
    <w:rsid w:val="00C03123"/>
    <w:rsid w:val="00C031EA"/>
    <w:rsid w:val="00C03EBD"/>
    <w:rsid w:val="00C04015"/>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A4F"/>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8D2"/>
    <w:rsid w:val="00CA4A84"/>
    <w:rsid w:val="00CA5250"/>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3153"/>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B20"/>
    <w:rsid w:val="00CE213D"/>
    <w:rsid w:val="00CE2828"/>
    <w:rsid w:val="00CE33AA"/>
    <w:rsid w:val="00CE41A5"/>
    <w:rsid w:val="00CE5938"/>
    <w:rsid w:val="00CE6D20"/>
    <w:rsid w:val="00CE7B07"/>
    <w:rsid w:val="00CF133D"/>
    <w:rsid w:val="00CF1B77"/>
    <w:rsid w:val="00CF1F1C"/>
    <w:rsid w:val="00CF52F8"/>
    <w:rsid w:val="00CF54EC"/>
    <w:rsid w:val="00CF56E7"/>
    <w:rsid w:val="00CF5B48"/>
    <w:rsid w:val="00CF685A"/>
    <w:rsid w:val="00CF6D21"/>
    <w:rsid w:val="00CF76DD"/>
    <w:rsid w:val="00D022BC"/>
    <w:rsid w:val="00D02599"/>
    <w:rsid w:val="00D02654"/>
    <w:rsid w:val="00D03EB3"/>
    <w:rsid w:val="00D0515A"/>
    <w:rsid w:val="00D051E7"/>
    <w:rsid w:val="00D05F0A"/>
    <w:rsid w:val="00D07ED2"/>
    <w:rsid w:val="00D12D39"/>
    <w:rsid w:val="00D13033"/>
    <w:rsid w:val="00D13965"/>
    <w:rsid w:val="00D1691A"/>
    <w:rsid w:val="00D169AC"/>
    <w:rsid w:val="00D20084"/>
    <w:rsid w:val="00D207C0"/>
    <w:rsid w:val="00D21240"/>
    <w:rsid w:val="00D2166B"/>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575C"/>
    <w:rsid w:val="00D5581E"/>
    <w:rsid w:val="00D56543"/>
    <w:rsid w:val="00D5664D"/>
    <w:rsid w:val="00D56D17"/>
    <w:rsid w:val="00D57C38"/>
    <w:rsid w:val="00D605A3"/>
    <w:rsid w:val="00D60BE0"/>
    <w:rsid w:val="00D633F7"/>
    <w:rsid w:val="00D64E2E"/>
    <w:rsid w:val="00D65622"/>
    <w:rsid w:val="00D6730C"/>
    <w:rsid w:val="00D67AF1"/>
    <w:rsid w:val="00D704C9"/>
    <w:rsid w:val="00D70688"/>
    <w:rsid w:val="00D70DEC"/>
    <w:rsid w:val="00D71F96"/>
    <w:rsid w:val="00D730E1"/>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499C"/>
    <w:rsid w:val="00DA5B0F"/>
    <w:rsid w:val="00DA610A"/>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5F72"/>
    <w:rsid w:val="00DD64AD"/>
    <w:rsid w:val="00DD7711"/>
    <w:rsid w:val="00DE0F7B"/>
    <w:rsid w:val="00DE18E1"/>
    <w:rsid w:val="00DE1900"/>
    <w:rsid w:val="00DE2FB2"/>
    <w:rsid w:val="00DE4878"/>
    <w:rsid w:val="00DE50EA"/>
    <w:rsid w:val="00DE5BD8"/>
    <w:rsid w:val="00DE6183"/>
    <w:rsid w:val="00DE63B8"/>
    <w:rsid w:val="00DE7FEF"/>
    <w:rsid w:val="00DF069B"/>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4F4D"/>
    <w:rsid w:val="00E4552F"/>
    <w:rsid w:val="00E46948"/>
    <w:rsid w:val="00E47ED6"/>
    <w:rsid w:val="00E520EE"/>
    <w:rsid w:val="00E52585"/>
    <w:rsid w:val="00E541D4"/>
    <w:rsid w:val="00E55E79"/>
    <w:rsid w:val="00E56282"/>
    <w:rsid w:val="00E56E3D"/>
    <w:rsid w:val="00E56F4E"/>
    <w:rsid w:val="00E57068"/>
    <w:rsid w:val="00E617F4"/>
    <w:rsid w:val="00E626AB"/>
    <w:rsid w:val="00E62C35"/>
    <w:rsid w:val="00E6326E"/>
    <w:rsid w:val="00E64B34"/>
    <w:rsid w:val="00E65140"/>
    <w:rsid w:val="00E655C6"/>
    <w:rsid w:val="00E655D3"/>
    <w:rsid w:val="00E6564F"/>
    <w:rsid w:val="00E658D0"/>
    <w:rsid w:val="00E65B0E"/>
    <w:rsid w:val="00E66785"/>
    <w:rsid w:val="00E71ACC"/>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1C9"/>
    <w:rsid w:val="00E905DB"/>
    <w:rsid w:val="00E924BA"/>
    <w:rsid w:val="00E93364"/>
    <w:rsid w:val="00E937CE"/>
    <w:rsid w:val="00E9413D"/>
    <w:rsid w:val="00E950BF"/>
    <w:rsid w:val="00E964E0"/>
    <w:rsid w:val="00E96BFD"/>
    <w:rsid w:val="00EA048B"/>
    <w:rsid w:val="00EA098D"/>
    <w:rsid w:val="00EA09DB"/>
    <w:rsid w:val="00EA1A96"/>
    <w:rsid w:val="00EA1C49"/>
    <w:rsid w:val="00EA1CB6"/>
    <w:rsid w:val="00EA218E"/>
    <w:rsid w:val="00EA31E3"/>
    <w:rsid w:val="00EA3725"/>
    <w:rsid w:val="00EA381D"/>
    <w:rsid w:val="00EA3EC6"/>
    <w:rsid w:val="00EA4A42"/>
    <w:rsid w:val="00EA4AEF"/>
    <w:rsid w:val="00EA4EBF"/>
    <w:rsid w:val="00EA6599"/>
    <w:rsid w:val="00EA6812"/>
    <w:rsid w:val="00EA75C4"/>
    <w:rsid w:val="00EA767B"/>
    <w:rsid w:val="00EB0DD4"/>
    <w:rsid w:val="00EB1151"/>
    <w:rsid w:val="00EB149C"/>
    <w:rsid w:val="00EB1D73"/>
    <w:rsid w:val="00EB21FE"/>
    <w:rsid w:val="00EB3307"/>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556"/>
    <w:rsid w:val="00ED4EED"/>
    <w:rsid w:val="00ED5AFE"/>
    <w:rsid w:val="00ED5BE0"/>
    <w:rsid w:val="00ED6035"/>
    <w:rsid w:val="00ED6638"/>
    <w:rsid w:val="00ED6F85"/>
    <w:rsid w:val="00EE03A3"/>
    <w:rsid w:val="00EE293E"/>
    <w:rsid w:val="00EE323C"/>
    <w:rsid w:val="00EE4361"/>
    <w:rsid w:val="00EE4D74"/>
    <w:rsid w:val="00EE51B2"/>
    <w:rsid w:val="00EE5CA5"/>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1B3"/>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B80"/>
    <w:rsid w:val="00F57F28"/>
    <w:rsid w:val="00F60CEC"/>
    <w:rsid w:val="00F611B8"/>
    <w:rsid w:val="00F6159E"/>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80071"/>
    <w:rsid w:val="00F80708"/>
    <w:rsid w:val="00F80E56"/>
    <w:rsid w:val="00F81546"/>
    <w:rsid w:val="00F81A42"/>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B7354"/>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6706"/>
    <w:rsid w:val="00FE7A35"/>
    <w:rsid w:val="00FF0108"/>
    <w:rsid w:val="00FF03FA"/>
    <w:rsid w:val="00FF061A"/>
    <w:rsid w:val="00FF0D12"/>
    <w:rsid w:val="00FF328A"/>
    <w:rsid w:val="00FF48FA"/>
    <w:rsid w:val="00FF7C8F"/>
    <w:rsid w:val="7FC44EEE"/>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111F"/>
    <w:rPr>
      <w:rFonts w:ascii="Times New Roman" w:eastAsia="Times New Roman" w:hAnsi="Times New Roman"/>
      <w:sz w:val="24"/>
      <w:szCs w:val="24"/>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5"/>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style>
  <w:style w:type="paragraph" w:styleId="NormalWeb">
    <w:name w:val="Normal (Web)"/>
    <w:basedOn w:val="Normal"/>
    <w:uiPriority w:val="99"/>
    <w:unhideWhenUsed/>
    <w:rsid w:val="004841BD"/>
    <w:pPr>
      <w:spacing w:before="100" w:beforeAutospacing="1" w:after="100" w:afterAutospacing="1"/>
    </w:p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6"/>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olor w:val="000000"/>
      <w:sz w:val="18"/>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8"/>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9"/>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eastAsia="SimSun"/>
      <w:b/>
      <w:sz w:val="22"/>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10"/>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ascii="Calibri" w:eastAsia="Calibri" w:hAnsi="Calibri" w:cs="Calibri"/>
      <w:sz w:val="22"/>
      <w:szCs w:val="22"/>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ascii="Calibri" w:eastAsia="Calibri" w:hAnsi="Calibri" w:cs="Calibri"/>
      <w:sz w:val="22"/>
      <w:szCs w:val="22"/>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ascii="Calibri" w:eastAsia="Calibri" w:hAnsi="Calibri" w:cs="Calibri"/>
      <w:sz w:val="22"/>
      <w:szCs w:val="22"/>
    </w:rPr>
  </w:style>
  <w:style w:type="character" w:customStyle="1" w:styleId="apple-tab-span">
    <w:name w:val="apple-tab-span"/>
    <w:rsid w:val="004119E5"/>
  </w:style>
  <w:style w:type="table" w:styleId="GridTable5Dark-Accent3">
    <w:name w:val="Grid Table 5 Dark Accent 3"/>
    <w:basedOn w:val="TableNormal"/>
    <w:uiPriority w:val="50"/>
    <w:rsid w:val="004077E3"/>
    <w:rPr>
      <w:rFonts w:ascii="Times New Roman" w:eastAsia="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5">
    <w:name w:val="Grid Table 5 Dark Accent 5"/>
    <w:basedOn w:val="TableNormal"/>
    <w:uiPriority w:val="50"/>
    <w:rsid w:val="00EA1CB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64784066">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25649767">
      <w:bodyDiv w:val="1"/>
      <w:marLeft w:val="0"/>
      <w:marRight w:val="0"/>
      <w:marTop w:val="0"/>
      <w:marBottom w:val="0"/>
      <w:divBdr>
        <w:top w:val="none" w:sz="0" w:space="0" w:color="auto"/>
        <w:left w:val="none" w:sz="0" w:space="0" w:color="auto"/>
        <w:bottom w:val="none" w:sz="0" w:space="0" w:color="auto"/>
        <w:right w:val="none" w:sz="0" w:space="0" w:color="auto"/>
      </w:divBdr>
      <w:divsChild>
        <w:div w:id="558857841">
          <w:marLeft w:val="0"/>
          <w:marRight w:val="0"/>
          <w:marTop w:val="0"/>
          <w:marBottom w:val="0"/>
          <w:divBdr>
            <w:top w:val="none" w:sz="0" w:space="0" w:color="auto"/>
            <w:left w:val="none" w:sz="0" w:space="0" w:color="auto"/>
            <w:bottom w:val="none" w:sz="0" w:space="0" w:color="auto"/>
            <w:right w:val="none" w:sz="0" w:space="0" w:color="auto"/>
          </w:divBdr>
        </w:div>
        <w:div w:id="2034501051">
          <w:marLeft w:val="0"/>
          <w:marRight w:val="0"/>
          <w:marTop w:val="0"/>
          <w:marBottom w:val="0"/>
          <w:divBdr>
            <w:top w:val="none" w:sz="0" w:space="0" w:color="auto"/>
            <w:left w:val="none" w:sz="0" w:space="0" w:color="auto"/>
            <w:bottom w:val="none" w:sz="0" w:space="0" w:color="auto"/>
            <w:right w:val="none" w:sz="0" w:space="0" w:color="auto"/>
          </w:divBdr>
        </w:div>
        <w:div w:id="1497960329">
          <w:marLeft w:val="0"/>
          <w:marRight w:val="0"/>
          <w:marTop w:val="0"/>
          <w:marBottom w:val="0"/>
          <w:divBdr>
            <w:top w:val="none" w:sz="0" w:space="0" w:color="auto"/>
            <w:left w:val="none" w:sz="0" w:space="0" w:color="auto"/>
            <w:bottom w:val="none" w:sz="0" w:space="0" w:color="auto"/>
            <w:right w:val="none" w:sz="0" w:space="0" w:color="auto"/>
          </w:divBdr>
        </w:div>
        <w:div w:id="345639928">
          <w:marLeft w:val="0"/>
          <w:marRight w:val="0"/>
          <w:marTop w:val="0"/>
          <w:marBottom w:val="0"/>
          <w:divBdr>
            <w:top w:val="none" w:sz="0" w:space="0" w:color="auto"/>
            <w:left w:val="none" w:sz="0" w:space="0" w:color="auto"/>
            <w:bottom w:val="none" w:sz="0" w:space="0" w:color="auto"/>
            <w:right w:val="none" w:sz="0" w:space="0" w:color="auto"/>
          </w:divBdr>
        </w:div>
        <w:div w:id="982274897">
          <w:marLeft w:val="0"/>
          <w:marRight w:val="0"/>
          <w:marTop w:val="0"/>
          <w:marBottom w:val="0"/>
          <w:divBdr>
            <w:top w:val="none" w:sz="0" w:space="0" w:color="auto"/>
            <w:left w:val="none" w:sz="0" w:space="0" w:color="auto"/>
            <w:bottom w:val="none" w:sz="0" w:space="0" w:color="auto"/>
            <w:right w:val="none" w:sz="0" w:space="0" w:color="auto"/>
          </w:divBdr>
        </w:div>
        <w:div w:id="1657688368">
          <w:marLeft w:val="0"/>
          <w:marRight w:val="0"/>
          <w:marTop w:val="0"/>
          <w:marBottom w:val="0"/>
          <w:divBdr>
            <w:top w:val="none" w:sz="0" w:space="0" w:color="auto"/>
            <w:left w:val="none" w:sz="0" w:space="0" w:color="auto"/>
            <w:bottom w:val="none" w:sz="0" w:space="0" w:color="auto"/>
            <w:right w:val="none" w:sz="0" w:space="0" w:color="auto"/>
          </w:divBdr>
        </w:div>
        <w:div w:id="762189268">
          <w:marLeft w:val="0"/>
          <w:marRight w:val="0"/>
          <w:marTop w:val="0"/>
          <w:marBottom w:val="0"/>
          <w:divBdr>
            <w:top w:val="none" w:sz="0" w:space="0" w:color="auto"/>
            <w:left w:val="none" w:sz="0" w:space="0" w:color="auto"/>
            <w:bottom w:val="none" w:sz="0" w:space="0" w:color="auto"/>
            <w:right w:val="none" w:sz="0" w:space="0" w:color="auto"/>
          </w:divBdr>
        </w:div>
        <w:div w:id="55862863">
          <w:marLeft w:val="0"/>
          <w:marRight w:val="0"/>
          <w:marTop w:val="0"/>
          <w:marBottom w:val="0"/>
          <w:divBdr>
            <w:top w:val="none" w:sz="0" w:space="0" w:color="auto"/>
            <w:left w:val="none" w:sz="0" w:space="0" w:color="auto"/>
            <w:bottom w:val="none" w:sz="0" w:space="0" w:color="auto"/>
            <w:right w:val="none" w:sz="0" w:space="0" w:color="auto"/>
          </w:divBdr>
        </w:div>
        <w:div w:id="429131754">
          <w:marLeft w:val="0"/>
          <w:marRight w:val="0"/>
          <w:marTop w:val="0"/>
          <w:marBottom w:val="0"/>
          <w:divBdr>
            <w:top w:val="none" w:sz="0" w:space="0" w:color="auto"/>
            <w:left w:val="none" w:sz="0" w:space="0" w:color="auto"/>
            <w:bottom w:val="none" w:sz="0" w:space="0" w:color="auto"/>
            <w:right w:val="none" w:sz="0" w:space="0" w:color="auto"/>
          </w:divBdr>
        </w:div>
        <w:div w:id="941498988">
          <w:marLeft w:val="0"/>
          <w:marRight w:val="0"/>
          <w:marTop w:val="0"/>
          <w:marBottom w:val="0"/>
          <w:divBdr>
            <w:top w:val="none" w:sz="0" w:space="0" w:color="auto"/>
            <w:left w:val="none" w:sz="0" w:space="0" w:color="auto"/>
            <w:bottom w:val="none" w:sz="0" w:space="0" w:color="auto"/>
            <w:right w:val="none" w:sz="0" w:space="0" w:color="auto"/>
          </w:divBdr>
        </w:div>
        <w:div w:id="382288734">
          <w:marLeft w:val="0"/>
          <w:marRight w:val="0"/>
          <w:marTop w:val="0"/>
          <w:marBottom w:val="0"/>
          <w:divBdr>
            <w:top w:val="none" w:sz="0" w:space="0" w:color="auto"/>
            <w:left w:val="none" w:sz="0" w:space="0" w:color="auto"/>
            <w:bottom w:val="none" w:sz="0" w:space="0" w:color="auto"/>
            <w:right w:val="none" w:sz="0" w:space="0" w:color="auto"/>
          </w:divBdr>
        </w:div>
        <w:div w:id="268899983">
          <w:marLeft w:val="0"/>
          <w:marRight w:val="0"/>
          <w:marTop w:val="0"/>
          <w:marBottom w:val="0"/>
          <w:divBdr>
            <w:top w:val="none" w:sz="0" w:space="0" w:color="auto"/>
            <w:left w:val="none" w:sz="0" w:space="0" w:color="auto"/>
            <w:bottom w:val="none" w:sz="0" w:space="0" w:color="auto"/>
            <w:right w:val="none" w:sz="0" w:space="0" w:color="auto"/>
          </w:divBdr>
        </w:div>
        <w:div w:id="1991474245">
          <w:blockQuote w:val="1"/>
          <w:marLeft w:val="0"/>
          <w:marRight w:val="0"/>
          <w:marTop w:val="0"/>
          <w:marBottom w:val="240"/>
          <w:divBdr>
            <w:top w:val="none" w:sz="0" w:space="0" w:color="auto"/>
            <w:left w:val="none" w:sz="0" w:space="0" w:color="auto"/>
            <w:bottom w:val="none" w:sz="0" w:space="0" w:color="auto"/>
            <w:right w:val="none" w:sz="0" w:space="0" w:color="auto"/>
          </w:divBdr>
        </w:div>
        <w:div w:id="2130737974">
          <w:marLeft w:val="0"/>
          <w:marRight w:val="0"/>
          <w:marTop w:val="0"/>
          <w:marBottom w:val="0"/>
          <w:divBdr>
            <w:top w:val="none" w:sz="0" w:space="0" w:color="auto"/>
            <w:left w:val="none" w:sz="0" w:space="0" w:color="auto"/>
            <w:bottom w:val="none" w:sz="0" w:space="0" w:color="auto"/>
            <w:right w:val="none" w:sz="0" w:space="0" w:color="auto"/>
          </w:divBdr>
        </w:div>
        <w:div w:id="1822962304">
          <w:marLeft w:val="0"/>
          <w:marRight w:val="0"/>
          <w:marTop w:val="0"/>
          <w:marBottom w:val="0"/>
          <w:divBdr>
            <w:top w:val="none" w:sz="0" w:space="0" w:color="auto"/>
            <w:left w:val="none" w:sz="0" w:space="0" w:color="auto"/>
            <w:bottom w:val="none" w:sz="0" w:space="0" w:color="auto"/>
            <w:right w:val="none" w:sz="0" w:space="0" w:color="auto"/>
          </w:divBdr>
        </w:div>
        <w:div w:id="1040671964">
          <w:marLeft w:val="0"/>
          <w:marRight w:val="0"/>
          <w:marTop w:val="0"/>
          <w:marBottom w:val="0"/>
          <w:divBdr>
            <w:top w:val="none" w:sz="0" w:space="0" w:color="auto"/>
            <w:left w:val="none" w:sz="0" w:space="0" w:color="auto"/>
            <w:bottom w:val="none" w:sz="0" w:space="0" w:color="auto"/>
            <w:right w:val="none" w:sz="0" w:space="0" w:color="auto"/>
          </w:divBdr>
        </w:div>
        <w:div w:id="1811167632">
          <w:marLeft w:val="0"/>
          <w:marRight w:val="0"/>
          <w:marTop w:val="0"/>
          <w:marBottom w:val="0"/>
          <w:divBdr>
            <w:top w:val="none" w:sz="0" w:space="0" w:color="auto"/>
            <w:left w:val="none" w:sz="0" w:space="0" w:color="auto"/>
            <w:bottom w:val="none" w:sz="0" w:space="0" w:color="auto"/>
            <w:right w:val="none" w:sz="0" w:space="0" w:color="auto"/>
          </w:divBdr>
        </w:div>
        <w:div w:id="1513296457">
          <w:marLeft w:val="0"/>
          <w:marRight w:val="0"/>
          <w:marTop w:val="0"/>
          <w:marBottom w:val="0"/>
          <w:divBdr>
            <w:top w:val="none" w:sz="0" w:space="0" w:color="auto"/>
            <w:left w:val="none" w:sz="0" w:space="0" w:color="auto"/>
            <w:bottom w:val="none" w:sz="0" w:space="0" w:color="auto"/>
            <w:right w:val="none" w:sz="0" w:space="0" w:color="auto"/>
          </w:divBdr>
        </w:div>
        <w:div w:id="156728822">
          <w:marLeft w:val="0"/>
          <w:marRight w:val="0"/>
          <w:marTop w:val="0"/>
          <w:marBottom w:val="0"/>
          <w:divBdr>
            <w:top w:val="none" w:sz="0" w:space="0" w:color="auto"/>
            <w:left w:val="none" w:sz="0" w:space="0" w:color="auto"/>
            <w:bottom w:val="none" w:sz="0" w:space="0" w:color="auto"/>
            <w:right w:val="none" w:sz="0" w:space="0" w:color="auto"/>
          </w:divBdr>
        </w:div>
        <w:div w:id="1660503679">
          <w:marLeft w:val="0"/>
          <w:marRight w:val="0"/>
          <w:marTop w:val="0"/>
          <w:marBottom w:val="0"/>
          <w:divBdr>
            <w:top w:val="none" w:sz="0" w:space="0" w:color="auto"/>
            <w:left w:val="none" w:sz="0" w:space="0" w:color="auto"/>
            <w:bottom w:val="none" w:sz="0" w:space="0" w:color="auto"/>
            <w:right w:val="none" w:sz="0" w:space="0" w:color="auto"/>
          </w:divBdr>
        </w:div>
        <w:div w:id="123080677">
          <w:marLeft w:val="0"/>
          <w:marRight w:val="0"/>
          <w:marTop w:val="0"/>
          <w:marBottom w:val="0"/>
          <w:divBdr>
            <w:top w:val="none" w:sz="0" w:space="0" w:color="auto"/>
            <w:left w:val="none" w:sz="0" w:space="0" w:color="auto"/>
            <w:bottom w:val="none" w:sz="0" w:space="0" w:color="auto"/>
            <w:right w:val="none" w:sz="0" w:space="0" w:color="auto"/>
          </w:divBdr>
        </w:div>
        <w:div w:id="1212422336">
          <w:marLeft w:val="0"/>
          <w:marRight w:val="0"/>
          <w:marTop w:val="0"/>
          <w:marBottom w:val="0"/>
          <w:divBdr>
            <w:top w:val="none" w:sz="0" w:space="0" w:color="auto"/>
            <w:left w:val="none" w:sz="0" w:space="0" w:color="auto"/>
            <w:bottom w:val="none" w:sz="0" w:space="0" w:color="auto"/>
            <w:right w:val="none" w:sz="0" w:space="0" w:color="auto"/>
          </w:divBdr>
        </w:div>
        <w:div w:id="498348099">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ash-large-files.akamaized.net/WAVE/3GPP/5GVideo/Bitstreams/Scenario-5-Gaming/VTM/Metrics/" TargetMode="External"/><Relationship Id="rId18" Type="http://schemas.openxmlformats.org/officeDocument/2006/relationships/hyperlink" Target="https://dash-large-files.akamaized.net/WAVE/3GPP/5GVideo/Bitstreams/Scenario-3-Screen/265/Metrics/"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dash-large-files.akamaized.net/WAVE/3GPP/5GVideo/Bitstreams/Scenario-5-Gaming/VTM/Metrics/" TargetMode="External"/><Relationship Id="rId7" Type="http://schemas.openxmlformats.org/officeDocument/2006/relationships/settings" Target="settings.xml"/><Relationship Id="rId12" Type="http://schemas.openxmlformats.org/officeDocument/2006/relationships/hyperlink" Target="https://dash-large-files.akamaized.net/WAVE/3GPP/5GVideo/Bitstreams/Scenario-5-Gaming/265/Metrics/" TargetMode="External"/><Relationship Id="rId17" Type="http://schemas.openxmlformats.org/officeDocument/2006/relationships/hyperlink" Target="https://dash-large-files.akamaized.net/WAVE/3GPP/5GVideo/Bitstreams/Scenario-3-Screen/265/Metrics/"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dash-large-files.akamaized.net/WAVE/3GPP/5GVideo/Bitstreams/Scenario-3-Screen/265/Metrics/" TargetMode="External"/><Relationship Id="rId20" Type="http://schemas.openxmlformats.org/officeDocument/2006/relationships/hyperlink" Target="https://dash-large-files.akamaized.net/WAVE/3GPP/5GVideo/Bitstreams/Scenario-5-Gaming/VTM/Metric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24" Type="http://schemas.openxmlformats.org/officeDocument/2006/relationships/hyperlink" Target="https://github.com/haudiobe/5GVideo" TargetMode="External"/><Relationship Id="rId5" Type="http://schemas.openxmlformats.org/officeDocument/2006/relationships/numbering" Target="numbering.xml"/><Relationship Id="rId15" Type="http://schemas.openxmlformats.org/officeDocument/2006/relationships/hyperlink" Target="https://dash-large-files.akamaized.net/WAVE/3GPP/5GVideo/Bitstreams/Scenario-3-Screen/265/Metrics/" TargetMode="External"/><Relationship Id="rId23" Type="http://schemas.openxmlformats.org/officeDocument/2006/relationships/hyperlink" Target="https://dash-large-files.akamaized.net/WAVE/3GPP/5GVideo/Bitstreams/Scenario-5-Gaming/VTM/Metrics/"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dash-large-files.akamaized.net/WAVE/3GPP/5GVideo/Bitstreams/Scenario-5-Gaming/VTM/Metric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ash-large-files.akamaized.net/WAVE/3GPP/5GVideo/Bitstreams/Scenario-3-Screen/265/Metrics/" TargetMode="External"/><Relationship Id="rId22" Type="http://schemas.openxmlformats.org/officeDocument/2006/relationships/hyperlink" Target="https://dash-large-files.akamaized.net/WAVE/3GPP/5GVideo/Bitstreams/Scenario-3-Screen/VTM/Metrics/" TargetMode="External"/><Relationship Id="rId27"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5</Pages>
  <Words>1357</Words>
  <Characters>7741</Characters>
  <Application>Microsoft Office Word</Application>
  <DocSecurity>0</DocSecurity>
  <Lines>64</Lines>
  <Paragraphs>18</Paragraphs>
  <ScaleCrop>false</ScaleCrop>
  <LinksUpToDate>false</LinksUpToDate>
  <CharactersWithSpaces>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2021-10-04T14:07:00Z</dcterms:created>
  <dcterms:modified xsi:type="dcterms:W3CDTF">2021-10-04T15:10:00Z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