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D6F38" w14:textId="3CD2CD26" w:rsidR="001F13C6" w:rsidRPr="001B3FB4" w:rsidRDefault="001F13C6" w:rsidP="00CC0E14">
      <w:pPr>
        <w:tabs>
          <w:tab w:val="left" w:pos="2127"/>
          <w:tab w:val="right" w:pos="9631"/>
        </w:tabs>
        <w:spacing w:before="240"/>
        <w:ind w:left="2131" w:hanging="2131"/>
        <w:rPr>
          <w:b/>
          <w:sz w:val="24"/>
          <w:lang w:val="fr-FR"/>
        </w:rPr>
      </w:pPr>
      <w:r w:rsidRPr="001B3FB4">
        <w:rPr>
          <w:b/>
          <w:sz w:val="24"/>
          <w:lang w:val="fr-FR"/>
        </w:rPr>
        <w:t>Source:</w:t>
      </w:r>
      <w:r w:rsidRPr="001B3FB4">
        <w:rPr>
          <w:b/>
          <w:sz w:val="24"/>
          <w:lang w:val="fr-FR"/>
        </w:rPr>
        <w:tab/>
      </w:r>
      <w:r w:rsidR="00F3230D">
        <w:rPr>
          <w:b/>
          <w:sz w:val="24"/>
          <w:lang w:val="fr-FR"/>
        </w:rPr>
        <w:t>Qualcomm Incorporated (Rapporteur)</w:t>
      </w:r>
      <w:r w:rsidR="00FE0E62">
        <w:rPr>
          <w:rStyle w:val="FootnoteReference"/>
          <w:b/>
          <w:sz w:val="24"/>
          <w:lang w:val="fr-FR"/>
        </w:rPr>
        <w:footnoteReference w:id="2"/>
      </w:r>
      <w:r w:rsidR="00C1689F">
        <w:rPr>
          <w:b/>
          <w:sz w:val="24"/>
          <w:lang w:val="fr-FR"/>
        </w:rPr>
        <w:tab/>
      </w:r>
    </w:p>
    <w:p w14:paraId="15906D38" w14:textId="4412501C"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774006">
        <w:rPr>
          <w:b/>
          <w:sz w:val="24"/>
          <w:lang w:val="en-CA"/>
        </w:rPr>
        <w:t xml:space="preserve">Proposed Update to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315997">
        <w:rPr>
          <w:b/>
          <w:sz w:val="24"/>
          <w:lang w:val="en-CA" w:eastAsia="zh-CN"/>
        </w:rPr>
        <w:t>2</w:t>
      </w:r>
      <w:r w:rsidR="00EA738C">
        <w:rPr>
          <w:b/>
          <w:sz w:val="24"/>
          <w:lang w:val="en-CA" w:eastAsia="zh-CN"/>
        </w:rPr>
        <w:t>.</w:t>
      </w:r>
      <w:bookmarkEnd w:id="0"/>
      <w:r w:rsidR="00040505">
        <w:rPr>
          <w:b/>
          <w:sz w:val="24"/>
          <w:lang w:val="en-CA" w:eastAsia="zh-CN"/>
        </w:rPr>
        <w:t>2</w:t>
      </w:r>
    </w:p>
    <w:p w14:paraId="60BAC7D2" w14:textId="17A0CD1C" w:rsidR="001F13C6" w:rsidRDefault="00B27DF6" w:rsidP="00592D95">
      <w:pPr>
        <w:tabs>
          <w:tab w:val="left" w:pos="2127"/>
          <w:tab w:val="left" w:pos="3615"/>
        </w:tabs>
        <w:ind w:left="2131" w:hanging="2131"/>
        <w:rPr>
          <w:b/>
          <w:sz w:val="24"/>
        </w:rPr>
      </w:pPr>
      <w:r>
        <w:rPr>
          <w:b/>
          <w:sz w:val="24"/>
        </w:rPr>
        <w:t>Agenda Item:</w:t>
      </w:r>
      <w:r>
        <w:rPr>
          <w:b/>
          <w:sz w:val="24"/>
        </w:rPr>
        <w:tab/>
      </w:r>
      <w:r w:rsidR="00774006">
        <w:rPr>
          <w:b/>
          <w:sz w:val="24"/>
          <w:lang w:eastAsia="zh-CN"/>
        </w:rPr>
        <w:t>4</w:t>
      </w:r>
      <w:r w:rsidR="00FF275A">
        <w:rPr>
          <w:b/>
          <w:sz w:val="24"/>
          <w:lang w:eastAsia="zh-CN"/>
        </w:rPr>
        <w:t>.</w:t>
      </w:r>
      <w:r w:rsidR="00774006">
        <w:rPr>
          <w:b/>
          <w:sz w:val="24"/>
          <w:lang w:eastAsia="zh-CN"/>
        </w:rPr>
        <w:t>6</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70945084"/>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DC3C66">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DC3C66">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DC3C66">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DC3C66">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DC3C66">
            <w:pPr>
              <w:rPr>
                <w:sz w:val="16"/>
                <w:szCs w:val="16"/>
                <w:lang w:eastAsia="zh-CN"/>
              </w:rPr>
            </w:pPr>
            <w:r>
              <w:rPr>
                <w:sz w:val="16"/>
                <w:szCs w:val="16"/>
                <w:lang w:eastAsia="zh-CN"/>
              </w:rPr>
              <w:t>Status after SA4#114e</w:t>
            </w:r>
          </w:p>
        </w:tc>
      </w:tr>
      <w:tr w:rsidR="00774006" w:rsidRPr="0029294F" w14:paraId="7B3E28A9" w14:textId="77777777" w:rsidTr="00DC3C66">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DC3C66">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DC3C66">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DC3C66">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DC3C66">
            <w:pPr>
              <w:rPr>
                <w:sz w:val="16"/>
                <w:szCs w:val="16"/>
                <w:lang w:eastAsia="zh-CN"/>
              </w:rPr>
            </w:pPr>
            <w:r>
              <w:rPr>
                <w:sz w:val="16"/>
                <w:szCs w:val="16"/>
                <w:lang w:eastAsia="zh-CN"/>
              </w:rPr>
              <w:t>Status before SA4#114p (1)</w:t>
            </w:r>
          </w:p>
        </w:tc>
      </w:tr>
      <w:tr w:rsidR="00040505" w:rsidRPr="0029294F" w14:paraId="4D1614E2" w14:textId="77777777" w:rsidTr="00DC3C66">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 w:name="_Toc536800110"/>
      <w:bookmarkStart w:id="6" w:name="_Toc5968331"/>
      <w:bookmarkStart w:id="7" w:name="_Toc13217747"/>
      <w:bookmarkStart w:id="8" w:name="_Toc70945085"/>
      <w:r w:rsidRPr="00E07DDE">
        <w:rPr>
          <w:rFonts w:eastAsia="Times New Roman"/>
          <w:sz w:val="36"/>
          <w:lang w:val="en-US" w:eastAsia="en-US"/>
        </w:rPr>
        <w:t>Contents</w:t>
      </w:r>
      <w:bookmarkEnd w:id="5"/>
      <w:bookmarkEnd w:id="6"/>
      <w:bookmarkEnd w:id="7"/>
      <w:bookmarkEnd w:id="8"/>
    </w:p>
    <w:p w14:paraId="2E690053" w14:textId="5B4C34C4" w:rsidR="003D1338"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70945084" w:history="1">
        <w:r w:rsidR="003D1338" w:rsidRPr="007F44C3">
          <w:rPr>
            <w:rStyle w:val="Hyperlink"/>
            <w:rFonts w:eastAsia="Times New Roman"/>
            <w:noProof/>
            <w:lang w:val="de-DE"/>
          </w:rPr>
          <w:t>Revision history</w:t>
        </w:r>
        <w:r w:rsidR="003D1338">
          <w:rPr>
            <w:noProof/>
            <w:webHidden/>
          </w:rPr>
          <w:t xml:space="preserve"> </w:t>
        </w:r>
        <w:r w:rsidR="003D1338">
          <w:rPr>
            <w:noProof/>
            <w:webHidden/>
          </w:rPr>
          <w:fldChar w:fldCharType="begin"/>
        </w:r>
        <w:r w:rsidR="003D1338">
          <w:rPr>
            <w:noProof/>
            <w:webHidden/>
          </w:rPr>
          <w:instrText xml:space="preserve"> PAGEREF _Toc70945084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0D3E4BF1" w14:textId="3ACC4DDA" w:rsidR="003D1338" w:rsidRDefault="004137C0">
      <w:pPr>
        <w:pStyle w:val="TOC1"/>
        <w:tabs>
          <w:tab w:val="right" w:pos="9621"/>
        </w:tabs>
        <w:rPr>
          <w:rFonts w:asciiTheme="minorHAnsi" w:eastAsiaTheme="minorEastAsia" w:hAnsiTheme="minorHAnsi" w:cstheme="minorBidi"/>
          <w:b w:val="0"/>
          <w:bCs w:val="0"/>
          <w:noProof/>
          <w:sz w:val="22"/>
          <w:szCs w:val="22"/>
          <w:lang w:val="en-US"/>
        </w:rPr>
      </w:pPr>
      <w:hyperlink w:anchor="_Toc70945085" w:history="1">
        <w:r w:rsidR="003D1338" w:rsidRPr="007F44C3">
          <w:rPr>
            <w:rStyle w:val="Hyperlink"/>
            <w:rFonts w:eastAsia="Times New Roman"/>
            <w:noProof/>
            <w:lang w:val="en-US"/>
          </w:rPr>
          <w:t>Contents</w:t>
        </w:r>
        <w:r w:rsidR="003D1338">
          <w:rPr>
            <w:noProof/>
            <w:webHidden/>
          </w:rPr>
          <w:t xml:space="preserve"> </w:t>
        </w:r>
        <w:r w:rsidR="003D1338">
          <w:rPr>
            <w:noProof/>
            <w:webHidden/>
          </w:rPr>
          <w:fldChar w:fldCharType="begin"/>
        </w:r>
        <w:r w:rsidR="003D1338">
          <w:rPr>
            <w:noProof/>
            <w:webHidden/>
          </w:rPr>
          <w:instrText xml:space="preserve"> PAGEREF _Toc70945085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29F42396" w14:textId="1628E340" w:rsidR="003D1338" w:rsidRDefault="004137C0">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6" w:history="1">
        <w:r w:rsidR="003D1338" w:rsidRPr="007F44C3">
          <w:rPr>
            <w:rStyle w:val="Hyperlink"/>
            <w:rFonts w:eastAsia="Times New Roman"/>
            <w:noProof/>
            <w:lang w:val="en-US"/>
          </w:rPr>
          <w:t>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Introduction</w:t>
        </w:r>
        <w:r w:rsidR="003D1338">
          <w:rPr>
            <w:noProof/>
            <w:webHidden/>
          </w:rPr>
          <w:t xml:space="preserve"> </w:t>
        </w:r>
        <w:r w:rsidR="003D1338">
          <w:rPr>
            <w:noProof/>
            <w:webHidden/>
          </w:rPr>
          <w:fldChar w:fldCharType="begin"/>
        </w:r>
        <w:r w:rsidR="003D1338">
          <w:rPr>
            <w:noProof/>
            <w:webHidden/>
          </w:rPr>
          <w:instrText xml:space="preserve"> PAGEREF _Toc70945086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1605EC77" w14:textId="6A31D4E3" w:rsidR="003D1338" w:rsidRDefault="004137C0">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7" w:history="1">
        <w:r w:rsidR="003D1338" w:rsidRPr="007F44C3">
          <w:rPr>
            <w:rStyle w:val="Hyperlink"/>
            <w:rFonts w:eastAsia="Times New Roman"/>
            <w:noProof/>
            <w:lang w:val="en-US"/>
          </w:rPr>
          <w:t>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References</w:t>
        </w:r>
        <w:r w:rsidR="003D1338">
          <w:rPr>
            <w:noProof/>
            <w:webHidden/>
          </w:rPr>
          <w:t xml:space="preserve"> </w:t>
        </w:r>
        <w:r w:rsidR="003D1338">
          <w:rPr>
            <w:noProof/>
            <w:webHidden/>
          </w:rPr>
          <w:fldChar w:fldCharType="begin"/>
        </w:r>
        <w:r w:rsidR="003D1338">
          <w:rPr>
            <w:noProof/>
            <w:webHidden/>
          </w:rPr>
          <w:instrText xml:space="preserve"> PAGEREF _Toc70945087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7C4D42D4" w14:textId="09235BAE" w:rsidR="003D1338" w:rsidRDefault="004137C0">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8" w:history="1">
        <w:r w:rsidR="003D1338" w:rsidRPr="007F44C3">
          <w:rPr>
            <w:rStyle w:val="Hyperlink"/>
            <w:rFonts w:eastAsia="Times New Roman"/>
            <w:noProof/>
            <w:lang w:val="en-US"/>
          </w:rPr>
          <w:t>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Metrics</w:t>
        </w:r>
        <w:r w:rsidR="003D1338">
          <w:rPr>
            <w:noProof/>
            <w:webHidden/>
          </w:rPr>
          <w:t xml:space="preserve"> </w:t>
        </w:r>
        <w:r w:rsidR="003D1338">
          <w:rPr>
            <w:noProof/>
            <w:webHidden/>
          </w:rPr>
          <w:fldChar w:fldCharType="begin"/>
        </w:r>
        <w:r w:rsidR="003D1338">
          <w:rPr>
            <w:noProof/>
            <w:webHidden/>
          </w:rPr>
          <w:instrText xml:space="preserve"> PAGEREF _Toc70945088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3B09C8A9" w14:textId="3FDACCB7" w:rsidR="003D1338" w:rsidRDefault="004137C0">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9" w:history="1">
        <w:r w:rsidR="003D1338" w:rsidRPr="007F44C3">
          <w:rPr>
            <w:rStyle w:val="Hyperlink"/>
            <w:rFonts w:eastAsia="Times New Roman"/>
            <w:noProof/>
            <w:lang w:val="en-US"/>
          </w:rPr>
          <w:t>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 Sequences</w:t>
        </w:r>
        <w:r w:rsidR="003D1338">
          <w:rPr>
            <w:noProof/>
            <w:webHidden/>
          </w:rPr>
          <w:t xml:space="preserve"> </w:t>
        </w:r>
        <w:r w:rsidR="003D1338">
          <w:rPr>
            <w:noProof/>
            <w:webHidden/>
          </w:rPr>
          <w:fldChar w:fldCharType="begin"/>
        </w:r>
        <w:r w:rsidR="003D1338">
          <w:rPr>
            <w:noProof/>
            <w:webHidden/>
          </w:rPr>
          <w:instrText xml:space="preserve"> PAGEREF _Toc70945089 \h </w:instrText>
        </w:r>
        <w:r w:rsidR="003D1338">
          <w:rPr>
            <w:noProof/>
            <w:webHidden/>
          </w:rPr>
        </w:r>
        <w:r w:rsidR="003D1338">
          <w:rPr>
            <w:noProof/>
            <w:webHidden/>
          </w:rPr>
          <w:fldChar w:fldCharType="separate"/>
        </w:r>
        <w:r w:rsidR="003D1338">
          <w:rPr>
            <w:noProof/>
            <w:webHidden/>
          </w:rPr>
          <w:t>3</w:t>
        </w:r>
        <w:r w:rsidR="003D1338">
          <w:rPr>
            <w:noProof/>
            <w:webHidden/>
          </w:rPr>
          <w:fldChar w:fldCharType="end"/>
        </w:r>
      </w:hyperlink>
    </w:p>
    <w:p w14:paraId="0163C8CD" w14:textId="2D82E724" w:rsidR="003D1338" w:rsidRDefault="004137C0">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0" w:history="1">
        <w:r w:rsidR="003D1338" w:rsidRPr="007F44C3">
          <w:rPr>
            <w:rStyle w:val="Hyperlink"/>
            <w:rFonts w:eastAsia="Times New Roman"/>
            <w:noProof/>
            <w:lang w:val="en-US"/>
          </w:rPr>
          <w:t>5</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Configurations Anchors</w:t>
        </w:r>
        <w:r w:rsidR="003D1338">
          <w:rPr>
            <w:noProof/>
            <w:webHidden/>
          </w:rPr>
          <w:t xml:space="preserve"> </w:t>
        </w:r>
        <w:r w:rsidR="003D1338">
          <w:rPr>
            <w:noProof/>
            <w:webHidden/>
          </w:rPr>
          <w:fldChar w:fldCharType="begin"/>
        </w:r>
        <w:r w:rsidR="003D1338">
          <w:rPr>
            <w:noProof/>
            <w:webHidden/>
          </w:rPr>
          <w:instrText xml:space="preserve"> PAGEREF _Toc70945090 \h </w:instrText>
        </w:r>
        <w:r w:rsidR="003D1338">
          <w:rPr>
            <w:noProof/>
            <w:webHidden/>
          </w:rPr>
        </w:r>
        <w:r w:rsidR="003D1338">
          <w:rPr>
            <w:noProof/>
            <w:webHidden/>
          </w:rPr>
          <w:fldChar w:fldCharType="separate"/>
        </w:r>
        <w:r w:rsidR="003D1338">
          <w:rPr>
            <w:noProof/>
            <w:webHidden/>
          </w:rPr>
          <w:t>4</w:t>
        </w:r>
        <w:r w:rsidR="003D1338">
          <w:rPr>
            <w:noProof/>
            <w:webHidden/>
          </w:rPr>
          <w:fldChar w:fldCharType="end"/>
        </w:r>
      </w:hyperlink>
    </w:p>
    <w:p w14:paraId="6C1B05EF" w14:textId="420092AF" w:rsidR="003D1338" w:rsidRDefault="004137C0">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1" w:history="1">
        <w:r w:rsidR="003D1338" w:rsidRPr="007F44C3">
          <w:rPr>
            <w:rStyle w:val="Hyperlink"/>
            <w:rFonts w:eastAsia="Times New Roman"/>
            <w:noProof/>
            <w:lang w:val="en-US"/>
          </w:rPr>
          <w:t>6</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Anchors and Metrics</w:t>
        </w:r>
        <w:r w:rsidR="003D1338">
          <w:rPr>
            <w:noProof/>
            <w:webHidden/>
          </w:rPr>
          <w:t xml:space="preserve"> </w:t>
        </w:r>
        <w:r w:rsidR="003D1338">
          <w:rPr>
            <w:noProof/>
            <w:webHidden/>
          </w:rPr>
          <w:fldChar w:fldCharType="begin"/>
        </w:r>
        <w:r w:rsidR="003D1338">
          <w:rPr>
            <w:noProof/>
            <w:webHidden/>
          </w:rPr>
          <w:instrText xml:space="preserve"> PAGEREF _Toc70945091 \h </w:instrText>
        </w:r>
        <w:r w:rsidR="003D1338">
          <w:rPr>
            <w:noProof/>
            <w:webHidden/>
          </w:rPr>
        </w:r>
        <w:r w:rsidR="003D1338">
          <w:rPr>
            <w:noProof/>
            <w:webHidden/>
          </w:rPr>
          <w:fldChar w:fldCharType="separate"/>
        </w:r>
        <w:r w:rsidR="003D1338">
          <w:rPr>
            <w:noProof/>
            <w:webHidden/>
          </w:rPr>
          <w:t>5</w:t>
        </w:r>
        <w:r w:rsidR="003D1338">
          <w:rPr>
            <w:noProof/>
            <w:webHidden/>
          </w:rPr>
          <w:fldChar w:fldCharType="end"/>
        </w:r>
      </w:hyperlink>
    </w:p>
    <w:p w14:paraId="63BF9B22" w14:textId="44E7F3C9" w:rsidR="003D1338" w:rsidRDefault="004137C0">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2" w:history="1">
        <w:r w:rsidR="003D1338" w:rsidRPr="007F44C3">
          <w:rPr>
            <w:rStyle w:val="Hyperlink"/>
            <w:rFonts w:eastAsia="Times New Roman"/>
            <w:noProof/>
            <w:lang w:val="en-US"/>
          </w:rPr>
          <w:t>7</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Anchors</w:t>
        </w:r>
        <w:r w:rsidR="003D1338">
          <w:rPr>
            <w:noProof/>
            <w:webHidden/>
          </w:rPr>
          <w:t xml:space="preserve"> </w:t>
        </w:r>
        <w:r w:rsidR="003D1338">
          <w:rPr>
            <w:noProof/>
            <w:webHidden/>
          </w:rPr>
          <w:fldChar w:fldCharType="begin"/>
        </w:r>
        <w:r w:rsidR="003D1338">
          <w:rPr>
            <w:noProof/>
            <w:webHidden/>
          </w:rPr>
          <w:instrText xml:space="preserve"> PAGEREF _Toc70945092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48AF4FBA" w14:textId="7668B446" w:rsidR="003D1338" w:rsidRDefault="004137C0">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3" w:history="1">
        <w:r w:rsidR="003D1338" w:rsidRPr="007F44C3">
          <w:rPr>
            <w:rStyle w:val="Hyperlink"/>
            <w:rFonts w:eastAsia="Times New Roman"/>
            <w:noProof/>
            <w:lang w:val="en-US"/>
          </w:rPr>
          <w:t>8</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 Tests</w:t>
        </w:r>
        <w:r w:rsidR="003D1338">
          <w:rPr>
            <w:noProof/>
            <w:webHidden/>
          </w:rPr>
          <w:t xml:space="preserve"> </w:t>
        </w:r>
        <w:r w:rsidR="003D1338">
          <w:rPr>
            <w:noProof/>
            <w:webHidden/>
          </w:rPr>
          <w:fldChar w:fldCharType="begin"/>
        </w:r>
        <w:r w:rsidR="003D1338">
          <w:rPr>
            <w:noProof/>
            <w:webHidden/>
          </w:rPr>
          <w:instrText xml:space="preserve"> PAGEREF _Toc70945093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08926D63" w14:textId="7BA16AEA" w:rsidR="003D1338" w:rsidRDefault="004137C0">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4" w:history="1">
        <w:r w:rsidR="003D1338" w:rsidRPr="007F44C3">
          <w:rPr>
            <w:rStyle w:val="Hyperlink"/>
            <w:rFonts w:eastAsia="Times New Roman"/>
            <w:noProof/>
            <w:lang w:val="en-US"/>
          </w:rPr>
          <w:t>9</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Tests</w:t>
        </w:r>
        <w:r w:rsidR="003D1338">
          <w:rPr>
            <w:noProof/>
            <w:webHidden/>
          </w:rPr>
          <w:t xml:space="preserve"> </w:t>
        </w:r>
        <w:r w:rsidR="003D1338">
          <w:rPr>
            <w:noProof/>
            <w:webHidden/>
          </w:rPr>
          <w:fldChar w:fldCharType="begin"/>
        </w:r>
        <w:r w:rsidR="003D1338">
          <w:rPr>
            <w:noProof/>
            <w:webHidden/>
          </w:rPr>
          <w:instrText xml:space="preserve"> PAGEREF _Toc70945094 \h </w:instrText>
        </w:r>
        <w:r w:rsidR="003D1338">
          <w:rPr>
            <w:noProof/>
            <w:webHidden/>
          </w:rPr>
        </w:r>
        <w:r w:rsidR="003D1338">
          <w:rPr>
            <w:noProof/>
            <w:webHidden/>
          </w:rPr>
          <w:fldChar w:fldCharType="separate"/>
        </w:r>
        <w:r w:rsidR="003D1338">
          <w:rPr>
            <w:noProof/>
            <w:webHidden/>
          </w:rPr>
          <w:t>7</w:t>
        </w:r>
        <w:r w:rsidR="003D1338">
          <w:rPr>
            <w:noProof/>
            <w:webHidden/>
          </w:rPr>
          <w:fldChar w:fldCharType="end"/>
        </w:r>
      </w:hyperlink>
    </w:p>
    <w:p w14:paraId="747B2822" w14:textId="1ECAC7F9" w:rsidR="003D1338" w:rsidRDefault="004137C0">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5" w:history="1">
        <w:r w:rsidR="003D1338" w:rsidRPr="007F44C3">
          <w:rPr>
            <w:rStyle w:val="Hyperlink"/>
            <w:rFonts w:eastAsia="Times New Roman"/>
            <w:noProof/>
            <w:lang w:val="en-US"/>
          </w:rPr>
          <w:t>10</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Tests</w:t>
        </w:r>
        <w:r w:rsidR="003D1338">
          <w:rPr>
            <w:noProof/>
            <w:webHidden/>
          </w:rPr>
          <w:t xml:space="preserve"> </w:t>
        </w:r>
        <w:r w:rsidR="003D1338">
          <w:rPr>
            <w:noProof/>
            <w:webHidden/>
          </w:rPr>
          <w:fldChar w:fldCharType="begin"/>
        </w:r>
        <w:r w:rsidR="003D1338">
          <w:rPr>
            <w:noProof/>
            <w:webHidden/>
          </w:rPr>
          <w:instrText xml:space="preserve"> PAGEREF _Toc70945095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3BF90E5" w14:textId="1F637BE2" w:rsidR="003D1338" w:rsidRDefault="004137C0">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6" w:history="1">
        <w:r w:rsidR="003D1338" w:rsidRPr="007F44C3">
          <w:rPr>
            <w:rStyle w:val="Hyperlink"/>
            <w:rFonts w:eastAsia="Times New Roman"/>
            <w:noProof/>
            <w:lang w:val="en-US"/>
          </w:rPr>
          <w:t>11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Characterization</w:t>
        </w:r>
        <w:r w:rsidR="003D1338">
          <w:rPr>
            <w:noProof/>
            <w:webHidden/>
          </w:rPr>
          <w:t xml:space="preserve"> </w:t>
        </w:r>
        <w:r w:rsidR="003D1338">
          <w:rPr>
            <w:noProof/>
            <w:webHidden/>
          </w:rPr>
          <w:fldChar w:fldCharType="begin"/>
        </w:r>
        <w:r w:rsidR="003D1338">
          <w:rPr>
            <w:noProof/>
            <w:webHidden/>
          </w:rPr>
          <w:instrText xml:space="preserve"> PAGEREF _Toc70945096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57267470" w14:textId="7D75ED94" w:rsidR="003D1338" w:rsidRDefault="004137C0">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7" w:history="1">
        <w:r w:rsidR="003D1338" w:rsidRPr="007F44C3">
          <w:rPr>
            <w:rStyle w:val="Hyperlink"/>
            <w:rFonts w:eastAsia="Times New Roman"/>
            <w:noProof/>
            <w:lang w:val="en-US"/>
          </w:rPr>
          <w:t>12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Software</w:t>
        </w:r>
        <w:r w:rsidR="003D1338">
          <w:rPr>
            <w:noProof/>
            <w:webHidden/>
          </w:rPr>
          <w:t xml:space="preserve"> </w:t>
        </w:r>
        <w:r w:rsidR="003D1338">
          <w:rPr>
            <w:noProof/>
            <w:webHidden/>
          </w:rPr>
          <w:fldChar w:fldCharType="begin"/>
        </w:r>
        <w:r w:rsidR="003D1338">
          <w:rPr>
            <w:noProof/>
            <w:webHidden/>
          </w:rPr>
          <w:instrText xml:space="preserve"> PAGEREF _Toc70945097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794DBEF5" w14:textId="7B8A02AE" w:rsidR="003D1338" w:rsidRDefault="004137C0">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8" w:history="1">
        <w:r w:rsidR="003D1338" w:rsidRPr="007F44C3">
          <w:rPr>
            <w:rStyle w:val="Hyperlink"/>
            <w:rFonts w:eastAsia="Times New Roman"/>
            <w:noProof/>
            <w:lang w:val="de-DE"/>
          </w:rPr>
          <w:t>13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de-DE"/>
          </w:rPr>
          <w:t>Online Repository</w:t>
        </w:r>
        <w:r w:rsidR="003D1338">
          <w:rPr>
            <w:noProof/>
            <w:webHidden/>
          </w:rPr>
          <w:t xml:space="preserve"> </w:t>
        </w:r>
        <w:r w:rsidR="003D1338">
          <w:rPr>
            <w:noProof/>
            <w:webHidden/>
          </w:rPr>
          <w:fldChar w:fldCharType="begin"/>
        </w:r>
        <w:r w:rsidR="003D1338">
          <w:rPr>
            <w:noProof/>
            <w:webHidden/>
          </w:rPr>
          <w:instrText xml:space="preserve"> PAGEREF _Toc70945098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6A3A7C7" w14:textId="0F487EFF" w:rsidR="003D1338" w:rsidRDefault="004137C0">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9" w:history="1">
        <w:r w:rsidR="003D1338" w:rsidRPr="007F44C3">
          <w:rPr>
            <w:rStyle w:val="Hyperlink"/>
            <w:rFonts w:eastAsia="Times New Roman"/>
            <w:noProof/>
            <w:lang w:val="en-US"/>
          </w:rPr>
          <w:t>14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Other Issues</w:t>
        </w:r>
        <w:r w:rsidR="003D1338">
          <w:rPr>
            <w:noProof/>
            <w:webHidden/>
          </w:rPr>
          <w:t xml:space="preserve"> </w:t>
        </w:r>
        <w:r w:rsidR="003D1338">
          <w:rPr>
            <w:noProof/>
            <w:webHidden/>
          </w:rPr>
          <w:fldChar w:fldCharType="begin"/>
        </w:r>
        <w:r w:rsidR="003D1338">
          <w:rPr>
            <w:noProof/>
            <w:webHidden/>
          </w:rPr>
          <w:instrText xml:space="preserve"> PAGEREF _Toc70945099 \h </w:instrText>
        </w:r>
        <w:r w:rsidR="003D1338">
          <w:rPr>
            <w:noProof/>
            <w:webHidden/>
          </w:rPr>
        </w:r>
        <w:r w:rsidR="003D1338">
          <w:rPr>
            <w:noProof/>
            <w:webHidden/>
          </w:rPr>
          <w:fldChar w:fldCharType="separate"/>
        </w:r>
        <w:r w:rsidR="003D1338">
          <w:rPr>
            <w:noProof/>
            <w:webHidden/>
          </w:rPr>
          <w:t>9</w:t>
        </w:r>
        <w:r w:rsidR="003D1338">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 w:name="_Toc536800111"/>
      <w:bookmarkStart w:id="10" w:name="_Toc5968332"/>
      <w:bookmarkStart w:id="11" w:name="_Toc13217748"/>
      <w:bookmarkStart w:id="12" w:name="_Toc70945086"/>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9"/>
      <w:bookmarkEnd w:id="10"/>
      <w:bookmarkEnd w:id="11"/>
      <w:bookmarkEnd w:id="12"/>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Collect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541CD912" w:rsidR="00950904" w:rsidRDefault="00950904" w:rsidP="00493BCC">
      <w:r>
        <w:t xml:space="preserve">The latest version of TR26.955 [1] is available in </w:t>
      </w:r>
      <w:hyperlink r:id="rId13" w:history="1">
        <w:r w:rsidR="0065267D">
          <w:rPr>
            <w:rStyle w:val="Hyperlink"/>
          </w:rPr>
          <w:t>S4-210871</w:t>
        </w:r>
      </w:hyperlink>
      <w:r w:rsidR="00750CB3">
        <w:t xml:space="preserve"> </w:t>
      </w:r>
      <w:r>
        <w:t>in version 1.</w:t>
      </w:r>
      <w:r w:rsidR="00750CB3">
        <w:t>2</w:t>
      </w:r>
      <w:r>
        <w:t xml:space="preserve">.0. </w:t>
      </w:r>
      <w:r w:rsidR="00F41FBE">
        <w:t>This document collects</w:t>
      </w:r>
      <w:r w:rsidR="00891B1C">
        <w:t xml:space="preserve"> the status of the work and identifies the open points</w:t>
      </w:r>
      <w:r w:rsidR="00F41FBE">
        <w:t>.</w:t>
      </w:r>
    </w:p>
    <w:p w14:paraId="5E99E36B" w14:textId="67219BFB" w:rsidR="0018102A" w:rsidRDefault="00750CB3" w:rsidP="00493BCC">
      <w:pPr>
        <w:rPr>
          <w:ins w:id="13" w:author="Author"/>
        </w:rPr>
      </w:pPr>
      <w:r>
        <w:t xml:space="preserve">Also note that the work item has been updated in </w:t>
      </w:r>
      <w:hyperlink r:id="rId14" w:history="1">
        <w:r w:rsidR="0065267D">
          <w:rPr>
            <w:rStyle w:val="Hyperlink"/>
          </w:rPr>
          <w:t>S4-210956</w:t>
        </w:r>
      </w:hyperlink>
      <w:r w:rsidR="00952C2A">
        <w:t xml:space="preserve"> </w:t>
      </w:r>
      <w:del w:id="14" w:author="Author">
        <w:r w:rsidR="00952C2A" w:rsidDel="00966FB1">
          <w:delText>which will be sent to SA for approval</w:delText>
        </w:r>
      </w:del>
      <w:ins w:id="15" w:author="Author">
        <w:r w:rsidR="00966FB1">
          <w:t xml:space="preserve">which was approved by SA in </w:t>
        </w:r>
        <w:r w:rsidR="002375DF">
          <w:fldChar w:fldCharType="begin"/>
        </w:r>
        <w:r w:rsidR="002375DF">
          <w:instrText xml:space="preserve"> HYPERLINK "https://www.3gpp.org/ftp/tsg_sa/TSG_SA/TSGs_92E_Electronic_2021_06/Docs/SP-210378.zip" </w:instrText>
        </w:r>
        <w:r w:rsidR="002375DF">
          <w:fldChar w:fldCharType="separate"/>
        </w:r>
        <w:r w:rsidR="002375DF" w:rsidRPr="002375DF">
          <w:rPr>
            <w:rStyle w:val="Hyperlink"/>
          </w:rPr>
          <w:t>SP-210378</w:t>
        </w:r>
        <w:r w:rsidR="002375DF">
          <w:fldChar w:fldCharType="end"/>
        </w:r>
      </w:ins>
      <w:r w:rsidR="00952C2A">
        <w:t xml:space="preserve">. </w:t>
      </w:r>
    </w:p>
    <w:p w14:paraId="61C08CE1" w14:textId="539036F9" w:rsidR="00750CB3" w:rsidRDefault="00952C2A" w:rsidP="00493BCC">
      <w:r>
        <w:t xml:space="preserve">The time plan is available in </w:t>
      </w:r>
      <w:hyperlink r:id="rId15" w:history="1">
        <w:r w:rsidR="0065267D">
          <w:rPr>
            <w:rStyle w:val="Hyperlink"/>
          </w:rPr>
          <w:t>S4-210741</w:t>
        </w:r>
      </w:hyperlink>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6" w:name="_Toc536800112"/>
      <w:bookmarkStart w:id="17" w:name="_Toc5968333"/>
      <w:bookmarkStart w:id="18" w:name="_Toc13217749"/>
      <w:bookmarkStart w:id="19" w:name="_Toc70945087"/>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16"/>
      <w:bookmarkEnd w:id="17"/>
      <w:bookmarkEnd w:id="18"/>
      <w:bookmarkEnd w:id="19"/>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0" w:name="_Toc70945088"/>
      <w:r>
        <w:rPr>
          <w:rFonts w:eastAsia="Times New Roman"/>
          <w:sz w:val="36"/>
          <w:lang w:val="en-US" w:eastAsia="en-US"/>
        </w:rPr>
        <w:lastRenderedPageBreak/>
        <w:t>3</w:t>
      </w:r>
      <w:r w:rsidRPr="00073123">
        <w:rPr>
          <w:rFonts w:eastAsia="Times New Roman"/>
          <w:sz w:val="36"/>
          <w:lang w:val="en-US" w:eastAsia="en-US"/>
        </w:rPr>
        <w:tab/>
      </w:r>
      <w:r>
        <w:rPr>
          <w:rFonts w:eastAsia="Times New Roman"/>
          <w:sz w:val="36"/>
          <w:lang w:val="en-US" w:eastAsia="en-US"/>
        </w:rPr>
        <w:t>Metrics</w:t>
      </w:r>
      <w:bookmarkEnd w:id="20"/>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 w:author="Author">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8"/>
        <w:gridCol w:w="6469"/>
        <w:gridCol w:w="1714"/>
        <w:tblGridChange w:id="22">
          <w:tblGrid>
            <w:gridCol w:w="1438"/>
            <w:gridCol w:w="6469"/>
            <w:gridCol w:w="1714"/>
          </w:tblGrid>
        </w:tblGridChange>
      </w:tblGrid>
      <w:tr w:rsidR="00DB569D" w:rsidRPr="004346D6" w14:paraId="3215BF4B" w14:textId="77777777" w:rsidTr="00464BE0">
        <w:tc>
          <w:tcPr>
            <w:tcW w:w="1438" w:type="dxa"/>
            <w:shd w:val="clear" w:color="auto" w:fill="auto"/>
            <w:tcPrChange w:id="23" w:author="Author">
              <w:tcPr>
                <w:tcW w:w="1458" w:type="dxa"/>
                <w:shd w:val="clear" w:color="auto" w:fill="auto"/>
              </w:tcPr>
            </w:tcPrChange>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Change w:id="24" w:author="Author">
              <w:tcPr>
                <w:tcW w:w="6660" w:type="dxa"/>
                <w:shd w:val="clear" w:color="auto" w:fill="auto"/>
              </w:tcPr>
            </w:tcPrChange>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Change w:id="25" w:author="Author">
              <w:tcPr>
                <w:tcW w:w="1729" w:type="dxa"/>
                <w:shd w:val="clear" w:color="auto" w:fill="auto"/>
              </w:tcPr>
            </w:tcPrChange>
          </w:tcPr>
          <w:p w14:paraId="0E8F7F5D" w14:textId="77777777" w:rsidR="00DB569D" w:rsidRPr="004346D6" w:rsidRDefault="00DB569D" w:rsidP="00DB569D">
            <w:pPr>
              <w:rPr>
                <w:lang w:val="en-US"/>
              </w:rPr>
            </w:pPr>
            <w:r w:rsidRPr="004346D6">
              <w:rPr>
                <w:lang w:val="en-US"/>
              </w:rPr>
              <w:t>Responsible</w:t>
            </w:r>
          </w:p>
        </w:tc>
      </w:tr>
      <w:tr w:rsidR="00DB569D" w:rsidRPr="004346D6" w14:paraId="1051E315" w14:textId="77777777" w:rsidTr="00464BE0">
        <w:tc>
          <w:tcPr>
            <w:tcW w:w="1438" w:type="dxa"/>
            <w:shd w:val="clear" w:color="auto" w:fill="auto"/>
            <w:tcPrChange w:id="26" w:author="Author">
              <w:tcPr>
                <w:tcW w:w="1458" w:type="dxa"/>
                <w:shd w:val="clear" w:color="auto" w:fill="auto"/>
              </w:tcPr>
            </w:tcPrChange>
          </w:tcPr>
          <w:p w14:paraId="0758760B" w14:textId="28CC50AF" w:rsidR="00DB569D" w:rsidRPr="00AE38B9" w:rsidRDefault="00DB569D" w:rsidP="00DB569D">
            <w:pPr>
              <w:rPr>
                <w:lang w:val="en-US"/>
              </w:rPr>
            </w:pPr>
            <w:r w:rsidRPr="00AE38B9">
              <w:rPr>
                <w:lang w:val="en-US"/>
              </w:rPr>
              <w:t>S4-11</w:t>
            </w:r>
            <w:r w:rsidR="00315658">
              <w:rPr>
                <w:lang w:val="en-US"/>
              </w:rPr>
              <w:t>4</w:t>
            </w:r>
            <w:r w:rsidRPr="00AE38B9">
              <w:rPr>
                <w:lang w:val="en-US"/>
              </w:rPr>
              <w:t>-</w:t>
            </w:r>
            <w:r w:rsidR="00315658">
              <w:rPr>
                <w:lang w:val="en-US"/>
              </w:rPr>
              <w:t>4</w:t>
            </w:r>
            <w:r w:rsidRPr="00AE38B9">
              <w:rPr>
                <w:lang w:val="en-US"/>
              </w:rPr>
              <w:t>-1</w:t>
            </w:r>
          </w:p>
        </w:tc>
        <w:tc>
          <w:tcPr>
            <w:tcW w:w="6469" w:type="dxa"/>
            <w:shd w:val="clear" w:color="auto" w:fill="auto"/>
            <w:tcPrChange w:id="27" w:author="Author">
              <w:tcPr>
                <w:tcW w:w="6660" w:type="dxa"/>
                <w:shd w:val="clear" w:color="auto" w:fill="auto"/>
              </w:tcPr>
            </w:tcPrChange>
          </w:tcPr>
          <w:p w14:paraId="67B536A5" w14:textId="1291F4A3" w:rsidR="00DB569D" w:rsidRPr="00AE38B9" w:rsidRDefault="00DB569D" w:rsidP="00DB569D">
            <w:pPr>
              <w:rPr>
                <w:lang w:val="en-US"/>
              </w:rPr>
            </w:pPr>
            <w:r w:rsidRPr="0078729F">
              <w:rPr>
                <w:lang w:val="en-US"/>
              </w:rPr>
              <w:t xml:space="preserve">We need </w:t>
            </w:r>
            <w:r w:rsidRPr="00735964">
              <w:rPr>
                <w:lang w:val="en-US"/>
              </w:rPr>
              <w:t>to complete the metrics for Adaptive Streaming metrics</w:t>
            </w:r>
            <w:r w:rsidR="00315658">
              <w:rPr>
                <w:lang w:val="en-US"/>
              </w:rPr>
              <w:t>.</w:t>
            </w:r>
            <w:r w:rsidRPr="003D1338">
              <w:rPr>
                <w:lang w:val="en-US"/>
              </w:rPr>
              <w:t xml:space="preserve"> </w:t>
            </w:r>
            <w:r w:rsidR="00315658">
              <w:rPr>
                <w:lang w:val="en-US"/>
              </w:rPr>
              <w:t xml:space="preserve">. Input was received during SA4#114e in </w:t>
            </w:r>
            <w:r w:rsidR="0065267D">
              <w:rPr>
                <w:lang w:val="en-US"/>
              </w:rPr>
              <w:fldChar w:fldCharType="begin"/>
            </w:r>
            <w:r w:rsidR="0065267D">
              <w:rPr>
                <w:lang w:val="en-US"/>
              </w:rPr>
              <w:instrText xml:space="preserve"> HYPERLINK "http://www.3gpp.org/ftp/tsg_sa/WG4_CODEC/TSGS4_114-e/Docs/S4-210731.zip" </w:instrText>
            </w:r>
            <w:r w:rsidR="0065267D">
              <w:rPr>
                <w:lang w:val="en-US"/>
              </w:rPr>
              <w:fldChar w:fldCharType="separate"/>
            </w:r>
            <w:r w:rsidR="0065267D">
              <w:rPr>
                <w:rStyle w:val="Hyperlink"/>
                <w:lang w:val="en-US"/>
              </w:rPr>
              <w:t>S4-210731</w:t>
            </w:r>
            <w:r w:rsidR="0065267D">
              <w:rPr>
                <w:lang w:val="en-US"/>
              </w:rPr>
              <w:fldChar w:fldCharType="end"/>
            </w:r>
            <w:r w:rsidR="00D859D9">
              <w:rPr>
                <w:lang w:val="en-US"/>
              </w:rPr>
              <w:t xml:space="preserve"> and </w:t>
            </w:r>
            <w:r w:rsidR="0065267D">
              <w:rPr>
                <w:lang w:val="en-US"/>
              </w:rPr>
              <w:fldChar w:fldCharType="begin"/>
            </w:r>
            <w:r w:rsidR="0065267D">
              <w:rPr>
                <w:lang w:val="en-US"/>
              </w:rPr>
              <w:instrText xml:space="preserve"> HYPERLINK "http://www.3gpp.org/ftp/tsg_sa/WG4_CODEC/TSGS4_114-e/Docs/S4-210873.zip" </w:instrText>
            </w:r>
            <w:r w:rsidR="0065267D">
              <w:rPr>
                <w:lang w:val="en-US"/>
              </w:rPr>
              <w:fldChar w:fldCharType="separate"/>
            </w:r>
            <w:r w:rsidR="0065267D">
              <w:rPr>
                <w:rStyle w:val="Hyperlink"/>
                <w:lang w:val="en-US"/>
              </w:rPr>
              <w:t>S4-210873</w:t>
            </w:r>
            <w:r w:rsidR="0065267D">
              <w:rPr>
                <w:lang w:val="en-US"/>
              </w:rPr>
              <w:fldChar w:fldCharType="end"/>
            </w:r>
            <w:r w:rsidR="007443F3">
              <w:rPr>
                <w:lang w:val="en-US"/>
              </w:rPr>
              <w:t xml:space="preserve">, but no time to complete this. Please check the discussion in </w:t>
            </w:r>
            <w:r w:rsidR="0065267D">
              <w:rPr>
                <w:lang w:val="en-US"/>
              </w:rPr>
              <w:fldChar w:fldCharType="begin"/>
            </w:r>
            <w:r w:rsidR="0065267D">
              <w:rPr>
                <w:lang w:val="en-US"/>
              </w:rPr>
              <w:instrText xml:space="preserve"> HYPERLINK "http://www.3gpp.org/ftp/tsg_sa/WG4_CODEC/TSGS4_114-e/Docs/S4-210706.zip" </w:instrText>
            </w:r>
            <w:r w:rsidR="0065267D">
              <w:rPr>
                <w:lang w:val="en-US"/>
              </w:rPr>
              <w:fldChar w:fldCharType="separate"/>
            </w:r>
            <w:r w:rsidR="0065267D">
              <w:rPr>
                <w:rStyle w:val="Hyperlink"/>
                <w:lang w:val="en-US"/>
              </w:rPr>
              <w:t>S4-210706</w:t>
            </w:r>
            <w:r w:rsidR="0065267D">
              <w:rPr>
                <w:lang w:val="en-US"/>
              </w:rPr>
              <w:fldChar w:fldCharType="end"/>
            </w:r>
            <w:r w:rsidR="007443F3">
              <w:rPr>
                <w:lang w:val="en-US"/>
              </w:rPr>
              <w:t xml:space="preserve"> for the latest status.</w:t>
            </w:r>
          </w:p>
        </w:tc>
        <w:tc>
          <w:tcPr>
            <w:tcW w:w="1714" w:type="dxa"/>
            <w:shd w:val="clear" w:color="auto" w:fill="auto"/>
            <w:tcPrChange w:id="28" w:author="Author">
              <w:tcPr>
                <w:tcW w:w="1729" w:type="dxa"/>
                <w:shd w:val="clear" w:color="auto" w:fill="auto"/>
              </w:tcPr>
            </w:tcPrChange>
          </w:tcPr>
          <w:p w14:paraId="2DFE500E" w14:textId="03F608DD" w:rsidR="00C81E03" w:rsidRPr="004346D6" w:rsidRDefault="00DB569D" w:rsidP="00DB569D">
            <w:pPr>
              <w:rPr>
                <w:lang w:val="en-US"/>
              </w:rPr>
            </w:pPr>
            <w:r w:rsidRPr="009D2D1B">
              <w:rPr>
                <w:highlight w:val="yellow"/>
                <w:lang w:val="en-US"/>
              </w:rPr>
              <w:t xml:space="preserve">Thomas, </w:t>
            </w:r>
            <w:r w:rsidR="00315658">
              <w:rPr>
                <w:highlight w:val="yellow"/>
                <w:lang w:val="en-US"/>
              </w:rPr>
              <w:t xml:space="preserve">Alexis, </w:t>
            </w:r>
            <w:r w:rsidRPr="009D2D1B">
              <w:rPr>
                <w:highlight w:val="yellow"/>
                <w:lang w:val="en-US"/>
              </w:rPr>
              <w:t>others</w:t>
            </w:r>
            <w:r w:rsidR="00C81E03" w:rsidRPr="009D2D1B">
              <w:rPr>
                <w:highlight w:val="yellow"/>
                <w:lang w:val="en-US"/>
              </w:rPr>
              <w:t xml:space="preserve"> </w:t>
            </w:r>
          </w:p>
        </w:tc>
      </w:tr>
      <w:tr w:rsidR="00DB569D" w:rsidRPr="004346D6" w14:paraId="7D90816F" w14:textId="77777777" w:rsidTr="00464BE0">
        <w:tc>
          <w:tcPr>
            <w:tcW w:w="1438" w:type="dxa"/>
            <w:shd w:val="clear" w:color="auto" w:fill="auto"/>
            <w:tcPrChange w:id="29" w:author="Author">
              <w:tcPr>
                <w:tcW w:w="1458" w:type="dxa"/>
                <w:shd w:val="clear" w:color="auto" w:fill="auto"/>
              </w:tcPr>
            </w:tcPrChange>
          </w:tcPr>
          <w:p w14:paraId="308166BC" w14:textId="77777777" w:rsidR="00DB569D" w:rsidRPr="00AE38B9" w:rsidRDefault="00DF23FF" w:rsidP="00DB569D">
            <w:pPr>
              <w:rPr>
                <w:lang w:val="en-US"/>
              </w:rPr>
            </w:pPr>
            <w:r w:rsidRPr="00AE38B9">
              <w:rPr>
                <w:lang w:val="en-US"/>
              </w:rPr>
              <w:t>S4-113-3-2</w:t>
            </w:r>
          </w:p>
        </w:tc>
        <w:tc>
          <w:tcPr>
            <w:tcW w:w="6469" w:type="dxa"/>
            <w:shd w:val="clear" w:color="auto" w:fill="auto"/>
            <w:tcPrChange w:id="30" w:author="Author">
              <w:tcPr>
                <w:tcW w:w="6660" w:type="dxa"/>
                <w:shd w:val="clear" w:color="auto" w:fill="auto"/>
              </w:tcPr>
            </w:tcPrChange>
          </w:tcPr>
          <w:p w14:paraId="6F4F066C" w14:textId="77777777" w:rsidR="00DB569D" w:rsidRPr="00735964" w:rsidRDefault="00DF23FF" w:rsidP="00DB569D">
            <w:pPr>
              <w:rPr>
                <w:lang w:val="en-US"/>
              </w:rPr>
            </w:pPr>
            <w:r w:rsidRPr="00AE38B9">
              <w:rPr>
                <w:lang w:val="en-US"/>
              </w:rPr>
              <w:t>HDR metr</w:t>
            </w:r>
            <w:r w:rsidRPr="0078729F">
              <w:rPr>
                <w:lang w:val="en-US"/>
              </w:rPr>
              <w:t>ics are not yet implemented in the script</w:t>
            </w:r>
          </w:p>
        </w:tc>
        <w:tc>
          <w:tcPr>
            <w:tcW w:w="1714" w:type="dxa"/>
            <w:shd w:val="clear" w:color="auto" w:fill="auto"/>
            <w:tcPrChange w:id="31" w:author="Author">
              <w:tcPr>
                <w:tcW w:w="1729" w:type="dxa"/>
                <w:shd w:val="clear" w:color="auto" w:fill="auto"/>
              </w:tcPr>
            </w:tcPrChange>
          </w:tcPr>
          <w:p w14:paraId="45B64C0E" w14:textId="5408A2EE" w:rsidR="00DB569D" w:rsidRPr="004346D6" w:rsidRDefault="00DF23FF" w:rsidP="00DB569D">
            <w:pPr>
              <w:rPr>
                <w:lang w:val="en-US"/>
              </w:rPr>
            </w:pPr>
            <w:r w:rsidRPr="003D1338">
              <w:rPr>
                <w:lang w:val="en-US"/>
              </w:rPr>
              <w:t>Qu</w:t>
            </w:r>
            <w:r w:rsidRPr="00AE38B9">
              <w:rPr>
                <w:lang w:val="en-US"/>
              </w:rPr>
              <w:t>alcomm</w:t>
            </w:r>
            <w:ins w:id="32" w:author="Author">
              <w:r w:rsidR="006309B3">
                <w:rPr>
                  <w:lang w:val="en-US"/>
                </w:rPr>
                <w:t xml:space="preserve">. see agreements in </w:t>
              </w:r>
              <w:r w:rsidR="006309B3">
                <w:rPr>
                  <w:lang w:val="en-US"/>
                </w:rPr>
                <w:fldChar w:fldCharType="begin"/>
              </w:r>
              <w:r w:rsidR="006309B3">
                <w:rPr>
                  <w:lang w:val="en-US"/>
                </w:rPr>
                <w:instrText xml:space="preserve"> HYPERLINK "https://www.3gpp.org/ftp/TSG_SA/WG4_CODEC/3GPP_SA4_AHOC_MTGs/SA4_VIDEO/Docs/S4aV210715.zip" </w:instrText>
              </w:r>
              <w:r w:rsidR="006309B3">
                <w:rPr>
                  <w:lang w:val="en-US"/>
                </w:rPr>
                <w:fldChar w:fldCharType="separate"/>
              </w:r>
              <w:r w:rsidR="006309B3" w:rsidRPr="006309B3">
                <w:rPr>
                  <w:rStyle w:val="Hyperlink"/>
                  <w:lang w:val="en-US"/>
                </w:rPr>
                <w:t>S4aV210715</w:t>
              </w:r>
              <w:r w:rsidR="006309B3">
                <w:rPr>
                  <w:lang w:val="en-US"/>
                </w:rPr>
                <w:fldChar w:fldCharType="end"/>
              </w:r>
            </w:ins>
          </w:p>
        </w:tc>
      </w:tr>
      <w:tr w:rsidR="00DF23FF" w:rsidRPr="004346D6" w:rsidDel="00464BE0" w14:paraId="0C6FBE8D" w14:textId="64C038CB" w:rsidTr="00464BE0">
        <w:trPr>
          <w:del w:id="33" w:author="Author"/>
        </w:trPr>
        <w:tc>
          <w:tcPr>
            <w:tcW w:w="1438" w:type="dxa"/>
            <w:shd w:val="clear" w:color="auto" w:fill="auto"/>
            <w:tcPrChange w:id="34" w:author="Author">
              <w:tcPr>
                <w:tcW w:w="1458" w:type="dxa"/>
                <w:shd w:val="clear" w:color="auto" w:fill="auto"/>
              </w:tcPr>
            </w:tcPrChange>
          </w:tcPr>
          <w:p w14:paraId="2BC2830D" w14:textId="67FDA517" w:rsidR="00DF23FF" w:rsidRPr="004346D6" w:rsidDel="00464BE0" w:rsidRDefault="00DF23FF" w:rsidP="00DF23FF">
            <w:pPr>
              <w:rPr>
                <w:del w:id="35" w:author="Author"/>
                <w:lang w:val="en-US"/>
              </w:rPr>
            </w:pPr>
            <w:del w:id="36" w:author="Author">
              <w:r w:rsidRPr="004346D6" w:rsidDel="00464BE0">
                <w:rPr>
                  <w:lang w:val="en-US"/>
                </w:rPr>
                <w:delText>S4-113-3-3</w:delText>
              </w:r>
            </w:del>
          </w:p>
        </w:tc>
        <w:tc>
          <w:tcPr>
            <w:tcW w:w="6469" w:type="dxa"/>
            <w:shd w:val="clear" w:color="auto" w:fill="auto"/>
            <w:tcPrChange w:id="37" w:author="Author">
              <w:tcPr>
                <w:tcW w:w="6660" w:type="dxa"/>
                <w:shd w:val="clear" w:color="auto" w:fill="auto"/>
              </w:tcPr>
            </w:tcPrChange>
          </w:tcPr>
          <w:p w14:paraId="602A49C9" w14:textId="37BF16CB" w:rsidR="00DF23FF" w:rsidRPr="004346D6" w:rsidDel="00464BE0" w:rsidRDefault="00DF23FF" w:rsidP="00DF23FF">
            <w:pPr>
              <w:rPr>
                <w:del w:id="38" w:author="Author"/>
                <w:lang w:val="en-US"/>
              </w:rPr>
            </w:pPr>
            <w:del w:id="39" w:author="Author">
              <w:r w:rsidRPr="004346D6" w:rsidDel="00464BE0">
                <w:rPr>
                  <w:lang w:val="en-US"/>
                </w:rPr>
                <w:delText>Do we need the HDR static metadata or any other information for the metrics computation? If no other information is received, we do not use this?</w:delText>
              </w:r>
            </w:del>
          </w:p>
        </w:tc>
        <w:tc>
          <w:tcPr>
            <w:tcW w:w="1714" w:type="dxa"/>
            <w:shd w:val="clear" w:color="auto" w:fill="auto"/>
            <w:tcPrChange w:id="40" w:author="Author">
              <w:tcPr>
                <w:tcW w:w="1729" w:type="dxa"/>
                <w:shd w:val="clear" w:color="auto" w:fill="auto"/>
              </w:tcPr>
            </w:tcPrChange>
          </w:tcPr>
          <w:p w14:paraId="515D8979" w14:textId="25CA80E9" w:rsidR="00DF23FF" w:rsidRPr="004346D6" w:rsidDel="00464BE0" w:rsidRDefault="00DF23FF" w:rsidP="00DF23FF">
            <w:pPr>
              <w:rPr>
                <w:del w:id="41" w:author="Author"/>
                <w:lang w:val="en-US"/>
              </w:rPr>
            </w:pPr>
            <w:del w:id="42" w:author="Author">
              <w:r w:rsidRPr="004346D6" w:rsidDel="00464BE0">
                <w:rPr>
                  <w:lang w:val="en-US"/>
                </w:rPr>
                <w:delText>Dmytro</w:delText>
              </w:r>
            </w:del>
          </w:p>
        </w:tc>
      </w:tr>
      <w:tr w:rsidR="0037290A" w:rsidRPr="004346D6" w14:paraId="16C98C2E" w14:textId="77777777" w:rsidTr="00464BE0">
        <w:tc>
          <w:tcPr>
            <w:tcW w:w="1438" w:type="dxa"/>
            <w:shd w:val="clear" w:color="auto" w:fill="auto"/>
            <w:tcPrChange w:id="43" w:author="Author">
              <w:tcPr>
                <w:tcW w:w="1458" w:type="dxa"/>
                <w:shd w:val="clear" w:color="auto" w:fill="auto"/>
              </w:tcPr>
            </w:tcPrChange>
          </w:tcPr>
          <w:p w14:paraId="35EDE7A9" w14:textId="7D2BDF10" w:rsidR="0037290A" w:rsidRPr="004346D6" w:rsidRDefault="0037290A" w:rsidP="00DF23FF">
            <w:pPr>
              <w:rPr>
                <w:lang w:val="en-US"/>
              </w:rPr>
            </w:pPr>
            <w:r>
              <w:rPr>
                <w:lang w:val="en-US"/>
              </w:rPr>
              <w:t>S4-</w:t>
            </w:r>
            <w:r w:rsidR="007443F3">
              <w:rPr>
                <w:lang w:val="en-US"/>
              </w:rPr>
              <w:t>114</w:t>
            </w:r>
            <w:r>
              <w:rPr>
                <w:lang w:val="en-US"/>
              </w:rPr>
              <w:t>-3-</w:t>
            </w:r>
            <w:r w:rsidR="007443F3">
              <w:rPr>
                <w:lang w:val="en-US"/>
              </w:rPr>
              <w:t>2</w:t>
            </w:r>
          </w:p>
        </w:tc>
        <w:tc>
          <w:tcPr>
            <w:tcW w:w="6469" w:type="dxa"/>
            <w:shd w:val="clear" w:color="auto" w:fill="auto"/>
            <w:tcPrChange w:id="44" w:author="Author">
              <w:tcPr>
                <w:tcW w:w="6660" w:type="dxa"/>
                <w:shd w:val="clear" w:color="auto" w:fill="auto"/>
              </w:tcPr>
            </w:tcPrChange>
          </w:tcPr>
          <w:p w14:paraId="02DD2054" w14:textId="5AE3CFCD" w:rsidR="0037290A" w:rsidRPr="004346D6" w:rsidRDefault="0037290A" w:rsidP="00DF23FF">
            <w:pPr>
              <w:rPr>
                <w:lang w:val="en-US"/>
              </w:rPr>
            </w:pPr>
            <w:r>
              <w:rPr>
                <w:lang w:val="en-US"/>
              </w:rPr>
              <w:t>We need to identify the usage of 8 bit sequences for 10 bit codecs whether the 8 bit metrics or the 10 bit metrics apply</w:t>
            </w:r>
            <w:r w:rsidR="007443F3">
              <w:rPr>
                <w:lang w:val="en-US"/>
              </w:rPr>
              <w:t>. Some progress was made on this issue, but final implementation is still pending.</w:t>
            </w:r>
          </w:p>
        </w:tc>
        <w:tc>
          <w:tcPr>
            <w:tcW w:w="1714" w:type="dxa"/>
            <w:shd w:val="clear" w:color="auto" w:fill="auto"/>
            <w:tcPrChange w:id="45" w:author="Author">
              <w:tcPr>
                <w:tcW w:w="1729" w:type="dxa"/>
                <w:shd w:val="clear" w:color="auto" w:fill="auto"/>
              </w:tcPr>
            </w:tcPrChange>
          </w:tcPr>
          <w:p w14:paraId="782DF980" w14:textId="2E582F3A" w:rsidR="0037290A" w:rsidRPr="004346D6" w:rsidRDefault="0037290A" w:rsidP="00DF23FF">
            <w:pPr>
              <w:rPr>
                <w:lang w:val="en-US"/>
              </w:rPr>
            </w:pPr>
            <w:del w:id="46" w:author="Author">
              <w:r w:rsidDel="00464BE0">
                <w:rPr>
                  <w:lang w:val="en-US"/>
                </w:rPr>
                <w:delText>Everyone</w:delText>
              </w:r>
            </w:del>
            <w:ins w:id="47" w:author="Author">
              <w:r w:rsidR="00464BE0">
                <w:rPr>
                  <w:lang w:val="en-US"/>
                </w:rPr>
                <w:t xml:space="preserve">see agreements in </w:t>
              </w:r>
              <w:r w:rsidR="006309B3">
                <w:rPr>
                  <w:lang w:val="en-US"/>
                </w:rPr>
                <w:fldChar w:fldCharType="begin"/>
              </w:r>
              <w:r w:rsidR="006309B3">
                <w:rPr>
                  <w:lang w:val="en-US"/>
                </w:rPr>
                <w:instrText xml:space="preserve"> HYPERLINK "https://www.3gpp.org/ftp/TSG_SA/WG4_CODEC/3GPP_SA4_AHOC_MTGs/SA4_VIDEO/Docs/S4aV210715.zip" </w:instrText>
              </w:r>
              <w:r w:rsidR="006309B3">
                <w:rPr>
                  <w:lang w:val="en-US"/>
                </w:rPr>
                <w:fldChar w:fldCharType="separate"/>
              </w:r>
              <w:r w:rsidR="00012AC4" w:rsidRPr="006309B3">
                <w:rPr>
                  <w:rStyle w:val="Hyperlink"/>
                  <w:lang w:val="en-US"/>
                </w:rPr>
                <w:t>S4aV210715</w:t>
              </w:r>
              <w:r w:rsidR="006309B3">
                <w:rPr>
                  <w:lang w:val="en-US"/>
                </w:rPr>
                <w:fldChar w:fldCharType="end"/>
              </w:r>
              <w:r w:rsidR="00012AC4">
                <w:rPr>
                  <w:lang w:val="en-US"/>
                </w:rPr>
                <w:t>.</w:t>
              </w:r>
            </w:ins>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8" w:name="_Toc70945089"/>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48"/>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3D51180F"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magenta"/>
              </w:rPr>
              <w:t>Reference sequences are still missing. We expect that we re-use 4K-TV sequences</w:t>
            </w:r>
            <w:r w:rsidR="007443F3">
              <w:rPr>
                <w:rFonts w:ascii="Helvetica Neue" w:eastAsia="Times New Roman" w:hAnsi="Helvetica Neue"/>
                <w:sz w:val="18"/>
                <w:szCs w:val="18"/>
              </w:rPr>
              <w:t>.</w:t>
            </w:r>
          </w:p>
        </w:tc>
        <w:tc>
          <w:tcPr>
            <w:tcW w:w="1120" w:type="pct"/>
            <w:shd w:val="clear" w:color="auto" w:fill="FBE4D5"/>
          </w:tcPr>
          <w:p w14:paraId="74D1A7D7" w14:textId="0A135E38" w:rsidR="0037290A" w:rsidRPr="003C326C" w:rsidRDefault="0037290A" w:rsidP="006A2AC2">
            <w:pPr>
              <w:rPr>
                <w:rFonts w:ascii="Helvetica Neue" w:eastAsia="Times New Roman" w:hAnsi="Helvetica Neue"/>
                <w:sz w:val="18"/>
                <w:szCs w:val="18"/>
              </w:rPr>
            </w:pPr>
            <w:r w:rsidRPr="003C326C">
              <w:rPr>
                <w:rFonts w:ascii="Helvetica Neue" w:eastAsia="Times New Roman" w:hAnsi="Helvetica Neue"/>
                <w:sz w:val="18"/>
                <w:szCs w:val="18"/>
              </w:rPr>
              <w:t>Input needed</w:t>
            </w:r>
            <w:r w:rsidR="00DC63E3">
              <w:rPr>
                <w:rFonts w:ascii="Helvetica Neue" w:eastAsia="Times New Roman" w:hAnsi="Helvetica Neue"/>
                <w:sz w:val="18"/>
                <w:szCs w:val="18"/>
              </w:rPr>
              <w:t xml:space="preserve">. See discussion in </w:t>
            </w:r>
            <w:hyperlink r:id="rId16" w:history="1">
              <w:r w:rsidR="0065267D">
                <w:rPr>
                  <w:rStyle w:val="Hyperlink"/>
                  <w:rFonts w:ascii="Helvetica Neue" w:eastAsia="Times New Roman" w:hAnsi="Helvetica Neue"/>
                  <w:sz w:val="18"/>
                  <w:szCs w:val="18"/>
                </w:rPr>
                <w:t>S4-210731</w:t>
              </w:r>
            </w:hyperlink>
            <w:r w:rsidR="00DC63E3">
              <w:rPr>
                <w:rFonts w:ascii="Helvetica Neue" w:eastAsia="Times New Roman" w:hAnsi="Helvetica Neue"/>
                <w:sz w:val="18"/>
                <w:szCs w:val="18"/>
              </w:rPr>
              <w:t>.</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0B8DE2EF"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yellow"/>
              </w:rPr>
              <w:t>Selected and all uploaded</w:t>
            </w:r>
            <w:r w:rsidR="007A3AB1" w:rsidRPr="003C326C">
              <w:rPr>
                <w:rFonts w:ascii="Helvetica Neue" w:eastAsia="Times New Roman" w:hAnsi="Helvetica Neue"/>
                <w:sz w:val="18"/>
                <w:szCs w:val="18"/>
                <w:highlight w:val="yellow"/>
              </w:rPr>
              <w:t xml:space="preserve"> annotated</w:t>
            </w:r>
            <w:r w:rsidRPr="003C326C">
              <w:rPr>
                <w:rFonts w:ascii="Helvetica Neue" w:eastAsia="Times New Roman" w:hAnsi="Helvetica Neue"/>
                <w:sz w:val="18"/>
                <w:szCs w:val="18"/>
                <w:highlight w:val="yellow"/>
              </w:rPr>
              <w:t>. Final decision will be taken during SA4#114</w:t>
            </w:r>
            <w:r w:rsidR="00574965">
              <w:rPr>
                <w:rFonts w:ascii="Helvetica Neue" w:eastAsia="Times New Roman" w:hAnsi="Helvetica Neue"/>
                <w:sz w:val="18"/>
                <w:szCs w:val="18"/>
                <w:highlight w:val="yellow"/>
              </w:rPr>
              <w:t>p SWG telco on Ju</w:t>
            </w:r>
            <w:ins w:id="49" w:author="Author">
              <w:r w:rsidR="00552356">
                <w:rPr>
                  <w:rFonts w:ascii="Helvetica Neue" w:eastAsia="Times New Roman" w:hAnsi="Helvetica Neue"/>
                  <w:sz w:val="18"/>
                  <w:szCs w:val="18"/>
                  <w:highlight w:val="yellow"/>
                </w:rPr>
                <w:t>ly</w:t>
              </w:r>
            </w:ins>
            <w:del w:id="50" w:author="Author">
              <w:r w:rsidR="00574965" w:rsidDel="00552356">
                <w:rPr>
                  <w:rFonts w:ascii="Helvetica Neue" w:eastAsia="Times New Roman" w:hAnsi="Helvetica Neue"/>
                  <w:sz w:val="18"/>
                  <w:szCs w:val="18"/>
                  <w:highlight w:val="yellow"/>
                </w:rPr>
                <w:delText>ne</w:delText>
              </w:r>
            </w:del>
            <w:r w:rsidR="00574965">
              <w:rPr>
                <w:rFonts w:ascii="Helvetica Neue" w:eastAsia="Times New Roman" w:hAnsi="Helvetica Neue"/>
                <w:sz w:val="18"/>
                <w:szCs w:val="18"/>
                <w:highlight w:val="yellow"/>
              </w:rPr>
              <w:t xml:space="preserve"> </w:t>
            </w:r>
            <w:del w:id="51" w:author="Author">
              <w:r w:rsidR="00574965" w:rsidDel="00BF7F66">
                <w:rPr>
                  <w:rFonts w:ascii="Helvetica Neue" w:eastAsia="Times New Roman" w:hAnsi="Helvetica Neue"/>
                  <w:sz w:val="18"/>
                  <w:szCs w:val="18"/>
                  <w:highlight w:val="yellow"/>
                </w:rPr>
                <w:delText>22</w:delText>
              </w:r>
            </w:del>
            <w:ins w:id="52" w:author="Author">
              <w:r w:rsidR="00BF7F66">
                <w:rPr>
                  <w:rFonts w:ascii="Helvetica Neue" w:eastAsia="Times New Roman" w:hAnsi="Helvetica Neue"/>
                  <w:sz w:val="18"/>
                  <w:szCs w:val="18"/>
                  <w:highlight w:val="yellow"/>
                </w:rPr>
                <w:t>20</w:t>
              </w:r>
            </w:ins>
            <w:r w:rsidR="00574965">
              <w:rPr>
                <w:rFonts w:ascii="Helvetica Neue" w:eastAsia="Times New Roman" w:hAnsi="Helvetica Neue"/>
                <w:sz w:val="18"/>
                <w:szCs w:val="18"/>
                <w:highlight w:val="yellow"/>
              </w:rPr>
              <w:t>, 2021</w:t>
            </w:r>
            <w:r w:rsidRPr="003C326C">
              <w:rPr>
                <w:rFonts w:ascii="Helvetica Neue" w:eastAsia="Times New Roman" w:hAnsi="Helvetica Neue"/>
                <w:sz w:val="18"/>
                <w:szCs w:val="18"/>
                <w:highlight w:val="yellow"/>
              </w:rPr>
              <w:t>.</w:t>
            </w:r>
            <w:r w:rsidR="007A3AB1" w:rsidRPr="006A2AC2">
              <w:rPr>
                <w:rFonts w:ascii="Helvetica Neue" w:eastAsia="Times New Roman" w:hAnsi="Helvetica Neue"/>
                <w:sz w:val="18"/>
                <w:szCs w:val="18"/>
              </w:rPr>
              <w:t xml:space="preserve"> </w:t>
            </w:r>
          </w:p>
        </w:tc>
        <w:tc>
          <w:tcPr>
            <w:tcW w:w="1120" w:type="pct"/>
            <w:shd w:val="clear" w:color="auto" w:fill="auto"/>
          </w:tcPr>
          <w:p w14:paraId="2F41CBD9" w14:textId="3DC01F06" w:rsidR="0037290A" w:rsidRPr="006A2AC2" w:rsidRDefault="00DC63E3" w:rsidP="006A2AC2">
            <w:pPr>
              <w:rPr>
                <w:rFonts w:ascii="Times New Roman" w:eastAsia="Times New Roman" w:hAnsi="Times New Roman"/>
                <w:sz w:val="24"/>
                <w:szCs w:val="24"/>
              </w:rPr>
            </w:pPr>
            <w:del w:id="53" w:author="Author">
              <w:r w:rsidDel="00BF7F66">
                <w:rPr>
                  <w:rFonts w:ascii="Helvetica Neue" w:eastAsia="Times New Roman" w:hAnsi="Helvetica Neue"/>
                  <w:sz w:val="18"/>
                  <w:szCs w:val="18"/>
                </w:rPr>
                <w:delText>We have received some minor</w:delText>
              </w:r>
              <w:r w:rsidR="009F2BCF" w:rsidDel="00BF7F66">
                <w:rPr>
                  <w:rFonts w:ascii="Helvetica Neue" w:eastAsia="Times New Roman" w:hAnsi="Helvetica Neue"/>
                  <w:sz w:val="18"/>
                  <w:szCs w:val="18"/>
                </w:rPr>
                <w:delText xml:space="preserve"> issues in </w:delText>
              </w:r>
              <w:r w:rsidR="0065267D" w:rsidDel="00BF7F66">
                <w:rPr>
                  <w:rFonts w:ascii="Helvetica Neue" w:eastAsia="Times New Roman" w:hAnsi="Helvetica Neue"/>
                  <w:sz w:val="18"/>
                  <w:szCs w:val="18"/>
                </w:rPr>
                <w:fldChar w:fldCharType="begin"/>
              </w:r>
              <w:r w:rsidR="0065267D" w:rsidDel="00BF7F66">
                <w:rPr>
                  <w:rFonts w:ascii="Helvetica Neue" w:eastAsia="Times New Roman" w:hAnsi="Helvetica Neue"/>
                  <w:sz w:val="18"/>
                  <w:szCs w:val="18"/>
                </w:rPr>
                <w:delInstrText xml:space="preserve"> HYPERLINK "http://www.3gpp.org/ftp/tsg_sa/WG4_CODEC/TSGS4_114-e/Docs/S4-210732.zip" </w:delInstrText>
              </w:r>
              <w:r w:rsidR="0065267D" w:rsidDel="00BF7F66">
                <w:rPr>
                  <w:rFonts w:ascii="Helvetica Neue" w:eastAsia="Times New Roman" w:hAnsi="Helvetica Neue"/>
                  <w:sz w:val="18"/>
                  <w:szCs w:val="18"/>
                </w:rPr>
                <w:fldChar w:fldCharType="separate"/>
              </w:r>
              <w:r w:rsidR="0065267D" w:rsidDel="00BF7F66">
                <w:rPr>
                  <w:rStyle w:val="Hyperlink"/>
                  <w:rFonts w:ascii="Helvetica Neue" w:eastAsia="Times New Roman" w:hAnsi="Helvetica Neue"/>
                  <w:sz w:val="18"/>
                  <w:szCs w:val="18"/>
                </w:rPr>
                <w:delText>S4-210732</w:delText>
              </w:r>
              <w:r w:rsidR="0065267D" w:rsidDel="00BF7F66">
                <w:rPr>
                  <w:rFonts w:ascii="Helvetica Neue" w:eastAsia="Times New Roman" w:hAnsi="Helvetica Neue"/>
                  <w:sz w:val="18"/>
                  <w:szCs w:val="18"/>
                </w:rPr>
                <w:fldChar w:fldCharType="end"/>
              </w:r>
              <w:r w:rsidR="009F2BCF" w:rsidDel="00BF7F66">
                <w:rPr>
                  <w:rFonts w:ascii="Helvetica Neue" w:eastAsia="Times New Roman" w:hAnsi="Helvetica Neue"/>
                  <w:sz w:val="18"/>
                  <w:szCs w:val="18"/>
                </w:rPr>
                <w:delText>. These need to be addressed.</w:delText>
              </w:r>
              <w:r w:rsidR="00CB0AFB" w:rsidDel="00BF7F66">
                <w:rPr>
                  <w:rFonts w:ascii="Helvetica Neue" w:eastAsia="Times New Roman" w:hAnsi="Helvetica Neue"/>
                  <w:sz w:val="18"/>
                  <w:szCs w:val="18"/>
                </w:rPr>
                <w:delText xml:space="preserve"> Document re-submitted in </w:delText>
              </w:r>
              <w:r w:rsidR="006C173C" w:rsidRPr="006C173C" w:rsidDel="00BF7F66">
                <w:rPr>
                  <w:rFonts w:ascii="Helvetica Neue" w:eastAsia="Times New Roman" w:hAnsi="Helvetica Neue"/>
                  <w:sz w:val="18"/>
                  <w:szCs w:val="18"/>
                </w:rPr>
                <w:delText>S4aV210702</w:delText>
              </w:r>
              <w:r w:rsidR="006C173C" w:rsidDel="00BF7F66">
                <w:rPr>
                  <w:rFonts w:ascii="Helvetica Neue" w:eastAsia="Times New Roman" w:hAnsi="Helvetica Neue"/>
                  <w:sz w:val="18"/>
                  <w:szCs w:val="18"/>
                </w:rPr>
                <w:delText>.</w:delText>
              </w:r>
            </w:del>
            <w:ins w:id="54" w:author="Author">
              <w:r w:rsidR="00BF7F66">
                <w:rPr>
                  <w:rFonts w:ascii="Helvetica Neue" w:eastAsia="Times New Roman" w:hAnsi="Helvetica Neue"/>
                  <w:sz w:val="18"/>
                  <w:szCs w:val="18"/>
                </w:rPr>
                <w:t>See S4aV210702</w:t>
              </w:r>
              <w:r w:rsidR="0085053C">
                <w:rPr>
                  <w:rFonts w:ascii="Helvetica Neue" w:eastAsia="Times New Roman" w:hAnsi="Helvetica Neue"/>
                  <w:sz w:val="18"/>
                  <w:szCs w:val="18"/>
                </w:rPr>
                <w:t xml:space="preserve"> and S4aV210727.</w:t>
              </w:r>
              <w:del w:id="55" w:author="Author">
                <w:r w:rsidR="00BF7F66" w:rsidDel="0085053C">
                  <w:rPr>
                    <w:rFonts w:ascii="Helvetica Neue" w:eastAsia="Times New Roman" w:hAnsi="Helvetica Neue"/>
                    <w:sz w:val="18"/>
                    <w:szCs w:val="18"/>
                  </w:rPr>
                  <w:delText>.</w:delText>
                </w:r>
              </w:del>
            </w:ins>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50385E43" w14:textId="77777777" w:rsidR="0037290A" w:rsidRPr="006A2AC2" w:rsidRDefault="007A3AB1" w:rsidP="006A2AC2">
            <w:pPr>
              <w:rPr>
                <w:rFonts w:ascii="Helvetica Neue" w:eastAsia="Times New Roman" w:hAnsi="Helvetica Neue"/>
                <w:sz w:val="18"/>
                <w:szCs w:val="18"/>
                <w:highlight w:val="magenta"/>
              </w:rPr>
            </w:pPr>
            <w:r w:rsidRPr="006A2AC2">
              <w:rPr>
                <w:rFonts w:ascii="Helvetica Neue" w:eastAsia="Times New Roman" w:hAnsi="Helvetica Neue"/>
                <w:sz w:val="18"/>
                <w:szCs w:val="18"/>
                <w:highlight w:val="green"/>
              </w:rPr>
              <w:t>All sequences uploaded and agreed.</w:t>
            </w:r>
          </w:p>
        </w:tc>
        <w:tc>
          <w:tcPr>
            <w:tcW w:w="1120" w:type="pct"/>
            <w:shd w:val="clear" w:color="auto" w:fill="FBE4D5"/>
          </w:tcPr>
          <w:p w14:paraId="1D850A1B" w14:textId="4E9AA55A"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bl>
    <w:p w14:paraId="4BD9171A" w14:textId="77777777" w:rsidR="0037290A" w:rsidRPr="003C326C" w:rsidRDefault="0037290A" w:rsidP="003C326C">
      <w:pPr>
        <w:rPr>
          <w:lang w:val="en-US"/>
        </w:rPr>
      </w:pPr>
    </w:p>
    <w:p w14:paraId="62580E4B" w14:textId="77777777" w:rsidR="00DB569D" w:rsidRPr="00DB569D" w:rsidRDefault="00DB569D" w:rsidP="00DB569D">
      <w:pPr>
        <w:rPr>
          <w:lang w:val="en-US"/>
        </w:rPr>
      </w:pPr>
      <w:r>
        <w:rPr>
          <w:lang w:val="en-US"/>
        </w:rPr>
        <w:t>Table 4-1 summarizes the open issues on Reference Sequences</w:t>
      </w:r>
      <w:r w:rsidR="001A193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528"/>
        <w:gridCol w:w="1688"/>
      </w:tblGrid>
      <w:tr w:rsidR="00DB569D" w:rsidRPr="004346D6" w14:paraId="7DEE8841" w14:textId="77777777" w:rsidTr="009D2D1B">
        <w:tc>
          <w:tcPr>
            <w:tcW w:w="1405" w:type="dxa"/>
            <w:shd w:val="clear" w:color="auto" w:fill="auto"/>
          </w:tcPr>
          <w:p w14:paraId="672948E2" w14:textId="77777777" w:rsidR="00DB569D" w:rsidRPr="004346D6" w:rsidRDefault="00DB569D" w:rsidP="00C90E9C">
            <w:pPr>
              <w:rPr>
                <w:lang w:val="en-US"/>
              </w:rPr>
            </w:pPr>
            <w:r w:rsidRPr="004346D6">
              <w:rPr>
                <w:lang w:val="en-US"/>
              </w:rPr>
              <w:t>Number</w:t>
            </w:r>
          </w:p>
        </w:tc>
        <w:tc>
          <w:tcPr>
            <w:tcW w:w="6528" w:type="dxa"/>
            <w:shd w:val="clear" w:color="auto" w:fill="auto"/>
          </w:tcPr>
          <w:p w14:paraId="35DDE6AF" w14:textId="77777777" w:rsidR="00DB569D" w:rsidRPr="004346D6" w:rsidRDefault="00DB569D" w:rsidP="00C90E9C">
            <w:pPr>
              <w:rPr>
                <w:lang w:val="en-US"/>
              </w:rPr>
            </w:pPr>
            <w:r w:rsidRPr="004346D6">
              <w:rPr>
                <w:lang w:val="en-US"/>
              </w:rPr>
              <w:t>Issue</w:t>
            </w:r>
          </w:p>
        </w:tc>
        <w:tc>
          <w:tcPr>
            <w:tcW w:w="1688" w:type="dxa"/>
            <w:shd w:val="clear" w:color="auto" w:fill="auto"/>
          </w:tcPr>
          <w:p w14:paraId="1CE7A696" w14:textId="77777777" w:rsidR="00DB569D" w:rsidRPr="004346D6" w:rsidRDefault="00DB569D" w:rsidP="00C90E9C">
            <w:pPr>
              <w:rPr>
                <w:lang w:val="en-US"/>
              </w:rPr>
            </w:pPr>
            <w:r w:rsidRPr="004346D6">
              <w:rPr>
                <w:lang w:val="en-US"/>
              </w:rPr>
              <w:t>Responsible</w:t>
            </w:r>
          </w:p>
        </w:tc>
      </w:tr>
      <w:tr w:rsidR="00DB569D" w:rsidRPr="004346D6" w:rsidDel="00F23395" w14:paraId="7CBE02CF" w14:textId="385E612F" w:rsidTr="009D2D1B">
        <w:trPr>
          <w:del w:id="56" w:author="Author"/>
        </w:trPr>
        <w:tc>
          <w:tcPr>
            <w:tcW w:w="1405" w:type="dxa"/>
            <w:shd w:val="clear" w:color="auto" w:fill="auto"/>
          </w:tcPr>
          <w:p w14:paraId="2B3B6B89" w14:textId="10FA0F7E" w:rsidR="00DB569D" w:rsidRPr="004346D6" w:rsidDel="00F23395" w:rsidRDefault="00804FCD" w:rsidP="00C90E9C">
            <w:pPr>
              <w:rPr>
                <w:del w:id="57" w:author="Author"/>
                <w:lang w:val="en-US"/>
              </w:rPr>
            </w:pPr>
            <w:del w:id="58" w:author="Author">
              <w:r w:rsidRPr="004346D6" w:rsidDel="00F23395">
                <w:rPr>
                  <w:lang w:val="en-US"/>
                </w:rPr>
                <w:delText>S4-113-4-2</w:delText>
              </w:r>
            </w:del>
          </w:p>
        </w:tc>
        <w:tc>
          <w:tcPr>
            <w:tcW w:w="6528" w:type="dxa"/>
            <w:shd w:val="clear" w:color="auto" w:fill="auto"/>
          </w:tcPr>
          <w:p w14:paraId="21992DF4" w14:textId="4672A3CE" w:rsidR="00DB569D" w:rsidRPr="004346D6" w:rsidDel="00F23395" w:rsidRDefault="00804FCD" w:rsidP="00C90E9C">
            <w:pPr>
              <w:rPr>
                <w:del w:id="59" w:author="Author"/>
                <w:lang w:val="en-US"/>
              </w:rPr>
            </w:pPr>
            <w:del w:id="60" w:author="Author">
              <w:r w:rsidRPr="004346D6" w:rsidDel="00F23395">
                <w:rPr>
                  <w:lang w:val="en-US"/>
                </w:rPr>
                <w:delText xml:space="preserve">For each of the HDR sequences we need to check if and of those have assigned HDR static metadata. If no information is provided, no </w:delText>
              </w:r>
              <w:r w:rsidRPr="004346D6" w:rsidDel="00F23395">
                <w:rPr>
                  <w:lang w:val="en-US"/>
                </w:rPr>
                <w:lastRenderedPageBreak/>
                <w:delText>metadata will be assigned</w:delText>
              </w:r>
            </w:del>
          </w:p>
          <w:tbl>
            <w:tblPr>
              <w:tblW w:w="5120" w:type="dxa"/>
              <w:tblLook w:val="04A0" w:firstRow="1" w:lastRow="0" w:firstColumn="1" w:lastColumn="0" w:noHBand="0" w:noVBand="1"/>
            </w:tblPr>
            <w:tblGrid>
              <w:gridCol w:w="1970"/>
              <w:gridCol w:w="3150"/>
            </w:tblGrid>
            <w:tr w:rsidR="00804FCD" w:rsidRPr="00804FCD" w:rsidDel="00F23395" w14:paraId="13FF5C29" w14:textId="62BB3FF1" w:rsidTr="00804FCD">
              <w:trPr>
                <w:trHeight w:val="300"/>
                <w:del w:id="61" w:author="Author"/>
              </w:trPr>
              <w:tc>
                <w:tcPr>
                  <w:tcW w:w="1970" w:type="dxa"/>
                  <w:tcBorders>
                    <w:top w:val="nil"/>
                    <w:left w:val="nil"/>
                    <w:bottom w:val="nil"/>
                    <w:right w:val="nil"/>
                  </w:tcBorders>
                  <w:shd w:val="clear" w:color="auto" w:fill="auto"/>
                  <w:noWrap/>
                  <w:vAlign w:val="bottom"/>
                  <w:hideMark/>
                </w:tcPr>
                <w:p w14:paraId="0C84B28D" w14:textId="04CEA740" w:rsidR="00804FCD" w:rsidRPr="00804FCD" w:rsidDel="00F23395" w:rsidRDefault="00804FCD" w:rsidP="00804FCD">
                  <w:pPr>
                    <w:widowControl/>
                    <w:spacing w:after="0" w:line="240" w:lineRule="auto"/>
                    <w:jc w:val="left"/>
                    <w:rPr>
                      <w:del w:id="62" w:author="Author"/>
                      <w:rFonts w:eastAsia="Times New Roman" w:cs="Arial"/>
                      <w:color w:val="000000"/>
                      <w:lang w:val="en-US"/>
                    </w:rPr>
                  </w:pPr>
                  <w:del w:id="63" w:author="Author">
                    <w:r w:rsidRPr="00804FCD" w:rsidDel="00F23395">
                      <w:rPr>
                        <w:rFonts w:eastAsia="Times New Roman" w:cs="Arial"/>
                        <w:color w:val="000000"/>
                        <w:lang w:val="en-US"/>
                      </w:rPr>
                      <w:delText>Life-Untouched</w:delText>
                    </w:r>
                  </w:del>
                </w:p>
              </w:tc>
              <w:tc>
                <w:tcPr>
                  <w:tcW w:w="3150" w:type="dxa"/>
                  <w:tcBorders>
                    <w:top w:val="nil"/>
                    <w:left w:val="nil"/>
                    <w:bottom w:val="nil"/>
                    <w:right w:val="nil"/>
                  </w:tcBorders>
                  <w:shd w:val="clear" w:color="auto" w:fill="auto"/>
                  <w:noWrap/>
                  <w:vAlign w:val="bottom"/>
                  <w:hideMark/>
                </w:tcPr>
                <w:p w14:paraId="59C27495" w14:textId="31FD6FEA" w:rsidR="00804FCD" w:rsidRPr="00804FCD" w:rsidDel="00F23395" w:rsidRDefault="00804FCD" w:rsidP="00804FCD">
                  <w:pPr>
                    <w:widowControl/>
                    <w:spacing w:after="0" w:line="240" w:lineRule="auto"/>
                    <w:jc w:val="left"/>
                    <w:rPr>
                      <w:del w:id="64" w:author="Author"/>
                      <w:rFonts w:eastAsia="Times New Roman" w:cs="Arial"/>
                      <w:color w:val="000000"/>
                      <w:lang w:val="en-US"/>
                    </w:rPr>
                  </w:pPr>
                  <w:del w:id="65" w:author="Author">
                    <w:r w:rsidRPr="00804FCD" w:rsidDel="00F23395">
                      <w:rPr>
                        <w:rFonts w:eastAsia="Times New Roman" w:cs="Arial"/>
                        <w:color w:val="000000"/>
                        <w:lang w:val="en-US"/>
                      </w:rPr>
                      <w:delText>Annex C.3.2.3.1</w:delText>
                    </w:r>
                  </w:del>
                </w:p>
              </w:tc>
            </w:tr>
            <w:tr w:rsidR="00804FCD" w:rsidRPr="00804FCD" w:rsidDel="00F23395" w14:paraId="22263106" w14:textId="53CCE447" w:rsidTr="00804FCD">
              <w:trPr>
                <w:trHeight w:val="300"/>
                <w:del w:id="66" w:author="Author"/>
              </w:trPr>
              <w:tc>
                <w:tcPr>
                  <w:tcW w:w="1970" w:type="dxa"/>
                  <w:tcBorders>
                    <w:top w:val="nil"/>
                    <w:left w:val="nil"/>
                    <w:bottom w:val="nil"/>
                    <w:right w:val="nil"/>
                  </w:tcBorders>
                  <w:shd w:val="clear" w:color="auto" w:fill="auto"/>
                  <w:noWrap/>
                  <w:vAlign w:val="bottom"/>
                  <w:hideMark/>
                </w:tcPr>
                <w:p w14:paraId="467F572D" w14:textId="091BE632" w:rsidR="00804FCD" w:rsidRPr="00804FCD" w:rsidDel="00F23395" w:rsidRDefault="00804FCD" w:rsidP="00804FCD">
                  <w:pPr>
                    <w:widowControl/>
                    <w:spacing w:after="0" w:line="240" w:lineRule="auto"/>
                    <w:jc w:val="left"/>
                    <w:rPr>
                      <w:del w:id="67" w:author="Author"/>
                      <w:rFonts w:eastAsia="Times New Roman" w:cs="Arial"/>
                      <w:color w:val="000000"/>
                      <w:lang w:val="en-US"/>
                    </w:rPr>
                  </w:pPr>
                  <w:del w:id="68" w:author="Author">
                    <w:r w:rsidRPr="00804FCD" w:rsidDel="00F23395">
                      <w:rPr>
                        <w:rFonts w:eastAsia="Times New Roman" w:cs="Arial"/>
                        <w:color w:val="000000"/>
                        <w:lang w:val="en-US"/>
                      </w:rPr>
                      <w:delText>Meridian</w:delText>
                    </w:r>
                  </w:del>
                </w:p>
              </w:tc>
              <w:tc>
                <w:tcPr>
                  <w:tcW w:w="3150" w:type="dxa"/>
                  <w:tcBorders>
                    <w:top w:val="nil"/>
                    <w:left w:val="nil"/>
                    <w:bottom w:val="nil"/>
                    <w:right w:val="nil"/>
                  </w:tcBorders>
                  <w:shd w:val="clear" w:color="auto" w:fill="auto"/>
                  <w:noWrap/>
                  <w:vAlign w:val="bottom"/>
                  <w:hideMark/>
                </w:tcPr>
                <w:p w14:paraId="1E4041BA" w14:textId="4A4BAA31" w:rsidR="00804FCD" w:rsidRPr="00804FCD" w:rsidDel="00F23395" w:rsidRDefault="00804FCD" w:rsidP="00804FCD">
                  <w:pPr>
                    <w:widowControl/>
                    <w:spacing w:after="0" w:line="240" w:lineRule="auto"/>
                    <w:jc w:val="left"/>
                    <w:rPr>
                      <w:del w:id="69" w:author="Author"/>
                      <w:rFonts w:eastAsia="Times New Roman" w:cs="Arial"/>
                      <w:color w:val="000000"/>
                      <w:lang w:val="en-US"/>
                    </w:rPr>
                  </w:pPr>
                  <w:del w:id="70" w:author="Author">
                    <w:r w:rsidRPr="00804FCD" w:rsidDel="00F23395">
                      <w:rPr>
                        <w:rFonts w:eastAsia="Times New Roman" w:cs="Arial"/>
                        <w:color w:val="000000"/>
                        <w:lang w:val="en-US"/>
                      </w:rPr>
                      <w:delText>Annex C.3.2.3.2</w:delText>
                    </w:r>
                  </w:del>
                </w:p>
              </w:tc>
            </w:tr>
            <w:tr w:rsidR="00804FCD" w:rsidRPr="00804FCD" w:rsidDel="00F23395" w14:paraId="2B399E79" w14:textId="389A602A" w:rsidTr="00804FCD">
              <w:trPr>
                <w:trHeight w:val="300"/>
                <w:del w:id="71" w:author="Author"/>
              </w:trPr>
              <w:tc>
                <w:tcPr>
                  <w:tcW w:w="1970" w:type="dxa"/>
                  <w:tcBorders>
                    <w:top w:val="nil"/>
                    <w:left w:val="nil"/>
                    <w:bottom w:val="nil"/>
                    <w:right w:val="nil"/>
                  </w:tcBorders>
                  <w:shd w:val="clear" w:color="auto" w:fill="auto"/>
                  <w:noWrap/>
                  <w:vAlign w:val="bottom"/>
                  <w:hideMark/>
                </w:tcPr>
                <w:p w14:paraId="2E336C5A" w14:textId="1E99210E" w:rsidR="00804FCD" w:rsidRPr="00804FCD" w:rsidDel="00F23395" w:rsidRDefault="00804FCD" w:rsidP="00804FCD">
                  <w:pPr>
                    <w:widowControl/>
                    <w:spacing w:after="0" w:line="240" w:lineRule="auto"/>
                    <w:jc w:val="left"/>
                    <w:rPr>
                      <w:del w:id="72" w:author="Author"/>
                      <w:rFonts w:eastAsia="Times New Roman" w:cs="Arial"/>
                      <w:color w:val="000000"/>
                      <w:lang w:val="en-US"/>
                    </w:rPr>
                  </w:pPr>
                  <w:del w:id="73" w:author="Author">
                    <w:r w:rsidRPr="00804FCD" w:rsidDel="00F23395">
                      <w:rPr>
                        <w:rFonts w:eastAsia="Times New Roman" w:cs="Arial"/>
                        <w:color w:val="000000"/>
                        <w:lang w:val="en-US"/>
                      </w:rPr>
                      <w:delText>Sol-Levante</w:delText>
                    </w:r>
                  </w:del>
                </w:p>
              </w:tc>
              <w:tc>
                <w:tcPr>
                  <w:tcW w:w="3150" w:type="dxa"/>
                  <w:tcBorders>
                    <w:top w:val="nil"/>
                    <w:left w:val="nil"/>
                    <w:bottom w:val="nil"/>
                    <w:right w:val="nil"/>
                  </w:tcBorders>
                  <w:shd w:val="clear" w:color="auto" w:fill="auto"/>
                  <w:noWrap/>
                  <w:vAlign w:val="bottom"/>
                  <w:hideMark/>
                </w:tcPr>
                <w:p w14:paraId="05D082E1" w14:textId="5861BCF1" w:rsidR="00804FCD" w:rsidRPr="00804FCD" w:rsidDel="00F23395" w:rsidRDefault="00804FCD" w:rsidP="00804FCD">
                  <w:pPr>
                    <w:widowControl/>
                    <w:spacing w:after="0" w:line="240" w:lineRule="auto"/>
                    <w:jc w:val="left"/>
                    <w:rPr>
                      <w:del w:id="74" w:author="Author"/>
                      <w:rFonts w:eastAsia="Times New Roman" w:cs="Arial"/>
                      <w:color w:val="000000"/>
                      <w:lang w:val="en-US"/>
                    </w:rPr>
                  </w:pPr>
                  <w:del w:id="75" w:author="Author">
                    <w:r w:rsidRPr="00804FCD" w:rsidDel="00F23395">
                      <w:rPr>
                        <w:rFonts w:eastAsia="Times New Roman" w:cs="Arial"/>
                        <w:color w:val="000000"/>
                        <w:lang w:val="en-US"/>
                      </w:rPr>
                      <w:delText>Annex C.3.2.3.3</w:delText>
                    </w:r>
                  </w:del>
                </w:p>
              </w:tc>
            </w:tr>
            <w:tr w:rsidR="00804FCD" w:rsidRPr="00804FCD" w:rsidDel="00F23395" w14:paraId="4EE13B6D" w14:textId="590624A8" w:rsidTr="00804FCD">
              <w:trPr>
                <w:trHeight w:val="300"/>
                <w:del w:id="76" w:author="Author"/>
              </w:trPr>
              <w:tc>
                <w:tcPr>
                  <w:tcW w:w="1970" w:type="dxa"/>
                  <w:tcBorders>
                    <w:top w:val="nil"/>
                    <w:left w:val="nil"/>
                    <w:bottom w:val="nil"/>
                    <w:right w:val="nil"/>
                  </w:tcBorders>
                  <w:shd w:val="clear" w:color="auto" w:fill="auto"/>
                  <w:noWrap/>
                  <w:vAlign w:val="bottom"/>
                  <w:hideMark/>
                </w:tcPr>
                <w:p w14:paraId="5C814C4A" w14:textId="4FEF2067" w:rsidR="00804FCD" w:rsidRPr="00804FCD" w:rsidDel="00F23395" w:rsidRDefault="00804FCD" w:rsidP="00804FCD">
                  <w:pPr>
                    <w:widowControl/>
                    <w:spacing w:after="0" w:line="240" w:lineRule="auto"/>
                    <w:jc w:val="left"/>
                    <w:rPr>
                      <w:del w:id="77" w:author="Author"/>
                      <w:rFonts w:eastAsia="Times New Roman" w:cs="Arial"/>
                      <w:color w:val="000000"/>
                      <w:lang w:val="en-US"/>
                    </w:rPr>
                  </w:pPr>
                  <w:del w:id="78" w:author="Author">
                    <w:r w:rsidRPr="00804FCD" w:rsidDel="00F23395">
                      <w:rPr>
                        <w:rFonts w:eastAsia="Times New Roman" w:cs="Arial"/>
                        <w:color w:val="000000"/>
                        <w:lang w:val="en-US"/>
                      </w:rPr>
                      <w:delText>Cosmos</w:delText>
                    </w:r>
                  </w:del>
                </w:p>
              </w:tc>
              <w:tc>
                <w:tcPr>
                  <w:tcW w:w="3150" w:type="dxa"/>
                  <w:tcBorders>
                    <w:top w:val="nil"/>
                    <w:left w:val="nil"/>
                    <w:bottom w:val="nil"/>
                    <w:right w:val="nil"/>
                  </w:tcBorders>
                  <w:shd w:val="clear" w:color="auto" w:fill="auto"/>
                  <w:noWrap/>
                  <w:vAlign w:val="bottom"/>
                  <w:hideMark/>
                </w:tcPr>
                <w:p w14:paraId="6758A5E5" w14:textId="57259D08" w:rsidR="00804FCD" w:rsidRPr="00804FCD" w:rsidDel="00F23395" w:rsidRDefault="00804FCD" w:rsidP="00804FCD">
                  <w:pPr>
                    <w:widowControl/>
                    <w:spacing w:after="0" w:line="240" w:lineRule="auto"/>
                    <w:jc w:val="left"/>
                    <w:rPr>
                      <w:del w:id="79" w:author="Author"/>
                      <w:rFonts w:eastAsia="Times New Roman" w:cs="Arial"/>
                      <w:color w:val="000000"/>
                      <w:lang w:val="en-US"/>
                    </w:rPr>
                  </w:pPr>
                  <w:del w:id="80" w:author="Author">
                    <w:r w:rsidRPr="00804FCD" w:rsidDel="00F23395">
                      <w:rPr>
                        <w:rFonts w:eastAsia="Times New Roman" w:cs="Arial"/>
                        <w:color w:val="000000"/>
                        <w:lang w:val="en-US"/>
                      </w:rPr>
                      <w:delText>Annex C.3.2.3.4</w:delText>
                    </w:r>
                  </w:del>
                </w:p>
              </w:tc>
            </w:tr>
            <w:tr w:rsidR="00804FCD" w:rsidRPr="00804FCD" w:rsidDel="00F23395" w14:paraId="1EF84CB8" w14:textId="4E465D36" w:rsidTr="00804FCD">
              <w:trPr>
                <w:trHeight w:val="300"/>
                <w:del w:id="81" w:author="Author"/>
              </w:trPr>
              <w:tc>
                <w:tcPr>
                  <w:tcW w:w="1970" w:type="dxa"/>
                  <w:tcBorders>
                    <w:top w:val="nil"/>
                    <w:left w:val="nil"/>
                    <w:bottom w:val="nil"/>
                    <w:right w:val="nil"/>
                  </w:tcBorders>
                  <w:shd w:val="clear" w:color="auto" w:fill="auto"/>
                  <w:noWrap/>
                  <w:vAlign w:val="bottom"/>
                  <w:hideMark/>
                </w:tcPr>
                <w:p w14:paraId="31B19A64" w14:textId="66E6F314" w:rsidR="00804FCD" w:rsidRPr="00804FCD" w:rsidDel="00F23395" w:rsidRDefault="00804FCD" w:rsidP="00804FCD">
                  <w:pPr>
                    <w:widowControl/>
                    <w:spacing w:after="0" w:line="240" w:lineRule="auto"/>
                    <w:jc w:val="left"/>
                    <w:rPr>
                      <w:del w:id="82" w:author="Author"/>
                      <w:rFonts w:eastAsia="Times New Roman" w:cs="Arial"/>
                      <w:color w:val="000000"/>
                      <w:lang w:val="en-US"/>
                    </w:rPr>
                  </w:pPr>
                  <w:del w:id="83" w:author="Author">
                    <w:r w:rsidRPr="00804FCD" w:rsidDel="00F23395">
                      <w:rPr>
                        <w:rFonts w:eastAsia="Times New Roman" w:cs="Arial"/>
                        <w:color w:val="000000"/>
                        <w:lang w:val="en-US"/>
                      </w:rPr>
                      <w:delText>Elevator</w:delText>
                    </w:r>
                  </w:del>
                </w:p>
              </w:tc>
              <w:tc>
                <w:tcPr>
                  <w:tcW w:w="3150" w:type="dxa"/>
                  <w:tcBorders>
                    <w:top w:val="nil"/>
                    <w:left w:val="nil"/>
                    <w:bottom w:val="nil"/>
                    <w:right w:val="nil"/>
                  </w:tcBorders>
                  <w:shd w:val="clear" w:color="auto" w:fill="auto"/>
                  <w:noWrap/>
                  <w:vAlign w:val="bottom"/>
                  <w:hideMark/>
                </w:tcPr>
                <w:p w14:paraId="057CC759" w14:textId="6773530F" w:rsidR="00804FCD" w:rsidRPr="00804FCD" w:rsidDel="00F23395" w:rsidRDefault="00804FCD" w:rsidP="00804FCD">
                  <w:pPr>
                    <w:widowControl/>
                    <w:spacing w:after="0" w:line="240" w:lineRule="auto"/>
                    <w:jc w:val="left"/>
                    <w:rPr>
                      <w:del w:id="84" w:author="Author"/>
                      <w:rFonts w:eastAsia="Times New Roman" w:cs="Arial"/>
                      <w:color w:val="000000"/>
                      <w:lang w:val="en-US"/>
                    </w:rPr>
                  </w:pPr>
                  <w:del w:id="85" w:author="Author">
                    <w:r w:rsidRPr="00804FCD" w:rsidDel="00F23395">
                      <w:rPr>
                        <w:rFonts w:eastAsia="Times New Roman" w:cs="Arial"/>
                        <w:color w:val="000000"/>
                        <w:lang w:val="en-US"/>
                      </w:rPr>
                      <w:delText>Annex C.3.2.3.5</w:delText>
                    </w:r>
                  </w:del>
                </w:p>
              </w:tc>
            </w:tr>
            <w:tr w:rsidR="00804FCD" w:rsidRPr="00804FCD" w:rsidDel="00F23395" w14:paraId="29B3C5BF" w14:textId="005F1D4B" w:rsidTr="00804FCD">
              <w:trPr>
                <w:trHeight w:val="300"/>
                <w:del w:id="86" w:author="Author"/>
              </w:trPr>
              <w:tc>
                <w:tcPr>
                  <w:tcW w:w="1970" w:type="dxa"/>
                  <w:tcBorders>
                    <w:top w:val="nil"/>
                    <w:left w:val="nil"/>
                    <w:bottom w:val="nil"/>
                    <w:right w:val="nil"/>
                  </w:tcBorders>
                  <w:shd w:val="clear" w:color="auto" w:fill="auto"/>
                  <w:noWrap/>
                  <w:vAlign w:val="bottom"/>
                  <w:hideMark/>
                </w:tcPr>
                <w:p w14:paraId="36A3E8D7" w14:textId="57D552C5" w:rsidR="00804FCD" w:rsidRPr="00804FCD" w:rsidDel="00F23395" w:rsidRDefault="00804FCD" w:rsidP="00804FCD">
                  <w:pPr>
                    <w:widowControl/>
                    <w:spacing w:after="0" w:line="240" w:lineRule="auto"/>
                    <w:jc w:val="left"/>
                    <w:rPr>
                      <w:del w:id="87" w:author="Author"/>
                      <w:rFonts w:eastAsia="Times New Roman" w:cs="Arial"/>
                      <w:color w:val="000000"/>
                      <w:lang w:val="en-US"/>
                    </w:rPr>
                  </w:pPr>
                  <w:del w:id="88" w:author="Author">
                    <w:r w:rsidRPr="00804FCD" w:rsidDel="00F23395">
                      <w:rPr>
                        <w:rFonts w:eastAsia="Times New Roman" w:cs="Arial"/>
                        <w:color w:val="000000"/>
                        <w:lang w:val="en-US"/>
                      </w:rPr>
                      <w:delText>Sparks</w:delText>
                    </w:r>
                  </w:del>
                </w:p>
              </w:tc>
              <w:tc>
                <w:tcPr>
                  <w:tcW w:w="3150" w:type="dxa"/>
                  <w:tcBorders>
                    <w:top w:val="nil"/>
                    <w:left w:val="nil"/>
                    <w:bottom w:val="nil"/>
                    <w:right w:val="nil"/>
                  </w:tcBorders>
                  <w:shd w:val="clear" w:color="auto" w:fill="auto"/>
                  <w:noWrap/>
                  <w:vAlign w:val="bottom"/>
                  <w:hideMark/>
                </w:tcPr>
                <w:p w14:paraId="49284A36" w14:textId="68542D6A" w:rsidR="00804FCD" w:rsidRPr="00804FCD" w:rsidDel="00F23395" w:rsidRDefault="00804FCD" w:rsidP="00804FCD">
                  <w:pPr>
                    <w:widowControl/>
                    <w:spacing w:after="0" w:line="240" w:lineRule="auto"/>
                    <w:jc w:val="left"/>
                    <w:rPr>
                      <w:del w:id="89" w:author="Author"/>
                      <w:rFonts w:eastAsia="Times New Roman" w:cs="Arial"/>
                      <w:color w:val="000000"/>
                      <w:lang w:val="en-US"/>
                    </w:rPr>
                  </w:pPr>
                  <w:del w:id="90" w:author="Author">
                    <w:r w:rsidRPr="00804FCD" w:rsidDel="00F23395">
                      <w:rPr>
                        <w:rFonts w:eastAsia="Times New Roman" w:cs="Arial"/>
                        <w:color w:val="000000"/>
                        <w:lang w:val="en-US"/>
                      </w:rPr>
                      <w:delText>Annex C.3.2.3.6</w:delText>
                    </w:r>
                  </w:del>
                </w:p>
              </w:tc>
            </w:tr>
            <w:tr w:rsidR="00804FCD" w:rsidRPr="00804FCD" w:rsidDel="00F23395" w14:paraId="0DC56FEF" w14:textId="53B5337D" w:rsidTr="00804FCD">
              <w:trPr>
                <w:trHeight w:val="300"/>
                <w:del w:id="91" w:author="Author"/>
              </w:trPr>
              <w:tc>
                <w:tcPr>
                  <w:tcW w:w="1970" w:type="dxa"/>
                  <w:tcBorders>
                    <w:top w:val="nil"/>
                    <w:left w:val="nil"/>
                    <w:bottom w:val="nil"/>
                    <w:right w:val="nil"/>
                  </w:tcBorders>
                  <w:shd w:val="clear" w:color="auto" w:fill="auto"/>
                  <w:noWrap/>
                  <w:vAlign w:val="bottom"/>
                  <w:hideMark/>
                </w:tcPr>
                <w:p w14:paraId="70B5F8D7" w14:textId="26CDDD2B" w:rsidR="00804FCD" w:rsidRPr="00804FCD" w:rsidDel="00F23395" w:rsidRDefault="00804FCD" w:rsidP="00804FCD">
                  <w:pPr>
                    <w:widowControl/>
                    <w:spacing w:after="0" w:line="240" w:lineRule="auto"/>
                    <w:jc w:val="left"/>
                    <w:rPr>
                      <w:del w:id="92" w:author="Author"/>
                      <w:rFonts w:eastAsia="Times New Roman" w:cs="Arial"/>
                      <w:color w:val="000000"/>
                      <w:lang w:val="en-US"/>
                    </w:rPr>
                  </w:pPr>
                  <w:del w:id="93" w:author="Author">
                    <w:r w:rsidRPr="00804FCD" w:rsidDel="00F23395">
                      <w:rPr>
                        <w:rFonts w:eastAsia="Times New Roman" w:cs="Arial"/>
                        <w:color w:val="000000"/>
                        <w:lang w:val="en-US"/>
                      </w:rPr>
                      <w:delText>Nocturne</w:delText>
                    </w:r>
                  </w:del>
                </w:p>
              </w:tc>
              <w:tc>
                <w:tcPr>
                  <w:tcW w:w="3150" w:type="dxa"/>
                  <w:tcBorders>
                    <w:top w:val="nil"/>
                    <w:left w:val="nil"/>
                    <w:bottom w:val="nil"/>
                    <w:right w:val="nil"/>
                  </w:tcBorders>
                  <w:shd w:val="clear" w:color="auto" w:fill="auto"/>
                  <w:noWrap/>
                  <w:vAlign w:val="bottom"/>
                  <w:hideMark/>
                </w:tcPr>
                <w:p w14:paraId="101842C0" w14:textId="1FEC9FA5" w:rsidR="00804FCD" w:rsidRPr="00804FCD" w:rsidDel="00F23395" w:rsidRDefault="00804FCD" w:rsidP="00804FCD">
                  <w:pPr>
                    <w:widowControl/>
                    <w:spacing w:after="0" w:line="240" w:lineRule="auto"/>
                    <w:jc w:val="left"/>
                    <w:rPr>
                      <w:del w:id="94" w:author="Author"/>
                      <w:rFonts w:eastAsia="Times New Roman" w:cs="Arial"/>
                      <w:color w:val="000000"/>
                      <w:lang w:val="en-US"/>
                    </w:rPr>
                  </w:pPr>
                  <w:del w:id="95" w:author="Author">
                    <w:r w:rsidRPr="00804FCD" w:rsidDel="00F23395">
                      <w:rPr>
                        <w:rFonts w:eastAsia="Times New Roman" w:cs="Arial"/>
                        <w:color w:val="000000"/>
                        <w:lang w:val="en-US"/>
                      </w:rPr>
                      <w:delText>Annex C.3.2.3.7</w:delText>
                    </w:r>
                  </w:del>
                </w:p>
              </w:tc>
            </w:tr>
          </w:tbl>
          <w:p w14:paraId="6A63CF6E" w14:textId="6985253D" w:rsidR="00804FCD" w:rsidRPr="004346D6" w:rsidDel="00F23395" w:rsidRDefault="00804FCD" w:rsidP="00C90E9C">
            <w:pPr>
              <w:rPr>
                <w:del w:id="96" w:author="Author"/>
                <w:lang w:val="en-US"/>
              </w:rPr>
            </w:pPr>
          </w:p>
        </w:tc>
        <w:tc>
          <w:tcPr>
            <w:tcW w:w="1688" w:type="dxa"/>
            <w:shd w:val="clear" w:color="auto" w:fill="auto"/>
          </w:tcPr>
          <w:p w14:paraId="1219A43A" w14:textId="79F49E00" w:rsidR="00DB569D" w:rsidRPr="004346D6" w:rsidDel="00F23395" w:rsidRDefault="00804FCD" w:rsidP="00C90E9C">
            <w:pPr>
              <w:rPr>
                <w:del w:id="97" w:author="Author"/>
                <w:lang w:val="en-US"/>
              </w:rPr>
            </w:pPr>
            <w:del w:id="98" w:author="Author">
              <w:r w:rsidRPr="009D2D1B" w:rsidDel="00F23395">
                <w:rPr>
                  <w:highlight w:val="yellow"/>
                  <w:lang w:val="en-US"/>
                </w:rPr>
                <w:lastRenderedPageBreak/>
                <w:delText>Lukasz</w:delText>
              </w:r>
            </w:del>
          </w:p>
        </w:tc>
      </w:tr>
      <w:tr w:rsidR="00DB569D" w:rsidRPr="004346D6" w14:paraId="2127EB17" w14:textId="77777777" w:rsidTr="009D2D1B">
        <w:tc>
          <w:tcPr>
            <w:tcW w:w="1405" w:type="dxa"/>
            <w:shd w:val="clear" w:color="auto" w:fill="auto"/>
          </w:tcPr>
          <w:p w14:paraId="49C9BA72" w14:textId="77777777" w:rsidR="00DB569D" w:rsidRPr="004346D6" w:rsidRDefault="00804FCD" w:rsidP="00C90E9C">
            <w:pPr>
              <w:rPr>
                <w:lang w:val="en-US"/>
              </w:rPr>
            </w:pPr>
            <w:r w:rsidRPr="004346D6">
              <w:rPr>
                <w:lang w:val="en-US"/>
              </w:rPr>
              <w:t>S4-113-4-4</w:t>
            </w:r>
          </w:p>
        </w:tc>
        <w:tc>
          <w:tcPr>
            <w:tcW w:w="6528" w:type="dxa"/>
            <w:shd w:val="clear" w:color="auto" w:fill="auto"/>
          </w:tcPr>
          <w:p w14:paraId="5B029243" w14:textId="77777777" w:rsidR="00DB569D" w:rsidRPr="004346D6" w:rsidRDefault="00804FCD" w:rsidP="00C90E9C">
            <w:pPr>
              <w:rPr>
                <w:lang w:val="en-US"/>
              </w:rPr>
            </w:pPr>
            <w:r w:rsidRPr="004346D6">
              <w:rPr>
                <w:lang w:val="en-US"/>
              </w:rPr>
              <w:t>The generation of each of the video sequences needs to be added to the json file</w:t>
            </w:r>
            <w:r w:rsidR="00A90464" w:rsidRPr="004346D6">
              <w:rPr>
                <w:lang w:val="en-US"/>
              </w:rPr>
              <w:t>.</w:t>
            </w:r>
          </w:p>
        </w:tc>
        <w:tc>
          <w:tcPr>
            <w:tcW w:w="1688" w:type="dxa"/>
            <w:shd w:val="clear" w:color="auto" w:fill="auto"/>
          </w:tcPr>
          <w:p w14:paraId="0CB1EEEE" w14:textId="4293B025" w:rsidR="00DB569D" w:rsidRPr="004346D6" w:rsidRDefault="00804FCD" w:rsidP="00C90E9C">
            <w:pPr>
              <w:rPr>
                <w:lang w:val="en-US"/>
              </w:rPr>
            </w:pPr>
            <w:r w:rsidRPr="00C1689F">
              <w:rPr>
                <w:highlight w:val="yellow"/>
                <w:lang w:val="en-US"/>
              </w:rPr>
              <w:t>Thomas</w:t>
            </w:r>
            <w:r w:rsidR="00AE38B9" w:rsidRPr="00C1689F">
              <w:rPr>
                <w:highlight w:val="yellow"/>
                <w:lang w:val="en-US"/>
              </w:rPr>
              <w:t xml:space="preserve"> (started)</w:t>
            </w:r>
          </w:p>
        </w:tc>
      </w:tr>
      <w:tr w:rsidR="00DB569D" w:rsidRPr="004346D6" w14:paraId="25BE2DB2" w14:textId="77777777" w:rsidTr="009D2D1B">
        <w:tc>
          <w:tcPr>
            <w:tcW w:w="1405" w:type="dxa"/>
            <w:shd w:val="clear" w:color="auto" w:fill="auto"/>
          </w:tcPr>
          <w:p w14:paraId="1372A7E7" w14:textId="77777777" w:rsidR="00DB569D" w:rsidRPr="004346D6" w:rsidRDefault="00804FCD" w:rsidP="00C90E9C">
            <w:pPr>
              <w:rPr>
                <w:lang w:val="en-US"/>
              </w:rPr>
            </w:pPr>
            <w:r w:rsidRPr="004346D6">
              <w:rPr>
                <w:lang w:val="en-US"/>
              </w:rPr>
              <w:t>S4-113-4-5</w:t>
            </w:r>
          </w:p>
        </w:tc>
        <w:tc>
          <w:tcPr>
            <w:tcW w:w="6528" w:type="dxa"/>
            <w:shd w:val="clear" w:color="auto" w:fill="auto"/>
          </w:tcPr>
          <w:p w14:paraId="309FF487" w14:textId="77777777" w:rsidR="00DB569D" w:rsidRPr="004346D6" w:rsidRDefault="00804FCD" w:rsidP="00C90E9C">
            <w:pPr>
              <w:rPr>
                <w:lang w:val="en-US"/>
              </w:rPr>
            </w:pPr>
            <w:r w:rsidRPr="004346D6">
              <w:rPr>
                <w:lang w:val="en-US"/>
              </w:rPr>
              <w:t>The following information is added to the json</w:t>
            </w:r>
          </w:p>
          <w:p w14:paraId="0374ADF2" w14:textId="77777777" w:rsidR="00804FCD" w:rsidRPr="004346D6" w:rsidRDefault="00804FCD" w:rsidP="004346D6">
            <w:pPr>
              <w:numPr>
                <w:ilvl w:val="0"/>
                <w:numId w:val="332"/>
              </w:numPr>
              <w:rPr>
                <w:lang w:val="en-US"/>
              </w:rPr>
            </w:pPr>
            <w:r w:rsidRPr="004346D6">
              <w:rPr>
                <w:lang w:val="en-US"/>
              </w:rPr>
              <w:t>videoFullRangeFlag</w:t>
            </w:r>
            <w:r w:rsidRPr="004346D6">
              <w:rPr>
                <w:lang w:val="en-US"/>
              </w:rPr>
              <w:tab/>
            </w:r>
          </w:p>
          <w:p w14:paraId="2E41DAA8" w14:textId="77777777" w:rsidR="00804FCD" w:rsidRPr="004346D6" w:rsidRDefault="00804FCD" w:rsidP="004346D6">
            <w:pPr>
              <w:numPr>
                <w:ilvl w:val="0"/>
                <w:numId w:val="332"/>
              </w:numPr>
              <w:rPr>
                <w:lang w:val="en-US"/>
              </w:rPr>
            </w:pPr>
            <w:r w:rsidRPr="004346D6">
              <w:rPr>
                <w:lang w:val="en-US"/>
              </w:rPr>
              <w:t>chromaSampleLocType</w:t>
            </w:r>
            <w:r w:rsidRPr="004346D6">
              <w:rPr>
                <w:lang w:val="en-US"/>
              </w:rPr>
              <w:tab/>
            </w:r>
          </w:p>
          <w:p w14:paraId="2F6E2C49" w14:textId="77777777" w:rsidR="00804FCD" w:rsidRPr="004346D6" w:rsidRDefault="00804FCD" w:rsidP="004346D6">
            <w:pPr>
              <w:numPr>
                <w:ilvl w:val="0"/>
                <w:numId w:val="332"/>
              </w:numPr>
              <w:rPr>
                <w:lang w:val="en-US"/>
              </w:rPr>
            </w:pPr>
            <w:r w:rsidRPr="004346D6">
              <w:rPr>
                <w:lang w:val="en-US"/>
              </w:rPr>
              <w:t>hdrStaticMetadata</w:t>
            </w:r>
            <w:r w:rsidRPr="004346D6">
              <w:rPr>
                <w:lang w:val="en-US"/>
              </w:rPr>
              <w:tab/>
            </w:r>
          </w:p>
          <w:p w14:paraId="30A5AA69" w14:textId="77777777" w:rsidR="00DF23FF" w:rsidRPr="004346D6" w:rsidRDefault="00804FCD" w:rsidP="004346D6">
            <w:pPr>
              <w:numPr>
                <w:ilvl w:val="1"/>
                <w:numId w:val="332"/>
              </w:numPr>
              <w:rPr>
                <w:lang w:val="en-US"/>
              </w:rPr>
            </w:pPr>
            <w:r w:rsidRPr="004346D6">
              <w:rPr>
                <w:lang w:val="en-US"/>
              </w:rPr>
              <w:t>masterDisplay</w:t>
            </w:r>
            <w:r w:rsidRPr="004346D6">
              <w:rPr>
                <w:lang w:val="en-US"/>
              </w:rPr>
              <w:tab/>
            </w:r>
          </w:p>
          <w:p w14:paraId="5E875955" w14:textId="77777777" w:rsidR="00DF23FF" w:rsidRPr="004346D6" w:rsidRDefault="00804FCD" w:rsidP="004346D6">
            <w:pPr>
              <w:numPr>
                <w:ilvl w:val="1"/>
                <w:numId w:val="332"/>
              </w:numPr>
              <w:rPr>
                <w:lang w:val="en-US"/>
              </w:rPr>
            </w:pPr>
            <w:r w:rsidRPr="004346D6">
              <w:rPr>
                <w:lang w:val="en-US"/>
              </w:rPr>
              <w:t>maxCLL</w:t>
            </w:r>
            <w:r w:rsidRPr="004346D6">
              <w:rPr>
                <w:lang w:val="en-US"/>
              </w:rPr>
              <w:tab/>
            </w:r>
          </w:p>
          <w:p w14:paraId="097AEDE5" w14:textId="77777777" w:rsidR="00804FCD" w:rsidRPr="004346D6" w:rsidRDefault="00804FCD" w:rsidP="004346D6">
            <w:pPr>
              <w:numPr>
                <w:ilvl w:val="1"/>
                <w:numId w:val="332"/>
              </w:numPr>
              <w:rPr>
                <w:lang w:val="en-US"/>
              </w:rPr>
            </w:pPr>
            <w:r w:rsidRPr="004346D6">
              <w:rPr>
                <w:lang w:val="en-US"/>
              </w:rPr>
              <w:t>maxFALL</w:t>
            </w:r>
          </w:p>
          <w:p w14:paraId="4C051FC4" w14:textId="77777777" w:rsidR="00DF23FF" w:rsidRPr="004346D6" w:rsidRDefault="00DF23FF" w:rsidP="00DF23FF">
            <w:pPr>
              <w:rPr>
                <w:lang w:val="en-US"/>
              </w:rPr>
            </w:pPr>
            <w:r w:rsidRPr="004346D6">
              <w:rPr>
                <w:lang w:val="en-US"/>
              </w:rPr>
              <w:t>This information still needs to be added to the Technical report.</w:t>
            </w:r>
          </w:p>
          <w:p w14:paraId="7BA0772B" w14:textId="77777777" w:rsidR="00DF23FF" w:rsidRPr="004346D6" w:rsidRDefault="00DF23FF" w:rsidP="00DF23FF">
            <w:pPr>
              <w:rPr>
                <w:lang w:val="en-US"/>
              </w:rPr>
            </w:pPr>
            <w:r w:rsidRPr="004346D6">
              <w:rPr>
                <w:lang w:val="en-US"/>
              </w:rPr>
              <w:t>Create a pCR for this.</w:t>
            </w:r>
          </w:p>
        </w:tc>
        <w:tc>
          <w:tcPr>
            <w:tcW w:w="1688" w:type="dxa"/>
            <w:shd w:val="clear" w:color="auto" w:fill="auto"/>
          </w:tcPr>
          <w:p w14:paraId="5608AC13" w14:textId="77777777" w:rsidR="00DB569D" w:rsidRPr="004346D6" w:rsidRDefault="00804FCD" w:rsidP="00C90E9C">
            <w:pPr>
              <w:rPr>
                <w:lang w:val="en-US"/>
              </w:rPr>
            </w:pPr>
            <w:r w:rsidRPr="004346D6">
              <w:rPr>
                <w:lang w:val="en-US"/>
              </w:rPr>
              <w:t>Thomas</w:t>
            </w:r>
          </w:p>
        </w:tc>
      </w:tr>
      <w:tr w:rsidR="00DF23FF" w:rsidRPr="004346D6" w14:paraId="1F5B22CD" w14:textId="77777777" w:rsidTr="009D2D1B">
        <w:tc>
          <w:tcPr>
            <w:tcW w:w="1405" w:type="dxa"/>
            <w:shd w:val="clear" w:color="auto" w:fill="auto"/>
          </w:tcPr>
          <w:p w14:paraId="0BEBC282" w14:textId="77777777" w:rsidR="00DF23FF" w:rsidRPr="00AE38B9" w:rsidRDefault="00DF23FF" w:rsidP="00C90E9C">
            <w:pPr>
              <w:rPr>
                <w:lang w:val="en-US"/>
              </w:rPr>
            </w:pPr>
            <w:r w:rsidRPr="00AE38B9">
              <w:rPr>
                <w:lang w:val="en-US"/>
              </w:rPr>
              <w:t>S4-113-4-6</w:t>
            </w:r>
          </w:p>
        </w:tc>
        <w:tc>
          <w:tcPr>
            <w:tcW w:w="6528" w:type="dxa"/>
            <w:shd w:val="clear" w:color="auto" w:fill="auto"/>
          </w:tcPr>
          <w:p w14:paraId="6E91BB95" w14:textId="2CD4E3F3" w:rsidR="00DF23FF" w:rsidRPr="00050C0B" w:rsidRDefault="00DF23FF" w:rsidP="00C90E9C">
            <w:pPr>
              <w:rPr>
                <w:rFonts w:cs="Arial"/>
                <w:lang w:val="en-US"/>
              </w:rPr>
            </w:pPr>
            <w:r w:rsidRPr="00050C0B">
              <w:rPr>
                <w:rFonts w:cs="Arial"/>
                <w:lang w:val="en-US"/>
              </w:rPr>
              <w:t>Reference Sequenc</w:t>
            </w:r>
            <w:r w:rsidRPr="00F979D6">
              <w:rPr>
                <w:rFonts w:cs="Arial"/>
                <w:lang w:val="en-US"/>
              </w:rPr>
              <w:t xml:space="preserve">es for </w:t>
            </w:r>
            <w:r w:rsidR="001A1933" w:rsidRPr="00050C0B">
              <w:rPr>
                <w:rFonts w:cs="Arial"/>
                <w:lang w:val="en-US"/>
              </w:rPr>
              <w:t>F</w:t>
            </w:r>
            <w:r w:rsidRPr="00050C0B">
              <w:rPr>
                <w:rFonts w:cs="Arial"/>
                <w:lang w:val="en-US"/>
              </w:rPr>
              <w:t>ul</w:t>
            </w:r>
            <w:r w:rsidR="001A1933" w:rsidRPr="00050C0B">
              <w:rPr>
                <w:rFonts w:cs="Arial"/>
                <w:lang w:val="en-US"/>
              </w:rPr>
              <w:t xml:space="preserve">l </w:t>
            </w:r>
            <w:r w:rsidRPr="0038106F">
              <w:rPr>
                <w:rFonts w:cs="Arial"/>
                <w:lang w:val="en-US"/>
              </w:rPr>
              <w:t>HD streaming have not yet been selected.</w:t>
            </w:r>
            <w:r w:rsidR="00240DC8" w:rsidRPr="0038106F">
              <w:rPr>
                <w:rFonts w:cs="Arial"/>
                <w:lang w:val="en-US"/>
              </w:rPr>
              <w:t xml:space="preserve"> We expect to re-use subset of 4K sequences.</w:t>
            </w:r>
            <w:r w:rsidRPr="0038106F">
              <w:rPr>
                <w:rFonts w:cs="Arial"/>
                <w:lang w:val="en-US"/>
              </w:rPr>
              <w:t xml:space="preserve"> </w:t>
            </w:r>
            <w:r w:rsidR="00240DC8" w:rsidRPr="0038106F">
              <w:rPr>
                <w:rFonts w:eastAsia="Times New Roman" w:cs="Arial"/>
              </w:rPr>
              <w:t xml:space="preserve">See discussion in </w:t>
            </w:r>
            <w:hyperlink r:id="rId17" w:history="1">
              <w:r w:rsidR="0065267D" w:rsidRPr="0038106F">
                <w:rPr>
                  <w:rStyle w:val="Hyperlink"/>
                  <w:rFonts w:eastAsia="Times New Roman" w:cs="Arial"/>
                </w:rPr>
                <w:t>S4-210731</w:t>
              </w:r>
            </w:hyperlink>
            <w:r w:rsidR="00240DC8" w:rsidRPr="0038106F">
              <w:rPr>
                <w:rFonts w:eastAsia="Times New Roman" w:cs="Arial"/>
              </w:rPr>
              <w:t xml:space="preserve">. </w:t>
            </w:r>
          </w:p>
        </w:tc>
        <w:tc>
          <w:tcPr>
            <w:tcW w:w="1688" w:type="dxa"/>
            <w:shd w:val="clear" w:color="auto" w:fill="auto"/>
          </w:tcPr>
          <w:p w14:paraId="67D63278" w14:textId="6229F2AB" w:rsidR="00DF23FF" w:rsidRPr="004346D6" w:rsidRDefault="00A90464" w:rsidP="00C90E9C">
            <w:pPr>
              <w:rPr>
                <w:lang w:val="en-US"/>
              </w:rPr>
            </w:pPr>
            <w:r w:rsidRPr="009D2D1B">
              <w:rPr>
                <w:highlight w:val="yellow"/>
                <w:lang w:val="en-US"/>
              </w:rPr>
              <w:t>Thomas, others</w:t>
            </w:r>
            <w:r w:rsidR="00B5392B">
              <w:rPr>
                <w:lang w:val="en-US"/>
              </w:rPr>
              <w:t xml:space="preserve"> (Input for SA4#114-e)</w:t>
            </w:r>
          </w:p>
        </w:tc>
      </w:tr>
      <w:tr w:rsidR="008668F8" w:rsidRPr="004346D6" w14:paraId="3309D72A" w14:textId="77777777" w:rsidTr="009D2D1B">
        <w:tc>
          <w:tcPr>
            <w:tcW w:w="1405" w:type="dxa"/>
            <w:shd w:val="clear" w:color="auto" w:fill="auto"/>
          </w:tcPr>
          <w:p w14:paraId="79535FEE" w14:textId="0C48BA24" w:rsidR="008668F8" w:rsidRPr="00AE38B9" w:rsidRDefault="008668F8" w:rsidP="00C90E9C">
            <w:pPr>
              <w:rPr>
                <w:lang w:val="en-US"/>
              </w:rPr>
            </w:pPr>
            <w:r>
              <w:rPr>
                <w:lang w:val="en-US"/>
              </w:rPr>
              <w:t>S4-114-4-1</w:t>
            </w:r>
          </w:p>
        </w:tc>
        <w:tc>
          <w:tcPr>
            <w:tcW w:w="6528" w:type="dxa"/>
            <w:shd w:val="clear" w:color="auto" w:fill="auto"/>
          </w:tcPr>
          <w:p w14:paraId="0E94348F" w14:textId="0BA8F231" w:rsidR="008668F8" w:rsidRPr="00050C0B" w:rsidRDefault="008668F8" w:rsidP="00C90E9C">
            <w:pPr>
              <w:rPr>
                <w:rFonts w:cs="Arial"/>
                <w:lang w:val="en-US"/>
              </w:rPr>
            </w:pPr>
            <w:r>
              <w:rPr>
                <w:rFonts w:cs="Arial"/>
                <w:lang w:val="en-US"/>
              </w:rPr>
              <w:t>The updated copyright statements need to be added to the online repository.</w:t>
            </w:r>
          </w:p>
        </w:tc>
        <w:tc>
          <w:tcPr>
            <w:tcW w:w="1688" w:type="dxa"/>
            <w:shd w:val="clear" w:color="auto" w:fill="auto"/>
          </w:tcPr>
          <w:p w14:paraId="66B1189B" w14:textId="11111182" w:rsidR="008668F8" w:rsidRPr="009D2D1B" w:rsidRDefault="008668F8" w:rsidP="00C90E9C">
            <w:pPr>
              <w:rPr>
                <w:highlight w:val="yellow"/>
                <w:lang w:val="en-US"/>
              </w:rPr>
            </w:pPr>
            <w:r>
              <w:rPr>
                <w:highlight w:val="yellow"/>
                <w:lang w:val="en-US"/>
              </w:rPr>
              <w:t>Thomas</w:t>
            </w:r>
          </w:p>
        </w:tc>
      </w:tr>
    </w:tbl>
    <w:p w14:paraId="0652D9F5" w14:textId="77777777" w:rsidR="00FB1FFE" w:rsidRPr="00FB1FFE" w:rsidRDefault="00FB1FFE" w:rsidP="00FB1FFE">
      <w:pPr>
        <w:rPr>
          <w:lang w:val="en-US"/>
        </w:rPr>
      </w:pPr>
    </w:p>
    <w:p w14:paraId="33804A6C" w14:textId="77777777"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9" w:name="_Toc70945090"/>
      <w:r>
        <w:rPr>
          <w:rFonts w:eastAsia="Times New Roman"/>
          <w:sz w:val="36"/>
          <w:lang w:val="en-US" w:eastAsia="en-US"/>
        </w:rPr>
        <w:t>5</w:t>
      </w:r>
      <w:r w:rsidRPr="00073123">
        <w:rPr>
          <w:rFonts w:eastAsia="Times New Roman"/>
          <w:sz w:val="36"/>
          <w:lang w:val="en-US" w:eastAsia="en-US"/>
        </w:rPr>
        <w:tab/>
      </w:r>
      <w:r>
        <w:rPr>
          <w:rFonts w:eastAsia="Times New Roman"/>
          <w:sz w:val="36"/>
          <w:lang w:val="en-US" w:eastAsia="en-US"/>
        </w:rPr>
        <w:t>Configurations</w:t>
      </w:r>
      <w:r w:rsidR="000230ED">
        <w:rPr>
          <w:rFonts w:eastAsia="Times New Roman"/>
          <w:sz w:val="36"/>
          <w:lang w:val="en-US" w:eastAsia="en-US"/>
        </w:rPr>
        <w:t xml:space="preserve"> Anchors</w:t>
      </w:r>
      <w:bookmarkEnd w:id="99"/>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27" w:type="pct"/>
            <w:shd w:val="clear" w:color="auto" w:fill="E2EFD9"/>
            <w:hideMark/>
          </w:tcPr>
          <w:p w14:paraId="7B22528F"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047" w:type="pct"/>
            <w:shd w:val="clear" w:color="auto" w:fill="E2EFD9"/>
          </w:tcPr>
          <w:p w14:paraId="4733CD05" w14:textId="023EC926" w:rsidR="005C1EBC" w:rsidRPr="004346D6" w:rsidRDefault="00240DC8">
            <w:pPr>
              <w:rPr>
                <w:rFonts w:ascii="Helvetica Neue" w:eastAsia="Times New Roman" w:hAnsi="Helvetica Neue"/>
                <w:sz w:val="18"/>
                <w:szCs w:val="18"/>
                <w:highlight w:val="magenta"/>
              </w:rPr>
            </w:pPr>
            <w:r>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magenta"/>
              </w:rPr>
              <w:t xml:space="preserve">under discussion </w:t>
            </w:r>
          </w:p>
        </w:tc>
        <w:tc>
          <w:tcPr>
            <w:tcW w:w="1094" w:type="pct"/>
            <w:shd w:val="clear" w:color="auto" w:fill="E2EFD9"/>
            <w:hideMark/>
          </w:tcPr>
          <w:p w14:paraId="294D06F8" w14:textId="3DB777FE" w:rsidR="005C1EBC" w:rsidRPr="004346D6" w:rsidRDefault="005C1EBC">
            <w:pPr>
              <w:rPr>
                <w:rFonts w:ascii="Times New Roman" w:eastAsia="Times New Roman" w:hAnsi="Times New Roman"/>
                <w:sz w:val="24"/>
                <w:szCs w:val="24"/>
              </w:rPr>
            </w:pPr>
            <w:r w:rsidRPr="009D2D1B">
              <w:rPr>
                <w:rFonts w:ascii="Helvetica Neue" w:eastAsia="Times New Roman" w:hAnsi="Helvetica Neue"/>
                <w:sz w:val="18"/>
                <w:szCs w:val="18"/>
                <w:highlight w:val="yellow"/>
              </w:rPr>
              <w:t>S</w:t>
            </w:r>
            <w:r w:rsidR="00A06C69" w:rsidRPr="009D2D1B">
              <w:rPr>
                <w:rFonts w:ascii="Helvetica Neue" w:eastAsia="Times New Roman" w:hAnsi="Helvetica Neue"/>
                <w:sz w:val="18"/>
                <w:szCs w:val="18"/>
                <w:highlight w:val="yellow"/>
              </w:rPr>
              <w:t>1</w:t>
            </w:r>
            <w:r w:rsidRPr="009D2D1B">
              <w:rPr>
                <w:rFonts w:ascii="Helvetica Neue" w:eastAsia="Times New Roman" w:hAnsi="Helvetica Neue"/>
                <w:sz w:val="18"/>
                <w:szCs w:val="18"/>
                <w:highlight w:val="yellow"/>
              </w:rPr>
              <w:t>-JM-0</w:t>
            </w:r>
            <w:r w:rsidR="005277F3">
              <w:rPr>
                <w:rFonts w:ascii="Helvetica Neue" w:eastAsia="Times New Roman" w:hAnsi="Helvetica Neue"/>
                <w:sz w:val="18"/>
                <w:szCs w:val="18"/>
                <w:highlight w:val="yellow"/>
              </w:rPr>
              <w:t>1</w:t>
            </w:r>
          </w:p>
        </w:tc>
        <w:tc>
          <w:tcPr>
            <w:tcW w:w="1274" w:type="pct"/>
            <w:shd w:val="clear" w:color="auto" w:fill="E2EFD9"/>
            <w:hideMark/>
          </w:tcPr>
          <w:p w14:paraId="0B111CE2"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A06C69"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-HM-0X</w:t>
            </w:r>
          </w:p>
        </w:tc>
        <w:tc>
          <w:tcPr>
            <w:tcW w:w="746" w:type="pct"/>
            <w:shd w:val="clear" w:color="auto" w:fill="E2EFD9"/>
            <w:hideMark/>
          </w:tcPr>
          <w:p w14:paraId="18F0A3AB" w14:textId="044FB2A4" w:rsidR="005C1EBC" w:rsidRDefault="00550B37">
            <w:pPr>
              <w:rPr>
                <w:rFonts w:ascii="Helvetica Neue" w:eastAsia="Times New Roman" w:hAnsi="Helvetica Neue"/>
                <w:sz w:val="18"/>
                <w:szCs w:val="18"/>
              </w:rPr>
            </w:pPr>
            <w:r>
              <w:rPr>
                <w:rFonts w:ascii="Helvetica Neue" w:eastAsia="Times New Roman" w:hAnsi="Helvetica Neue"/>
                <w:sz w:val="18"/>
                <w:szCs w:val="18"/>
              </w:rPr>
              <w:t xml:space="preserve"> </w:t>
            </w:r>
            <w:r w:rsidRPr="006D718E">
              <w:rPr>
                <w:rFonts w:ascii="Helvetica Neue" w:eastAsia="Times New Roman" w:hAnsi="Helvetica Neue"/>
                <w:sz w:val="18"/>
                <w:szCs w:val="18"/>
                <w:highlight w:val="magenta"/>
              </w:rPr>
              <w:t xml:space="preserve">(see </w:t>
            </w:r>
            <w:hyperlink r:id="rId18" w:history="1">
              <w:r w:rsidR="0065267D">
                <w:rPr>
                  <w:rStyle w:val="Hyperlink"/>
                  <w:rFonts w:ascii="Helvetica Neue" w:eastAsia="Times New Roman" w:hAnsi="Helvetica Neue"/>
                  <w:sz w:val="18"/>
                  <w:szCs w:val="18"/>
                  <w:highlight w:val="magenta"/>
                </w:rPr>
                <w:t>S4-210731</w:t>
              </w:r>
            </w:hyperlink>
            <w:r w:rsidRPr="006D718E">
              <w:rPr>
                <w:rFonts w:ascii="Helvetica Neue" w:eastAsia="Times New Roman" w:hAnsi="Helvetica Neue"/>
                <w:sz w:val="18"/>
                <w:szCs w:val="18"/>
                <w:highlight w:val="magenta"/>
              </w:rPr>
              <w:t xml:space="preserve"> and </w:t>
            </w:r>
            <w:hyperlink r:id="rId19" w:history="1">
              <w:r w:rsidR="0065267D">
                <w:rPr>
                  <w:rStyle w:val="Hyperlink"/>
                  <w:rFonts w:ascii="Helvetica Neue" w:eastAsia="Times New Roman" w:hAnsi="Helvetica Neue"/>
                  <w:sz w:val="18"/>
                  <w:szCs w:val="18"/>
                  <w:highlight w:val="magenta"/>
                </w:rPr>
                <w:t>S4-210873</w:t>
              </w:r>
            </w:hyperlink>
            <w:r w:rsidRPr="006D718E">
              <w:rPr>
                <w:rFonts w:ascii="Helvetica Neue" w:eastAsia="Times New Roman" w:hAnsi="Helvetica Neue"/>
                <w:sz w:val="18"/>
                <w:szCs w:val="18"/>
                <w:highlight w:val="magenta"/>
              </w:rPr>
              <w:t>)</w:t>
            </w:r>
          </w:p>
          <w:p w14:paraId="2A8DB3D7" w14:textId="380237CC" w:rsidR="005277F3" w:rsidRPr="004346D6" w:rsidRDefault="005277F3">
            <w:pPr>
              <w:rPr>
                <w:rFonts w:ascii="Times New Roman" w:eastAsia="Times New Roman" w:hAnsi="Times New Roman"/>
                <w:sz w:val="24"/>
                <w:szCs w:val="24"/>
              </w:rPr>
            </w:pPr>
            <w:r>
              <w:rPr>
                <w:rFonts w:ascii="Helvetica Neue" w:eastAsia="Times New Roman" w:hAnsi="Helvetica Neue"/>
                <w:sz w:val="18"/>
                <w:szCs w:val="18"/>
              </w:rPr>
              <w:t xml:space="preserve">An initial proposed </w:t>
            </w:r>
            <w:r w:rsidR="0072638D">
              <w:rPr>
                <w:rFonts w:ascii="Helvetica Neue" w:eastAsia="Times New Roman" w:hAnsi="Helvetica Neue"/>
                <w:sz w:val="18"/>
                <w:szCs w:val="18"/>
              </w:rPr>
              <w:t>config for JM is available.</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B65A361" w14:textId="59BDBB47"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9D2D1B" w:rsidRDefault="007F37E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61FB0132"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ins w:id="100" w:author="Author">
              <w:r w:rsidR="00F23395">
                <w:rPr>
                  <w:rFonts w:ascii="Helvetica Neue" w:eastAsia="Times New Roman" w:hAnsi="Helvetica Neue"/>
                  <w:sz w:val="18"/>
                  <w:szCs w:val="18"/>
                </w:rPr>
                <w:t xml:space="preserve">. Small updates in </w:t>
              </w:r>
              <w:del w:id="101" w:author="Author">
                <w:r w:rsidR="002E6DB8" w:rsidDel="00FC23F9">
                  <w:rPr>
                    <w:lang w:val="en-US"/>
                  </w:rPr>
                  <w:delText xml:space="preserve"> </w:delText>
                </w:r>
              </w:del>
              <w:r w:rsidR="002E6DB8">
                <w:rPr>
                  <w:lang w:val="en-US"/>
                </w:rPr>
                <w:fldChar w:fldCharType="begin"/>
              </w:r>
              <w:r w:rsidR="002E6DB8">
                <w:rPr>
                  <w:lang w:val="en-US"/>
                </w:rPr>
                <w:instrText xml:space="preserve"> HYPERLINK "https://www.3gpp.org/ftp/TSG_SA/WG4_CODEC/3GPP_SA4_AHOC_MTGs/SA4_VIDEO/Docs/S4aV210715.zip" </w:instrText>
              </w:r>
              <w:r w:rsidR="002E6DB8">
                <w:rPr>
                  <w:lang w:val="en-US"/>
                </w:rPr>
                <w:fldChar w:fldCharType="separate"/>
              </w:r>
              <w:r w:rsidR="002E6DB8" w:rsidRPr="006309B3">
                <w:rPr>
                  <w:rStyle w:val="Hyperlink"/>
                  <w:lang w:val="en-US"/>
                </w:rPr>
                <w:t>S4aV210715</w:t>
              </w:r>
              <w:r w:rsidR="002E6DB8">
                <w:rPr>
                  <w:lang w:val="en-US"/>
                </w:rPr>
                <w:fldChar w:fldCharType="end"/>
              </w:r>
            </w:ins>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lastRenderedPageBreak/>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3DF7A276" w14:textId="77777777"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711EF2C" w14:textId="77777777" w:rsidR="005C1EBC" w:rsidRPr="004346D6"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0EC25940" w14:textId="440E707F"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35A2AF51" w14:textId="0EAE509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3FFF9EED" w14:textId="77777777" w:rsidR="007A3AB1" w:rsidRPr="004346D6"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3487B98" w14:textId="77777777" w:rsidR="007A3AB1" w:rsidRPr="004346D6" w:rsidRDefault="007A3AB1" w:rsidP="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0EBA3AB5" w14:textId="77777777" w:rsidR="005C1EBC" w:rsidRPr="004346D6" w:rsidRDefault="005C1EBC" w:rsidP="00934304">
            <w:pPr>
              <w:rPr>
                <w:rFonts w:ascii="Helvetica Neue" w:eastAsia="Times New Roman" w:hAnsi="Helvetica Neue"/>
                <w:sz w:val="18"/>
                <w:szCs w:val="18"/>
              </w:rPr>
            </w:pP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6B66EC36" w14:textId="77777777" w:rsidR="005C1EBC" w:rsidRPr="00DB569D" w:rsidRDefault="005C1EBC" w:rsidP="005C1EBC">
      <w:pPr>
        <w:rPr>
          <w:lang w:val="en-US"/>
        </w:rPr>
      </w:pPr>
      <w:r>
        <w:rPr>
          <w:lang w:val="en-US"/>
        </w:rPr>
        <w:t>Table 5-1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0"/>
        <w:gridCol w:w="1723"/>
      </w:tblGrid>
      <w:tr w:rsidR="005C1EBC" w:rsidRPr="004346D6" w14:paraId="0571610C" w14:textId="77777777" w:rsidTr="0038106F">
        <w:tc>
          <w:tcPr>
            <w:tcW w:w="1438" w:type="dxa"/>
            <w:shd w:val="clear" w:color="auto" w:fill="auto"/>
          </w:tcPr>
          <w:p w14:paraId="6680C8CE" w14:textId="77777777" w:rsidR="005C1EBC" w:rsidRPr="004346D6" w:rsidRDefault="005C1EBC" w:rsidP="00C90E9C">
            <w:pPr>
              <w:rPr>
                <w:lang w:val="en-US"/>
              </w:rPr>
            </w:pPr>
            <w:r w:rsidRPr="004346D6">
              <w:rPr>
                <w:lang w:val="en-US"/>
              </w:rPr>
              <w:t>Number</w:t>
            </w:r>
          </w:p>
        </w:tc>
        <w:tc>
          <w:tcPr>
            <w:tcW w:w="6460" w:type="dxa"/>
            <w:shd w:val="clear" w:color="auto" w:fill="auto"/>
          </w:tcPr>
          <w:p w14:paraId="75A463F8" w14:textId="77777777" w:rsidR="005C1EBC" w:rsidRPr="004346D6" w:rsidRDefault="005C1EBC" w:rsidP="00C90E9C">
            <w:pPr>
              <w:rPr>
                <w:lang w:val="en-US"/>
              </w:rPr>
            </w:pPr>
            <w:r w:rsidRPr="004346D6">
              <w:rPr>
                <w:lang w:val="en-US"/>
              </w:rPr>
              <w:t>Issue</w:t>
            </w:r>
          </w:p>
        </w:tc>
        <w:tc>
          <w:tcPr>
            <w:tcW w:w="1723" w:type="dxa"/>
            <w:shd w:val="clear" w:color="auto" w:fill="auto"/>
          </w:tcPr>
          <w:p w14:paraId="3E9C18D4" w14:textId="77777777" w:rsidR="005C1EBC" w:rsidRPr="004346D6" w:rsidRDefault="005C1EBC" w:rsidP="00C90E9C">
            <w:pPr>
              <w:rPr>
                <w:lang w:val="en-US"/>
              </w:rPr>
            </w:pPr>
            <w:r w:rsidRPr="004346D6">
              <w:rPr>
                <w:lang w:val="en-US"/>
              </w:rPr>
              <w:t>Responsible</w:t>
            </w:r>
          </w:p>
        </w:tc>
      </w:tr>
      <w:tr w:rsidR="0076121D" w:rsidRPr="004346D6" w14:paraId="6B3CB670" w14:textId="77777777" w:rsidTr="0038106F">
        <w:tc>
          <w:tcPr>
            <w:tcW w:w="1438" w:type="dxa"/>
            <w:shd w:val="clear" w:color="auto" w:fill="auto"/>
          </w:tcPr>
          <w:p w14:paraId="68B752DB" w14:textId="77777777" w:rsidR="0076121D" w:rsidRPr="004346D6" w:rsidRDefault="0076121D" w:rsidP="00C90E9C">
            <w:pPr>
              <w:rPr>
                <w:lang w:val="en-US"/>
              </w:rPr>
            </w:pPr>
            <w:r w:rsidRPr="004346D6">
              <w:rPr>
                <w:lang w:val="en-US"/>
              </w:rPr>
              <w:t>S4-113-5-6</w:t>
            </w:r>
          </w:p>
        </w:tc>
        <w:tc>
          <w:tcPr>
            <w:tcW w:w="6460" w:type="dxa"/>
            <w:shd w:val="clear" w:color="auto" w:fill="auto"/>
          </w:tcPr>
          <w:p w14:paraId="5BF289A0" w14:textId="77777777" w:rsidR="0076121D" w:rsidRPr="004346D6" w:rsidRDefault="0076121D" w:rsidP="00C90E9C">
            <w:pPr>
              <w:rPr>
                <w:lang w:val="en-US"/>
              </w:rPr>
            </w:pPr>
            <w:r w:rsidRPr="004346D6">
              <w:rPr>
                <w:lang w:val="en-US"/>
              </w:rPr>
              <w:t>Development of configuration files for Full HD</w:t>
            </w:r>
            <w:r w:rsidR="007A3AB1">
              <w:rPr>
                <w:lang w:val="en-US"/>
              </w:rPr>
              <w:t xml:space="preserve"> JM and HM</w:t>
            </w:r>
          </w:p>
        </w:tc>
        <w:tc>
          <w:tcPr>
            <w:tcW w:w="1723" w:type="dxa"/>
            <w:shd w:val="clear" w:color="auto" w:fill="auto"/>
          </w:tcPr>
          <w:p w14:paraId="0296B8D0" w14:textId="3FF2979E" w:rsidR="0076121D" w:rsidRPr="009D2D1B" w:rsidRDefault="0076121D" w:rsidP="00C90E9C">
            <w:pPr>
              <w:rPr>
                <w:highlight w:val="yellow"/>
                <w:lang w:val="en-US"/>
              </w:rPr>
            </w:pPr>
            <w:r w:rsidRPr="009D2D1B">
              <w:rPr>
                <w:highlight w:val="yellow"/>
                <w:lang w:val="en-US"/>
              </w:rPr>
              <w:t>&lt;open&gt;</w:t>
            </w:r>
            <w:r w:rsidR="003659DC" w:rsidRPr="009D2D1B">
              <w:rPr>
                <w:highlight w:val="yellow"/>
                <w:lang w:val="en-US"/>
              </w:rPr>
              <w:t xml:space="preserve"> (input in </w:t>
            </w:r>
            <w:hyperlink r:id="rId20" w:history="1">
              <w:r w:rsidR="0065267D">
                <w:rPr>
                  <w:rStyle w:val="Hyperlink"/>
                  <w:highlight w:val="yellow"/>
                  <w:lang w:val="en-US"/>
                </w:rPr>
                <w:t>S4-210731</w:t>
              </w:r>
            </w:hyperlink>
            <w:r w:rsidR="00F0161E">
              <w:rPr>
                <w:highlight w:val="yellow"/>
                <w:lang w:val="en-US"/>
              </w:rPr>
              <w:t xml:space="preserve"> and </w:t>
            </w:r>
            <w:hyperlink r:id="rId21" w:history="1">
              <w:r w:rsidR="0065267D">
                <w:rPr>
                  <w:rStyle w:val="Hyperlink"/>
                  <w:highlight w:val="yellow"/>
                  <w:lang w:val="en-US"/>
                </w:rPr>
                <w:t>S4-210873</w:t>
              </w:r>
            </w:hyperlink>
            <w:r w:rsidR="003659DC" w:rsidRPr="009D2D1B">
              <w:rPr>
                <w:highlight w:val="yellow"/>
                <w:lang w:val="en-US"/>
              </w:rPr>
              <w:t>)</w:t>
            </w:r>
          </w:p>
        </w:tc>
      </w:tr>
    </w:tbl>
    <w:p w14:paraId="62672876" w14:textId="77777777" w:rsidR="00BE6BAA" w:rsidRDefault="00BE6BAA"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02" w:name="_Toc70945091"/>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102"/>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785"/>
        <w:gridCol w:w="2550"/>
        <w:gridCol w:w="3656"/>
        <w:gridCol w:w="1374"/>
      </w:tblGrid>
      <w:tr w:rsidR="00A90464" w:rsidRPr="00D81F01" w14:paraId="462E3C31" w14:textId="77777777" w:rsidTr="0038106F">
        <w:trPr>
          <w:trHeight w:val="345"/>
        </w:trPr>
        <w:tc>
          <w:tcPr>
            <w:tcW w:w="652"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38106F" w:rsidRDefault="00A90464" w:rsidP="0038106F">
            <w:pPr>
              <w:jc w:val="left"/>
              <w:rPr>
                <w:rFonts w:eastAsia="Times New Roman" w:cs="Arial"/>
                <w:b/>
                <w:bCs/>
                <w:color w:val="FFFFFF"/>
                <w:sz w:val="18"/>
                <w:szCs w:val="18"/>
                <w:lang w:val="en-US"/>
              </w:rPr>
            </w:pPr>
            <w:r w:rsidRPr="0038106F">
              <w:rPr>
                <w:rFonts w:eastAsia="Times New Roman" w:cs="Arial"/>
                <w:b/>
                <w:bCs/>
                <w:color w:val="FFFFFF"/>
                <w:sz w:val="18"/>
                <w:szCs w:val="18"/>
              </w:rPr>
              <w:t>Scenario</w:t>
            </w:r>
          </w:p>
        </w:tc>
        <w:tc>
          <w:tcPr>
            <w:tcW w:w="408" w:type="pct"/>
            <w:tcBorders>
              <w:top w:val="single" w:sz="4" w:space="0" w:color="4472C4"/>
              <w:left w:val="nil"/>
              <w:bottom w:val="single" w:sz="4" w:space="0" w:color="4472C4"/>
              <w:right w:val="nil"/>
            </w:tcBorders>
            <w:shd w:val="clear" w:color="auto" w:fill="4472C4"/>
            <w:hideMark/>
          </w:tcPr>
          <w:p w14:paraId="0629C47C"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0B636B84"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Notes</w:t>
            </w:r>
          </w:p>
        </w:tc>
      </w:tr>
      <w:tr w:rsidR="0076121D" w:rsidRPr="00D81F01" w14:paraId="1B5C3D06" w14:textId="77777777" w:rsidTr="0038106F">
        <w:trPr>
          <w:trHeight w:val="540"/>
        </w:trPr>
        <w:tc>
          <w:tcPr>
            <w:tcW w:w="652" w:type="pct"/>
            <w:shd w:val="clear" w:color="auto" w:fill="D9E2F3"/>
            <w:hideMark/>
          </w:tcPr>
          <w:p w14:paraId="76C7F7C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Full HD Streaming</w:t>
            </w:r>
          </w:p>
        </w:tc>
        <w:tc>
          <w:tcPr>
            <w:tcW w:w="408" w:type="pct"/>
            <w:shd w:val="clear" w:color="auto" w:fill="D9E2F3"/>
            <w:hideMark/>
          </w:tcPr>
          <w:p w14:paraId="707A1856" w14:textId="77777777" w:rsidR="0076121D" w:rsidRPr="0038106F" w:rsidRDefault="0076121D" w:rsidP="0076121D">
            <w:pPr>
              <w:rPr>
                <w:rFonts w:eastAsia="Times New Roman" w:cs="Arial"/>
                <w:sz w:val="18"/>
                <w:szCs w:val="18"/>
              </w:rPr>
            </w:pPr>
            <w:r w:rsidRPr="0038106F">
              <w:rPr>
                <w:rFonts w:eastAsia="Times New Roman" w:cs="Arial"/>
                <w:sz w:val="18"/>
                <w:szCs w:val="18"/>
              </w:rPr>
              <w:t>6.2</w:t>
            </w:r>
            <w:r w:rsidR="00AF3505" w:rsidRPr="0038106F">
              <w:rPr>
                <w:rFonts w:eastAsia="Times New Roman" w:cs="Arial"/>
                <w:sz w:val="18"/>
                <w:szCs w:val="18"/>
              </w:rPr>
              <w:t>.8</w:t>
            </w:r>
          </w:p>
        </w:tc>
        <w:tc>
          <w:tcPr>
            <w:tcW w:w="1325" w:type="pct"/>
            <w:shd w:val="clear" w:color="auto" w:fill="D9E2F3"/>
          </w:tcPr>
          <w:p w14:paraId="1704832C" w14:textId="77777777" w:rsidR="0076121D" w:rsidRPr="0038106F" w:rsidRDefault="00D516C9" w:rsidP="0076121D">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D9E2F3"/>
          </w:tcPr>
          <w:p w14:paraId="2328E011" w14:textId="77777777" w:rsidR="0076121D" w:rsidRPr="0038106F" w:rsidRDefault="00D516C9" w:rsidP="0076121D">
            <w:pPr>
              <w:rPr>
                <w:rFonts w:eastAsia="Times New Roman" w:cs="Arial"/>
                <w:sz w:val="18"/>
                <w:szCs w:val="18"/>
              </w:rPr>
            </w:pPr>
            <w:r w:rsidRPr="0038106F">
              <w:rPr>
                <w:rFonts w:eastAsia="Times New Roman" w:cs="Arial"/>
                <w:sz w:val="18"/>
                <w:szCs w:val="18"/>
                <w:highlight w:val="magenta"/>
              </w:rPr>
              <w:t>missing</w:t>
            </w:r>
          </w:p>
        </w:tc>
        <w:tc>
          <w:tcPr>
            <w:tcW w:w="714" w:type="pct"/>
            <w:shd w:val="clear" w:color="auto" w:fill="D9E2F3"/>
          </w:tcPr>
          <w:p w14:paraId="72289EAD" w14:textId="77777777" w:rsidR="0076121D" w:rsidRPr="0038106F" w:rsidRDefault="0076121D" w:rsidP="0076121D">
            <w:pPr>
              <w:rPr>
                <w:rFonts w:eastAsia="Times New Roman" w:cs="Arial"/>
                <w:sz w:val="18"/>
                <w:szCs w:val="18"/>
              </w:rPr>
            </w:pPr>
          </w:p>
        </w:tc>
      </w:tr>
      <w:tr w:rsidR="0076121D" w:rsidRPr="00D81F01" w14:paraId="4BA44A03" w14:textId="77777777" w:rsidTr="0038106F">
        <w:trPr>
          <w:trHeight w:val="525"/>
        </w:trPr>
        <w:tc>
          <w:tcPr>
            <w:tcW w:w="652" w:type="pct"/>
            <w:shd w:val="clear" w:color="auto" w:fill="auto"/>
            <w:hideMark/>
          </w:tcPr>
          <w:p w14:paraId="3C9DD17E"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4K-TV</w:t>
            </w:r>
          </w:p>
        </w:tc>
        <w:tc>
          <w:tcPr>
            <w:tcW w:w="408" w:type="pct"/>
            <w:shd w:val="clear" w:color="auto" w:fill="auto"/>
            <w:hideMark/>
          </w:tcPr>
          <w:p w14:paraId="0D7A9F1A" w14:textId="77777777" w:rsidR="0076121D" w:rsidRPr="0038106F" w:rsidRDefault="0076121D" w:rsidP="0076121D">
            <w:pPr>
              <w:rPr>
                <w:rFonts w:eastAsia="Times New Roman" w:cs="Arial"/>
                <w:sz w:val="18"/>
                <w:szCs w:val="18"/>
              </w:rPr>
            </w:pPr>
            <w:r w:rsidRPr="0038106F">
              <w:rPr>
                <w:rFonts w:eastAsia="Times New Roman" w:cs="Arial"/>
                <w:sz w:val="18"/>
                <w:szCs w:val="18"/>
              </w:rPr>
              <w:t>6.3</w:t>
            </w:r>
            <w:r w:rsidR="00AF3505" w:rsidRPr="0038106F">
              <w:rPr>
                <w:rFonts w:eastAsia="Times New Roman" w:cs="Arial"/>
                <w:sz w:val="18"/>
                <w:szCs w:val="18"/>
              </w:rPr>
              <w:t>.8</w:t>
            </w:r>
          </w:p>
        </w:tc>
        <w:tc>
          <w:tcPr>
            <w:tcW w:w="1325" w:type="pct"/>
            <w:shd w:val="clear" w:color="auto" w:fill="auto"/>
          </w:tcPr>
          <w:p w14:paraId="34365122" w14:textId="77777777" w:rsidR="0076121D" w:rsidRPr="0038106F" w:rsidRDefault="0076121D" w:rsidP="0076121D">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27EA80CB" w14:textId="7152098D" w:rsidR="001E755C" w:rsidRPr="0038106F" w:rsidRDefault="001E755C" w:rsidP="0076121D">
            <w:pPr>
              <w:rPr>
                <w:rFonts w:eastAsia="Times New Roman" w:cs="Arial"/>
                <w:sz w:val="18"/>
                <w:szCs w:val="18"/>
              </w:rPr>
            </w:pPr>
            <w:r w:rsidRPr="0038106F">
              <w:rPr>
                <w:rFonts w:eastAsia="Times New Roman" w:cs="Arial"/>
                <w:sz w:val="18"/>
                <w:szCs w:val="18"/>
                <w:highlight w:val="cyan"/>
              </w:rPr>
              <w:t xml:space="preserve">Configurations </w:t>
            </w:r>
            <w:r w:rsidR="008F043D" w:rsidRPr="0038106F">
              <w:rPr>
                <w:rFonts w:eastAsia="Times New Roman" w:cs="Arial"/>
                <w:sz w:val="18"/>
                <w:szCs w:val="18"/>
                <w:highlight w:val="cyan"/>
              </w:rPr>
              <w:t>frozen</w:t>
            </w:r>
            <w:r w:rsidR="00AF3505" w:rsidRPr="0038106F">
              <w:rPr>
                <w:rFonts w:eastAsia="Times New Roman" w:cs="Arial"/>
                <w:sz w:val="18"/>
                <w:szCs w:val="18"/>
                <w:highlight w:val="cyan"/>
              </w:rPr>
              <w:t>.</w:t>
            </w:r>
            <w:r w:rsidRPr="0038106F">
              <w:rPr>
                <w:rFonts w:eastAsia="Times New Roman" w:cs="Arial"/>
                <w:sz w:val="18"/>
                <w:szCs w:val="18"/>
              </w:rPr>
              <w:t xml:space="preserve"> </w:t>
            </w:r>
          </w:p>
          <w:p w14:paraId="22D35108" w14:textId="287F7EF8" w:rsidR="008F043D" w:rsidRPr="0038106F" w:rsidRDefault="008F043D" w:rsidP="0076121D">
            <w:pPr>
              <w:rPr>
                <w:rFonts w:eastAsia="Times New Roman" w:cs="Arial"/>
                <w:sz w:val="18"/>
                <w:szCs w:val="18"/>
              </w:rPr>
            </w:pPr>
            <w:del w:id="103" w:author="Author">
              <w:r w:rsidRPr="0038106F" w:rsidDel="008850B6">
                <w:rPr>
                  <w:rFonts w:eastAsia="Times New Roman" w:cs="Arial"/>
                  <w:sz w:val="18"/>
                  <w:szCs w:val="18"/>
                  <w:highlight w:val="yellow"/>
                </w:rPr>
                <w:delText xml:space="preserve">Remaining open issues are several test sequences. We have received some minor issues in </w:delText>
              </w:r>
              <w:r w:rsidR="0065267D" w:rsidRPr="0038106F" w:rsidDel="008850B6">
                <w:rPr>
                  <w:rFonts w:eastAsia="Times New Roman" w:cs="Arial"/>
                  <w:sz w:val="18"/>
                  <w:szCs w:val="18"/>
                  <w:highlight w:val="yellow"/>
                </w:rPr>
                <w:fldChar w:fldCharType="begin"/>
              </w:r>
              <w:r w:rsidR="0065267D" w:rsidRPr="0038106F" w:rsidDel="008850B6">
                <w:rPr>
                  <w:rFonts w:eastAsia="Times New Roman" w:cs="Arial"/>
                  <w:sz w:val="18"/>
                  <w:szCs w:val="18"/>
                  <w:highlight w:val="yellow"/>
                </w:rPr>
                <w:delInstrText xml:space="preserve"> HYPERLINK "http://www.3gpp.org/ftp/tsg_sa/WG4_CODEC/TSGS4_114-e/Docs/S4-210732.zip" </w:delInstrText>
              </w:r>
              <w:r w:rsidR="0065267D" w:rsidRPr="0038106F" w:rsidDel="008850B6">
                <w:rPr>
                  <w:rFonts w:eastAsia="Times New Roman" w:cs="Arial"/>
                  <w:sz w:val="18"/>
                  <w:szCs w:val="18"/>
                  <w:highlight w:val="yellow"/>
                </w:rPr>
                <w:fldChar w:fldCharType="separate"/>
              </w:r>
              <w:r w:rsidR="0065267D" w:rsidRPr="0038106F" w:rsidDel="008850B6">
                <w:rPr>
                  <w:rStyle w:val="Hyperlink"/>
                  <w:rFonts w:eastAsia="Times New Roman" w:cs="Arial"/>
                  <w:sz w:val="18"/>
                  <w:szCs w:val="18"/>
                  <w:highlight w:val="yellow"/>
                </w:rPr>
                <w:delText>S4-210732</w:delText>
              </w:r>
              <w:r w:rsidR="0065267D" w:rsidRPr="0038106F" w:rsidDel="008850B6">
                <w:rPr>
                  <w:rFonts w:eastAsia="Times New Roman" w:cs="Arial"/>
                  <w:sz w:val="18"/>
                  <w:szCs w:val="18"/>
                  <w:highlight w:val="yellow"/>
                </w:rPr>
                <w:fldChar w:fldCharType="end"/>
              </w:r>
              <w:r w:rsidRPr="0038106F" w:rsidDel="008850B6">
                <w:rPr>
                  <w:rFonts w:eastAsia="Times New Roman" w:cs="Arial"/>
                  <w:sz w:val="18"/>
                  <w:szCs w:val="18"/>
                  <w:highlight w:val="yellow"/>
                </w:rPr>
                <w:delText>. These need to be addressed.</w:delText>
              </w:r>
            </w:del>
            <w:ins w:id="104" w:author="Author">
              <w:r w:rsidR="008850B6" w:rsidRPr="00143A24">
                <w:rPr>
                  <w:rFonts w:eastAsia="Times New Roman" w:cs="Arial"/>
                  <w:sz w:val="18"/>
                  <w:szCs w:val="18"/>
                  <w:highlight w:val="cyan"/>
                  <w:rPrChange w:id="105" w:author="Author">
                    <w:rPr>
                      <w:rFonts w:eastAsia="Times New Roman" w:cs="Arial"/>
                      <w:sz w:val="18"/>
                      <w:szCs w:val="18"/>
                    </w:rPr>
                  </w:rPrChange>
                </w:rPr>
                <w:t>Reference sequences available</w:t>
              </w:r>
              <w:r w:rsidR="00143A24" w:rsidRPr="00143A24">
                <w:rPr>
                  <w:rFonts w:eastAsia="Times New Roman" w:cs="Arial"/>
                  <w:sz w:val="18"/>
                  <w:szCs w:val="18"/>
                  <w:highlight w:val="cyan"/>
                  <w:rPrChange w:id="106" w:author="Author">
                    <w:rPr>
                      <w:rFonts w:eastAsia="Times New Roman" w:cs="Arial"/>
                      <w:sz w:val="18"/>
                      <w:szCs w:val="18"/>
                    </w:rPr>
                  </w:rPrChange>
                </w:rPr>
                <w:t>, see above.</w:t>
              </w:r>
            </w:ins>
          </w:p>
        </w:tc>
        <w:tc>
          <w:tcPr>
            <w:tcW w:w="714" w:type="pct"/>
            <w:shd w:val="clear" w:color="auto" w:fill="auto"/>
          </w:tcPr>
          <w:p w14:paraId="1FD864EB" w14:textId="71A1C037" w:rsidR="0076121D" w:rsidRPr="0038106F" w:rsidRDefault="008F043D" w:rsidP="0076121D">
            <w:pPr>
              <w:rPr>
                <w:rFonts w:eastAsia="Times New Roman" w:cs="Arial"/>
                <w:sz w:val="18"/>
                <w:szCs w:val="18"/>
              </w:rPr>
            </w:pPr>
            <w:r w:rsidRPr="0038106F">
              <w:rPr>
                <w:rFonts w:eastAsia="Times New Roman" w:cs="Arial"/>
                <w:sz w:val="18"/>
                <w:szCs w:val="18"/>
              </w:rPr>
              <w:t>With completion of reference sequences this will be frozen.</w:t>
            </w:r>
            <w:r w:rsidR="00AF1794" w:rsidRPr="0038106F">
              <w:rPr>
                <w:rFonts w:eastAsia="Times New Roman" w:cs="Arial"/>
                <w:sz w:val="18"/>
                <w:szCs w:val="18"/>
              </w:rPr>
              <w:t xml:space="preserve"> Expect for Ju</w:t>
            </w:r>
            <w:ins w:id="107" w:author="Author">
              <w:r w:rsidR="00143A24">
                <w:rPr>
                  <w:rFonts w:eastAsia="Times New Roman" w:cs="Arial"/>
                  <w:sz w:val="18"/>
                  <w:szCs w:val="18"/>
                </w:rPr>
                <w:t>ly</w:t>
              </w:r>
            </w:ins>
            <w:del w:id="108" w:author="Author">
              <w:r w:rsidR="00AF1794" w:rsidRPr="0038106F" w:rsidDel="00143A24">
                <w:rPr>
                  <w:rFonts w:eastAsia="Times New Roman" w:cs="Arial"/>
                  <w:sz w:val="18"/>
                  <w:szCs w:val="18"/>
                </w:rPr>
                <w:delText>ne</w:delText>
              </w:r>
            </w:del>
            <w:r w:rsidR="00AF1794" w:rsidRPr="0038106F">
              <w:rPr>
                <w:rFonts w:eastAsia="Times New Roman" w:cs="Arial"/>
                <w:sz w:val="18"/>
                <w:szCs w:val="18"/>
              </w:rPr>
              <w:t xml:space="preserve"> 2</w:t>
            </w:r>
            <w:ins w:id="109" w:author="Author">
              <w:r w:rsidR="00143A24">
                <w:rPr>
                  <w:rFonts w:eastAsia="Times New Roman" w:cs="Arial"/>
                  <w:sz w:val="18"/>
                  <w:szCs w:val="18"/>
                </w:rPr>
                <w:t>0</w:t>
              </w:r>
            </w:ins>
            <w:del w:id="110" w:author="Author">
              <w:r w:rsidR="00AF1794" w:rsidRPr="0038106F" w:rsidDel="00143A24">
                <w:rPr>
                  <w:rFonts w:eastAsia="Times New Roman" w:cs="Arial"/>
                  <w:sz w:val="18"/>
                  <w:szCs w:val="18"/>
                </w:rPr>
                <w:delText>2</w:delText>
              </w:r>
            </w:del>
            <w:r w:rsidR="00AF1794" w:rsidRPr="0038106F">
              <w:rPr>
                <w:rFonts w:eastAsia="Times New Roman" w:cs="Arial"/>
                <w:sz w:val="18"/>
                <w:szCs w:val="18"/>
              </w:rPr>
              <w:t xml:space="preserve"> telco.</w:t>
            </w:r>
          </w:p>
        </w:tc>
      </w:tr>
      <w:tr w:rsidR="0076121D" w:rsidRPr="00D81F01" w14:paraId="5CB666D9" w14:textId="77777777" w:rsidTr="0038106F">
        <w:trPr>
          <w:trHeight w:val="705"/>
        </w:trPr>
        <w:tc>
          <w:tcPr>
            <w:tcW w:w="652" w:type="pct"/>
            <w:shd w:val="clear" w:color="auto" w:fill="D9E2F3"/>
            <w:hideMark/>
          </w:tcPr>
          <w:p w14:paraId="78B8293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Screen Content</w:t>
            </w:r>
          </w:p>
        </w:tc>
        <w:tc>
          <w:tcPr>
            <w:tcW w:w="408" w:type="pct"/>
            <w:shd w:val="clear" w:color="auto" w:fill="D9E2F3"/>
            <w:hideMark/>
          </w:tcPr>
          <w:p w14:paraId="4C12BBF6" w14:textId="77777777" w:rsidR="0076121D" w:rsidRPr="0038106F" w:rsidRDefault="0076121D" w:rsidP="0076121D">
            <w:pPr>
              <w:rPr>
                <w:rFonts w:eastAsia="Times New Roman" w:cs="Arial"/>
                <w:sz w:val="18"/>
                <w:szCs w:val="18"/>
              </w:rPr>
            </w:pPr>
            <w:r w:rsidRPr="0038106F">
              <w:rPr>
                <w:rFonts w:eastAsia="Times New Roman" w:cs="Arial"/>
                <w:sz w:val="18"/>
                <w:szCs w:val="18"/>
              </w:rPr>
              <w:t>6.4</w:t>
            </w:r>
            <w:r w:rsidR="00AF3505" w:rsidRPr="0038106F">
              <w:rPr>
                <w:rFonts w:eastAsia="Times New Roman" w:cs="Arial"/>
                <w:sz w:val="18"/>
                <w:szCs w:val="18"/>
              </w:rPr>
              <w:t>.8</w:t>
            </w:r>
          </w:p>
        </w:tc>
        <w:tc>
          <w:tcPr>
            <w:tcW w:w="1325" w:type="pct"/>
            <w:shd w:val="clear" w:color="auto" w:fill="D9E2F3"/>
          </w:tcPr>
          <w:p w14:paraId="318B7B53" w14:textId="77777777" w:rsidR="008F043D" w:rsidRPr="0038106F" w:rsidRDefault="008F043D" w:rsidP="008F043D">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05C1AC34" w14:textId="04047661" w:rsidR="0076121D" w:rsidRPr="0038106F" w:rsidRDefault="004021FA" w:rsidP="0076121D">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71F80694"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532144BD" w14:textId="77777777" w:rsidR="00D516C9" w:rsidRPr="0038106F" w:rsidRDefault="004137C0" w:rsidP="00D516C9">
            <w:pPr>
              <w:rPr>
                <w:rFonts w:eastAsia="MS Mincho" w:cs="Arial"/>
                <w:sz w:val="18"/>
                <w:szCs w:val="18"/>
              </w:rPr>
            </w:pPr>
            <w:hyperlink r:id="rId22" w:history="1">
              <w:r w:rsidR="00D516C9" w:rsidRPr="0038106F">
                <w:rPr>
                  <w:rStyle w:val="Hyperlink"/>
                  <w:rFonts w:eastAsia="MS Mincho" w:cs="Arial"/>
                  <w:sz w:val="18"/>
                  <w:szCs w:val="18"/>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D81F01"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S3-A65-265</w:t>
                  </w:r>
                </w:p>
              </w:tc>
            </w:tr>
            <w:tr w:rsidR="00D516C9" w:rsidRPr="00D81F01"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lastRenderedPageBreak/>
                    <w:t>S3-A66-265</w:t>
                  </w:r>
                </w:p>
              </w:tc>
            </w:tr>
            <w:tr w:rsidR="00D516C9" w:rsidRPr="00D81F01"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S3-A67-265</w:t>
                  </w:r>
                </w:p>
              </w:tc>
            </w:tr>
            <w:tr w:rsidR="00D516C9" w:rsidRPr="00D81F01"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S3-A68-265</w:t>
                  </w:r>
                </w:p>
              </w:tc>
            </w:tr>
          </w:tbl>
          <w:p w14:paraId="65DEC730" w14:textId="77777777" w:rsidR="0076121D" w:rsidRPr="0038106F" w:rsidRDefault="0076121D" w:rsidP="00D516C9">
            <w:pPr>
              <w:rPr>
                <w:rFonts w:eastAsia="Times New Roman" w:cs="Arial"/>
                <w:sz w:val="18"/>
                <w:szCs w:val="18"/>
              </w:rPr>
            </w:pPr>
          </w:p>
        </w:tc>
        <w:tc>
          <w:tcPr>
            <w:tcW w:w="714" w:type="pct"/>
            <w:shd w:val="clear" w:color="auto" w:fill="D9E2F3"/>
          </w:tcPr>
          <w:p w14:paraId="2E8C7021" w14:textId="76E6D0E4" w:rsidR="0076121D" w:rsidRPr="0038106F" w:rsidRDefault="00AF1794" w:rsidP="0076121D">
            <w:pPr>
              <w:rPr>
                <w:rFonts w:eastAsia="Times New Roman" w:cs="Arial"/>
                <w:sz w:val="18"/>
                <w:szCs w:val="18"/>
              </w:rPr>
            </w:pPr>
            <w:r w:rsidRPr="0038106F">
              <w:rPr>
                <w:rFonts w:eastAsia="Times New Roman" w:cs="Arial"/>
                <w:sz w:val="18"/>
                <w:szCs w:val="18"/>
              </w:rPr>
              <w:lastRenderedPageBreak/>
              <w:t>Addit</w:t>
            </w:r>
            <w:r w:rsidR="00F82A1D" w:rsidRPr="0038106F">
              <w:rPr>
                <w:rFonts w:eastAsia="Times New Roman" w:cs="Arial"/>
                <w:sz w:val="18"/>
                <w:szCs w:val="18"/>
              </w:rPr>
              <w:t>ional anchors need to be uploaded. Metrics need to be moved to csv.</w:t>
            </w:r>
          </w:p>
        </w:tc>
      </w:tr>
      <w:tr w:rsidR="0076121D" w:rsidRPr="00D81F01" w14:paraId="24B334B4" w14:textId="77777777" w:rsidTr="0038106F">
        <w:trPr>
          <w:trHeight w:val="345"/>
        </w:trPr>
        <w:tc>
          <w:tcPr>
            <w:tcW w:w="652" w:type="pct"/>
            <w:shd w:val="clear" w:color="auto" w:fill="auto"/>
            <w:hideMark/>
          </w:tcPr>
          <w:p w14:paraId="5C9469E6"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Social Messaging</w:t>
            </w:r>
          </w:p>
        </w:tc>
        <w:tc>
          <w:tcPr>
            <w:tcW w:w="408" w:type="pct"/>
            <w:shd w:val="clear" w:color="auto" w:fill="auto"/>
            <w:hideMark/>
          </w:tcPr>
          <w:p w14:paraId="44AF78F1" w14:textId="77777777" w:rsidR="0076121D" w:rsidRPr="0038106F" w:rsidRDefault="0076121D" w:rsidP="0076121D">
            <w:pPr>
              <w:rPr>
                <w:rFonts w:eastAsia="Times New Roman" w:cs="Arial"/>
                <w:sz w:val="18"/>
                <w:szCs w:val="18"/>
              </w:rPr>
            </w:pPr>
            <w:r w:rsidRPr="0038106F">
              <w:rPr>
                <w:rFonts w:eastAsia="Times New Roman" w:cs="Arial"/>
                <w:sz w:val="18"/>
                <w:szCs w:val="18"/>
              </w:rPr>
              <w:t>6.5</w:t>
            </w:r>
            <w:r w:rsidR="00AF3505" w:rsidRPr="0038106F">
              <w:rPr>
                <w:rFonts w:eastAsia="Times New Roman" w:cs="Arial"/>
                <w:sz w:val="18"/>
                <w:szCs w:val="18"/>
              </w:rPr>
              <w:t>.8</w:t>
            </w:r>
          </w:p>
        </w:tc>
        <w:tc>
          <w:tcPr>
            <w:tcW w:w="1325" w:type="pct"/>
            <w:shd w:val="clear" w:color="auto" w:fill="auto"/>
          </w:tcPr>
          <w:p w14:paraId="19B0FBD4"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ABF8DF8" w14:textId="3A3E1120"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auto"/>
          </w:tcPr>
          <w:p w14:paraId="0DAC6D3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41B62375" w14:textId="7A23C0B4"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714" w:type="pct"/>
            <w:shd w:val="clear" w:color="auto" w:fill="auto"/>
          </w:tcPr>
          <w:p w14:paraId="037B1A79" w14:textId="77777777" w:rsidR="0076121D" w:rsidRPr="0038106F" w:rsidRDefault="0076121D" w:rsidP="0076121D">
            <w:pPr>
              <w:rPr>
                <w:rFonts w:eastAsia="Times New Roman" w:cs="Arial"/>
                <w:sz w:val="18"/>
                <w:szCs w:val="18"/>
              </w:rPr>
            </w:pPr>
          </w:p>
        </w:tc>
      </w:tr>
      <w:tr w:rsidR="0076121D" w:rsidRPr="00D81F01" w14:paraId="463B3FFA" w14:textId="77777777" w:rsidTr="0038106F">
        <w:trPr>
          <w:trHeight w:val="345"/>
        </w:trPr>
        <w:tc>
          <w:tcPr>
            <w:tcW w:w="652" w:type="pct"/>
            <w:shd w:val="clear" w:color="auto" w:fill="D9E2F3"/>
          </w:tcPr>
          <w:p w14:paraId="09F99F55"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Gaming</w:t>
            </w:r>
          </w:p>
        </w:tc>
        <w:tc>
          <w:tcPr>
            <w:tcW w:w="408" w:type="pct"/>
            <w:shd w:val="clear" w:color="auto" w:fill="D9E2F3"/>
          </w:tcPr>
          <w:p w14:paraId="48622D5C" w14:textId="77777777" w:rsidR="0076121D" w:rsidRPr="0038106F" w:rsidRDefault="0076121D" w:rsidP="0076121D">
            <w:pPr>
              <w:rPr>
                <w:rFonts w:eastAsia="Times New Roman" w:cs="Arial"/>
                <w:sz w:val="18"/>
                <w:szCs w:val="18"/>
              </w:rPr>
            </w:pPr>
            <w:r w:rsidRPr="0038106F">
              <w:rPr>
                <w:rFonts w:eastAsia="Times New Roman" w:cs="Arial"/>
                <w:sz w:val="18"/>
                <w:szCs w:val="18"/>
              </w:rPr>
              <w:t>6.6</w:t>
            </w:r>
            <w:r w:rsidR="00AF3505" w:rsidRPr="0038106F">
              <w:rPr>
                <w:rFonts w:eastAsia="Times New Roman" w:cs="Arial"/>
                <w:sz w:val="18"/>
                <w:szCs w:val="18"/>
              </w:rPr>
              <w:t>.8</w:t>
            </w:r>
          </w:p>
        </w:tc>
        <w:tc>
          <w:tcPr>
            <w:tcW w:w="1325" w:type="pct"/>
            <w:shd w:val="clear" w:color="auto" w:fill="D9E2F3"/>
          </w:tcPr>
          <w:p w14:paraId="5D29007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79730613" w14:textId="48A4AF8D"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4CBCF712"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085F443C"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https://dash-large-files.akamaized.net/WAVE/3GPP/5GVideo/Anchors/Scenario-5</w:t>
            </w:r>
          </w:p>
          <w:p w14:paraId="49C96B57" w14:textId="77777777" w:rsidR="0076121D" w:rsidRPr="0038106F" w:rsidRDefault="0076121D" w:rsidP="0076121D">
            <w:pPr>
              <w:rPr>
                <w:rFonts w:eastAsia="Times New Roman" w:cs="Arial"/>
                <w:sz w:val="18"/>
                <w:szCs w:val="18"/>
              </w:rPr>
            </w:pPr>
          </w:p>
        </w:tc>
        <w:tc>
          <w:tcPr>
            <w:tcW w:w="714" w:type="pct"/>
            <w:shd w:val="clear" w:color="auto" w:fill="D9E2F3"/>
          </w:tcPr>
          <w:p w14:paraId="4F27D5A0" w14:textId="77777777" w:rsidR="0076121D" w:rsidRPr="0038106F" w:rsidRDefault="0076121D" w:rsidP="0076121D">
            <w:pPr>
              <w:rPr>
                <w:rFonts w:eastAsia="Times New Roman" w:cs="Arial"/>
                <w:sz w:val="18"/>
                <w:szCs w:val="18"/>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6082"/>
        <w:gridCol w:w="2140"/>
      </w:tblGrid>
      <w:tr w:rsidR="00350A52" w:rsidRPr="004346D6" w14:paraId="27E13B13" w14:textId="77777777" w:rsidTr="00C86E67">
        <w:tc>
          <w:tcPr>
            <w:tcW w:w="1399" w:type="dxa"/>
            <w:shd w:val="clear" w:color="auto" w:fill="auto"/>
          </w:tcPr>
          <w:p w14:paraId="171D4A3C" w14:textId="77777777" w:rsidR="00350A52" w:rsidRPr="004346D6" w:rsidRDefault="00350A52" w:rsidP="00654D5E">
            <w:pPr>
              <w:rPr>
                <w:lang w:val="en-US"/>
              </w:rPr>
            </w:pPr>
            <w:r w:rsidRPr="004346D6">
              <w:rPr>
                <w:lang w:val="en-US"/>
              </w:rPr>
              <w:t>Number</w:t>
            </w:r>
          </w:p>
        </w:tc>
        <w:tc>
          <w:tcPr>
            <w:tcW w:w="6082" w:type="dxa"/>
            <w:shd w:val="clear" w:color="auto" w:fill="auto"/>
          </w:tcPr>
          <w:p w14:paraId="59B59897" w14:textId="77777777" w:rsidR="00350A52" w:rsidRPr="004346D6" w:rsidRDefault="00350A52" w:rsidP="00654D5E">
            <w:pPr>
              <w:rPr>
                <w:lang w:val="en-US"/>
              </w:rPr>
            </w:pPr>
            <w:r w:rsidRPr="004346D6">
              <w:rPr>
                <w:lang w:val="en-US"/>
              </w:rPr>
              <w:t>Issue</w:t>
            </w:r>
          </w:p>
        </w:tc>
        <w:tc>
          <w:tcPr>
            <w:tcW w:w="2140"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350A52" w:rsidRPr="004346D6" w14:paraId="6456950C"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06A40A5E" w14:textId="70EF9F4B" w:rsidR="00350A52" w:rsidRPr="007A3AB1" w:rsidRDefault="00350A52" w:rsidP="00654D5E">
            <w:pPr>
              <w:rPr>
                <w:lang w:val="en-US"/>
              </w:rPr>
            </w:pPr>
            <w:r>
              <w:rPr>
                <w:lang w:val="en-US"/>
              </w:rPr>
              <w:t>S4-11</w:t>
            </w:r>
            <w:r w:rsidR="00F82A1D">
              <w:rPr>
                <w:lang w:val="en-US"/>
              </w:rPr>
              <w:t>4</w:t>
            </w:r>
            <w:r>
              <w:rPr>
                <w:lang w:val="en-US"/>
              </w:rPr>
              <w:t>-6-1</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5E2E700B" w14:textId="33BEEFBE" w:rsidR="00350A52" w:rsidRDefault="00F82A1D" w:rsidP="00654D5E">
            <w:pPr>
              <w:rPr>
                <w:lang w:val="en-US"/>
              </w:rPr>
            </w:pPr>
            <w:r>
              <w:rPr>
                <w:lang w:val="en-US"/>
              </w:rPr>
              <w:t xml:space="preserve">Update </w:t>
            </w:r>
            <w:r w:rsidR="00350A52">
              <w:rPr>
                <w:lang w:val="en-US"/>
              </w:rPr>
              <w:t>the scripts based on anchor.csv and reference.csv</w:t>
            </w:r>
            <w:r w:rsidR="002B3C24">
              <w:rPr>
                <w:lang w:val="en-US"/>
              </w:rPr>
              <w:t xml:space="preserve"> (initial version already in Annex E</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368D432B" w14:textId="749138A0" w:rsidR="00350A52" w:rsidRPr="009D2D1B" w:rsidRDefault="00350A52" w:rsidP="00654D5E">
            <w:pPr>
              <w:rPr>
                <w:highlight w:val="yellow"/>
                <w:lang w:val="en-US"/>
              </w:rPr>
            </w:pPr>
            <w:r w:rsidRPr="002B3C24">
              <w:rPr>
                <w:highlight w:val="yellow"/>
                <w:lang w:val="en-US"/>
              </w:rPr>
              <w:t>Qualcomm</w:t>
            </w:r>
          </w:p>
        </w:tc>
      </w:tr>
      <w:tr w:rsidR="00350A52" w:rsidRPr="004346D6" w14:paraId="5DB5D40F"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8A0D1B0" w14:textId="02365661" w:rsidR="00350A52" w:rsidRPr="007A3AB1" w:rsidRDefault="00350A52" w:rsidP="00654D5E">
            <w:pPr>
              <w:rPr>
                <w:lang w:val="en-US"/>
              </w:rPr>
            </w:pPr>
            <w:r>
              <w:rPr>
                <w:lang w:val="en-US"/>
              </w:rPr>
              <w:t>S4-11</w:t>
            </w:r>
            <w:r w:rsidR="002B3C24">
              <w:rPr>
                <w:lang w:val="en-US"/>
              </w:rPr>
              <w:t>4</w:t>
            </w:r>
            <w:r>
              <w:rPr>
                <w:lang w:val="en-US"/>
              </w:rPr>
              <w:t>-6-2</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7C992F17" w14:textId="799C6B47" w:rsidR="00350A52" w:rsidRDefault="002B3C24" w:rsidP="00654D5E">
            <w:pPr>
              <w:rPr>
                <w:lang w:val="en-US"/>
              </w:rPr>
            </w:pPr>
            <w:r>
              <w:rPr>
                <w:lang w:val="en-US"/>
              </w:rPr>
              <w:t>Provide the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BB0839D" w14:textId="0A4DE54A" w:rsidR="00350A52" w:rsidRPr="0038106F" w:rsidRDefault="002B3C24" w:rsidP="00654D5E">
            <w:pPr>
              <w:rPr>
                <w:highlight w:val="green"/>
                <w:lang w:val="en-US"/>
              </w:rPr>
            </w:pPr>
            <w:r w:rsidRPr="0038106F">
              <w:rPr>
                <w:highlight w:val="green"/>
                <w:lang w:val="en-US"/>
              </w:rPr>
              <w:t>Interdigital</w:t>
            </w:r>
            <w:r w:rsidR="00B5533E" w:rsidRPr="0038106F">
              <w:rPr>
                <w:highlight w:val="green"/>
                <w:lang w:val="en-US"/>
              </w:rPr>
              <w:t>. Completed.</w:t>
            </w:r>
          </w:p>
        </w:tc>
      </w:tr>
      <w:tr w:rsidR="00CE6343" w:rsidRPr="004346D6" w14:paraId="4E30FF9B"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477152C" w14:textId="3D29E329" w:rsidR="00CE6343" w:rsidRDefault="00CE6343" w:rsidP="00CE6343">
            <w:pPr>
              <w:rPr>
                <w:lang w:val="en-US"/>
              </w:rPr>
            </w:pPr>
            <w:r>
              <w:rPr>
                <w:lang w:val="en-US"/>
              </w:rPr>
              <w:t>S4-114-6-</w:t>
            </w:r>
            <w:r w:rsidR="00DB6206">
              <w:rPr>
                <w:lang w:val="en-US"/>
              </w:rPr>
              <w:t>3</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47741585" w14:textId="0AFC6794" w:rsidR="00CE6343" w:rsidDel="002B3C24" w:rsidRDefault="00DB6206" w:rsidP="00CE6343">
            <w:pPr>
              <w:rPr>
                <w:lang w:val="en-US"/>
              </w:rPr>
            </w:pPr>
            <w:r>
              <w:rPr>
                <w:lang w:val="en-US"/>
              </w:rPr>
              <w:t>Upload</w:t>
            </w:r>
            <w:r w:rsidR="00CE6343">
              <w:rPr>
                <w:lang w:val="en-US"/>
              </w:rPr>
              <w:t xml:space="preserv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4B6A75AB" w14:textId="5361CE62" w:rsidR="00CE6343" w:rsidRPr="0038106F" w:rsidDel="002B3C24" w:rsidRDefault="00DB6206" w:rsidP="00CE6343">
            <w:pPr>
              <w:rPr>
                <w:highlight w:val="green"/>
                <w:lang w:val="en-US"/>
              </w:rPr>
            </w:pPr>
            <w:r w:rsidRPr="0038106F">
              <w:rPr>
                <w:highlight w:val="green"/>
                <w:lang w:val="en-US"/>
              </w:rPr>
              <w:t>Rapporteur</w:t>
            </w:r>
            <w:r w:rsidR="00B5533E" w:rsidRPr="0038106F">
              <w:rPr>
                <w:highlight w:val="green"/>
                <w:lang w:val="en-US"/>
              </w:rPr>
              <w:t>. Completed</w:t>
            </w:r>
          </w:p>
        </w:tc>
      </w:tr>
      <w:tr w:rsidR="00C86E67" w:rsidRPr="004346D6" w14:paraId="3B382301"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19983DEA" w14:textId="2C16385C" w:rsidR="00C86E67" w:rsidRDefault="00C86E67" w:rsidP="00C86E67">
            <w:pPr>
              <w:rPr>
                <w:lang w:val="en-US"/>
              </w:rPr>
            </w:pPr>
            <w:r>
              <w:rPr>
                <w:lang w:val="en-US"/>
              </w:rPr>
              <w:t>S4-114-6-4</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008BF1C2" w14:textId="0925EBD3" w:rsidR="00C86E67" w:rsidDel="00DB6206" w:rsidRDefault="00C86E67" w:rsidP="00C86E67">
            <w:pPr>
              <w:rPr>
                <w:lang w:val="en-US"/>
              </w:rPr>
            </w:pPr>
            <w:r>
              <w:rPr>
                <w:lang w:val="en-US"/>
              </w:rPr>
              <w:t>Port metrics to csv and upload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3C6585A" w14:textId="234740D5" w:rsidR="00C86E67" w:rsidRPr="0038106F" w:rsidDel="00DB6206" w:rsidRDefault="00C86E67" w:rsidP="00C86E67">
            <w:pPr>
              <w:rPr>
                <w:highlight w:val="green"/>
                <w:lang w:val="en-US"/>
              </w:rPr>
            </w:pPr>
            <w:r w:rsidRPr="0038106F">
              <w:rPr>
                <w:highlight w:val="green"/>
                <w:lang w:val="en-US"/>
              </w:rPr>
              <w:t>Rapporteur</w:t>
            </w:r>
            <w:r w:rsidR="00B5533E" w:rsidRPr="0038106F">
              <w:rPr>
                <w:highlight w:val="green"/>
                <w:lang w:val="en-US"/>
              </w:rPr>
              <w:t>. Completed</w:t>
            </w:r>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1" w:name="_Toc70945092"/>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111"/>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3411AAC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FFF2CC"/>
          </w:tcPr>
          <w:p w14:paraId="24D0D13C" w14:textId="77777777" w:rsidR="00D516C9" w:rsidRPr="0038106F" w:rsidRDefault="00D516C9" w:rsidP="00C90E9C">
            <w:pPr>
              <w:rPr>
                <w:rFonts w:eastAsia="Times New Roman" w:cs="Arial"/>
                <w:sz w:val="24"/>
                <w:szCs w:val="24"/>
              </w:rPr>
            </w:pPr>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7CFCF655" w14:textId="77777777" w:rsidR="00D516C9" w:rsidRPr="0038106F" w:rsidRDefault="00D516C9" w:rsidP="00D516C9">
            <w:pPr>
              <w:rPr>
                <w:rFonts w:eastAsia="Times New Roman" w:cs="Arial"/>
                <w:sz w:val="24"/>
                <w:szCs w:val="24"/>
              </w:rPr>
            </w:pPr>
          </w:p>
        </w:tc>
      </w:tr>
      <w:tr w:rsidR="00D516C9" w:rsidRPr="003C3D93" w14:paraId="7313F6EF" w14:textId="77777777" w:rsidTr="0038106F">
        <w:trPr>
          <w:trHeight w:val="705"/>
        </w:trPr>
        <w:tc>
          <w:tcPr>
            <w:tcW w:w="605" w:type="pct"/>
            <w:shd w:val="clear" w:color="auto" w:fill="FFF2CC"/>
            <w:hideMark/>
          </w:tcPr>
          <w:p w14:paraId="33064E23"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D516C9" w:rsidRPr="0038106F" w:rsidRDefault="00D516C9" w:rsidP="00D516C9">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64FCB3E7" w14:textId="7781D46F" w:rsidR="00D516C9" w:rsidRPr="0038106F" w:rsidRDefault="001373C0" w:rsidP="00D516C9">
            <w:pPr>
              <w:rPr>
                <w:rFonts w:eastAsia="Times New Roman" w:cs="Arial"/>
                <w:sz w:val="24"/>
                <w:szCs w:val="24"/>
              </w:rPr>
            </w:pPr>
            <w:r w:rsidRPr="0038106F">
              <w:rPr>
                <w:rFonts w:eastAsia="Times New Roman" w:cs="Arial"/>
                <w:sz w:val="18"/>
                <w:szCs w:val="18"/>
                <w:highlight w:val="yellow"/>
              </w:rPr>
              <w:t xml:space="preserve">Qualcomm started verifying anchors, see </w:t>
            </w:r>
            <w:hyperlink r:id="rId23" w:history="1">
              <w:r w:rsidR="0065267D" w:rsidRPr="0038106F">
                <w:rPr>
                  <w:rStyle w:val="Hyperlink"/>
                  <w:rFonts w:eastAsia="Times New Roman" w:cs="Arial"/>
                  <w:sz w:val="18"/>
                  <w:szCs w:val="18"/>
                  <w:highlight w:val="yellow"/>
                </w:rPr>
                <w:t>S4-210746</w:t>
              </w:r>
            </w:hyperlink>
            <w:r w:rsidR="00A62EBC" w:rsidRPr="0038106F">
              <w:rPr>
                <w:rFonts w:eastAsia="Times New Roman" w:cs="Arial"/>
                <w:sz w:val="18"/>
                <w:szCs w:val="18"/>
                <w:highlight w:val="yellow"/>
              </w:rPr>
              <w:t>. Detailed issues are to be checked</w:t>
            </w:r>
          </w:p>
        </w:tc>
        <w:tc>
          <w:tcPr>
            <w:tcW w:w="714" w:type="pct"/>
            <w:shd w:val="clear" w:color="auto" w:fill="FFF2CC"/>
          </w:tcPr>
          <w:p w14:paraId="4D8E9C6E" w14:textId="2056C373" w:rsidR="00D516C9" w:rsidRPr="0038106F" w:rsidRDefault="00A61603" w:rsidP="0038106F">
            <w:pPr>
              <w:jc w:val="left"/>
              <w:rPr>
                <w:rFonts w:eastAsia="Times New Roman" w:cs="Arial"/>
                <w:sz w:val="18"/>
                <w:szCs w:val="18"/>
              </w:rPr>
            </w:pPr>
            <w:del w:id="112" w:author="Author">
              <w:r w:rsidRPr="0038106F" w:rsidDel="003F1F98">
                <w:rPr>
                  <w:rFonts w:eastAsia="Times New Roman" w:cs="Arial"/>
                  <w:sz w:val="18"/>
                  <w:szCs w:val="18"/>
                </w:rPr>
                <w:delText>I fixed a bug in the metrics (associated with some HM anchors for S3). This was identified as part of the verification.</w:delText>
              </w:r>
            </w:del>
            <w:ins w:id="113" w:author="Author">
              <w:r w:rsidR="003F1F98">
                <w:rPr>
                  <w:rFonts w:eastAsia="Times New Roman" w:cs="Arial"/>
                  <w:sz w:val="18"/>
                  <w:szCs w:val="18"/>
                </w:rPr>
                <w:t xml:space="preserve">Updates available in </w:t>
              </w:r>
              <w:r w:rsidR="008334BC">
                <w:rPr>
                  <w:rFonts w:eastAsia="Times New Roman" w:cs="Arial"/>
                  <w:sz w:val="18"/>
                  <w:szCs w:val="18"/>
                </w:rPr>
                <w:t>S4aV210</w:t>
              </w:r>
              <w:r w:rsidR="003F1F98">
                <w:rPr>
                  <w:rFonts w:eastAsia="Times New Roman" w:cs="Arial"/>
                  <w:sz w:val="18"/>
                  <w:szCs w:val="18"/>
                </w:rPr>
                <w:t>708.</w:t>
              </w:r>
            </w:ins>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auto"/>
          </w:tcPr>
          <w:p w14:paraId="25AFAF7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5FEA96A2" w14:textId="77777777" w:rsidR="00D516C9" w:rsidRPr="0038106F" w:rsidRDefault="00D516C9" w:rsidP="00C90E9C">
            <w:pPr>
              <w:rPr>
                <w:rFonts w:eastAsia="Times New Roman" w:cs="Arial"/>
                <w:sz w:val="24"/>
                <w:szCs w:val="24"/>
              </w:rPr>
            </w:pP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lastRenderedPageBreak/>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77777777" w:rsidR="00D516C9" w:rsidRPr="0038106F" w:rsidRDefault="00D516C9" w:rsidP="00D516C9">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FFF2CC"/>
          </w:tcPr>
          <w:p w14:paraId="56F35DBB" w14:textId="513318A2" w:rsidR="00D516C9" w:rsidRPr="0038106F" w:rsidRDefault="003C7EBA" w:rsidP="00D516C9">
            <w:pPr>
              <w:rPr>
                <w:rFonts w:eastAsia="Times New Roman" w:cs="Arial"/>
                <w:sz w:val="18"/>
                <w:szCs w:val="18"/>
              </w:rPr>
            </w:pPr>
            <w:r w:rsidRPr="0038106F">
              <w:rPr>
                <w:rFonts w:eastAsia="Times New Roman" w:cs="Arial"/>
                <w:sz w:val="18"/>
                <w:szCs w:val="18"/>
                <w:highlight w:val="yellow"/>
              </w:rPr>
              <w:t xml:space="preserve">Qualcomm started verifying anchors, see </w:t>
            </w:r>
            <w:hyperlink r:id="rId24" w:history="1">
              <w:r w:rsidR="0065267D" w:rsidRPr="0038106F">
                <w:rPr>
                  <w:rStyle w:val="Hyperlink"/>
                  <w:rFonts w:eastAsia="Times New Roman" w:cs="Arial"/>
                  <w:sz w:val="18"/>
                  <w:szCs w:val="18"/>
                  <w:highlight w:val="yellow"/>
                </w:rPr>
                <w:t>S4-210746</w:t>
              </w:r>
            </w:hyperlink>
            <w:r w:rsidRPr="0038106F">
              <w:rPr>
                <w:rFonts w:eastAsia="Times New Roman" w:cs="Arial"/>
                <w:sz w:val="18"/>
                <w:szCs w:val="18"/>
                <w:highlight w:val="yellow"/>
              </w:rPr>
              <w:t>. Detailed issues are to be checked</w:t>
            </w:r>
            <w:r w:rsidRPr="0038106F">
              <w:rPr>
                <w:rFonts w:eastAsia="Times New Roman" w:cs="Arial"/>
                <w:sz w:val="18"/>
                <w:szCs w:val="18"/>
              </w:rPr>
              <w:t>.</w:t>
            </w:r>
          </w:p>
        </w:tc>
        <w:tc>
          <w:tcPr>
            <w:tcW w:w="714" w:type="pct"/>
            <w:shd w:val="clear" w:color="auto" w:fill="FFF2CC"/>
          </w:tcPr>
          <w:p w14:paraId="515FBA9B" w14:textId="77777777" w:rsidR="00D516C9" w:rsidRPr="0038106F" w:rsidRDefault="00D516C9" w:rsidP="00D516C9">
            <w:pPr>
              <w:rPr>
                <w:rFonts w:eastAsia="Times New Roman" w:cs="Arial"/>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350A52" w:rsidRPr="004346D6" w14:paraId="6D70E358" w14:textId="77777777" w:rsidTr="00654D5E">
        <w:tc>
          <w:tcPr>
            <w:tcW w:w="1458" w:type="dxa"/>
            <w:shd w:val="clear" w:color="auto" w:fill="auto"/>
          </w:tcPr>
          <w:p w14:paraId="419CFC2B" w14:textId="77777777" w:rsidR="00350A52" w:rsidRPr="004346D6" w:rsidRDefault="00350A52" w:rsidP="00654D5E">
            <w:pPr>
              <w:rPr>
                <w:lang w:val="en-US"/>
              </w:rPr>
            </w:pPr>
            <w:r w:rsidRPr="004346D6">
              <w:rPr>
                <w:lang w:val="en-US"/>
              </w:rPr>
              <w:t>Number</w:t>
            </w:r>
          </w:p>
        </w:tc>
        <w:tc>
          <w:tcPr>
            <w:tcW w:w="6660" w:type="dxa"/>
            <w:shd w:val="clear" w:color="auto" w:fill="auto"/>
          </w:tcPr>
          <w:p w14:paraId="3E82D00B" w14:textId="77777777" w:rsidR="00350A52" w:rsidRPr="004346D6" w:rsidRDefault="00350A52" w:rsidP="00654D5E">
            <w:pPr>
              <w:rPr>
                <w:lang w:val="en-US"/>
              </w:rPr>
            </w:pPr>
            <w:r w:rsidRPr="004346D6">
              <w:rPr>
                <w:lang w:val="en-US"/>
              </w:rPr>
              <w:t>Issue</w:t>
            </w:r>
          </w:p>
        </w:tc>
        <w:tc>
          <w:tcPr>
            <w:tcW w:w="1729"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63380D5E"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1ECE9CD5" w14:textId="48D8F4E3" w:rsidR="00350A52" w:rsidRPr="007A3AB1" w:rsidRDefault="00350A52" w:rsidP="00654D5E">
            <w:pPr>
              <w:rPr>
                <w:lang w:val="en-US"/>
              </w:rPr>
            </w:pPr>
            <w:r>
              <w:rPr>
                <w:lang w:val="en-US"/>
              </w:rPr>
              <w:t>S4-11</w:t>
            </w:r>
            <w:r w:rsidR="003C7EBA">
              <w:rPr>
                <w:lang w:val="en-US"/>
              </w:rPr>
              <w:t>4</w:t>
            </w:r>
            <w:r>
              <w:rPr>
                <w:lang w:val="en-US"/>
              </w:rPr>
              <w:t>-7-1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7636693" w14:textId="46377318" w:rsidR="00350A52" w:rsidRDefault="003C7EBA" w:rsidP="00654D5E">
            <w:pPr>
              <w:rPr>
                <w:lang w:val="en-US"/>
              </w:rPr>
            </w:pPr>
            <w:r>
              <w:rPr>
                <w:lang w:val="en-US"/>
              </w:rPr>
              <w:t xml:space="preserve">Update </w:t>
            </w:r>
            <w:r w:rsidR="00350A52">
              <w:rPr>
                <w:lang w:val="en-US"/>
              </w:rPr>
              <w:t>the scripts based on anchor.csv and reference.csv</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B631561" w14:textId="6704CEBE" w:rsidR="00350A52" w:rsidRDefault="00695774" w:rsidP="00654D5E">
            <w:pPr>
              <w:rPr>
                <w:lang w:val="en-US"/>
              </w:rPr>
            </w:pPr>
            <w:r w:rsidRPr="00C1689F">
              <w:rPr>
                <w:highlight w:val="yellow"/>
                <w:lang w:val="en-US"/>
              </w:rPr>
              <w:t>Qualcomm (</w:t>
            </w:r>
            <w:r>
              <w:rPr>
                <w:highlight w:val="yellow"/>
                <w:lang w:val="en-US"/>
              </w:rPr>
              <w:t xml:space="preserve">input in </w:t>
            </w:r>
            <w:hyperlink r:id="rId25"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350A52" w:rsidRPr="004346D6" w14:paraId="4D1EE0BA"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E7C935" w14:textId="77777777" w:rsidR="00350A52" w:rsidRDefault="00350A52" w:rsidP="00654D5E">
            <w:pPr>
              <w:rPr>
                <w:lang w:val="en-US"/>
              </w:rPr>
            </w:pPr>
            <w:r>
              <w:rPr>
                <w:lang w:val="en-US"/>
              </w:rPr>
              <w:t>Qualcomm</w:t>
            </w:r>
          </w:p>
        </w:tc>
      </w:tr>
      <w:tr w:rsidR="00350A52" w:rsidRPr="004346D6" w14:paraId="0DFCEE7D"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89602F9" w14:textId="77777777" w:rsidR="00350A52" w:rsidRDefault="00350A52" w:rsidP="00654D5E">
            <w:pPr>
              <w:rPr>
                <w:lang w:val="en-US"/>
              </w:rPr>
            </w:pPr>
            <w:r>
              <w:rPr>
                <w:lang w:val="en-US"/>
              </w:rPr>
              <w:t>Qualcomm</w:t>
            </w:r>
          </w:p>
        </w:tc>
      </w:tr>
    </w:tbl>
    <w:p w14:paraId="3B55F7B2" w14:textId="77777777" w:rsidR="00350A52" w:rsidRPr="00D516C9" w:rsidRDefault="00350A52" w:rsidP="00D516C9">
      <w:pPr>
        <w:rPr>
          <w:lang w:val="en-US"/>
        </w:rPr>
      </w:pPr>
    </w:p>
    <w:p w14:paraId="6C0C29AC" w14:textId="77777777"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4" w:name="_Toc70945093"/>
      <w:r>
        <w:rPr>
          <w:rFonts w:eastAsia="Times New Roman"/>
          <w:sz w:val="36"/>
          <w:lang w:val="en-US" w:eastAsia="en-US"/>
        </w:rPr>
        <w:t>8</w:t>
      </w:r>
      <w:r w:rsidRPr="00073123">
        <w:rPr>
          <w:rFonts w:eastAsia="Times New Roman"/>
          <w:sz w:val="36"/>
          <w:lang w:val="en-US" w:eastAsia="en-US"/>
        </w:rPr>
        <w:tab/>
      </w:r>
      <w:r>
        <w:rPr>
          <w:rFonts w:eastAsia="Times New Roman"/>
          <w:sz w:val="36"/>
          <w:lang w:val="en-US" w:eastAsia="en-US"/>
        </w:rPr>
        <w:t>Configuration Tests</w:t>
      </w:r>
      <w:bookmarkEnd w:id="114"/>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6"/>
        <w:gridCol w:w="795"/>
        <w:gridCol w:w="2550"/>
        <w:gridCol w:w="3656"/>
        <w:gridCol w:w="1374"/>
      </w:tblGrid>
      <w:tr w:rsidR="00FF3DA1" w:rsidRPr="004346D6" w14:paraId="53910B42" w14:textId="77777777" w:rsidTr="009D2D1B">
        <w:trPr>
          <w:trHeight w:val="345"/>
        </w:trPr>
        <w:tc>
          <w:tcPr>
            <w:tcW w:w="648" w:type="pct"/>
            <w:tcBorders>
              <w:top w:val="single" w:sz="4" w:space="0" w:color="70AD47"/>
              <w:left w:val="single" w:sz="4" w:space="0" w:color="70AD47"/>
              <w:bottom w:val="single" w:sz="4" w:space="0" w:color="70AD47"/>
              <w:right w:val="nil"/>
            </w:tcBorders>
            <w:shd w:val="clear" w:color="auto" w:fill="70AD47"/>
            <w:hideMark/>
          </w:tcPr>
          <w:p w14:paraId="3C763942" w14:textId="77777777" w:rsidR="00FF3DA1" w:rsidRPr="004346D6" w:rsidRDefault="00FF3DA1"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13" w:type="pct"/>
            <w:tcBorders>
              <w:top w:val="single" w:sz="4" w:space="0" w:color="70AD47"/>
              <w:left w:val="nil"/>
              <w:bottom w:val="single" w:sz="4" w:space="0" w:color="70AD47"/>
              <w:right w:val="nil"/>
            </w:tcBorders>
            <w:shd w:val="clear" w:color="auto" w:fill="70AD47"/>
            <w:hideMark/>
          </w:tcPr>
          <w:p w14:paraId="1E7F6C99"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70AD47"/>
              <w:left w:val="nil"/>
              <w:bottom w:val="single" w:sz="4" w:space="0" w:color="70AD47"/>
              <w:right w:val="nil"/>
            </w:tcBorders>
            <w:shd w:val="clear" w:color="auto" w:fill="70AD47"/>
            <w:hideMark/>
          </w:tcPr>
          <w:p w14:paraId="5DC4AB0C"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900" w:type="pct"/>
            <w:tcBorders>
              <w:top w:val="single" w:sz="4" w:space="0" w:color="70AD47"/>
              <w:left w:val="nil"/>
              <w:bottom w:val="single" w:sz="4" w:space="0" w:color="70AD47"/>
              <w:right w:val="nil"/>
            </w:tcBorders>
            <w:shd w:val="clear" w:color="auto" w:fill="70AD47"/>
            <w:hideMark/>
          </w:tcPr>
          <w:p w14:paraId="5CE2C0DA"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714" w:type="pct"/>
            <w:tcBorders>
              <w:top w:val="single" w:sz="4" w:space="0" w:color="70AD47"/>
              <w:left w:val="nil"/>
              <w:bottom w:val="single" w:sz="4" w:space="0" w:color="70AD47"/>
              <w:right w:val="single" w:sz="4" w:space="0" w:color="70AD47"/>
            </w:tcBorders>
            <w:shd w:val="clear" w:color="auto" w:fill="70AD47"/>
            <w:hideMark/>
          </w:tcPr>
          <w:p w14:paraId="020D4EB4"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FF3DA1" w:rsidRPr="004346D6" w14:paraId="6F3CE51C" w14:textId="77777777" w:rsidTr="009D2D1B">
        <w:trPr>
          <w:trHeight w:val="540"/>
        </w:trPr>
        <w:tc>
          <w:tcPr>
            <w:tcW w:w="648" w:type="pct"/>
            <w:shd w:val="clear" w:color="auto" w:fill="E2EFD9"/>
            <w:hideMark/>
          </w:tcPr>
          <w:p w14:paraId="7E69C1D6" w14:textId="77777777" w:rsidR="00FF3DA1" w:rsidRPr="004346D6" w:rsidRDefault="00FF3DA1"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13" w:type="pct"/>
            <w:shd w:val="clear" w:color="auto" w:fill="E2EFD9"/>
            <w:hideMark/>
          </w:tcPr>
          <w:p w14:paraId="3A3E1DF0"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E2EFD9"/>
            <w:hideMark/>
          </w:tcPr>
          <w:p w14:paraId="2ADC1873"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S1-ETM-0X</w:t>
            </w:r>
          </w:p>
        </w:tc>
        <w:tc>
          <w:tcPr>
            <w:tcW w:w="1900" w:type="pct"/>
            <w:shd w:val="clear" w:color="auto" w:fill="E2EFD9"/>
            <w:hideMark/>
          </w:tcPr>
          <w:p w14:paraId="58A2C752"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S1-VTM-0X</w:t>
            </w:r>
          </w:p>
        </w:tc>
        <w:tc>
          <w:tcPr>
            <w:tcW w:w="714" w:type="pct"/>
            <w:shd w:val="clear" w:color="auto" w:fill="E2EFD9"/>
            <w:hideMark/>
          </w:tcPr>
          <w:p w14:paraId="77C582EE" w14:textId="77777777" w:rsidR="00FF3DA1" w:rsidRPr="004346D6" w:rsidRDefault="00FF3DA1" w:rsidP="00C90E9C">
            <w:pPr>
              <w:rPr>
                <w:rFonts w:ascii="Times New Roman" w:eastAsia="Times New Roman" w:hAnsi="Times New Roman"/>
                <w:sz w:val="24"/>
                <w:szCs w:val="24"/>
              </w:rPr>
            </w:pPr>
          </w:p>
        </w:tc>
      </w:tr>
      <w:tr w:rsidR="00FF3DA1" w:rsidRPr="004346D6" w14:paraId="31B1D334" w14:textId="77777777" w:rsidTr="009D2D1B">
        <w:trPr>
          <w:trHeight w:val="525"/>
        </w:trPr>
        <w:tc>
          <w:tcPr>
            <w:tcW w:w="648" w:type="pct"/>
            <w:shd w:val="clear" w:color="auto" w:fill="auto"/>
            <w:hideMark/>
          </w:tcPr>
          <w:p w14:paraId="0E2E5EBB" w14:textId="77777777" w:rsidR="00FF3DA1" w:rsidRPr="004346D6" w:rsidRDefault="00FF3DA1"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13" w:type="pct"/>
            <w:shd w:val="clear" w:color="auto" w:fill="auto"/>
            <w:hideMark/>
          </w:tcPr>
          <w:p w14:paraId="23F4F3A4"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hideMark/>
          </w:tcPr>
          <w:p w14:paraId="5739FC75" w14:textId="77777777" w:rsidR="00FF3DA1" w:rsidRDefault="00FF3DA1" w:rsidP="00C90E9C">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S2-ETM-0X</w:t>
            </w:r>
            <w:r w:rsidR="0055429B">
              <w:rPr>
                <w:rFonts w:ascii="Helvetica Neue" w:eastAsia="Times New Roman" w:hAnsi="Helvetica Neue"/>
                <w:sz w:val="18"/>
                <w:szCs w:val="18"/>
                <w:highlight w:val="yellow"/>
              </w:rPr>
              <w:object w:dxaOrig="1540" w:dyaOrig="996" w14:anchorId="5041D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6" o:title=""/>
                </v:shape>
                <o:OLEObject Type="Embed" ProgID="Package" ShapeID="_x0000_i1025" DrawAspect="Icon" ObjectID="_1687091991" r:id="rId27"/>
              </w:object>
            </w:r>
            <w:r w:rsidR="0055429B">
              <w:rPr>
                <w:rFonts w:ascii="Helvetica Neue" w:eastAsia="Times New Roman" w:hAnsi="Helvetica Neue"/>
                <w:sz w:val="18"/>
                <w:szCs w:val="18"/>
                <w:highlight w:val="yellow"/>
              </w:rPr>
              <w:object w:dxaOrig="1540" w:dyaOrig="996" w14:anchorId="22E7FEFB">
                <v:shape id="_x0000_i1026" type="#_x0000_t75" style="width:77.25pt;height:49.5pt" o:ole="">
                  <v:imagedata r:id="rId28" o:title=""/>
                </v:shape>
                <o:OLEObject Type="Embed" ProgID="Package" ShapeID="_x0000_i1026" DrawAspect="Icon" ObjectID="_1687091992" r:id="rId29"/>
              </w:object>
            </w:r>
          </w:p>
          <w:p w14:paraId="62873765" w14:textId="0AF3A48C" w:rsidR="00992A8C" w:rsidRPr="009D2D1B" w:rsidRDefault="00992A8C" w:rsidP="00C90E9C">
            <w:pPr>
              <w:rPr>
                <w:rFonts w:ascii="Times New Roman" w:eastAsia="Times New Roman" w:hAnsi="Times New Roman"/>
                <w:sz w:val="24"/>
                <w:szCs w:val="24"/>
                <w:highlight w:val="yellow"/>
              </w:rPr>
            </w:pPr>
            <w:r>
              <w:rPr>
                <w:rFonts w:ascii="Helvetica Neue" w:eastAsia="Times New Roman" w:hAnsi="Helvetica Neue"/>
                <w:sz w:val="18"/>
                <w:szCs w:val="18"/>
                <w:highlight w:val="yellow"/>
              </w:rPr>
              <w:t>See also clause 15</w:t>
            </w:r>
          </w:p>
        </w:tc>
        <w:tc>
          <w:tcPr>
            <w:tcW w:w="1900" w:type="pct"/>
            <w:shd w:val="clear" w:color="auto" w:fill="auto"/>
            <w:hideMark/>
          </w:tcPr>
          <w:p w14:paraId="7865180C" w14:textId="77777777" w:rsidR="00FF3DA1" w:rsidRPr="004346D6" w:rsidRDefault="00FF3DA1"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S2-VTM-0X</w:t>
            </w:r>
          </w:p>
        </w:tc>
        <w:tc>
          <w:tcPr>
            <w:tcW w:w="714" w:type="pct"/>
            <w:shd w:val="clear" w:color="auto" w:fill="auto"/>
            <w:hideMark/>
          </w:tcPr>
          <w:p w14:paraId="595875F3" w14:textId="6DB1034F" w:rsidR="00FF3DA1" w:rsidRPr="004346D6" w:rsidRDefault="00F609FE" w:rsidP="00C90E9C">
            <w:pPr>
              <w:rPr>
                <w:rFonts w:ascii="Times New Roman" w:eastAsia="Times New Roman" w:hAnsi="Times New Roman"/>
                <w:sz w:val="24"/>
                <w:szCs w:val="24"/>
              </w:rPr>
            </w:pPr>
            <w:r w:rsidRPr="009D2D1B">
              <w:rPr>
                <w:lang w:val="en-US"/>
              </w:rPr>
              <w:t>Please check ETM by July 8, 2021 telco. This will be frozen then.</w:t>
            </w:r>
          </w:p>
        </w:tc>
      </w:tr>
      <w:tr w:rsidR="00FF3DA1" w:rsidRPr="004346D6" w14:paraId="7423227C" w14:textId="77777777" w:rsidTr="009D2D1B">
        <w:trPr>
          <w:trHeight w:val="2528"/>
        </w:trPr>
        <w:tc>
          <w:tcPr>
            <w:tcW w:w="648" w:type="pct"/>
            <w:shd w:val="clear" w:color="auto" w:fill="E2EFD9"/>
            <w:hideMark/>
          </w:tcPr>
          <w:p w14:paraId="0E004943" w14:textId="77777777" w:rsidR="00FF3DA1" w:rsidRPr="004346D6" w:rsidRDefault="00FF3DA1"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FF3DA1" w:rsidRPr="004346D6" w:rsidRDefault="00FF3DA1" w:rsidP="00C90E9C">
            <w:pPr>
              <w:rPr>
                <w:rFonts w:ascii="Times New Roman" w:eastAsia="Times New Roman" w:hAnsi="Times New Roman"/>
                <w:b/>
                <w:bCs/>
                <w:sz w:val="24"/>
                <w:szCs w:val="24"/>
              </w:rPr>
            </w:pPr>
          </w:p>
        </w:tc>
        <w:tc>
          <w:tcPr>
            <w:tcW w:w="413" w:type="pct"/>
            <w:shd w:val="clear" w:color="auto" w:fill="E2EFD9"/>
            <w:hideMark/>
          </w:tcPr>
          <w:p w14:paraId="7C6A6B4E"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E2EFD9"/>
            <w:hideMark/>
          </w:tcPr>
          <w:p w14:paraId="71ABE054" w14:textId="77777777" w:rsidR="00FF3DA1" w:rsidRDefault="00FF3DA1" w:rsidP="00C90E9C">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S3-ETM-0X</w:t>
            </w:r>
            <w:r w:rsidR="00C86CE0">
              <w:rPr>
                <w:rFonts w:ascii="Helvetica Neue" w:eastAsia="Times New Roman" w:hAnsi="Helvetica Neue"/>
                <w:sz w:val="18"/>
                <w:szCs w:val="18"/>
                <w:highlight w:val="yellow"/>
              </w:rPr>
              <w:object w:dxaOrig="1540" w:dyaOrig="996" w14:anchorId="0009297F">
                <v:shape id="_x0000_i1027" type="#_x0000_t75" style="width:77.25pt;height:49.5pt" o:ole="">
                  <v:imagedata r:id="rId30" o:title=""/>
                </v:shape>
                <o:OLEObject Type="Embed" ProgID="Package" ShapeID="_x0000_i1027" DrawAspect="Icon" ObjectID="_1687091993" r:id="rId31"/>
              </w:object>
            </w:r>
            <w:r w:rsidR="00C86CE0">
              <w:rPr>
                <w:rFonts w:ascii="Helvetica Neue" w:eastAsia="Times New Roman" w:hAnsi="Helvetica Neue"/>
                <w:sz w:val="18"/>
                <w:szCs w:val="18"/>
                <w:highlight w:val="yellow"/>
              </w:rPr>
              <w:object w:dxaOrig="1540" w:dyaOrig="996" w14:anchorId="7CD910A8">
                <v:shape id="_x0000_i1028" type="#_x0000_t75" style="width:77.25pt;height:49.5pt" o:ole="">
                  <v:imagedata r:id="rId32" o:title=""/>
                </v:shape>
                <o:OLEObject Type="Embed" ProgID="Package" ShapeID="_x0000_i1028" DrawAspect="Icon" ObjectID="_1687091994" r:id="rId33"/>
              </w:object>
            </w:r>
          </w:p>
          <w:p w14:paraId="2A2DA516" w14:textId="69C9DF0A" w:rsidR="00992A8C" w:rsidRPr="009D2D1B" w:rsidRDefault="00992A8C" w:rsidP="00C90E9C">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also clause 15</w:t>
            </w:r>
          </w:p>
        </w:tc>
        <w:tc>
          <w:tcPr>
            <w:tcW w:w="1900" w:type="pct"/>
            <w:shd w:val="clear" w:color="auto" w:fill="E2EFD9"/>
            <w:hideMark/>
          </w:tcPr>
          <w:p w14:paraId="3423024D" w14:textId="77777777" w:rsidR="00FF3DA1" w:rsidRPr="004346D6" w:rsidRDefault="00FF3DA1"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FF3DA1" w:rsidRPr="004346D6" w:rsidRDefault="00FF3DA1" w:rsidP="00054DC6">
            <w:pPr>
              <w:rPr>
                <w:rFonts w:ascii="Times New Roman" w:eastAsia="Times New Roman" w:hAnsi="Times New Roman"/>
                <w:sz w:val="24"/>
                <w:szCs w:val="24"/>
              </w:rPr>
            </w:pPr>
          </w:p>
        </w:tc>
        <w:tc>
          <w:tcPr>
            <w:tcW w:w="714" w:type="pct"/>
            <w:shd w:val="clear" w:color="auto" w:fill="E2EFD9"/>
            <w:hideMark/>
          </w:tcPr>
          <w:p w14:paraId="0A943E35" w14:textId="2F262041" w:rsidR="00FF3DA1" w:rsidRPr="004346D6" w:rsidRDefault="00F609FE" w:rsidP="00C90E9C">
            <w:pPr>
              <w:rPr>
                <w:rFonts w:ascii="Helvetica Neue" w:eastAsia="Times New Roman" w:hAnsi="Helvetica Neue"/>
                <w:sz w:val="18"/>
                <w:szCs w:val="18"/>
              </w:rPr>
            </w:pPr>
            <w:r w:rsidRPr="006D718E">
              <w:rPr>
                <w:lang w:val="en-US"/>
              </w:rPr>
              <w:t>Please check ETM by July 8, 2021 telco. This will be frozen then.</w:t>
            </w:r>
          </w:p>
        </w:tc>
      </w:tr>
      <w:tr w:rsidR="00FF3DA1" w:rsidRPr="004346D6" w14:paraId="3F4D2453" w14:textId="77777777" w:rsidTr="009D2D1B">
        <w:trPr>
          <w:trHeight w:val="345"/>
        </w:trPr>
        <w:tc>
          <w:tcPr>
            <w:tcW w:w="648" w:type="pct"/>
            <w:shd w:val="clear" w:color="auto" w:fill="auto"/>
            <w:hideMark/>
          </w:tcPr>
          <w:p w14:paraId="02EEE7D6" w14:textId="77777777" w:rsidR="00FF3DA1" w:rsidRPr="004346D6" w:rsidRDefault="00FF3DA1"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413" w:type="pct"/>
            <w:shd w:val="clear" w:color="auto" w:fill="auto"/>
            <w:hideMark/>
          </w:tcPr>
          <w:p w14:paraId="2240A8BA"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hideMark/>
          </w:tcPr>
          <w:p w14:paraId="0CED45C4" w14:textId="77777777" w:rsidR="00FF3DA1" w:rsidRDefault="00FF3DA1" w:rsidP="00C90E9C">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S4-ETM-0X</w:t>
            </w:r>
            <w:r w:rsidR="00C86CE0">
              <w:rPr>
                <w:rFonts w:ascii="Helvetica Neue" w:eastAsia="Times New Roman" w:hAnsi="Helvetica Neue"/>
                <w:sz w:val="18"/>
                <w:szCs w:val="18"/>
                <w:highlight w:val="yellow"/>
              </w:rPr>
              <w:object w:dxaOrig="1540" w:dyaOrig="996" w14:anchorId="7638FD77">
                <v:shape id="_x0000_i1029" type="#_x0000_t75" style="width:77.25pt;height:49.5pt" o:ole="">
                  <v:imagedata r:id="rId34" o:title=""/>
                </v:shape>
                <o:OLEObject Type="Embed" ProgID="Package" ShapeID="_x0000_i1029" DrawAspect="Icon" ObjectID="_1687091995" r:id="rId35"/>
              </w:object>
            </w:r>
            <w:r w:rsidR="00C86CE0">
              <w:rPr>
                <w:rFonts w:ascii="Helvetica Neue" w:eastAsia="Times New Roman" w:hAnsi="Helvetica Neue"/>
                <w:sz w:val="18"/>
                <w:szCs w:val="18"/>
                <w:highlight w:val="yellow"/>
              </w:rPr>
              <w:object w:dxaOrig="1540" w:dyaOrig="996" w14:anchorId="62B51E5D">
                <v:shape id="_x0000_i1030" type="#_x0000_t75" style="width:77.25pt;height:49.5pt" o:ole="">
                  <v:imagedata r:id="rId36" o:title=""/>
                </v:shape>
                <o:OLEObject Type="Embed" ProgID="Package" ShapeID="_x0000_i1030" DrawAspect="Icon" ObjectID="_1687091996" r:id="rId37"/>
              </w:object>
            </w:r>
          </w:p>
          <w:p w14:paraId="7AFEFAC7" w14:textId="059A3704" w:rsidR="00992A8C" w:rsidRPr="009D2D1B" w:rsidRDefault="00992A8C" w:rsidP="00C90E9C">
            <w:pPr>
              <w:rPr>
                <w:rFonts w:ascii="Times New Roman" w:eastAsia="Times New Roman" w:hAnsi="Times New Roman"/>
                <w:sz w:val="24"/>
                <w:szCs w:val="24"/>
                <w:highlight w:val="yellow"/>
              </w:rPr>
            </w:pPr>
            <w:r>
              <w:rPr>
                <w:rFonts w:ascii="Helvetica Neue" w:eastAsia="Times New Roman" w:hAnsi="Helvetica Neue"/>
                <w:sz w:val="18"/>
                <w:szCs w:val="18"/>
                <w:highlight w:val="yellow"/>
              </w:rPr>
              <w:t>See also clause 15</w:t>
            </w:r>
          </w:p>
        </w:tc>
        <w:tc>
          <w:tcPr>
            <w:tcW w:w="1900" w:type="pct"/>
            <w:shd w:val="clear" w:color="auto" w:fill="auto"/>
            <w:hideMark/>
          </w:tcPr>
          <w:p w14:paraId="387B7CBD" w14:textId="1C6E0010" w:rsidR="007660BB" w:rsidRPr="004346D6" w:rsidRDefault="007660BB" w:rsidP="007660BB">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4346D6">
              <w:rPr>
                <w:rFonts w:ascii="Helvetica Neue" w:eastAsia="Times New Roman" w:hAnsi="Helvetica Neue"/>
                <w:sz w:val="18"/>
                <w:szCs w:val="18"/>
                <w:highlight w:val="green"/>
              </w:rPr>
              <w:t>-VTM-0x, with x = 1, …, 8</w:t>
            </w:r>
          </w:p>
          <w:p w14:paraId="22E790B7" w14:textId="20CBD810" w:rsidR="00FF3DA1" w:rsidRPr="004346D6" w:rsidRDefault="00FF3DA1" w:rsidP="00C90E9C">
            <w:pPr>
              <w:rPr>
                <w:rFonts w:ascii="Times New Roman" w:eastAsia="Times New Roman" w:hAnsi="Times New Roman"/>
                <w:sz w:val="24"/>
                <w:szCs w:val="24"/>
              </w:rPr>
            </w:pPr>
          </w:p>
        </w:tc>
        <w:tc>
          <w:tcPr>
            <w:tcW w:w="714" w:type="pct"/>
            <w:shd w:val="clear" w:color="auto" w:fill="auto"/>
            <w:hideMark/>
          </w:tcPr>
          <w:p w14:paraId="28A79007" w14:textId="6CB7A770" w:rsidR="00FF3DA1" w:rsidRPr="004346D6" w:rsidRDefault="00F609FE" w:rsidP="00C90E9C">
            <w:pPr>
              <w:rPr>
                <w:rFonts w:ascii="Times New Roman" w:eastAsia="Times New Roman" w:hAnsi="Times New Roman"/>
                <w:sz w:val="24"/>
                <w:szCs w:val="24"/>
              </w:rPr>
            </w:pPr>
            <w:r w:rsidRPr="006D718E">
              <w:rPr>
                <w:lang w:val="en-US"/>
              </w:rPr>
              <w:t>Please check ETM by July 8, 2021 telco. This will be frozen then.</w:t>
            </w:r>
          </w:p>
        </w:tc>
      </w:tr>
      <w:tr w:rsidR="00FF3DA1" w:rsidRPr="004346D6" w14:paraId="13A2CAF8" w14:textId="77777777" w:rsidTr="009D2D1B">
        <w:trPr>
          <w:trHeight w:val="345"/>
        </w:trPr>
        <w:tc>
          <w:tcPr>
            <w:tcW w:w="648" w:type="pct"/>
            <w:shd w:val="clear" w:color="auto" w:fill="E2EFD9"/>
          </w:tcPr>
          <w:p w14:paraId="0D775E72" w14:textId="77777777" w:rsidR="00FF3DA1" w:rsidRPr="004346D6" w:rsidRDefault="00FF3DA1"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13" w:type="pct"/>
            <w:shd w:val="clear" w:color="auto" w:fill="E2EFD9"/>
          </w:tcPr>
          <w:p w14:paraId="376EEA2C" w14:textId="77777777" w:rsidR="00FF3DA1" w:rsidRPr="004346D6" w:rsidRDefault="00FF3DA1"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E2EFD9"/>
          </w:tcPr>
          <w:p w14:paraId="31B3FA6F" w14:textId="77777777" w:rsidR="00FF3DA1" w:rsidRDefault="00FF3DA1" w:rsidP="00C90E9C">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S5-ETM-0X</w:t>
            </w:r>
            <w:r w:rsidR="00C86CE0">
              <w:rPr>
                <w:rFonts w:ascii="Helvetica Neue" w:eastAsia="Times New Roman" w:hAnsi="Helvetica Neue"/>
                <w:sz w:val="18"/>
                <w:szCs w:val="18"/>
                <w:highlight w:val="yellow"/>
              </w:rPr>
              <w:t xml:space="preserve"> (same as for 6.5)</w:t>
            </w:r>
          </w:p>
          <w:p w14:paraId="184C16FB" w14:textId="609B3087" w:rsidR="00992A8C" w:rsidRPr="009D2D1B" w:rsidRDefault="00992A8C" w:rsidP="00C90E9C">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also clause 15</w:t>
            </w:r>
          </w:p>
        </w:tc>
        <w:tc>
          <w:tcPr>
            <w:tcW w:w="1900" w:type="pct"/>
            <w:shd w:val="clear" w:color="auto" w:fill="E2EFD9"/>
          </w:tcPr>
          <w:p w14:paraId="3A1A52C8" w14:textId="77777777" w:rsidR="00FF3DA1" w:rsidRPr="004346D6" w:rsidRDefault="00FF3DA1"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FF3DA1" w:rsidRPr="004346D6" w:rsidRDefault="00FF3DA1" w:rsidP="00054DC6">
            <w:pPr>
              <w:rPr>
                <w:rFonts w:ascii="Helvetica Neue" w:eastAsia="Times New Roman" w:hAnsi="Helvetica Neue"/>
                <w:sz w:val="18"/>
                <w:szCs w:val="18"/>
              </w:rPr>
            </w:pPr>
          </w:p>
        </w:tc>
        <w:tc>
          <w:tcPr>
            <w:tcW w:w="714" w:type="pct"/>
            <w:shd w:val="clear" w:color="auto" w:fill="E2EFD9"/>
          </w:tcPr>
          <w:p w14:paraId="7CD5080D" w14:textId="3C869DEC" w:rsidR="00FF3DA1" w:rsidRPr="004346D6" w:rsidRDefault="00F609FE" w:rsidP="00C90E9C">
            <w:pPr>
              <w:rPr>
                <w:rFonts w:ascii="Times New Roman" w:eastAsia="Times New Roman" w:hAnsi="Times New Roman"/>
                <w:sz w:val="24"/>
                <w:szCs w:val="24"/>
              </w:rPr>
            </w:pPr>
            <w:r w:rsidRPr="006D718E">
              <w:rPr>
                <w:lang w:val="en-US"/>
              </w:rPr>
              <w:t>Please check ETM by July 8, 2021 telco. This will be frozen then.</w:t>
            </w:r>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7"/>
        <w:gridCol w:w="1715"/>
      </w:tblGrid>
      <w:tr w:rsidR="007660BB" w:rsidRPr="004346D6" w14:paraId="035BD394" w14:textId="77777777" w:rsidTr="006D718E">
        <w:tc>
          <w:tcPr>
            <w:tcW w:w="1458" w:type="dxa"/>
            <w:shd w:val="clear" w:color="auto" w:fill="auto"/>
          </w:tcPr>
          <w:p w14:paraId="7386A503" w14:textId="77777777" w:rsidR="007660BB" w:rsidRPr="004346D6" w:rsidRDefault="007660BB" w:rsidP="006D718E">
            <w:pPr>
              <w:rPr>
                <w:lang w:val="en-US"/>
              </w:rPr>
            </w:pPr>
            <w:r w:rsidRPr="004346D6">
              <w:rPr>
                <w:lang w:val="en-US"/>
              </w:rPr>
              <w:t>Number</w:t>
            </w:r>
          </w:p>
        </w:tc>
        <w:tc>
          <w:tcPr>
            <w:tcW w:w="6660" w:type="dxa"/>
            <w:shd w:val="clear" w:color="auto" w:fill="auto"/>
          </w:tcPr>
          <w:p w14:paraId="0F7549B2" w14:textId="77777777" w:rsidR="007660BB" w:rsidRPr="004346D6" w:rsidRDefault="007660BB" w:rsidP="006D718E">
            <w:pPr>
              <w:rPr>
                <w:lang w:val="en-US"/>
              </w:rPr>
            </w:pPr>
            <w:r w:rsidRPr="004346D6">
              <w:rPr>
                <w:lang w:val="en-US"/>
              </w:rPr>
              <w:t>Issue</w:t>
            </w:r>
          </w:p>
        </w:tc>
        <w:tc>
          <w:tcPr>
            <w:tcW w:w="1729" w:type="dxa"/>
            <w:shd w:val="clear" w:color="auto" w:fill="auto"/>
          </w:tcPr>
          <w:p w14:paraId="2198F0D5" w14:textId="77777777" w:rsidR="007660BB" w:rsidRPr="004346D6" w:rsidRDefault="007660BB" w:rsidP="006D718E">
            <w:pPr>
              <w:rPr>
                <w:lang w:val="en-US"/>
              </w:rPr>
            </w:pPr>
            <w:r w:rsidRPr="004346D6">
              <w:rPr>
                <w:lang w:val="en-US"/>
              </w:rPr>
              <w:t>Responsible</w:t>
            </w:r>
          </w:p>
        </w:tc>
      </w:tr>
      <w:tr w:rsidR="007660BB" w:rsidRPr="004346D6" w14:paraId="40F74CBD" w14:textId="77777777" w:rsidTr="006D718E">
        <w:tc>
          <w:tcPr>
            <w:tcW w:w="145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6D718E">
            <w:pPr>
              <w:rPr>
                <w:lang w:val="en-US"/>
              </w:rPr>
            </w:pPr>
            <w:r>
              <w:rPr>
                <w:lang w:val="en-US"/>
              </w:rPr>
              <w:t>S4-114-8-1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6D718E">
            <w:pPr>
              <w:rPr>
                <w:lang w:val="en-US"/>
              </w:rPr>
            </w:pPr>
            <w:r>
              <w:rPr>
                <w:lang w:val="en-US"/>
              </w:rPr>
              <w:t xml:space="preserve">Provide mapping of VTM </w:t>
            </w:r>
            <w:r w:rsidR="00654A5E">
              <w:rPr>
                <w:lang w:val="en-US"/>
              </w:rPr>
              <w:t>cfgs</w:t>
            </w:r>
            <w:r>
              <w:rPr>
                <w:lang w:val="en-US"/>
              </w:rPr>
              <w:t xml:space="preserve"> to scenarios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2DC1AA7" w14:textId="544D54AF" w:rsidR="007660BB" w:rsidRDefault="007660BB" w:rsidP="006D718E">
            <w:pPr>
              <w:rPr>
                <w:lang w:val="en-US"/>
              </w:rPr>
            </w:pPr>
            <w:r w:rsidRPr="009D2D1B">
              <w:rPr>
                <w:highlight w:val="yellow"/>
                <w:lang w:val="en-US"/>
              </w:rPr>
              <w:t>Gaelle</w:t>
            </w:r>
          </w:p>
        </w:tc>
      </w:tr>
      <w:tr w:rsidR="007660BB" w:rsidRPr="004346D6" w14:paraId="688C5859" w14:textId="77777777" w:rsidTr="006D718E">
        <w:tc>
          <w:tcPr>
            <w:tcW w:w="145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7A3AB1" w:rsidRDefault="007660BB" w:rsidP="006D718E">
            <w:pPr>
              <w:rPr>
                <w:lang w:val="en-US"/>
              </w:rPr>
            </w:pPr>
            <w:r>
              <w:rPr>
                <w:lang w:val="en-US"/>
              </w:rPr>
              <w:t>S4-114-8-2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Default="007660BB" w:rsidP="006D718E">
            <w:pPr>
              <w:rPr>
                <w:lang w:val="en-US"/>
              </w:rPr>
            </w:pPr>
            <w:r>
              <w:rPr>
                <w:lang w:val="en-US"/>
              </w:rPr>
              <w:t xml:space="preserve">Confirm mapping of </w:t>
            </w:r>
            <w:r w:rsidR="00B81DE8">
              <w:rPr>
                <w:lang w:val="en-US"/>
              </w:rPr>
              <w:t>E</w:t>
            </w:r>
            <w:r>
              <w:rPr>
                <w:lang w:val="en-US"/>
              </w:rPr>
              <w:t xml:space="preserve">TM </w:t>
            </w:r>
            <w:r w:rsidR="00654A5E">
              <w:rPr>
                <w:lang w:val="en-US"/>
              </w:rPr>
              <w:t>cfgs</w:t>
            </w:r>
            <w:r>
              <w:rPr>
                <w:lang w:val="en-US"/>
              </w:rPr>
              <w:t xml:space="preserve"> to scenarios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Default="007660BB" w:rsidP="006D718E">
            <w:pPr>
              <w:rPr>
                <w:lang w:val="en-US"/>
              </w:rPr>
            </w:pPr>
            <w:r w:rsidRPr="009D2D1B">
              <w:rPr>
                <w:highlight w:val="yellow"/>
                <w:lang w:val="en-US"/>
              </w:rPr>
              <w:t>Rajan and Dmytro</w:t>
            </w:r>
          </w:p>
        </w:tc>
      </w:tr>
      <w:tr w:rsidR="007660BB" w:rsidRPr="004346D6" w14:paraId="5C35EAFC" w14:textId="77777777" w:rsidTr="006D718E">
        <w:tc>
          <w:tcPr>
            <w:tcW w:w="145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Default="007660BB" w:rsidP="006D718E">
            <w:pPr>
              <w:rPr>
                <w:lang w:val="en-US"/>
              </w:rPr>
            </w:pPr>
            <w:r>
              <w:rPr>
                <w:lang w:val="en-US"/>
              </w:rPr>
              <w:t>S4-114-</w:t>
            </w:r>
            <w:r w:rsidR="003507E8">
              <w:rPr>
                <w:lang w:val="en-US"/>
              </w:rPr>
              <w:t>8</w:t>
            </w:r>
            <w:r>
              <w:rPr>
                <w:lang w:val="en-US"/>
              </w:rPr>
              <w:t>-3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Default="003507E8" w:rsidP="006D718E">
            <w:pPr>
              <w:rPr>
                <w:lang w:val="en-US"/>
              </w:rPr>
            </w:pPr>
            <w:r>
              <w:rPr>
                <w:lang w:val="en-US"/>
              </w:rPr>
              <w:t xml:space="preserve">Create S2-VTM-0X </w:t>
            </w:r>
            <w:r w:rsidR="00654A5E">
              <w:rPr>
                <w:lang w:val="en-US"/>
              </w:rPr>
              <w:t>cfgs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Default="003507E8" w:rsidP="006D718E">
            <w:pPr>
              <w:rPr>
                <w:lang w:val="en-US"/>
              </w:rPr>
            </w:pPr>
            <w:r>
              <w:rPr>
                <w:lang w:val="en-US"/>
              </w:rPr>
              <w:t>Gaelle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5" w:name="_Toc70945094"/>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115"/>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165"/>
        <w:gridCol w:w="876"/>
        <w:gridCol w:w="2550"/>
        <w:gridCol w:w="3656"/>
        <w:gridCol w:w="1374"/>
      </w:tblGrid>
      <w:tr w:rsidR="00C90E9C" w:rsidRPr="004346D6" w14:paraId="3BE7F72B" w14:textId="77777777" w:rsidTr="00CC0E14">
        <w:trPr>
          <w:trHeight w:val="345"/>
        </w:trPr>
        <w:tc>
          <w:tcPr>
            <w:tcW w:w="605" w:type="pct"/>
            <w:tcBorders>
              <w:top w:val="single" w:sz="4" w:space="0" w:color="4472C4"/>
              <w:left w:val="single" w:sz="4" w:space="0" w:color="4472C4"/>
              <w:bottom w:val="single" w:sz="4" w:space="0" w:color="4472C4"/>
              <w:right w:val="nil"/>
            </w:tcBorders>
            <w:shd w:val="clear" w:color="auto" w:fill="4472C4"/>
            <w:hideMark/>
          </w:tcPr>
          <w:p w14:paraId="506D5220"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55" w:type="pct"/>
            <w:tcBorders>
              <w:top w:val="single" w:sz="4" w:space="0" w:color="4472C4"/>
              <w:left w:val="nil"/>
              <w:bottom w:val="single" w:sz="4" w:space="0" w:color="4472C4"/>
              <w:right w:val="nil"/>
            </w:tcBorders>
            <w:shd w:val="clear" w:color="auto" w:fill="4472C4"/>
            <w:hideMark/>
          </w:tcPr>
          <w:p w14:paraId="0CF4708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188D3818"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900" w:type="pct"/>
            <w:tcBorders>
              <w:top w:val="single" w:sz="4" w:space="0" w:color="4472C4"/>
              <w:left w:val="nil"/>
              <w:bottom w:val="single" w:sz="4" w:space="0" w:color="4472C4"/>
              <w:right w:val="nil"/>
            </w:tcBorders>
            <w:shd w:val="clear" w:color="auto" w:fill="4472C4"/>
            <w:hideMark/>
          </w:tcPr>
          <w:p w14:paraId="7CADB6C6"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714" w:type="pct"/>
            <w:tcBorders>
              <w:top w:val="single" w:sz="4" w:space="0" w:color="4472C4"/>
              <w:left w:val="nil"/>
              <w:bottom w:val="single" w:sz="4" w:space="0" w:color="4472C4"/>
              <w:right w:val="single" w:sz="4" w:space="0" w:color="4472C4"/>
            </w:tcBorders>
            <w:shd w:val="clear" w:color="auto" w:fill="4472C4"/>
            <w:hideMark/>
          </w:tcPr>
          <w:p w14:paraId="2F49C3C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0D53560B" w14:textId="77777777" w:rsidTr="00CC0E14">
        <w:trPr>
          <w:trHeight w:val="540"/>
        </w:trPr>
        <w:tc>
          <w:tcPr>
            <w:tcW w:w="605" w:type="pct"/>
            <w:shd w:val="clear" w:color="auto" w:fill="D9E2F3"/>
            <w:hideMark/>
          </w:tcPr>
          <w:p w14:paraId="4D01F29B"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55" w:type="pct"/>
            <w:shd w:val="clear" w:color="auto" w:fill="D9E2F3"/>
            <w:hideMark/>
          </w:tcPr>
          <w:p w14:paraId="5EC4F0C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D9E2F3"/>
          </w:tcPr>
          <w:p w14:paraId="4457207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5D86862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0CD61E41" w14:textId="77777777" w:rsidR="00C90E9C" w:rsidRPr="004346D6" w:rsidRDefault="00C90E9C" w:rsidP="00C90E9C">
            <w:pPr>
              <w:rPr>
                <w:rFonts w:ascii="Times New Roman" w:eastAsia="Times New Roman" w:hAnsi="Times New Roman"/>
                <w:sz w:val="24"/>
                <w:szCs w:val="24"/>
              </w:rPr>
            </w:pPr>
          </w:p>
        </w:tc>
      </w:tr>
      <w:tr w:rsidR="00C90E9C" w:rsidRPr="004346D6" w14:paraId="0789B755" w14:textId="77777777" w:rsidTr="00CC0E14">
        <w:trPr>
          <w:trHeight w:val="525"/>
        </w:trPr>
        <w:tc>
          <w:tcPr>
            <w:tcW w:w="605" w:type="pct"/>
            <w:shd w:val="clear" w:color="auto" w:fill="auto"/>
            <w:hideMark/>
          </w:tcPr>
          <w:p w14:paraId="5118A0D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55" w:type="pct"/>
            <w:shd w:val="clear" w:color="auto" w:fill="auto"/>
            <w:hideMark/>
          </w:tcPr>
          <w:p w14:paraId="38DF1E77"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tcPr>
          <w:p w14:paraId="62A08435"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2FCE24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7A82D09B" w14:textId="77777777" w:rsidR="00C90E9C" w:rsidRPr="004346D6" w:rsidRDefault="00C90E9C" w:rsidP="00C90E9C">
            <w:pPr>
              <w:rPr>
                <w:rFonts w:ascii="Times New Roman" w:eastAsia="Times New Roman" w:hAnsi="Times New Roman"/>
                <w:sz w:val="24"/>
                <w:szCs w:val="24"/>
              </w:rPr>
            </w:pPr>
          </w:p>
        </w:tc>
      </w:tr>
      <w:tr w:rsidR="00C90E9C" w:rsidRPr="004346D6" w14:paraId="6D39289D" w14:textId="77777777" w:rsidTr="00CC0E14">
        <w:trPr>
          <w:trHeight w:val="705"/>
        </w:trPr>
        <w:tc>
          <w:tcPr>
            <w:tcW w:w="605" w:type="pct"/>
            <w:shd w:val="clear" w:color="auto" w:fill="D9E2F3"/>
            <w:hideMark/>
          </w:tcPr>
          <w:p w14:paraId="494AF672"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55" w:type="pct"/>
            <w:shd w:val="clear" w:color="auto" w:fill="D9E2F3"/>
            <w:hideMark/>
          </w:tcPr>
          <w:p w14:paraId="5BDD4097"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D9E2F3"/>
          </w:tcPr>
          <w:p w14:paraId="5203BE2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74A24A62" w14:textId="77777777" w:rsidR="00C90E9C" w:rsidRPr="004346D6" w:rsidRDefault="00C90E9C" w:rsidP="00C90E9C">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C90E9C" w:rsidRPr="004346D6" w:rsidRDefault="00C90E9C" w:rsidP="00C90E9C">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7F3774"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7F3774" w:rsidRPr="00D516C9" w:rsidRDefault="007F3774" w:rsidP="007F3774">
                  <w:pPr>
                    <w:pStyle w:val="TAH"/>
                    <w:rPr>
                      <w:b w:val="0"/>
                      <w:bCs/>
                      <w:sz w:val="16"/>
                      <w:szCs w:val="18"/>
                      <w:highlight w:val="cyan"/>
                      <w:lang w:val="en-US"/>
                    </w:rPr>
                  </w:pPr>
                  <w:r w:rsidRPr="006D718E">
                    <w:rPr>
                      <w:b w:val="0"/>
                      <w:bCs/>
                      <w:sz w:val="16"/>
                      <w:szCs w:val="18"/>
                      <w:highlight w:val="green"/>
                      <w:lang w:val="en-US"/>
                    </w:rPr>
                    <w:t>S3-A65-265</w:t>
                  </w:r>
                </w:p>
              </w:tc>
            </w:tr>
            <w:tr w:rsidR="007F3774"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7F3774" w:rsidRPr="00D516C9" w:rsidRDefault="007F3774" w:rsidP="007F3774">
                  <w:pPr>
                    <w:pStyle w:val="TAH"/>
                    <w:rPr>
                      <w:b w:val="0"/>
                      <w:bCs/>
                      <w:sz w:val="16"/>
                      <w:szCs w:val="18"/>
                      <w:highlight w:val="cyan"/>
                      <w:lang w:val="en-US"/>
                    </w:rPr>
                  </w:pPr>
                  <w:r w:rsidRPr="006D718E">
                    <w:rPr>
                      <w:b w:val="0"/>
                      <w:bCs/>
                      <w:sz w:val="16"/>
                      <w:szCs w:val="18"/>
                      <w:highlight w:val="green"/>
                      <w:lang w:val="en-US"/>
                    </w:rPr>
                    <w:t>S3-A66-265</w:t>
                  </w:r>
                </w:p>
              </w:tc>
            </w:tr>
            <w:tr w:rsidR="007F3774"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7F3774" w:rsidRPr="00D516C9" w:rsidRDefault="007F3774" w:rsidP="007F3774">
                  <w:pPr>
                    <w:pStyle w:val="TAH"/>
                    <w:rPr>
                      <w:b w:val="0"/>
                      <w:bCs/>
                      <w:sz w:val="16"/>
                      <w:szCs w:val="18"/>
                      <w:highlight w:val="cyan"/>
                      <w:lang w:val="en-US"/>
                    </w:rPr>
                  </w:pPr>
                  <w:r w:rsidRPr="006D718E">
                    <w:rPr>
                      <w:b w:val="0"/>
                      <w:bCs/>
                      <w:sz w:val="16"/>
                      <w:szCs w:val="18"/>
                      <w:highlight w:val="green"/>
                      <w:lang w:val="en-US"/>
                    </w:rPr>
                    <w:t>S3-A67-265</w:t>
                  </w:r>
                </w:p>
              </w:tc>
            </w:tr>
            <w:tr w:rsidR="007F3774"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7F3774" w:rsidRPr="00D516C9" w:rsidRDefault="007F3774" w:rsidP="007F3774">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C90E9C" w:rsidRPr="004346D6" w:rsidRDefault="00C90E9C" w:rsidP="00C90E9C">
            <w:pPr>
              <w:rPr>
                <w:rFonts w:ascii="Times New Roman" w:eastAsia="Times New Roman" w:hAnsi="Times New Roman"/>
                <w:sz w:val="24"/>
                <w:szCs w:val="24"/>
              </w:rPr>
            </w:pPr>
          </w:p>
        </w:tc>
        <w:tc>
          <w:tcPr>
            <w:tcW w:w="714" w:type="pct"/>
            <w:shd w:val="clear" w:color="auto" w:fill="D9E2F3"/>
          </w:tcPr>
          <w:p w14:paraId="6E2DC706" w14:textId="5517EE55" w:rsidR="00C90E9C" w:rsidRPr="004346D6" w:rsidRDefault="007F3774" w:rsidP="00C90E9C">
            <w:pPr>
              <w:rPr>
                <w:rFonts w:ascii="Times New Roman" w:eastAsia="Times New Roman" w:hAnsi="Times New Roman"/>
                <w:sz w:val="24"/>
                <w:szCs w:val="24"/>
              </w:rPr>
            </w:pPr>
            <w:r>
              <w:rPr>
                <w:rFonts w:ascii="Helvetica Neue" w:eastAsia="Times New Roman" w:hAnsi="Helvetica Neue"/>
                <w:sz w:val="18"/>
                <w:szCs w:val="18"/>
              </w:rPr>
              <w:t>Additional tests need to be uploaded. Metrics need to be moved to csv.</w:t>
            </w:r>
          </w:p>
        </w:tc>
      </w:tr>
      <w:tr w:rsidR="00C90E9C" w:rsidRPr="004346D6" w14:paraId="656405ED" w14:textId="77777777" w:rsidTr="00CC0E14">
        <w:trPr>
          <w:trHeight w:val="345"/>
        </w:trPr>
        <w:tc>
          <w:tcPr>
            <w:tcW w:w="605" w:type="pct"/>
            <w:shd w:val="clear" w:color="auto" w:fill="auto"/>
            <w:hideMark/>
          </w:tcPr>
          <w:p w14:paraId="44D7FD8E"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55" w:type="pct"/>
            <w:shd w:val="clear" w:color="auto" w:fill="auto"/>
            <w:hideMark/>
          </w:tcPr>
          <w:p w14:paraId="2D27076E"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tcPr>
          <w:p w14:paraId="4D54CE71"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980A9D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68000F9E" w14:textId="77777777" w:rsidR="00C90E9C" w:rsidRPr="004346D6" w:rsidRDefault="00C90E9C" w:rsidP="00C90E9C">
            <w:pPr>
              <w:rPr>
                <w:rFonts w:ascii="Times New Roman" w:eastAsia="Times New Roman" w:hAnsi="Times New Roman"/>
                <w:sz w:val="24"/>
                <w:szCs w:val="24"/>
              </w:rPr>
            </w:pPr>
          </w:p>
        </w:tc>
      </w:tr>
      <w:tr w:rsidR="00C90E9C" w:rsidRPr="004346D6" w14:paraId="2669E76A" w14:textId="77777777" w:rsidTr="00CC0E14">
        <w:trPr>
          <w:trHeight w:val="345"/>
        </w:trPr>
        <w:tc>
          <w:tcPr>
            <w:tcW w:w="605" w:type="pct"/>
            <w:shd w:val="clear" w:color="auto" w:fill="D9E2F3"/>
          </w:tcPr>
          <w:p w14:paraId="494433A8"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55" w:type="pct"/>
            <w:shd w:val="clear" w:color="auto" w:fill="D9E2F3"/>
          </w:tcPr>
          <w:p w14:paraId="587E96B6"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D9E2F3"/>
          </w:tcPr>
          <w:p w14:paraId="0B68A66D"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48C56310" w14:textId="77777777" w:rsidR="00C90E9C" w:rsidRPr="004346D6" w:rsidRDefault="00C90E9C" w:rsidP="00C90E9C">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C90E9C" w:rsidRPr="004346D6" w:rsidRDefault="00C90E9C" w:rsidP="00C90E9C">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714" w:type="pct"/>
            <w:shd w:val="clear" w:color="auto" w:fill="D9E2F3"/>
          </w:tcPr>
          <w:p w14:paraId="6C3E204C" w14:textId="77777777" w:rsidR="00C90E9C" w:rsidRPr="004346D6" w:rsidRDefault="00C90E9C" w:rsidP="00C90E9C">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E6D25">
        <w:tc>
          <w:tcPr>
            <w:tcW w:w="1439" w:type="dxa"/>
            <w:shd w:val="clear" w:color="auto" w:fill="auto"/>
          </w:tcPr>
          <w:p w14:paraId="7640862B" w14:textId="77777777" w:rsidR="00C34693" w:rsidRPr="004346D6" w:rsidRDefault="00C34693" w:rsidP="00BE6D25">
            <w:pPr>
              <w:rPr>
                <w:lang w:val="en-US"/>
              </w:rPr>
            </w:pPr>
            <w:r w:rsidRPr="004346D6">
              <w:rPr>
                <w:lang w:val="en-US"/>
              </w:rPr>
              <w:t>Number</w:t>
            </w:r>
          </w:p>
        </w:tc>
        <w:tc>
          <w:tcPr>
            <w:tcW w:w="6468" w:type="dxa"/>
            <w:shd w:val="clear" w:color="auto" w:fill="auto"/>
          </w:tcPr>
          <w:p w14:paraId="24680992" w14:textId="77777777" w:rsidR="00C34693" w:rsidRPr="004346D6" w:rsidRDefault="00C34693" w:rsidP="00BE6D25">
            <w:pPr>
              <w:rPr>
                <w:lang w:val="en-US"/>
              </w:rPr>
            </w:pPr>
            <w:r w:rsidRPr="004346D6">
              <w:rPr>
                <w:lang w:val="en-US"/>
              </w:rPr>
              <w:t>Issue</w:t>
            </w:r>
          </w:p>
        </w:tc>
        <w:tc>
          <w:tcPr>
            <w:tcW w:w="1714" w:type="dxa"/>
            <w:shd w:val="clear" w:color="auto" w:fill="auto"/>
          </w:tcPr>
          <w:p w14:paraId="4643F9E2" w14:textId="77777777" w:rsidR="00C34693" w:rsidRPr="004346D6" w:rsidRDefault="00C34693" w:rsidP="00BE6D25">
            <w:pPr>
              <w:rPr>
                <w:lang w:val="en-US"/>
              </w:rPr>
            </w:pPr>
            <w:r w:rsidRPr="004346D6">
              <w:rPr>
                <w:lang w:val="en-US"/>
              </w:rPr>
              <w:t>Responsible</w:t>
            </w:r>
          </w:p>
        </w:tc>
      </w:tr>
      <w:tr w:rsidR="00C34693" w:rsidRPr="004346D6" w14:paraId="28FAF782" w14:textId="77777777" w:rsidTr="00BE6D25">
        <w:tc>
          <w:tcPr>
            <w:tcW w:w="1439" w:type="dxa"/>
            <w:tcBorders>
              <w:top w:val="single" w:sz="4" w:space="0" w:color="auto"/>
              <w:left w:val="single" w:sz="4" w:space="0" w:color="auto"/>
              <w:bottom w:val="single" w:sz="4" w:space="0" w:color="auto"/>
              <w:right w:val="single" w:sz="4" w:space="0" w:color="auto"/>
            </w:tcBorders>
            <w:shd w:val="clear" w:color="auto" w:fill="auto"/>
          </w:tcPr>
          <w:p w14:paraId="0DC6C8DD" w14:textId="2073C273" w:rsidR="00C34693" w:rsidRPr="007A3AB1" w:rsidRDefault="00C34693" w:rsidP="00BE6D25">
            <w:pPr>
              <w:rPr>
                <w:lang w:val="en-US"/>
              </w:rPr>
            </w:pPr>
            <w:r>
              <w:rPr>
                <w:lang w:val="en-US"/>
              </w:rPr>
              <w:t>S4-11</w:t>
            </w:r>
            <w:r w:rsidR="00092D44">
              <w:rPr>
                <w:lang w:val="en-US"/>
              </w:rPr>
              <w:t>3</w:t>
            </w:r>
            <w:r>
              <w:rPr>
                <w:lang w:val="en-US"/>
              </w:rPr>
              <w:t>p-9-2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1E149004" w14:textId="337551DB" w:rsidR="00C34693" w:rsidRDefault="00C34693" w:rsidP="00BE6D25">
            <w:pPr>
              <w:rPr>
                <w:lang w:val="en-US"/>
              </w:rPr>
            </w:pPr>
            <w:r>
              <w:rPr>
                <w:lang w:val="en-US"/>
              </w:rPr>
              <w:t>Identify the available and missing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5E5B91B" w14:textId="77777777" w:rsidR="00C34693" w:rsidRPr="00C34693" w:rsidRDefault="00C34693" w:rsidP="00BE6D25">
            <w:pPr>
              <w:rPr>
                <w:lang w:val="en-US"/>
              </w:rPr>
            </w:pPr>
            <w:r w:rsidRPr="00C34693">
              <w:rPr>
                <w:lang w:val="en-US"/>
              </w:rPr>
              <w:t>Qualcomm</w:t>
            </w:r>
          </w:p>
        </w:tc>
      </w:tr>
      <w:tr w:rsidR="007F3774" w:rsidRPr="004346D6" w14:paraId="1724A639"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09FF46FC" w14:textId="1E5FFCB2" w:rsidR="007F3774" w:rsidRPr="007A3AB1" w:rsidRDefault="007F3774" w:rsidP="006D718E">
            <w:pPr>
              <w:rPr>
                <w:lang w:val="en-US"/>
              </w:rPr>
            </w:pPr>
            <w:r>
              <w:rPr>
                <w:lang w:val="en-US"/>
              </w:rPr>
              <w:t>S4-114-9-1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152DA4F" w14:textId="0F1698F1" w:rsidR="007F3774" w:rsidRDefault="007F3774" w:rsidP="006D718E">
            <w:pPr>
              <w:rPr>
                <w:lang w:val="en-US"/>
              </w:rPr>
            </w:pPr>
            <w:r>
              <w:rPr>
                <w:lang w:val="en-US"/>
              </w:rPr>
              <w:t>Provide the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28DDB59" w14:textId="5D8F8CC8" w:rsidR="007F3774" w:rsidRPr="007F3774" w:rsidRDefault="007F3774" w:rsidP="006D718E">
            <w:pPr>
              <w:rPr>
                <w:lang w:val="en-US"/>
              </w:rPr>
            </w:pPr>
            <w:r w:rsidRPr="0038106F">
              <w:rPr>
                <w:highlight w:val="green"/>
                <w:lang w:val="en-US"/>
              </w:rPr>
              <w:t>Interdigital</w:t>
            </w:r>
            <w:r w:rsidR="00467BF0" w:rsidRPr="0038106F">
              <w:rPr>
                <w:highlight w:val="green"/>
                <w:lang w:val="en-US"/>
              </w:rPr>
              <w:t>. Completed</w:t>
            </w:r>
          </w:p>
        </w:tc>
      </w:tr>
      <w:tr w:rsidR="007F3774" w:rsidRPr="004346D6" w14:paraId="08FACC0D"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740997B9" w14:textId="0B11925E" w:rsidR="007F3774" w:rsidRDefault="007F3774" w:rsidP="006D718E">
            <w:pPr>
              <w:rPr>
                <w:lang w:val="en-US"/>
              </w:rPr>
            </w:pPr>
            <w:r>
              <w:rPr>
                <w:lang w:val="en-US"/>
              </w:rPr>
              <w:t>S4-114-9-2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F0E7BD6" w14:textId="25FD2BAE" w:rsidR="007F3774" w:rsidDel="002B3C24" w:rsidRDefault="007F3774" w:rsidP="006D718E">
            <w:pPr>
              <w:rPr>
                <w:lang w:val="en-US"/>
              </w:rPr>
            </w:pPr>
            <w:r>
              <w:rPr>
                <w:lang w:val="en-US"/>
              </w:rPr>
              <w:t>Upload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9B17C4F" w14:textId="691C1066" w:rsidR="007F3774" w:rsidRPr="007F3774" w:rsidDel="002B3C24" w:rsidRDefault="007F3774" w:rsidP="006D718E">
            <w:pPr>
              <w:rPr>
                <w:lang w:val="en-US"/>
              </w:rPr>
            </w:pPr>
            <w:r w:rsidRPr="0038106F">
              <w:rPr>
                <w:highlight w:val="green"/>
                <w:lang w:val="en-US"/>
              </w:rPr>
              <w:t>Rapporteur</w:t>
            </w:r>
            <w:r w:rsidR="00467BF0" w:rsidRPr="0038106F">
              <w:rPr>
                <w:highlight w:val="green"/>
                <w:lang w:val="en-US"/>
              </w:rPr>
              <w:t>. Completed</w:t>
            </w:r>
          </w:p>
        </w:tc>
      </w:tr>
      <w:tr w:rsidR="007F3774" w:rsidRPr="004346D6" w14:paraId="7931E6BE"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1872D109" w14:textId="035FE8EA" w:rsidR="007F3774" w:rsidRDefault="007F3774" w:rsidP="006D718E">
            <w:pPr>
              <w:rPr>
                <w:lang w:val="en-US"/>
              </w:rPr>
            </w:pPr>
            <w:r>
              <w:rPr>
                <w:lang w:val="en-US"/>
              </w:rPr>
              <w:t>S4-114-9-3</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07CA1699" w14:textId="77777777" w:rsidR="007F3774" w:rsidDel="00DB6206" w:rsidRDefault="007F3774" w:rsidP="006D718E">
            <w:pPr>
              <w:rPr>
                <w:lang w:val="en-US"/>
              </w:rPr>
            </w:pPr>
            <w:r>
              <w:rPr>
                <w:lang w:val="en-US"/>
              </w:rPr>
              <w:t>Port metrics to csv and upload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ED19444" w14:textId="2E2601A1" w:rsidR="007F3774" w:rsidRPr="007F3774" w:rsidDel="00DB6206" w:rsidRDefault="007F3774" w:rsidP="006D718E">
            <w:pPr>
              <w:rPr>
                <w:lang w:val="en-US"/>
              </w:rPr>
            </w:pPr>
            <w:r w:rsidRPr="0038106F">
              <w:rPr>
                <w:highlight w:val="green"/>
                <w:lang w:val="en-US"/>
              </w:rPr>
              <w:t>Rapporteur</w:t>
            </w:r>
            <w:r w:rsidR="00467BF0" w:rsidRPr="0038106F">
              <w:rPr>
                <w:highlight w:val="green"/>
                <w:lang w:val="en-US"/>
              </w:rPr>
              <w:t>. Completed</w:t>
            </w: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6" w:name="_Toc70945095"/>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116"/>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73"/>
        <w:gridCol w:w="968"/>
        <w:gridCol w:w="2550"/>
        <w:gridCol w:w="3656"/>
        <w:gridCol w:w="1374"/>
      </w:tblGrid>
      <w:tr w:rsidR="00C90E9C" w:rsidRPr="004346D6" w14:paraId="5F013F49" w14:textId="77777777" w:rsidTr="004346D6">
        <w:trPr>
          <w:trHeight w:val="345"/>
        </w:trPr>
        <w:tc>
          <w:tcPr>
            <w:tcW w:w="558" w:type="pct"/>
            <w:tcBorders>
              <w:top w:val="single" w:sz="4" w:space="0" w:color="4472C4"/>
              <w:left w:val="single" w:sz="4" w:space="0" w:color="4472C4"/>
              <w:bottom w:val="single" w:sz="4" w:space="0" w:color="4472C4"/>
              <w:right w:val="nil"/>
            </w:tcBorders>
            <w:shd w:val="clear" w:color="auto" w:fill="4472C4"/>
            <w:hideMark/>
          </w:tcPr>
          <w:p w14:paraId="7BB68339"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503" w:type="pct"/>
            <w:tcBorders>
              <w:top w:val="single" w:sz="4" w:space="0" w:color="4472C4"/>
              <w:left w:val="nil"/>
              <w:bottom w:val="single" w:sz="4" w:space="0" w:color="4472C4"/>
              <w:right w:val="nil"/>
            </w:tcBorders>
            <w:shd w:val="clear" w:color="auto" w:fill="4472C4"/>
            <w:hideMark/>
          </w:tcPr>
          <w:p w14:paraId="23D52848"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43770E53"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900" w:type="pct"/>
            <w:tcBorders>
              <w:top w:val="single" w:sz="4" w:space="0" w:color="4472C4"/>
              <w:left w:val="nil"/>
              <w:bottom w:val="single" w:sz="4" w:space="0" w:color="4472C4"/>
              <w:right w:val="nil"/>
            </w:tcBorders>
            <w:shd w:val="clear" w:color="auto" w:fill="4472C4"/>
            <w:hideMark/>
          </w:tcPr>
          <w:p w14:paraId="496D5A85"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714" w:type="pct"/>
            <w:tcBorders>
              <w:top w:val="single" w:sz="4" w:space="0" w:color="4472C4"/>
              <w:left w:val="nil"/>
              <w:bottom w:val="single" w:sz="4" w:space="0" w:color="4472C4"/>
              <w:right w:val="single" w:sz="4" w:space="0" w:color="4472C4"/>
            </w:tcBorders>
            <w:shd w:val="clear" w:color="auto" w:fill="4472C4"/>
            <w:hideMark/>
          </w:tcPr>
          <w:p w14:paraId="03368E6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06853236" w14:textId="77777777" w:rsidTr="004346D6">
        <w:trPr>
          <w:trHeight w:val="540"/>
        </w:trPr>
        <w:tc>
          <w:tcPr>
            <w:tcW w:w="558" w:type="pct"/>
            <w:shd w:val="clear" w:color="auto" w:fill="D9E2F3"/>
            <w:hideMark/>
          </w:tcPr>
          <w:p w14:paraId="4DE5ACC3"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503" w:type="pct"/>
            <w:shd w:val="clear" w:color="auto" w:fill="D9E2F3"/>
            <w:hideMark/>
          </w:tcPr>
          <w:p w14:paraId="7F218C21"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D9E2F3"/>
          </w:tcPr>
          <w:p w14:paraId="4509BF4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21FBF936"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5A944E1A" w14:textId="77777777" w:rsidR="00C90E9C" w:rsidRPr="004346D6" w:rsidRDefault="00C90E9C" w:rsidP="00C90E9C">
            <w:pPr>
              <w:rPr>
                <w:rFonts w:ascii="Times New Roman" w:eastAsia="Times New Roman" w:hAnsi="Times New Roman"/>
                <w:sz w:val="24"/>
                <w:szCs w:val="24"/>
              </w:rPr>
            </w:pPr>
          </w:p>
        </w:tc>
      </w:tr>
      <w:tr w:rsidR="00C90E9C" w:rsidRPr="004346D6" w14:paraId="405427FF" w14:textId="77777777" w:rsidTr="004346D6">
        <w:trPr>
          <w:trHeight w:val="525"/>
        </w:trPr>
        <w:tc>
          <w:tcPr>
            <w:tcW w:w="558" w:type="pct"/>
            <w:shd w:val="clear" w:color="auto" w:fill="auto"/>
            <w:hideMark/>
          </w:tcPr>
          <w:p w14:paraId="3EE3F14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503" w:type="pct"/>
            <w:shd w:val="clear" w:color="auto" w:fill="auto"/>
            <w:hideMark/>
          </w:tcPr>
          <w:p w14:paraId="49ABD1F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tcPr>
          <w:p w14:paraId="5FA39C4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22AFCAB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4D012779" w14:textId="77777777" w:rsidR="00C90E9C" w:rsidRPr="004346D6" w:rsidRDefault="00C90E9C" w:rsidP="00C90E9C">
            <w:pPr>
              <w:rPr>
                <w:rFonts w:ascii="Times New Roman" w:eastAsia="Times New Roman" w:hAnsi="Times New Roman"/>
                <w:sz w:val="24"/>
                <w:szCs w:val="24"/>
              </w:rPr>
            </w:pPr>
          </w:p>
        </w:tc>
      </w:tr>
      <w:tr w:rsidR="00C90E9C" w:rsidRPr="004346D6" w14:paraId="4024E4D8" w14:textId="77777777" w:rsidTr="004346D6">
        <w:trPr>
          <w:trHeight w:val="705"/>
        </w:trPr>
        <w:tc>
          <w:tcPr>
            <w:tcW w:w="558" w:type="pct"/>
            <w:shd w:val="clear" w:color="auto" w:fill="D9E2F3"/>
            <w:hideMark/>
          </w:tcPr>
          <w:p w14:paraId="778F2FB5"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503" w:type="pct"/>
            <w:shd w:val="clear" w:color="auto" w:fill="D9E2F3"/>
            <w:hideMark/>
          </w:tcPr>
          <w:p w14:paraId="4B263D4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D9E2F3"/>
          </w:tcPr>
          <w:p w14:paraId="150A60E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4A346505"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57144842" w14:textId="77777777" w:rsidR="00C90E9C" w:rsidRPr="004346D6" w:rsidRDefault="00C90E9C" w:rsidP="00C90E9C">
            <w:pPr>
              <w:rPr>
                <w:rFonts w:ascii="Times New Roman" w:eastAsia="Times New Roman" w:hAnsi="Times New Roman"/>
                <w:sz w:val="24"/>
                <w:szCs w:val="24"/>
              </w:rPr>
            </w:pPr>
          </w:p>
        </w:tc>
      </w:tr>
      <w:tr w:rsidR="00C90E9C" w:rsidRPr="004346D6" w14:paraId="1BB44764" w14:textId="77777777" w:rsidTr="004346D6">
        <w:trPr>
          <w:trHeight w:val="345"/>
        </w:trPr>
        <w:tc>
          <w:tcPr>
            <w:tcW w:w="558" w:type="pct"/>
            <w:shd w:val="clear" w:color="auto" w:fill="auto"/>
            <w:hideMark/>
          </w:tcPr>
          <w:p w14:paraId="626BF647"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503" w:type="pct"/>
            <w:shd w:val="clear" w:color="auto" w:fill="auto"/>
            <w:hideMark/>
          </w:tcPr>
          <w:p w14:paraId="62D3EA6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tcPr>
          <w:p w14:paraId="76D3EE0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3B60158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7026CDDB" w14:textId="77777777" w:rsidR="00C90E9C" w:rsidRPr="004346D6" w:rsidRDefault="00C90E9C" w:rsidP="00C90E9C">
            <w:pPr>
              <w:rPr>
                <w:rFonts w:ascii="Times New Roman" w:eastAsia="Times New Roman" w:hAnsi="Times New Roman"/>
                <w:sz w:val="24"/>
                <w:szCs w:val="24"/>
              </w:rPr>
            </w:pPr>
          </w:p>
        </w:tc>
      </w:tr>
      <w:tr w:rsidR="00C90E9C" w:rsidRPr="004346D6" w14:paraId="0D3B248F" w14:textId="77777777" w:rsidTr="004346D6">
        <w:trPr>
          <w:trHeight w:val="345"/>
        </w:trPr>
        <w:tc>
          <w:tcPr>
            <w:tcW w:w="558" w:type="pct"/>
            <w:shd w:val="clear" w:color="auto" w:fill="D9E2F3"/>
          </w:tcPr>
          <w:p w14:paraId="6E23927B"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503" w:type="pct"/>
            <w:shd w:val="clear" w:color="auto" w:fill="D9E2F3"/>
          </w:tcPr>
          <w:p w14:paraId="65B759A4"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D9E2F3"/>
          </w:tcPr>
          <w:p w14:paraId="45F6C437"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26D25171"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714" w:type="pct"/>
            <w:shd w:val="clear" w:color="auto" w:fill="D9E2F3"/>
          </w:tcPr>
          <w:p w14:paraId="6D8B1F42" w14:textId="77777777" w:rsidR="00C90E9C" w:rsidRPr="004346D6" w:rsidRDefault="00C90E9C" w:rsidP="00C90E9C">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E6D25">
            <w:pPr>
              <w:rPr>
                <w:lang w:val="en-US"/>
              </w:rPr>
            </w:pPr>
            <w:r w:rsidRPr="004346D6">
              <w:rPr>
                <w:lang w:val="en-US"/>
              </w:rPr>
              <w:t>Number</w:t>
            </w:r>
          </w:p>
        </w:tc>
        <w:tc>
          <w:tcPr>
            <w:tcW w:w="6202" w:type="dxa"/>
            <w:shd w:val="clear" w:color="auto" w:fill="auto"/>
          </w:tcPr>
          <w:p w14:paraId="0D4888FE" w14:textId="77777777" w:rsidR="00F40F56" w:rsidRPr="004346D6" w:rsidRDefault="00F40F56" w:rsidP="00BE6D25">
            <w:pPr>
              <w:rPr>
                <w:lang w:val="en-US"/>
              </w:rPr>
            </w:pPr>
            <w:r w:rsidRPr="004346D6">
              <w:rPr>
                <w:lang w:val="en-US"/>
              </w:rPr>
              <w:t>Issue</w:t>
            </w:r>
          </w:p>
        </w:tc>
        <w:tc>
          <w:tcPr>
            <w:tcW w:w="1714" w:type="dxa"/>
            <w:shd w:val="clear" w:color="auto" w:fill="auto"/>
          </w:tcPr>
          <w:p w14:paraId="32BC1F50" w14:textId="77777777" w:rsidR="00F40F56" w:rsidRPr="004346D6" w:rsidRDefault="00F40F56" w:rsidP="00BE6D25">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E6D25">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E6D25">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E6D25">
            <w:pPr>
              <w:rPr>
                <w:lang w:val="en-US"/>
              </w:rPr>
            </w:pPr>
            <w:r w:rsidRPr="00C1689F">
              <w:rPr>
                <w:highlight w:val="yellow"/>
                <w:lang w:val="en-US"/>
              </w:rPr>
              <w:t>Qualcomm (</w:t>
            </w:r>
            <w:r>
              <w:rPr>
                <w:highlight w:val="yellow"/>
                <w:lang w:val="en-US"/>
              </w:rPr>
              <w:t xml:space="preserve">input in </w:t>
            </w:r>
            <w:hyperlink r:id="rId38"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E6D25">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E6D25">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E6D25">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E6D25">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E6D25">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E6D25">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7" w:name="_Toc70945096"/>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117"/>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4346D6"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7A3AB1" w:rsidRDefault="008019A3" w:rsidP="00654D5E">
            <w:pPr>
              <w:rPr>
                <w:lang w:val="en-US"/>
              </w:rPr>
            </w:pPr>
            <w:r>
              <w:rPr>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25D7E4B" w14:textId="77777777" w:rsidR="008019A3" w:rsidRDefault="008019A3" w:rsidP="00654D5E">
            <w:pPr>
              <w:rPr>
                <w:lang w:val="en-US"/>
              </w:rPr>
            </w:pPr>
            <w:r>
              <w:rPr>
                <w:lang w:val="en-US"/>
              </w:rPr>
              <w:t>Port the BD-Rate function from excel to scripts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3640B7A0" w:rsidR="008019A3" w:rsidRDefault="008019A3" w:rsidP="00654D5E">
            <w:pPr>
              <w:rPr>
                <w:lang w:val="en-US"/>
              </w:rPr>
            </w:pPr>
            <w:r w:rsidRPr="00C1689F">
              <w:rPr>
                <w:highlight w:val="yellow"/>
                <w:lang w:val="en-US"/>
              </w:rPr>
              <w:t>Qualcomm</w:t>
            </w:r>
            <w:r w:rsidR="00AE38B9" w:rsidRPr="00C1689F">
              <w:rPr>
                <w:highlight w:val="yellow"/>
                <w:lang w:val="en-US"/>
              </w:rPr>
              <w:t xml:space="preserve"> (started prio 3)</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7A3AB1" w:rsidRDefault="008019A3" w:rsidP="00654D5E">
            <w:pPr>
              <w:rPr>
                <w:lang w:val="en-US"/>
              </w:rPr>
            </w:pPr>
            <w:r>
              <w:rPr>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49074F9" w14:textId="77777777" w:rsidR="008019A3" w:rsidRDefault="008019A3" w:rsidP="00654D5E">
            <w:pPr>
              <w:rPr>
                <w:lang w:val="en-US"/>
              </w:rPr>
            </w:pPr>
            <w:r>
              <w:rPr>
                <w:lang w:val="en-US"/>
              </w:rPr>
              <w:t>Develop consistent reporting scheme</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4E46359" w14:textId="77777777" w:rsidR="008019A3" w:rsidRDefault="008019A3" w:rsidP="00654D5E">
            <w:pPr>
              <w:rPr>
                <w:lang w:val="en-US"/>
              </w:rPr>
            </w:pPr>
            <w:r>
              <w:rPr>
                <w:lang w:val="en-US"/>
              </w:rPr>
              <w:t>Qualcomm</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3362C0F" w14:textId="77777777" w:rsidR="008019A3" w:rsidRDefault="008019A3" w:rsidP="00654D5E">
            <w:pPr>
              <w:rPr>
                <w:lang w:val="en-US"/>
              </w:rPr>
            </w:pPr>
            <w:r>
              <w:rPr>
                <w:lang w:val="en-US"/>
              </w:rPr>
              <w:t>Develop consistent graphical representation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8" w:name="_Toc70945097"/>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118"/>
    </w:p>
    <w:p w14:paraId="2E145F6A" w14:textId="77777777" w:rsidR="00054DC6" w:rsidRDefault="004137C0" w:rsidP="00054DC6">
      <w:hyperlink r:id="rId39" w:history="1">
        <w:r w:rsidR="008019A3" w:rsidRPr="005D0960">
          <w:rPr>
            <w:rStyle w:val="Hyperlink"/>
          </w:rPr>
          <w:t>https://github.com/haudiobe/5GVideo.git</w:t>
        </w:r>
      </w:hyperlink>
    </w:p>
    <w:p w14:paraId="5E9D2160" w14:textId="77777777" w:rsidR="008019A3" w:rsidRPr="00054DC6" w:rsidRDefault="008019A3" w:rsidP="00054DC6">
      <w:pPr>
        <w:rPr>
          <w:lang w:val="en-US"/>
        </w:rPr>
      </w:pPr>
      <w:r>
        <w:t>see above actions that relate to the software.</w:t>
      </w:r>
    </w:p>
    <w:p w14:paraId="4D163EBC" w14:textId="77777777" w:rsidR="00C90E9C" w:rsidRPr="00AE38B9"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19" w:name="_Toc70945098"/>
      <w:r w:rsidRPr="00AE38B9">
        <w:rPr>
          <w:rFonts w:eastAsia="Times New Roman"/>
          <w:sz w:val="36"/>
          <w:lang w:val="de-DE" w:eastAsia="en-US"/>
        </w:rPr>
        <w:t>1</w:t>
      </w:r>
      <w:r w:rsidR="00054DC6" w:rsidRPr="00AE38B9">
        <w:rPr>
          <w:rFonts w:eastAsia="Times New Roman"/>
          <w:sz w:val="36"/>
          <w:lang w:val="de-DE" w:eastAsia="en-US"/>
        </w:rPr>
        <w:t>3</w:t>
      </w:r>
      <w:r w:rsidRPr="00AE38B9">
        <w:rPr>
          <w:rFonts w:eastAsia="Times New Roman"/>
          <w:sz w:val="36"/>
          <w:lang w:val="de-DE" w:eastAsia="en-US"/>
        </w:rPr>
        <w:tab/>
        <w:t>Online Repository</w:t>
      </w:r>
      <w:bookmarkEnd w:id="119"/>
    </w:p>
    <w:p w14:paraId="69718A7C" w14:textId="77777777" w:rsidR="00054DC6" w:rsidRPr="00EA6052" w:rsidRDefault="004137C0" w:rsidP="00054DC6">
      <w:pPr>
        <w:rPr>
          <w:lang w:val="de-DE"/>
        </w:rPr>
      </w:pPr>
      <w:hyperlink r:id="rId40" w:history="1">
        <w:r w:rsidR="00054DC6" w:rsidRPr="00EA6052">
          <w:rPr>
            <w:rStyle w:val="Hyperlink"/>
            <w:lang w:val="de-DE"/>
          </w:rPr>
          <w:t>https://dash-large-files.akamaized.net/WAVE/3GPP/5GVideo/</w:t>
        </w:r>
      </w:hyperlink>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9D2D1B" w:rsidRDefault="008019A3" w:rsidP="00654D5E">
            <w:pPr>
              <w:rPr>
                <w:strike/>
                <w:highlight w:val="green"/>
                <w:lang w:val="en-US"/>
              </w:rPr>
            </w:pPr>
            <w:r w:rsidRPr="009D2D1B">
              <w:rPr>
                <w:strike/>
                <w:highlight w:val="green"/>
                <w:lang w:val="en-US"/>
              </w:rPr>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9D2D1B" w:rsidRDefault="008019A3" w:rsidP="00654D5E">
            <w:pPr>
              <w:rPr>
                <w:strike/>
                <w:highlight w:val="green"/>
                <w:lang w:val="en-US"/>
              </w:rPr>
            </w:pPr>
            <w:r w:rsidRPr="009D2D1B">
              <w:rPr>
                <w:strike/>
                <w:highlight w:val="green"/>
                <w:lang w:val="en-US"/>
              </w:rPr>
              <w:t xml:space="preserve">Bugfixes for </w:t>
            </w:r>
            <w:r w:rsidR="00AE38B9" w:rsidRPr="009D2D1B">
              <w:rPr>
                <w:strike/>
                <w:highlight w:val="green"/>
                <w:lang w:val="en-US"/>
              </w:rPr>
              <w:t>.</w:t>
            </w:r>
            <w:r w:rsidRPr="009D2D1B">
              <w:rPr>
                <w:strike/>
                <w:highlight w:val="green"/>
                <w:lang w:val="en-US"/>
              </w:rPr>
              <w:t>cfg</w:t>
            </w:r>
            <w:r w:rsidR="00AE38B9" w:rsidRPr="009D2D1B">
              <w:rPr>
                <w:strike/>
                <w:highlight w:val="green"/>
                <w:lang w:val="en-US"/>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3C3BE880" w:rsidR="008019A3" w:rsidRPr="009D2D1B" w:rsidRDefault="00997A7C" w:rsidP="00654D5E">
            <w:pPr>
              <w:rPr>
                <w:strike/>
                <w:highlight w:val="green"/>
                <w:lang w:val="en-US"/>
              </w:rPr>
            </w:pPr>
            <w:r w:rsidRPr="009D2D1B">
              <w:rPr>
                <w:strike/>
                <w:highlight w:val="green"/>
                <w:lang w:val="en-US"/>
              </w:rPr>
              <w:t>Done</w:t>
            </w:r>
          </w:p>
        </w:tc>
      </w:tr>
      <w:tr w:rsidR="008019A3" w:rsidRPr="00605556"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9D2D1B" w:rsidRDefault="008019A3" w:rsidP="00654D5E">
            <w:pPr>
              <w:rPr>
                <w:strike/>
                <w:highlight w:val="green"/>
                <w:lang w:val="en-US"/>
              </w:rPr>
            </w:pPr>
            <w:r w:rsidRPr="009D2D1B">
              <w:rPr>
                <w:strike/>
                <w:highlight w:val="green"/>
                <w:lang w:val="en-US"/>
              </w:rPr>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9D2D1B" w:rsidRDefault="008019A3" w:rsidP="00654D5E">
            <w:pPr>
              <w:rPr>
                <w:strike/>
                <w:highlight w:val="green"/>
                <w:lang w:val="en-US"/>
              </w:rPr>
            </w:pPr>
            <w:r w:rsidRPr="009D2D1B">
              <w:rPr>
                <w:strike/>
                <w:highlight w:val="green"/>
                <w:lang w:val="en-US"/>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54E1C3E8" w:rsidR="008019A3" w:rsidRPr="009D2D1B" w:rsidRDefault="00702F84" w:rsidP="00654D5E">
            <w:pPr>
              <w:rPr>
                <w:strike/>
                <w:highlight w:val="green"/>
                <w:lang w:val="en-US"/>
              </w:rPr>
            </w:pPr>
            <w:r w:rsidRPr="009D2D1B">
              <w:rPr>
                <w:strike/>
                <w:highlight w:val="green"/>
                <w:lang w:val="en-US"/>
              </w:rPr>
              <w:t xml:space="preserve">Done </w:t>
            </w:r>
          </w:p>
        </w:tc>
      </w:tr>
      <w:tr w:rsidR="00AE38B9" w:rsidRPr="00605556"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9D2D1B" w:rsidRDefault="00AE38B9" w:rsidP="00654D5E">
            <w:pPr>
              <w:rPr>
                <w:strike/>
                <w:highlight w:val="green"/>
                <w:lang w:val="en-US"/>
              </w:rPr>
            </w:pPr>
            <w:r w:rsidRPr="009D2D1B">
              <w:rPr>
                <w:strike/>
                <w:highlight w:val="green"/>
                <w:lang w:val="en-US"/>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9D2D1B" w:rsidRDefault="00AE38B9" w:rsidP="00654D5E">
            <w:pPr>
              <w:rPr>
                <w:strike/>
                <w:highlight w:val="green"/>
                <w:lang w:val="en-US"/>
              </w:rPr>
            </w:pPr>
            <w:r w:rsidRPr="009D2D1B">
              <w:rPr>
                <w:strike/>
                <w:highlight w:val="green"/>
                <w:lang w:val="en-US"/>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74256FF3" w:rsidR="00AE38B9" w:rsidRPr="009D2D1B" w:rsidRDefault="00702F84" w:rsidP="00654D5E">
            <w:pPr>
              <w:rPr>
                <w:strike/>
                <w:highlight w:val="green"/>
                <w:lang w:val="en-US"/>
              </w:rPr>
            </w:pPr>
            <w:r w:rsidRPr="009D2D1B">
              <w:rPr>
                <w:strike/>
                <w:highlight w:val="green"/>
                <w:lang w:val="en-US"/>
              </w:rPr>
              <w:t>Done</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1E44BC8F" w14:textId="6A1B567B" w:rsidR="00C90E9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20" w:name="_Toc70945099"/>
      <w:r>
        <w:rPr>
          <w:rFonts w:eastAsia="Times New Roman"/>
          <w:sz w:val="36"/>
          <w:lang w:val="en-US" w:eastAsia="en-US"/>
        </w:rPr>
        <w:t>1</w:t>
      </w:r>
      <w:r w:rsidR="00054DC6">
        <w:rPr>
          <w:rFonts w:eastAsia="Times New Roman"/>
          <w:sz w:val="36"/>
          <w:lang w:val="en-US" w:eastAsia="en-US"/>
        </w:rPr>
        <w:t>4</w:t>
      </w:r>
      <w:r w:rsidRPr="00073123">
        <w:rPr>
          <w:rFonts w:eastAsia="Times New Roman"/>
          <w:sz w:val="36"/>
          <w:lang w:val="en-US" w:eastAsia="en-US"/>
        </w:rPr>
        <w:tab/>
      </w:r>
      <w:r w:rsidR="00997A7C">
        <w:rPr>
          <w:rFonts w:eastAsia="Times New Roman"/>
          <w:sz w:val="36"/>
          <w:lang w:val="en-US" w:eastAsia="en-US"/>
        </w:rPr>
        <w:t>Miscellaneous</w:t>
      </w:r>
      <w:r w:rsidR="007F4A68">
        <w:rPr>
          <w:rFonts w:eastAsia="Times New Roman"/>
          <w:sz w:val="36"/>
          <w:lang w:val="en-US" w:eastAsia="en-US"/>
        </w:rPr>
        <w:t xml:space="preserve"> </w:t>
      </w:r>
      <w:r>
        <w:rPr>
          <w:rFonts w:eastAsia="Times New Roman"/>
          <w:sz w:val="36"/>
          <w:lang w:val="en-US" w:eastAsia="en-US"/>
        </w:rPr>
        <w:t>Issues</w:t>
      </w:r>
      <w:bookmarkEnd w:id="120"/>
    </w:p>
    <w:p w14:paraId="36EB577C" w14:textId="7A36C66A" w:rsidR="0060143E" w:rsidRDefault="0060143E" w:rsidP="0060143E">
      <w:r>
        <w:t xml:space="preserve">Miscellaneous </w:t>
      </w:r>
      <w:r w:rsidR="00856B38">
        <w:t>i</w:t>
      </w:r>
      <w:r>
        <w:t xml:space="preserve">ssues are created here for </w:t>
      </w:r>
      <w:hyperlink r:id="rId41" w:history="1">
        <w:r>
          <w:rPr>
            <w:rStyle w:val="Hyperlink"/>
          </w:rPr>
          <w:t>https://gitlab.com/3gpp-sa4/video/-/issues</w:t>
        </w:r>
      </w:hyperlink>
      <w:r>
        <w:t xml:space="preserve"> and below linked.</w:t>
      </w:r>
    </w:p>
    <w:p w14:paraId="61EAAF10" w14:textId="27726AC4" w:rsidR="00856B38" w:rsidRDefault="00856B38" w:rsidP="0060143E">
      <w:r>
        <w:t>The currently open issues are documented below</w:t>
      </w:r>
    </w:p>
    <w:p w14:paraId="7D881293" w14:textId="27CF42C6" w:rsidR="0060143E" w:rsidRPr="0038106F" w:rsidRDefault="004137C0" w:rsidP="00CC0E14">
      <w:pPr>
        <w:pStyle w:val="issue"/>
        <w:numPr>
          <w:ilvl w:val="0"/>
          <w:numId w:val="399"/>
        </w:numPr>
        <w:shd w:val="clear" w:color="auto" w:fill="F3FFF2"/>
        <w:spacing w:before="0" w:beforeAutospacing="0" w:after="0" w:afterAutospacing="0"/>
        <w:rPr>
          <w:rStyle w:val="Hyperlink"/>
          <w:rFonts w:ascii="Segoe UI" w:hAnsi="Segoe UI" w:cs="Segoe UI"/>
          <w:color w:val="303030"/>
          <w:sz w:val="21"/>
          <w:szCs w:val="21"/>
          <w:u w:val="none"/>
        </w:rPr>
      </w:pPr>
      <w:hyperlink r:id="rId42" w:history="1">
        <w:r w:rsidR="0060143E" w:rsidRPr="00CC0E14">
          <w:rPr>
            <w:rStyle w:val="Hyperlink"/>
            <w:rFonts w:ascii="Segoe UI" w:hAnsi="Segoe UI" w:cs="Segoe UI"/>
            <w:color w:val="303030"/>
            <w:sz w:val="21"/>
            <w:szCs w:val="21"/>
          </w:rPr>
          <w:t>[S4aV210691l] Closed Gop for Scenario 2</w:t>
        </w:r>
      </w:hyperlink>
    </w:p>
    <w:p w14:paraId="55417188" w14:textId="7099A2F2" w:rsidR="00EF216E" w:rsidRPr="0038106F" w:rsidRDefault="00EF216E" w:rsidP="0038106F">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
      </w:pPr>
      <w:r w:rsidRPr="0038106F">
        <w:rPr>
          <w:rStyle w:val="Hyperlink"/>
          <w:rFonts w:ascii="Segoe UI" w:hAnsi="Segoe UI" w:cs="Segoe UI"/>
          <w:color w:val="303030"/>
          <w:sz w:val="21"/>
          <w:szCs w:val="21"/>
          <w:highlight w:val="green"/>
        </w:rPr>
        <w:t>Seems to be closed</w:t>
      </w:r>
    </w:p>
    <w:p w14:paraId="683D8C22" w14:textId="510D0A1C" w:rsidR="0060143E" w:rsidRPr="0038106F" w:rsidRDefault="004137C0" w:rsidP="00CC0E14">
      <w:pPr>
        <w:pStyle w:val="issue"/>
        <w:numPr>
          <w:ilvl w:val="0"/>
          <w:numId w:val="399"/>
        </w:numPr>
        <w:shd w:val="clear" w:color="auto" w:fill="F3FFF2"/>
        <w:spacing w:before="0" w:beforeAutospacing="0" w:after="0" w:afterAutospacing="0"/>
        <w:rPr>
          <w:rStyle w:val="Hyperlink"/>
          <w:rFonts w:ascii="Segoe UI" w:hAnsi="Segoe UI" w:cs="Segoe UI"/>
          <w:color w:val="303030"/>
          <w:sz w:val="21"/>
          <w:szCs w:val="21"/>
          <w:u w:val="none"/>
        </w:rPr>
      </w:pPr>
      <w:hyperlink r:id="rId43" w:history="1">
        <w:r w:rsidR="0060143E" w:rsidRPr="00CC0E14">
          <w:rPr>
            <w:rStyle w:val="Hyperlink"/>
            <w:rFonts w:ascii="Segoe UI" w:hAnsi="Segoe UI" w:cs="Segoe UI"/>
            <w:color w:val="303030"/>
            <w:sz w:val="21"/>
            <w:szCs w:val="21"/>
          </w:rPr>
          <w:t>[S4aV210691k] Scenario 2 - Temporal filtering</w:t>
        </w:r>
      </w:hyperlink>
    </w:p>
    <w:p w14:paraId="7C49B919" w14:textId="574FC327" w:rsidR="00EF216E" w:rsidRPr="0038106F" w:rsidRDefault="00EF216E" w:rsidP="0038106F">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
      </w:pPr>
      <w:r w:rsidRPr="0038106F">
        <w:rPr>
          <w:rStyle w:val="Hyperlink"/>
          <w:rFonts w:ascii="Segoe UI" w:hAnsi="Segoe UI" w:cs="Segoe UI"/>
          <w:color w:val="303030"/>
          <w:sz w:val="21"/>
          <w:szCs w:val="21"/>
          <w:highlight w:val="green"/>
        </w:rPr>
        <w:t>Seems to be closed</w:t>
      </w:r>
    </w:p>
    <w:p w14:paraId="1C35E293" w14:textId="77777777" w:rsidR="0060143E" w:rsidRPr="00CC0E14" w:rsidRDefault="004137C0"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44" w:history="1">
        <w:r w:rsidR="0060143E" w:rsidRPr="00CC0E14">
          <w:rPr>
            <w:rStyle w:val="Hyperlink"/>
            <w:rFonts w:ascii="Segoe UI" w:hAnsi="Segoe UI" w:cs="Segoe UI"/>
            <w:color w:val="303030"/>
            <w:sz w:val="21"/>
            <w:szCs w:val="21"/>
          </w:rPr>
          <w:t>[S4aV210691j] Appropriate coding tools</w:t>
        </w:r>
      </w:hyperlink>
    </w:p>
    <w:p w14:paraId="5A41DC4B" w14:textId="77777777" w:rsidR="0060143E" w:rsidRPr="00CC0E14" w:rsidRDefault="004137C0"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45" w:history="1">
        <w:r w:rsidR="0060143E" w:rsidRPr="00CC0E14">
          <w:rPr>
            <w:rStyle w:val="Hyperlink"/>
            <w:rFonts w:ascii="Segoe UI" w:hAnsi="Segoe UI" w:cs="Segoe UI"/>
            <w:color w:val="303030"/>
            <w:sz w:val="21"/>
            <w:szCs w:val="21"/>
          </w:rPr>
          <w:t>[S4aV210691i] BD-Rate for more than 4 points</w:t>
        </w:r>
      </w:hyperlink>
    </w:p>
    <w:p w14:paraId="2BAD209C" w14:textId="77777777" w:rsidR="0060143E" w:rsidRPr="00CC0E14" w:rsidRDefault="004137C0"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46" w:history="1">
        <w:r w:rsidR="0060143E" w:rsidRPr="00CC0E14">
          <w:rPr>
            <w:rStyle w:val="Hyperlink"/>
            <w:rFonts w:ascii="Segoe UI" w:hAnsi="Segoe UI" w:cs="Segoe UI"/>
            <w:color w:val="303030"/>
            <w:sz w:val="21"/>
            <w:szCs w:val="21"/>
          </w:rPr>
          <w:t>[S4aV210691h] Encoding Complexity</w:t>
        </w:r>
      </w:hyperlink>
    </w:p>
    <w:p w14:paraId="2BC8C1B6" w14:textId="77777777" w:rsidR="0060143E" w:rsidRPr="00CC0E14" w:rsidRDefault="004137C0"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47" w:history="1">
        <w:r w:rsidR="0060143E" w:rsidRPr="00CC0E14">
          <w:rPr>
            <w:rStyle w:val="Hyperlink"/>
            <w:rFonts w:ascii="Segoe UI" w:hAnsi="Segoe UI" w:cs="Segoe UI"/>
            <w:color w:val="303030"/>
            <w:sz w:val="21"/>
            <w:szCs w:val="21"/>
          </w:rPr>
          <w:t>[S4aV210691g] Luma based spatial QP adaptation method</w:t>
        </w:r>
      </w:hyperlink>
    </w:p>
    <w:p w14:paraId="4FBC3011" w14:textId="77777777" w:rsidR="0060143E" w:rsidRPr="00CC0E14" w:rsidRDefault="004137C0"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48" w:history="1">
        <w:r w:rsidR="0060143E" w:rsidRPr="00CC0E14">
          <w:rPr>
            <w:rStyle w:val="Hyperlink"/>
            <w:rFonts w:ascii="Segoe UI" w:hAnsi="Segoe UI" w:cs="Segoe UI"/>
            <w:color w:val="303030"/>
            <w:sz w:val="21"/>
            <w:szCs w:val="21"/>
          </w:rPr>
          <w:t>[S4aV210691f] Per frame results</w:t>
        </w:r>
      </w:hyperlink>
    </w:p>
    <w:p w14:paraId="018CEAED" w14:textId="77777777" w:rsidR="0060143E" w:rsidRPr="00CC0E14" w:rsidRDefault="004137C0"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49" w:history="1">
        <w:r w:rsidR="0060143E" w:rsidRPr="00CC0E14">
          <w:rPr>
            <w:rStyle w:val="Hyperlink"/>
            <w:rFonts w:ascii="Segoe UI" w:hAnsi="Segoe UI" w:cs="Segoe UI"/>
            <w:color w:val="303030"/>
            <w:sz w:val="21"/>
            <w:szCs w:val="21"/>
          </w:rPr>
          <w:t>[S4aV210691e] Search window</w:t>
        </w:r>
      </w:hyperlink>
    </w:p>
    <w:p w14:paraId="161D250C" w14:textId="77777777" w:rsidR="0060143E" w:rsidRPr="00CC0E14" w:rsidRDefault="004137C0"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50" w:history="1">
        <w:r w:rsidR="0060143E" w:rsidRPr="00CC0E14">
          <w:rPr>
            <w:rStyle w:val="Hyperlink"/>
            <w:rFonts w:ascii="Segoe UI" w:hAnsi="Segoe UI" w:cs="Segoe UI"/>
            <w:color w:val="303030"/>
            <w:sz w:val="21"/>
            <w:szCs w:val="21"/>
          </w:rPr>
          <w:t>[S4aV210691d] Encoder Configurations</w:t>
        </w:r>
      </w:hyperlink>
    </w:p>
    <w:p w14:paraId="7722F182" w14:textId="77777777" w:rsidR="0060143E" w:rsidRPr="00CC0E14" w:rsidRDefault="004137C0"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51" w:history="1">
        <w:r w:rsidR="0060143E" w:rsidRPr="00CC0E14">
          <w:rPr>
            <w:rStyle w:val="Hyperlink"/>
            <w:rFonts w:ascii="Segoe UI" w:hAnsi="Segoe UI" w:cs="Segoe UI"/>
            <w:color w:val="303030"/>
            <w:sz w:val="21"/>
            <w:szCs w:val="21"/>
          </w:rPr>
          <w:t>[S4aV210691c] SEI messages</w:t>
        </w:r>
      </w:hyperlink>
    </w:p>
    <w:p w14:paraId="1297FDC1" w14:textId="77777777" w:rsidR="0060143E" w:rsidRPr="00CC0E14" w:rsidRDefault="004137C0"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52" w:history="1">
        <w:r w:rsidR="0060143E" w:rsidRPr="00CC0E14">
          <w:rPr>
            <w:rStyle w:val="Hyperlink"/>
            <w:rFonts w:ascii="Segoe UI" w:hAnsi="Segoe UI" w:cs="Segoe UI"/>
            <w:color w:val="303030"/>
            <w:sz w:val="21"/>
            <w:szCs w:val="21"/>
          </w:rPr>
          <w:t>[S4aV210691b] Referencing Structure</w:t>
        </w:r>
      </w:hyperlink>
    </w:p>
    <w:p w14:paraId="6BEE982C" w14:textId="77777777" w:rsidR="0060143E" w:rsidRPr="00CC0E14" w:rsidRDefault="004137C0"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53" w:history="1">
        <w:r w:rsidR="0060143E" w:rsidRPr="00CC0E14">
          <w:rPr>
            <w:rStyle w:val="Hyperlink"/>
            <w:rFonts w:ascii="Segoe UI" w:hAnsi="Segoe UI" w:cs="Segoe UI"/>
            <w:color w:val="303030"/>
            <w:sz w:val="21"/>
            <w:szCs w:val="21"/>
          </w:rPr>
          <w:t>[S4aV210691a] Infinite GOP</w:t>
        </w:r>
      </w:hyperlink>
    </w:p>
    <w:p w14:paraId="6DC6B435" w14:textId="72BC7BEA" w:rsidR="007F4A68" w:rsidRDefault="007F4A68" w:rsidP="00CC0E14">
      <w:pPr>
        <w:rPr>
          <w:lang w:val="en-US"/>
        </w:rPr>
      </w:pPr>
    </w:p>
    <w:p w14:paraId="43EAA8D5" w14:textId="067CDB78" w:rsidR="00557428" w:rsidRPr="00CC0E14" w:rsidRDefault="00557428" w:rsidP="00CC0E14">
      <w:pPr>
        <w:rPr>
          <w:lang w:val="en-US"/>
        </w:rPr>
      </w:pPr>
      <w:r>
        <w:rPr>
          <w:lang w:val="en-US"/>
        </w:rPr>
        <w:t>Updates need to be checked.</w:t>
      </w:r>
    </w:p>
    <w:p w14:paraId="4E0289E6" w14:textId="77777777" w:rsidR="00A90464" w:rsidRPr="00A90464" w:rsidRDefault="00A90464" w:rsidP="00A90464">
      <w:pPr>
        <w:rPr>
          <w:lang w:val="en-US"/>
        </w:rPr>
      </w:pPr>
    </w:p>
    <w:p w14:paraId="783263FE" w14:textId="77777777" w:rsidR="00E570E2" w:rsidRPr="00A711F3" w:rsidRDefault="00E570E2" w:rsidP="00E570E2">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r>
        <w:rPr>
          <w:rFonts w:eastAsia="Times New Roman"/>
          <w:sz w:val="36"/>
          <w:lang w:val="en-US" w:eastAsia="en-US"/>
        </w:rPr>
        <w:t>15</w:t>
      </w:r>
      <w:r>
        <w:rPr>
          <w:rFonts w:eastAsia="Times New Roman"/>
          <w:sz w:val="36"/>
          <w:lang w:val="en-US" w:eastAsia="en-US"/>
        </w:rPr>
        <w:tab/>
      </w:r>
      <w:r w:rsidRPr="00A711F3">
        <w:rPr>
          <w:rFonts w:eastAsia="Times New Roman"/>
          <w:sz w:val="36"/>
          <w:lang w:val="en-US" w:eastAsia="en-US"/>
        </w:rPr>
        <w:t>EVC Configuration Files</w:t>
      </w:r>
    </w:p>
    <w:p w14:paraId="4032FDE3" w14:textId="77777777" w:rsidR="00E570E2" w:rsidRDefault="00E570E2" w:rsidP="00E570E2">
      <w:pPr>
        <w:pStyle w:val="Heading2"/>
      </w:pPr>
      <w:r>
        <w:t>15.1</w:t>
      </w:r>
      <w:r>
        <w:tab/>
        <w:t>Introduction</w:t>
      </w:r>
    </w:p>
    <w:p w14:paraId="7F42B59E" w14:textId="77777777" w:rsidR="00E570E2" w:rsidRDefault="00E570E2" w:rsidP="00E570E2">
      <w:r>
        <w:t>Essential Video Coding (EVC) is one of the new codecs being studied in the context Video codec characterization for 5G (FS_5GVideo). In this document, we propose configuration files for the EVC reference software (ETM) for scenarios 2, 3, and 5 as specified TR 26.955.</w:t>
      </w:r>
    </w:p>
    <w:p w14:paraId="3D3E6B87" w14:textId="77777777" w:rsidR="00E570E2" w:rsidRDefault="00E570E2" w:rsidP="00E570E2">
      <w:r>
        <w:t>We have chosen the configuration parameters to closely match those used by the corresponding HM configuration files. More specifically,</w:t>
      </w:r>
    </w:p>
    <w:p w14:paraId="1EB00112"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output bit-depth is always set to 10 so that the metrics calculation </w:t>
      </w:r>
      <w:r>
        <w:rPr>
          <w:rFonts w:eastAsia="Arial"/>
          <w:sz w:val="20"/>
        </w:rPr>
        <w:t xml:space="preserve">can be </w:t>
      </w:r>
      <w:r w:rsidRPr="00152F8A">
        <w:rPr>
          <w:rFonts w:eastAsia="Arial"/>
          <w:sz w:val="20"/>
        </w:rPr>
        <w:t>performed at bit-depth of 10.</w:t>
      </w:r>
    </w:p>
    <w:p w14:paraId="6125E003"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per frame QP values are </w:t>
      </w:r>
      <w:r>
        <w:rPr>
          <w:rFonts w:eastAsia="Arial"/>
          <w:sz w:val="20"/>
        </w:rPr>
        <w:t>specified</w:t>
      </w:r>
      <w:r w:rsidRPr="0038140B">
        <w:rPr>
          <w:rFonts w:eastAsia="Arial"/>
          <w:sz w:val="20"/>
        </w:rPr>
        <w:t xml:space="preserve"> </w:t>
      </w:r>
      <w:r>
        <w:rPr>
          <w:rFonts w:eastAsia="Arial"/>
          <w:sz w:val="20"/>
        </w:rPr>
        <w:t>to align with the settings of the HM anchor.</w:t>
      </w:r>
    </w:p>
    <w:p w14:paraId="050FB014"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reference frames are </w:t>
      </w:r>
      <w:r>
        <w:rPr>
          <w:rFonts w:eastAsia="Arial"/>
          <w:sz w:val="20"/>
        </w:rPr>
        <w:t xml:space="preserve">specified to be align with the settings of the HM anchor. </w:t>
      </w:r>
    </w:p>
    <w:p w14:paraId="45E2B2B3" w14:textId="77777777" w:rsidR="00E570E2" w:rsidRDefault="00E570E2" w:rsidP="00E570E2">
      <w:r>
        <w:t>Details that are specific to a particular scenario are described in Section 2. The proposed EVC configuration files are attached to this document.</w:t>
      </w:r>
    </w:p>
    <w:p w14:paraId="24EE6927" w14:textId="77777777" w:rsidR="00E570E2" w:rsidRDefault="00E570E2" w:rsidP="00E570E2">
      <w:pPr>
        <w:pStyle w:val="Heading2"/>
      </w:pPr>
      <w:r>
        <w:t>15.2</w:t>
      </w:r>
      <w:r>
        <w:tab/>
        <w:t>Scenario 2: 4K-TV</w:t>
      </w:r>
    </w:p>
    <w:p w14:paraId="6944B4C3" w14:textId="77777777" w:rsidR="00E570E2" w:rsidRDefault="00E570E2" w:rsidP="00E570E2">
      <w:pPr>
        <w:spacing w:before="120"/>
        <w:rPr>
          <w:b/>
          <w:bCs/>
        </w:rPr>
      </w:pPr>
      <w:r w:rsidRPr="00152F8A">
        <w:rPr>
          <w:b/>
          <w:bCs/>
        </w:rPr>
        <w:t>S2-ETM-01-SDR-encoder_randomaccess.cfg:</w:t>
      </w:r>
    </w:p>
    <w:p w14:paraId="0BD79481"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6868CF69" w14:textId="77777777" w:rsidR="00E570E2" w:rsidRPr="006368BB" w:rsidRDefault="00E570E2" w:rsidP="00E570E2">
      <w:pPr>
        <w:pStyle w:val="ListParagraph"/>
        <w:numPr>
          <w:ilvl w:val="0"/>
          <w:numId w:val="402"/>
        </w:numPr>
        <w:spacing w:before="120"/>
        <w:rPr>
          <w:sz w:val="20"/>
        </w:rPr>
      </w:pPr>
      <w:r>
        <w:rPr>
          <w:sz w:val="20"/>
        </w:rPr>
        <w:t xml:space="preserve">GOP size </w:t>
      </w:r>
      <w:r w:rsidRPr="009A3584">
        <w:rPr>
          <w:sz w:val="20"/>
        </w:rPr>
        <w:t xml:space="preserve">is equal to </w:t>
      </w:r>
      <w:r>
        <w:rPr>
          <w:sz w:val="20"/>
        </w:rPr>
        <w:t>16</w:t>
      </w:r>
      <w:r w:rsidRPr="009A3584">
        <w:rPr>
          <w:sz w:val="20"/>
        </w:rPr>
        <w:t>.</w:t>
      </w:r>
    </w:p>
    <w:p w14:paraId="17E9D1FA" w14:textId="77777777" w:rsidR="00E570E2" w:rsidRPr="006368BB" w:rsidRDefault="00E570E2" w:rsidP="00E570E2">
      <w:pPr>
        <w:pStyle w:val="ListParagraph"/>
        <w:numPr>
          <w:ilvl w:val="0"/>
          <w:numId w:val="402"/>
        </w:numPr>
        <w:spacing w:before="120"/>
        <w:rPr>
          <w:sz w:val="20"/>
        </w:rPr>
      </w:pPr>
      <w:r>
        <w:rPr>
          <w:sz w:val="20"/>
        </w:rPr>
        <w:t>Hierarchical QP structure is used.</w:t>
      </w:r>
    </w:p>
    <w:p w14:paraId="00292DB4" w14:textId="77777777" w:rsidR="00E570E2" w:rsidRPr="003834EB" w:rsidRDefault="00E570E2" w:rsidP="00E570E2">
      <w:pPr>
        <w:pStyle w:val="ListParagraph"/>
        <w:numPr>
          <w:ilvl w:val="0"/>
          <w:numId w:val="402"/>
        </w:numPr>
        <w:spacing w:before="120"/>
        <w:ind w:left="720"/>
        <w:rPr>
          <w:sz w:val="20"/>
        </w:rPr>
      </w:pPr>
      <w:r>
        <w:rPr>
          <w:sz w:val="20"/>
        </w:rPr>
        <w:t>Additional settings (to be specified on the command line):</w:t>
      </w:r>
    </w:p>
    <w:p w14:paraId="46CB099D" w14:textId="77777777" w:rsidR="00E570E2" w:rsidRDefault="00E570E2" w:rsidP="00E570E2">
      <w:pPr>
        <w:pStyle w:val="ListParagraph"/>
        <w:numPr>
          <w:ilvl w:val="0"/>
          <w:numId w:val="402"/>
        </w:numPr>
        <w:spacing w:before="120"/>
        <w:rPr>
          <w:sz w:val="20"/>
        </w:rPr>
      </w:pPr>
      <w:r w:rsidRPr="003834EB">
        <w:rPr>
          <w:sz w:val="20"/>
        </w:rPr>
        <w:t>QP: [22, 27, 32, 37, 42].</w:t>
      </w:r>
    </w:p>
    <w:p w14:paraId="763CA0DA" w14:textId="77777777" w:rsidR="00E570E2" w:rsidRPr="00152F8A" w:rsidRDefault="00E570E2" w:rsidP="00E570E2">
      <w:pPr>
        <w:pStyle w:val="ListParagraph"/>
        <w:numPr>
          <w:ilvl w:val="0"/>
          <w:numId w:val="402"/>
        </w:numPr>
        <w:spacing w:before="120"/>
        <w:rPr>
          <w:sz w:val="20"/>
        </w:rPr>
      </w:pPr>
      <w:r w:rsidRPr="00152F8A">
        <w:rPr>
          <w:sz w:val="20"/>
        </w:rPr>
        <w:t>The intra period is set to approximately 1 second (closest multiple of GOP</w:t>
      </w:r>
      <w:r>
        <w:rPr>
          <w:sz w:val="20"/>
        </w:rPr>
        <w:t xml:space="preserve"> s</w:t>
      </w:r>
      <w:r w:rsidRPr="00152F8A">
        <w:rPr>
          <w:sz w:val="20"/>
        </w:rPr>
        <w:t>ize that is greater than or equal to the frame rate).</w:t>
      </w:r>
    </w:p>
    <w:p w14:paraId="0EF3CB1A" w14:textId="77777777" w:rsidR="00E570E2" w:rsidRPr="00152F8A" w:rsidRDefault="00E570E2" w:rsidP="00E570E2">
      <w:pPr>
        <w:spacing w:before="120"/>
        <w:rPr>
          <w:b/>
          <w:bCs/>
        </w:rPr>
      </w:pPr>
      <w:r w:rsidRPr="00152F8A">
        <w:rPr>
          <w:b/>
          <w:bCs/>
        </w:rPr>
        <w:t>S2-ETM-01-HDR-encoder_randomaccess.cfg:</w:t>
      </w:r>
    </w:p>
    <w:p w14:paraId="39C35A52" w14:textId="77777777" w:rsidR="00E570E2" w:rsidRDefault="00E570E2" w:rsidP="00E570E2">
      <w:pPr>
        <w:pStyle w:val="ListParagraph"/>
        <w:numPr>
          <w:ilvl w:val="0"/>
          <w:numId w:val="402"/>
        </w:numPr>
        <w:spacing w:before="120"/>
        <w:ind w:left="720"/>
        <w:rPr>
          <w:sz w:val="20"/>
        </w:rPr>
      </w:pPr>
      <w:r>
        <w:rPr>
          <w:sz w:val="20"/>
        </w:rPr>
        <w:t>Prediction structure:</w:t>
      </w:r>
    </w:p>
    <w:p w14:paraId="166CC645" w14:textId="77777777" w:rsidR="00E570E2" w:rsidRPr="006368BB" w:rsidRDefault="00E570E2" w:rsidP="00E570E2">
      <w:pPr>
        <w:pStyle w:val="ListParagraph"/>
        <w:numPr>
          <w:ilvl w:val="0"/>
          <w:numId w:val="402"/>
        </w:numPr>
        <w:spacing w:before="120"/>
        <w:rPr>
          <w:sz w:val="20"/>
        </w:rPr>
      </w:pPr>
      <w:r>
        <w:rPr>
          <w:sz w:val="20"/>
        </w:rPr>
        <w:t xml:space="preserve">GOP Size </w:t>
      </w:r>
      <w:r w:rsidRPr="009A3584">
        <w:rPr>
          <w:sz w:val="20"/>
        </w:rPr>
        <w:t xml:space="preserve">is equal to </w:t>
      </w:r>
      <w:r>
        <w:rPr>
          <w:sz w:val="20"/>
        </w:rPr>
        <w:t>16</w:t>
      </w:r>
      <w:r w:rsidRPr="009A3584">
        <w:rPr>
          <w:sz w:val="20"/>
        </w:rPr>
        <w:t>.</w:t>
      </w:r>
    </w:p>
    <w:p w14:paraId="65FF0DAC" w14:textId="77777777" w:rsidR="00E570E2" w:rsidRPr="006368BB" w:rsidRDefault="00E570E2" w:rsidP="00E570E2">
      <w:pPr>
        <w:pStyle w:val="ListParagraph"/>
        <w:numPr>
          <w:ilvl w:val="0"/>
          <w:numId w:val="402"/>
        </w:numPr>
        <w:spacing w:before="120"/>
        <w:rPr>
          <w:sz w:val="20"/>
        </w:rPr>
      </w:pPr>
      <w:r>
        <w:rPr>
          <w:sz w:val="20"/>
        </w:rPr>
        <w:t>Hierarchical QP structure is used.</w:t>
      </w:r>
    </w:p>
    <w:p w14:paraId="04BC59B4" w14:textId="77777777" w:rsidR="00E570E2" w:rsidRPr="00152F8A" w:rsidRDefault="00E570E2" w:rsidP="00E570E2">
      <w:pPr>
        <w:pStyle w:val="ListParagraph"/>
        <w:numPr>
          <w:ilvl w:val="0"/>
          <w:numId w:val="402"/>
        </w:numPr>
        <w:spacing w:before="120"/>
        <w:ind w:left="720"/>
        <w:rPr>
          <w:sz w:val="20"/>
        </w:rPr>
      </w:pPr>
      <w:r w:rsidRPr="00152F8A">
        <w:rPr>
          <w:sz w:val="20"/>
        </w:rPr>
        <w:t>ETM HDR settings specified for MPEG Verification Testing, output document ISO/IEC JTC 1/SC 29/WG 04 N0030.</w:t>
      </w:r>
    </w:p>
    <w:p w14:paraId="48C9F62D" w14:textId="77777777" w:rsidR="00E570E2" w:rsidRDefault="00E570E2" w:rsidP="00E570E2">
      <w:pPr>
        <w:pStyle w:val="ListParagraph"/>
        <w:numPr>
          <w:ilvl w:val="0"/>
          <w:numId w:val="402"/>
        </w:numPr>
        <w:spacing w:before="120"/>
        <w:ind w:left="720"/>
        <w:rPr>
          <w:sz w:val="20"/>
        </w:rPr>
      </w:pPr>
      <w:r>
        <w:rPr>
          <w:sz w:val="20"/>
        </w:rPr>
        <w:t>Additional settings (to be specified on the command line)</w:t>
      </w:r>
      <w:r w:rsidRPr="003834EB">
        <w:rPr>
          <w:sz w:val="20"/>
        </w:rPr>
        <w:t>:</w:t>
      </w:r>
    </w:p>
    <w:p w14:paraId="06F60780" w14:textId="77777777" w:rsidR="00E570E2" w:rsidRDefault="00E570E2" w:rsidP="00E570E2">
      <w:pPr>
        <w:pStyle w:val="ListParagraph"/>
        <w:numPr>
          <w:ilvl w:val="0"/>
          <w:numId w:val="402"/>
        </w:numPr>
        <w:spacing w:before="120"/>
        <w:rPr>
          <w:sz w:val="20"/>
        </w:rPr>
      </w:pPr>
      <w:r w:rsidRPr="003834EB">
        <w:rPr>
          <w:sz w:val="20"/>
        </w:rPr>
        <w:t>QP: [22, 27, 32, 37, 42].</w:t>
      </w:r>
    </w:p>
    <w:p w14:paraId="278A633D" w14:textId="77777777" w:rsidR="00E570E2" w:rsidRDefault="00E570E2" w:rsidP="00E570E2">
      <w:pPr>
        <w:pStyle w:val="ListParagraph"/>
        <w:numPr>
          <w:ilvl w:val="0"/>
          <w:numId w:val="402"/>
        </w:numPr>
        <w:spacing w:before="120"/>
        <w:rPr>
          <w:sz w:val="20"/>
        </w:rPr>
      </w:pPr>
      <w:r w:rsidRPr="006368BB">
        <w:rPr>
          <w:sz w:val="20"/>
        </w:rPr>
        <w:t>The intra period is set to approximately 1 second (closest multiple of GOP</w:t>
      </w:r>
      <w:r>
        <w:rPr>
          <w:sz w:val="20"/>
        </w:rPr>
        <w:t xml:space="preserve"> s</w:t>
      </w:r>
      <w:r w:rsidRPr="006368BB">
        <w:rPr>
          <w:sz w:val="20"/>
        </w:rPr>
        <w:t>ize that is greater than or equal to the frame rate).</w:t>
      </w:r>
    </w:p>
    <w:p w14:paraId="030DD54F" w14:textId="77777777" w:rsidR="00E570E2" w:rsidRPr="00E70BB9" w:rsidRDefault="00E570E2" w:rsidP="00E570E2">
      <w:pPr>
        <w:pStyle w:val="Heading2"/>
      </w:pPr>
      <w:r w:rsidRPr="00E70BB9">
        <w:t xml:space="preserve"> </w:t>
      </w:r>
      <w:r>
        <w:t>15.3</w:t>
      </w:r>
      <w:r>
        <w:tab/>
      </w:r>
      <w:r w:rsidRPr="00E70BB9">
        <w:t>Scenario 3: Screen Content Scenario</w:t>
      </w:r>
    </w:p>
    <w:p w14:paraId="44BCE960" w14:textId="77777777" w:rsidR="00E570E2" w:rsidRPr="00152F8A" w:rsidRDefault="00E570E2" w:rsidP="00E570E2">
      <w:pPr>
        <w:spacing w:before="120"/>
        <w:rPr>
          <w:b/>
          <w:bCs/>
        </w:rPr>
      </w:pPr>
      <w:r w:rsidRPr="00152F8A">
        <w:rPr>
          <w:b/>
          <w:bCs/>
        </w:rPr>
        <w:t>S3-ETM-01-encoder_lowdelay_P.cfg:</w:t>
      </w:r>
    </w:p>
    <w:p w14:paraId="1E51F221"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48C295D5" w14:textId="77777777" w:rsidR="00E570E2" w:rsidRDefault="00E570E2" w:rsidP="00E570E2">
      <w:pPr>
        <w:pStyle w:val="ListParagraph"/>
        <w:numPr>
          <w:ilvl w:val="0"/>
          <w:numId w:val="402"/>
        </w:numPr>
        <w:spacing w:before="120"/>
        <w:rPr>
          <w:sz w:val="20"/>
        </w:rPr>
      </w:pPr>
      <w:r>
        <w:rPr>
          <w:sz w:val="20"/>
        </w:rPr>
        <w:t>Hierarchical QP structure is used.</w:t>
      </w:r>
    </w:p>
    <w:p w14:paraId="6BFAEEE8" w14:textId="77777777" w:rsidR="00E570E2" w:rsidRPr="003834EB" w:rsidRDefault="00E570E2" w:rsidP="00E570E2">
      <w:pPr>
        <w:pStyle w:val="ListParagraph"/>
        <w:numPr>
          <w:ilvl w:val="0"/>
          <w:numId w:val="402"/>
        </w:numPr>
        <w:spacing w:before="120"/>
        <w:rPr>
          <w:sz w:val="20"/>
        </w:rPr>
      </w:pPr>
      <w:r>
        <w:rPr>
          <w:sz w:val="20"/>
        </w:rPr>
        <w:t xml:space="preserve">GOP size </w:t>
      </w:r>
      <w:r w:rsidRPr="009A3584">
        <w:rPr>
          <w:sz w:val="20"/>
        </w:rPr>
        <w:t>is equal to 8. Each P picture refers to up to 4 preceding pictures in display order</w:t>
      </w:r>
      <w:r>
        <w:rPr>
          <w:sz w:val="20"/>
        </w:rPr>
        <w:t>.</w:t>
      </w:r>
    </w:p>
    <w:p w14:paraId="14AC3504"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2D7AA250" w14:textId="77777777" w:rsidR="00E570E2" w:rsidRDefault="00E570E2" w:rsidP="00E570E2">
      <w:pPr>
        <w:pStyle w:val="ListParagraph"/>
        <w:numPr>
          <w:ilvl w:val="0"/>
          <w:numId w:val="402"/>
        </w:numPr>
        <w:spacing w:before="120"/>
        <w:rPr>
          <w:sz w:val="20"/>
        </w:rPr>
      </w:pPr>
      <w:r w:rsidRPr="003834EB">
        <w:rPr>
          <w:sz w:val="20"/>
        </w:rPr>
        <w:t>QP: [22, 27, 32, 37, 42].</w:t>
      </w:r>
    </w:p>
    <w:p w14:paraId="54B191F5" w14:textId="77777777" w:rsidR="00E570E2" w:rsidRDefault="00E570E2" w:rsidP="00E570E2">
      <w:pPr>
        <w:pStyle w:val="ListParagraph"/>
        <w:numPr>
          <w:ilvl w:val="0"/>
          <w:numId w:val="402"/>
        </w:numPr>
        <w:spacing w:before="120"/>
        <w:rPr>
          <w:sz w:val="20"/>
        </w:rPr>
      </w:pPr>
      <w:r>
        <w:rPr>
          <w:sz w:val="20"/>
        </w:rPr>
        <w:t xml:space="preserve">Only the </w:t>
      </w:r>
      <w:r w:rsidRPr="009A3584">
        <w:rPr>
          <w:sz w:val="20"/>
        </w:rPr>
        <w:t xml:space="preserve">first picture is intra, the rest of the pictures are </w:t>
      </w:r>
      <w:r>
        <w:rPr>
          <w:sz w:val="20"/>
        </w:rPr>
        <w:t xml:space="preserve">of type </w:t>
      </w:r>
      <w:r w:rsidRPr="009A3584">
        <w:rPr>
          <w:sz w:val="20"/>
        </w:rPr>
        <w:t>P.</w:t>
      </w:r>
    </w:p>
    <w:p w14:paraId="3B393501" w14:textId="77777777" w:rsidR="00E570E2" w:rsidRPr="00F155B0" w:rsidRDefault="00E570E2" w:rsidP="00E570E2">
      <w:pPr>
        <w:rPr>
          <w:b/>
        </w:rPr>
      </w:pPr>
      <w:r w:rsidRPr="00F155B0">
        <w:rPr>
          <w:b/>
        </w:rPr>
        <w:t>S3-ETM-02-encoder_lowdelay_P.cfg:</w:t>
      </w:r>
    </w:p>
    <w:p w14:paraId="1CB32867"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2021C45F" w14:textId="77777777" w:rsidR="00E570E2" w:rsidRPr="00152F8A" w:rsidRDefault="00E570E2" w:rsidP="00E570E2">
      <w:pPr>
        <w:pStyle w:val="ListParagraph"/>
        <w:numPr>
          <w:ilvl w:val="0"/>
          <w:numId w:val="402"/>
        </w:numPr>
        <w:spacing w:before="120"/>
        <w:rPr>
          <w:sz w:val="20"/>
        </w:rPr>
      </w:pPr>
      <w:r>
        <w:rPr>
          <w:sz w:val="20"/>
        </w:rPr>
        <w:t xml:space="preserve">The QP value for each frame is constant (equal to the nominal QP value). </w:t>
      </w:r>
      <w:r w:rsidRPr="00152F8A">
        <w:rPr>
          <w:sz w:val="20"/>
        </w:rPr>
        <w:t>Each P picture refers to immediately preceding pictures in display order.</w:t>
      </w:r>
    </w:p>
    <w:p w14:paraId="4A7738E4"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5ACE6E80" w14:textId="77777777" w:rsidR="00E570E2" w:rsidRDefault="00E570E2" w:rsidP="00E570E2">
      <w:pPr>
        <w:pStyle w:val="ListParagraph"/>
        <w:numPr>
          <w:ilvl w:val="0"/>
          <w:numId w:val="402"/>
        </w:numPr>
        <w:spacing w:before="120"/>
        <w:rPr>
          <w:sz w:val="20"/>
        </w:rPr>
      </w:pPr>
      <w:r w:rsidRPr="003834EB">
        <w:rPr>
          <w:sz w:val="20"/>
        </w:rPr>
        <w:t>QP: [22, 27, 32, 37, 42].</w:t>
      </w:r>
    </w:p>
    <w:p w14:paraId="3C71FF04" w14:textId="77777777" w:rsidR="00E570E2" w:rsidRPr="003834EB" w:rsidRDefault="00E570E2" w:rsidP="00E570E2">
      <w:pPr>
        <w:pStyle w:val="ListParagraph"/>
        <w:numPr>
          <w:ilvl w:val="0"/>
          <w:numId w:val="402"/>
        </w:numPr>
        <w:spacing w:before="120"/>
      </w:pPr>
      <w:r>
        <w:t>The i</w:t>
      </w:r>
      <w:r w:rsidRPr="008C1BEF">
        <w:t xml:space="preserve">ntra period is set to exactly 1 second (i.e. </w:t>
      </w:r>
      <w:r>
        <w:t>i</w:t>
      </w:r>
      <w:r w:rsidRPr="008C1BEF">
        <w:t>ntra</w:t>
      </w:r>
      <w:r>
        <w:t xml:space="preserve"> p</w:t>
      </w:r>
      <w:r w:rsidRPr="008C1BEF">
        <w:t xml:space="preserve">eriod is equal to the sequence </w:t>
      </w:r>
      <w:r>
        <w:t>fps</w:t>
      </w:r>
      <w:r w:rsidRPr="008C1BEF">
        <w:t xml:space="preserve"> value)</w:t>
      </w:r>
      <w:r>
        <w:t>.</w:t>
      </w:r>
    </w:p>
    <w:p w14:paraId="7C51001C" w14:textId="77777777" w:rsidR="00E570E2" w:rsidRPr="00E570E2" w:rsidRDefault="00E570E2" w:rsidP="00E570E2">
      <w:pPr>
        <w:pStyle w:val="Heading2"/>
      </w:pPr>
      <w:r>
        <w:t>15.4</w:t>
      </w:r>
      <w:r w:rsidRPr="00E570E2">
        <w:t xml:space="preserve"> Scenario 5: Online Gaming</w:t>
      </w:r>
    </w:p>
    <w:p w14:paraId="4A7E3333" w14:textId="77777777" w:rsidR="00E570E2" w:rsidRDefault="00E570E2" w:rsidP="00E570E2">
      <w:pPr>
        <w:spacing w:before="120"/>
      </w:pPr>
      <w:r w:rsidRPr="00F155B0">
        <w:rPr>
          <w:b/>
        </w:rPr>
        <w:t>S5-ETM-01-encoder_lowdelay.cfg:</w:t>
      </w:r>
    </w:p>
    <w:p w14:paraId="667EFD46"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30C746CA" w14:textId="77777777" w:rsidR="00E570E2" w:rsidRDefault="00E570E2" w:rsidP="00E570E2">
      <w:pPr>
        <w:pStyle w:val="ListParagraph"/>
        <w:numPr>
          <w:ilvl w:val="0"/>
          <w:numId w:val="402"/>
        </w:numPr>
        <w:spacing w:before="120"/>
        <w:rPr>
          <w:sz w:val="20"/>
        </w:rPr>
      </w:pPr>
      <w:r>
        <w:rPr>
          <w:sz w:val="20"/>
        </w:rPr>
        <w:t>Hierarchical QP structure is used.</w:t>
      </w:r>
    </w:p>
    <w:p w14:paraId="67F37D7C" w14:textId="77777777" w:rsidR="00E570E2" w:rsidRPr="003834EB" w:rsidRDefault="00E570E2" w:rsidP="00E570E2">
      <w:pPr>
        <w:pStyle w:val="ListParagraph"/>
        <w:numPr>
          <w:ilvl w:val="0"/>
          <w:numId w:val="402"/>
        </w:numPr>
        <w:spacing w:before="120"/>
        <w:rPr>
          <w:sz w:val="20"/>
        </w:rPr>
      </w:pPr>
      <w:r>
        <w:rPr>
          <w:sz w:val="20"/>
        </w:rPr>
        <w:t xml:space="preserve">GOP size </w:t>
      </w:r>
      <w:r w:rsidRPr="009A3584">
        <w:rPr>
          <w:sz w:val="20"/>
        </w:rPr>
        <w:t>is equal to 8.</w:t>
      </w:r>
      <w:r>
        <w:rPr>
          <w:sz w:val="20"/>
        </w:rPr>
        <w:t xml:space="preserve"> Each B</w:t>
      </w:r>
      <w:r w:rsidRPr="009A3584">
        <w:rPr>
          <w:sz w:val="20"/>
        </w:rPr>
        <w:t xml:space="preserve"> picture refers to up to 4 preceding pictures in display order</w:t>
      </w:r>
      <w:r>
        <w:rPr>
          <w:sz w:val="20"/>
        </w:rPr>
        <w:t>.</w:t>
      </w:r>
    </w:p>
    <w:p w14:paraId="0321F08B"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4815A697" w14:textId="77777777" w:rsidR="00E570E2" w:rsidRDefault="00E570E2" w:rsidP="00E570E2">
      <w:pPr>
        <w:pStyle w:val="ListParagraph"/>
        <w:numPr>
          <w:ilvl w:val="0"/>
          <w:numId w:val="402"/>
        </w:numPr>
        <w:spacing w:before="120"/>
        <w:rPr>
          <w:sz w:val="20"/>
        </w:rPr>
      </w:pPr>
      <w:r w:rsidRPr="003834EB">
        <w:rPr>
          <w:sz w:val="20"/>
        </w:rPr>
        <w:t>QP: [22, 27, 32, 37, 42].</w:t>
      </w:r>
    </w:p>
    <w:p w14:paraId="01A4BB24" w14:textId="77777777" w:rsidR="00E570E2" w:rsidRDefault="00E570E2" w:rsidP="00E570E2">
      <w:pPr>
        <w:pStyle w:val="ListParagraph"/>
        <w:numPr>
          <w:ilvl w:val="0"/>
          <w:numId w:val="402"/>
        </w:numPr>
        <w:spacing w:before="120"/>
        <w:rPr>
          <w:sz w:val="20"/>
        </w:rPr>
      </w:pPr>
      <w:r>
        <w:rPr>
          <w:sz w:val="20"/>
        </w:rPr>
        <w:t xml:space="preserve">Only the </w:t>
      </w:r>
      <w:r w:rsidRPr="009A3584">
        <w:rPr>
          <w:sz w:val="20"/>
        </w:rPr>
        <w:t>first picture is intra, the rest of the pictures</w:t>
      </w:r>
      <w:r>
        <w:rPr>
          <w:sz w:val="20"/>
        </w:rPr>
        <w:t xml:space="preserve"> are of type B</w:t>
      </w:r>
      <w:r w:rsidRPr="009A3584">
        <w:rPr>
          <w:sz w:val="20"/>
        </w:rPr>
        <w:t>.</w:t>
      </w:r>
    </w:p>
    <w:p w14:paraId="27ABF4C0" w14:textId="77777777" w:rsidR="00E570E2" w:rsidRPr="00F155B0" w:rsidRDefault="00E570E2" w:rsidP="00E570E2">
      <w:pPr>
        <w:rPr>
          <w:b/>
        </w:rPr>
      </w:pPr>
      <w:r w:rsidRPr="00F155B0">
        <w:rPr>
          <w:b/>
        </w:rPr>
        <w:t>S5-ETM-02-encoder_lowdelay.cfg:</w:t>
      </w:r>
    </w:p>
    <w:p w14:paraId="0AD924B9"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47628A50" w14:textId="77777777" w:rsidR="00E570E2" w:rsidRDefault="00E570E2" w:rsidP="00E570E2">
      <w:pPr>
        <w:pStyle w:val="ListParagraph"/>
        <w:numPr>
          <w:ilvl w:val="0"/>
          <w:numId w:val="402"/>
        </w:numPr>
        <w:spacing w:before="120"/>
        <w:rPr>
          <w:sz w:val="20"/>
        </w:rPr>
      </w:pPr>
      <w:r>
        <w:rPr>
          <w:sz w:val="20"/>
        </w:rPr>
        <w:t>The QP value for each frame is constant (equal to the nominal QP value).</w:t>
      </w:r>
    </w:p>
    <w:p w14:paraId="2A60EAA1" w14:textId="77777777" w:rsidR="00E570E2" w:rsidRPr="003A0AD1" w:rsidRDefault="00E570E2" w:rsidP="00E570E2">
      <w:pPr>
        <w:pStyle w:val="ListParagraph"/>
        <w:numPr>
          <w:ilvl w:val="0"/>
          <w:numId w:val="402"/>
        </w:numPr>
        <w:spacing w:before="120"/>
        <w:rPr>
          <w:sz w:val="20"/>
        </w:rPr>
      </w:pPr>
      <w:r w:rsidRPr="003A0AD1">
        <w:rPr>
          <w:sz w:val="20"/>
        </w:rPr>
        <w:t xml:space="preserve">Each B picture </w:t>
      </w:r>
      <w:r>
        <w:rPr>
          <w:sz w:val="20"/>
        </w:rPr>
        <w:t xml:space="preserve">(in L0 and L1) </w:t>
      </w:r>
      <w:r w:rsidRPr="003A0AD1">
        <w:rPr>
          <w:sz w:val="20"/>
        </w:rPr>
        <w:t>refers to immediately preceding pictures in display order.</w:t>
      </w:r>
    </w:p>
    <w:p w14:paraId="6315F043"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5BAF2902" w14:textId="77777777" w:rsidR="00E570E2" w:rsidRPr="003A0AD1" w:rsidRDefault="00E570E2" w:rsidP="00E570E2">
      <w:pPr>
        <w:pStyle w:val="ListParagraph"/>
        <w:numPr>
          <w:ilvl w:val="0"/>
          <w:numId w:val="402"/>
        </w:numPr>
        <w:spacing w:before="120"/>
        <w:rPr>
          <w:sz w:val="20"/>
        </w:rPr>
      </w:pPr>
      <w:r w:rsidRPr="003A0AD1">
        <w:rPr>
          <w:sz w:val="20"/>
        </w:rPr>
        <w:t>QP: [22, 27, 32, 37, 42].</w:t>
      </w:r>
    </w:p>
    <w:p w14:paraId="69C5166E" w14:textId="77777777" w:rsidR="00E570E2" w:rsidRPr="003A0AD1" w:rsidRDefault="00E570E2" w:rsidP="00E570E2">
      <w:pPr>
        <w:pStyle w:val="ListParagraph"/>
        <w:numPr>
          <w:ilvl w:val="0"/>
          <w:numId w:val="402"/>
        </w:numPr>
        <w:spacing w:before="120"/>
        <w:rPr>
          <w:sz w:val="20"/>
        </w:rPr>
      </w:pPr>
      <w:r>
        <w:rPr>
          <w:sz w:val="20"/>
        </w:rPr>
        <w:t>The i</w:t>
      </w:r>
      <w:r w:rsidRPr="003A0AD1">
        <w:rPr>
          <w:sz w:val="20"/>
        </w:rPr>
        <w:t>ntra</w:t>
      </w:r>
      <w:r>
        <w:rPr>
          <w:sz w:val="20"/>
        </w:rPr>
        <w:t xml:space="preserve"> p</w:t>
      </w:r>
      <w:r w:rsidRPr="003A0AD1">
        <w:rPr>
          <w:sz w:val="20"/>
        </w:rPr>
        <w:t xml:space="preserve">eriod </w:t>
      </w:r>
      <w:r>
        <w:rPr>
          <w:sz w:val="20"/>
        </w:rPr>
        <w:t>of approximately</w:t>
      </w:r>
      <w:r w:rsidRPr="003A0AD1">
        <w:rPr>
          <w:sz w:val="20"/>
        </w:rPr>
        <w:t xml:space="preserve"> 1 second is achieved</w:t>
      </w:r>
      <w:r>
        <w:rPr>
          <w:sz w:val="20"/>
        </w:rPr>
        <w:t xml:space="preserve"> (</w:t>
      </w:r>
      <w:r w:rsidRPr="003A0AD1">
        <w:rPr>
          <w:sz w:val="20"/>
        </w:rPr>
        <w:t>32 for 30fps sequences and 64 for 60fps sequences</w:t>
      </w:r>
      <w:r>
        <w:rPr>
          <w:sz w:val="20"/>
        </w:rPr>
        <w:t>)</w:t>
      </w:r>
      <w:r w:rsidRPr="003A0AD1">
        <w:rPr>
          <w:sz w:val="20"/>
        </w:rPr>
        <w:t>.</w:t>
      </w:r>
    </w:p>
    <w:p w14:paraId="48FA5898" w14:textId="77777777" w:rsidR="00E570E2" w:rsidRPr="00A711F3" w:rsidRDefault="00E570E2" w:rsidP="00E570E2"/>
    <w:p w14:paraId="565E1EE8" w14:textId="77777777" w:rsidR="00CC1CDD" w:rsidRPr="009D2D1B" w:rsidRDefault="00CC1CDD" w:rsidP="00CC1CDD"/>
    <w:p w14:paraId="73D493C7" w14:textId="77777777" w:rsidR="00CC1CDD" w:rsidRPr="00CC1CDD" w:rsidRDefault="00CC1CDD" w:rsidP="00CC1CDD">
      <w:pPr>
        <w:rPr>
          <w:lang w:val="en-US"/>
        </w:rPr>
      </w:pPr>
    </w:p>
    <w:p w14:paraId="3D362FE8" w14:textId="77777777" w:rsidR="00705DB4" w:rsidRPr="00AF674D" w:rsidRDefault="00705DB4" w:rsidP="00783441">
      <w:pPr>
        <w:pStyle w:val="EditorsNote"/>
        <w:ind w:left="0" w:firstLine="0"/>
      </w:pPr>
    </w:p>
    <w:sectPr w:rsidR="00705DB4" w:rsidRPr="00AF674D" w:rsidSect="00A45466">
      <w:headerReference w:type="default" r:id="rId54"/>
      <w:footerReference w:type="default" r:id="rId55"/>
      <w:headerReference w:type="first" r:id="rId56"/>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B7896" w14:textId="77777777" w:rsidR="00F71DB2" w:rsidRDefault="00F71DB2" w:rsidP="001F13C6">
      <w:pPr>
        <w:pStyle w:val="WBtabletxt"/>
      </w:pPr>
      <w:r>
        <w:separator/>
      </w:r>
    </w:p>
  </w:endnote>
  <w:endnote w:type="continuationSeparator" w:id="0">
    <w:p w14:paraId="74B42D94" w14:textId="77777777" w:rsidR="00F71DB2" w:rsidRDefault="00F71DB2" w:rsidP="001F13C6">
      <w:pPr>
        <w:pStyle w:val="WBtabletxt"/>
      </w:pPr>
      <w:r>
        <w:continuationSeparator/>
      </w:r>
    </w:p>
  </w:endnote>
  <w:endnote w:type="continuationNotice" w:id="1">
    <w:p w14:paraId="68EA6EC1" w14:textId="77777777" w:rsidR="00F71DB2" w:rsidRDefault="00F71D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Noto Sans KR Bold"/>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00"/>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D32FB" w14:textId="77777777" w:rsidR="00C90E9C" w:rsidRDefault="00C90E9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C9C24" w14:textId="77777777" w:rsidR="00F71DB2" w:rsidRDefault="00F71DB2" w:rsidP="001F13C6">
      <w:pPr>
        <w:pStyle w:val="WBtabletxt"/>
      </w:pPr>
      <w:r>
        <w:separator/>
      </w:r>
    </w:p>
  </w:footnote>
  <w:footnote w:type="continuationSeparator" w:id="0">
    <w:p w14:paraId="42F6FA7D" w14:textId="77777777" w:rsidR="00F71DB2" w:rsidRDefault="00F71DB2" w:rsidP="001F13C6">
      <w:pPr>
        <w:pStyle w:val="WBtabletxt"/>
      </w:pPr>
      <w:r>
        <w:continuationSeparator/>
      </w:r>
    </w:p>
  </w:footnote>
  <w:footnote w:type="continuationNotice" w:id="1">
    <w:p w14:paraId="17888426" w14:textId="77777777" w:rsidR="00F71DB2" w:rsidRDefault="00F71DB2">
      <w:pPr>
        <w:spacing w:after="0" w:line="240" w:lineRule="auto"/>
      </w:pPr>
    </w:p>
  </w:footnote>
  <w:footnote w:id="2">
    <w:p w14:paraId="2592AE31" w14:textId="77777777" w:rsidR="00C90E9C" w:rsidRPr="00FE0E62" w:rsidRDefault="00C90E9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8424D" w14:textId="77777777" w:rsidR="00C90E9C" w:rsidRDefault="00C90E9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92A82" w14:textId="7F9DF57A" w:rsidR="00C90E9C" w:rsidRPr="009D2D1B" w:rsidRDefault="009D2D1B" w:rsidP="008C3C38">
    <w:pPr>
      <w:tabs>
        <w:tab w:val="right" w:pos="9630"/>
      </w:tabs>
      <w:rPr>
        <w:rFonts w:cs="Arial"/>
        <w:b/>
        <w:i/>
        <w:sz w:val="22"/>
        <w:lang w:val="de-DE"/>
      </w:rPr>
    </w:pPr>
    <w:r w:rsidRPr="009D2D1B">
      <w:rPr>
        <w:rFonts w:cs="Arial"/>
        <w:sz w:val="22"/>
        <w:lang w:val="de-DE"/>
      </w:rPr>
      <w:t>SA4-e (AH) Video SWG post 114-e</w:t>
    </w:r>
    <w:r w:rsidR="00C90E9C" w:rsidRPr="009D2D1B">
      <w:rPr>
        <w:rFonts w:cs="Arial"/>
        <w:b/>
        <w:i/>
        <w:sz w:val="22"/>
        <w:lang w:val="de-DE"/>
      </w:rPr>
      <w:tab/>
    </w:r>
    <w:r w:rsidR="004137C0" w:rsidRPr="009D2D1B">
      <w:rPr>
        <w:rFonts w:cs="Arial"/>
        <w:b/>
        <w:i/>
        <w:sz w:val="28"/>
        <w:szCs w:val="28"/>
        <w:lang w:val="de-DE"/>
      </w:rPr>
      <w:t>S4</w:t>
    </w:r>
    <w:r w:rsidR="004137C0">
      <w:rPr>
        <w:rFonts w:cs="Arial"/>
        <w:b/>
        <w:i/>
        <w:sz w:val="28"/>
        <w:szCs w:val="28"/>
        <w:lang w:val="de-DE"/>
      </w:rPr>
      <w:t>aV</w:t>
    </w:r>
    <w:r w:rsidR="004137C0" w:rsidRPr="009D2D1B">
      <w:rPr>
        <w:rFonts w:cs="Arial"/>
        <w:b/>
        <w:i/>
        <w:sz w:val="28"/>
        <w:szCs w:val="28"/>
        <w:lang w:val="de-DE"/>
      </w:rPr>
      <w:t>210</w:t>
    </w:r>
    <w:r w:rsidR="004137C0">
      <w:rPr>
        <w:rFonts w:cs="Arial"/>
        <w:b/>
        <w:i/>
        <w:sz w:val="28"/>
        <w:szCs w:val="28"/>
        <w:lang w:val="de-DE"/>
      </w:rPr>
      <w:t>72</w:t>
    </w:r>
    <w:r w:rsidR="004137C0">
      <w:rPr>
        <w:rFonts w:cs="Arial"/>
        <w:b/>
        <w:i/>
        <w:sz w:val="28"/>
        <w:szCs w:val="28"/>
        <w:lang w:val="de-DE"/>
      </w:rPr>
      <w:t>5</w:t>
    </w:r>
  </w:p>
  <w:p w14:paraId="32207FD7" w14:textId="55E17538" w:rsidR="00C90E9C" w:rsidRPr="0038106F" w:rsidRDefault="006546C0" w:rsidP="002C4C53">
    <w:pPr>
      <w:pStyle w:val="CRCoverPage"/>
      <w:tabs>
        <w:tab w:val="right" w:pos="9639"/>
      </w:tabs>
      <w:spacing w:after="0"/>
      <w:rPr>
        <w:b/>
        <w:sz w:val="24"/>
        <w:lang w:val="en-US"/>
      </w:rPr>
    </w:pPr>
    <w:r>
      <w:rPr>
        <w:rFonts w:eastAsia="SimSun" w:cs="Arial"/>
        <w:sz w:val="22"/>
        <w:lang w:eastAsia="zh-CN"/>
      </w:rPr>
      <w:t>Telco</w:t>
    </w:r>
    <w:r w:rsidR="004356DC">
      <w:rPr>
        <w:rFonts w:eastAsia="SimSun" w:cs="Arial"/>
        <w:sz w:val="22"/>
        <w:lang w:eastAsia="zh-CN"/>
      </w:rPr>
      <w:t xml:space="preserve">, </w:t>
    </w:r>
    <w:r w:rsidR="00040505">
      <w:rPr>
        <w:rFonts w:eastAsia="SimSun" w:cs="Arial"/>
        <w:sz w:val="22"/>
        <w:lang w:eastAsia="zh-CN"/>
      </w:rPr>
      <w:t>6</w:t>
    </w:r>
    <w:r w:rsidR="00774006">
      <w:rPr>
        <w:rFonts w:eastAsia="SimSun" w:cs="Arial"/>
        <w:sz w:val="22"/>
        <w:lang w:eastAsia="zh-CN"/>
      </w:rPr>
      <w:t>th</w:t>
    </w:r>
    <w:r w:rsidR="004356DC">
      <w:rPr>
        <w:rFonts w:eastAsia="SimSun" w:cs="Arial"/>
        <w:sz w:val="22"/>
        <w:lang w:eastAsia="zh-CN"/>
      </w:rPr>
      <w:t xml:space="preserve"> </w:t>
    </w:r>
    <w:r w:rsidR="00774006">
      <w:rPr>
        <w:rFonts w:eastAsia="SimSun" w:cs="Arial"/>
        <w:sz w:val="22"/>
        <w:lang w:eastAsia="zh-CN"/>
      </w:rPr>
      <w:t>Ju</w:t>
    </w:r>
    <w:r w:rsidR="00040505">
      <w:rPr>
        <w:rFonts w:eastAsia="SimSun" w:cs="Arial"/>
        <w:sz w:val="22"/>
        <w:lang w:eastAsia="zh-CN"/>
      </w:rPr>
      <w:t>ly</w:t>
    </w:r>
    <w:r w:rsidR="004356DC">
      <w:rPr>
        <w:rFonts w:eastAsia="SimSun" w:cs="Arial"/>
        <w:sz w:val="22"/>
        <w:lang w:eastAsia="zh-CN"/>
      </w:rPr>
      <w:t xml:space="preserve"> 2021</w:t>
    </w:r>
    <w:r w:rsidR="00C90E9C" w:rsidRPr="0033027D">
      <w:rPr>
        <w:b/>
        <w:noProof/>
        <w:sz w:val="24"/>
      </w:rPr>
      <w:tab/>
    </w:r>
    <w:r w:rsidR="00D86352">
      <w:rPr>
        <w:b/>
        <w:noProof/>
        <w:sz w:val="24"/>
      </w:rPr>
      <w:t xml:space="preserve">revision of </w:t>
    </w:r>
    <w:r w:rsidR="0038106F" w:rsidRPr="0038106F">
      <w:rPr>
        <w:b/>
        <w:noProof/>
        <w:sz w:val="24"/>
      </w:rPr>
      <w:t>S4aV210707</w:t>
    </w:r>
  </w:p>
  <w:p w14:paraId="23D520F1" w14:textId="77777777" w:rsidR="00C90E9C" w:rsidRPr="000018A5" w:rsidRDefault="00C90E9C" w:rsidP="00870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8A5"/>
    <w:rsid w:val="000044F5"/>
    <w:rsid w:val="00004704"/>
    <w:rsid w:val="0000496B"/>
    <w:rsid w:val="00012AC4"/>
    <w:rsid w:val="00012B62"/>
    <w:rsid w:val="000154FE"/>
    <w:rsid w:val="000161EC"/>
    <w:rsid w:val="0001646E"/>
    <w:rsid w:val="00016BCB"/>
    <w:rsid w:val="00021950"/>
    <w:rsid w:val="00022E82"/>
    <w:rsid w:val="000230ED"/>
    <w:rsid w:val="00023780"/>
    <w:rsid w:val="00025081"/>
    <w:rsid w:val="000252C4"/>
    <w:rsid w:val="00030454"/>
    <w:rsid w:val="000309DA"/>
    <w:rsid w:val="0003159A"/>
    <w:rsid w:val="00033035"/>
    <w:rsid w:val="00036575"/>
    <w:rsid w:val="00040505"/>
    <w:rsid w:val="000406F5"/>
    <w:rsid w:val="00040C6C"/>
    <w:rsid w:val="00045D17"/>
    <w:rsid w:val="00050C0B"/>
    <w:rsid w:val="00051F71"/>
    <w:rsid w:val="00054DC6"/>
    <w:rsid w:val="00054FB1"/>
    <w:rsid w:val="00055615"/>
    <w:rsid w:val="00056C97"/>
    <w:rsid w:val="00056CA3"/>
    <w:rsid w:val="00056D04"/>
    <w:rsid w:val="000575E2"/>
    <w:rsid w:val="00060EAE"/>
    <w:rsid w:val="00062BA6"/>
    <w:rsid w:val="00063553"/>
    <w:rsid w:val="00067AA9"/>
    <w:rsid w:val="0007183E"/>
    <w:rsid w:val="00073123"/>
    <w:rsid w:val="00075521"/>
    <w:rsid w:val="00083001"/>
    <w:rsid w:val="00083B0F"/>
    <w:rsid w:val="00084059"/>
    <w:rsid w:val="000843B6"/>
    <w:rsid w:val="00086A8E"/>
    <w:rsid w:val="00086E09"/>
    <w:rsid w:val="00092107"/>
    <w:rsid w:val="00092C38"/>
    <w:rsid w:val="00092D44"/>
    <w:rsid w:val="00092F02"/>
    <w:rsid w:val="00097D1A"/>
    <w:rsid w:val="000A0268"/>
    <w:rsid w:val="000A2084"/>
    <w:rsid w:val="000A4322"/>
    <w:rsid w:val="000B30B3"/>
    <w:rsid w:val="000B69DE"/>
    <w:rsid w:val="000B7A3E"/>
    <w:rsid w:val="000C0504"/>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4EA6"/>
    <w:rsid w:val="000F571D"/>
    <w:rsid w:val="000F5953"/>
    <w:rsid w:val="00103914"/>
    <w:rsid w:val="00103E31"/>
    <w:rsid w:val="00104CE3"/>
    <w:rsid w:val="001108A6"/>
    <w:rsid w:val="001121EF"/>
    <w:rsid w:val="00112F97"/>
    <w:rsid w:val="001143EF"/>
    <w:rsid w:val="00115439"/>
    <w:rsid w:val="001154D8"/>
    <w:rsid w:val="00116F82"/>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3C0"/>
    <w:rsid w:val="00137B3B"/>
    <w:rsid w:val="00137D28"/>
    <w:rsid w:val="00143A24"/>
    <w:rsid w:val="001444F4"/>
    <w:rsid w:val="0014602A"/>
    <w:rsid w:val="00147195"/>
    <w:rsid w:val="00147F48"/>
    <w:rsid w:val="00151935"/>
    <w:rsid w:val="00153A97"/>
    <w:rsid w:val="001544B9"/>
    <w:rsid w:val="0015455F"/>
    <w:rsid w:val="001552C8"/>
    <w:rsid w:val="00157A01"/>
    <w:rsid w:val="00164FA2"/>
    <w:rsid w:val="00165958"/>
    <w:rsid w:val="00167C0B"/>
    <w:rsid w:val="00172D47"/>
    <w:rsid w:val="001755EB"/>
    <w:rsid w:val="00175B9B"/>
    <w:rsid w:val="00176D38"/>
    <w:rsid w:val="001808FB"/>
    <w:rsid w:val="0018102A"/>
    <w:rsid w:val="00181440"/>
    <w:rsid w:val="00182B66"/>
    <w:rsid w:val="00184983"/>
    <w:rsid w:val="00184C7E"/>
    <w:rsid w:val="001875B4"/>
    <w:rsid w:val="00190902"/>
    <w:rsid w:val="00190AD6"/>
    <w:rsid w:val="001929D5"/>
    <w:rsid w:val="00194BBF"/>
    <w:rsid w:val="00195011"/>
    <w:rsid w:val="00195905"/>
    <w:rsid w:val="00195C8A"/>
    <w:rsid w:val="001973CA"/>
    <w:rsid w:val="001A1933"/>
    <w:rsid w:val="001A227E"/>
    <w:rsid w:val="001A3891"/>
    <w:rsid w:val="001A44C9"/>
    <w:rsid w:val="001A4569"/>
    <w:rsid w:val="001A4E48"/>
    <w:rsid w:val="001A5C30"/>
    <w:rsid w:val="001B3B05"/>
    <w:rsid w:val="001B3FB4"/>
    <w:rsid w:val="001C18C9"/>
    <w:rsid w:val="001C2A44"/>
    <w:rsid w:val="001C6605"/>
    <w:rsid w:val="001D1601"/>
    <w:rsid w:val="001D71A1"/>
    <w:rsid w:val="001D7869"/>
    <w:rsid w:val="001E3990"/>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2161A"/>
    <w:rsid w:val="0022382D"/>
    <w:rsid w:val="0022395A"/>
    <w:rsid w:val="002318C8"/>
    <w:rsid w:val="00232436"/>
    <w:rsid w:val="002375DF"/>
    <w:rsid w:val="002401ED"/>
    <w:rsid w:val="00240368"/>
    <w:rsid w:val="00240DC8"/>
    <w:rsid w:val="00241671"/>
    <w:rsid w:val="00244579"/>
    <w:rsid w:val="002514EE"/>
    <w:rsid w:val="00251595"/>
    <w:rsid w:val="00251B48"/>
    <w:rsid w:val="00251DB2"/>
    <w:rsid w:val="002539F3"/>
    <w:rsid w:val="00256293"/>
    <w:rsid w:val="00256F09"/>
    <w:rsid w:val="002631A3"/>
    <w:rsid w:val="00264992"/>
    <w:rsid w:val="0026643C"/>
    <w:rsid w:val="00270531"/>
    <w:rsid w:val="002716AA"/>
    <w:rsid w:val="002728A9"/>
    <w:rsid w:val="00272DC3"/>
    <w:rsid w:val="00272ED2"/>
    <w:rsid w:val="00277DB6"/>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127B"/>
    <w:rsid w:val="002B3286"/>
    <w:rsid w:val="002B3C24"/>
    <w:rsid w:val="002B45EF"/>
    <w:rsid w:val="002B6172"/>
    <w:rsid w:val="002B7AF4"/>
    <w:rsid w:val="002B7CC8"/>
    <w:rsid w:val="002C2FED"/>
    <w:rsid w:val="002C35FE"/>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7CBF"/>
    <w:rsid w:val="00300943"/>
    <w:rsid w:val="00303C9E"/>
    <w:rsid w:val="0030506F"/>
    <w:rsid w:val="00310231"/>
    <w:rsid w:val="00311AAE"/>
    <w:rsid w:val="00312B43"/>
    <w:rsid w:val="003137F7"/>
    <w:rsid w:val="003144A1"/>
    <w:rsid w:val="00315658"/>
    <w:rsid w:val="0031583E"/>
    <w:rsid w:val="00315997"/>
    <w:rsid w:val="003175C1"/>
    <w:rsid w:val="00321EC6"/>
    <w:rsid w:val="00325540"/>
    <w:rsid w:val="00326EC8"/>
    <w:rsid w:val="00327741"/>
    <w:rsid w:val="00330023"/>
    <w:rsid w:val="00332891"/>
    <w:rsid w:val="00333BF0"/>
    <w:rsid w:val="00333BFE"/>
    <w:rsid w:val="00334650"/>
    <w:rsid w:val="00335360"/>
    <w:rsid w:val="00336BB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290A"/>
    <w:rsid w:val="00372E46"/>
    <w:rsid w:val="0037440F"/>
    <w:rsid w:val="0038106F"/>
    <w:rsid w:val="00383DC5"/>
    <w:rsid w:val="00386915"/>
    <w:rsid w:val="00387A99"/>
    <w:rsid w:val="00392343"/>
    <w:rsid w:val="0039515A"/>
    <w:rsid w:val="0039617B"/>
    <w:rsid w:val="003A1274"/>
    <w:rsid w:val="003A1443"/>
    <w:rsid w:val="003A3C9B"/>
    <w:rsid w:val="003A3E5E"/>
    <w:rsid w:val="003A3E68"/>
    <w:rsid w:val="003A405D"/>
    <w:rsid w:val="003A4BC8"/>
    <w:rsid w:val="003B241B"/>
    <w:rsid w:val="003B3FC9"/>
    <w:rsid w:val="003B517A"/>
    <w:rsid w:val="003C0F49"/>
    <w:rsid w:val="003C2B37"/>
    <w:rsid w:val="003C326C"/>
    <w:rsid w:val="003C3BDB"/>
    <w:rsid w:val="003C3D93"/>
    <w:rsid w:val="003C4161"/>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1F98"/>
    <w:rsid w:val="003F332D"/>
    <w:rsid w:val="003F6894"/>
    <w:rsid w:val="003F7352"/>
    <w:rsid w:val="003F7916"/>
    <w:rsid w:val="00400C55"/>
    <w:rsid w:val="004021FA"/>
    <w:rsid w:val="00410003"/>
    <w:rsid w:val="004137C0"/>
    <w:rsid w:val="00420775"/>
    <w:rsid w:val="00420FED"/>
    <w:rsid w:val="00421AE9"/>
    <w:rsid w:val="004242E1"/>
    <w:rsid w:val="00425D0B"/>
    <w:rsid w:val="004269B0"/>
    <w:rsid w:val="004315D6"/>
    <w:rsid w:val="004346D6"/>
    <w:rsid w:val="004356DC"/>
    <w:rsid w:val="00441207"/>
    <w:rsid w:val="004436C9"/>
    <w:rsid w:val="0044461A"/>
    <w:rsid w:val="00455954"/>
    <w:rsid w:val="00455A55"/>
    <w:rsid w:val="00460ADB"/>
    <w:rsid w:val="00460E3D"/>
    <w:rsid w:val="00461057"/>
    <w:rsid w:val="00464BE0"/>
    <w:rsid w:val="004664FF"/>
    <w:rsid w:val="00467BF0"/>
    <w:rsid w:val="00467C1A"/>
    <w:rsid w:val="00470834"/>
    <w:rsid w:val="00470B7C"/>
    <w:rsid w:val="00470FF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A0D0F"/>
    <w:rsid w:val="004A32A5"/>
    <w:rsid w:val="004A4B47"/>
    <w:rsid w:val="004A5DCB"/>
    <w:rsid w:val="004A6586"/>
    <w:rsid w:val="004B00DE"/>
    <w:rsid w:val="004B0530"/>
    <w:rsid w:val="004B4C6C"/>
    <w:rsid w:val="004B5496"/>
    <w:rsid w:val="004B7ECB"/>
    <w:rsid w:val="004C262C"/>
    <w:rsid w:val="004D1B18"/>
    <w:rsid w:val="004D2045"/>
    <w:rsid w:val="004D23A3"/>
    <w:rsid w:val="004D277E"/>
    <w:rsid w:val="004D6180"/>
    <w:rsid w:val="004D6304"/>
    <w:rsid w:val="004D66BC"/>
    <w:rsid w:val="004D689E"/>
    <w:rsid w:val="004E2FD1"/>
    <w:rsid w:val="004E2FE5"/>
    <w:rsid w:val="004E44D3"/>
    <w:rsid w:val="004F0D26"/>
    <w:rsid w:val="004F130C"/>
    <w:rsid w:val="004F1DCF"/>
    <w:rsid w:val="004F24D8"/>
    <w:rsid w:val="004F5E81"/>
    <w:rsid w:val="004F60A0"/>
    <w:rsid w:val="004F6718"/>
    <w:rsid w:val="004F7754"/>
    <w:rsid w:val="004F7A77"/>
    <w:rsid w:val="005012F4"/>
    <w:rsid w:val="005055F6"/>
    <w:rsid w:val="00506E71"/>
    <w:rsid w:val="00512492"/>
    <w:rsid w:val="00513BE4"/>
    <w:rsid w:val="00514DA5"/>
    <w:rsid w:val="00517C90"/>
    <w:rsid w:val="00522CAF"/>
    <w:rsid w:val="00523B68"/>
    <w:rsid w:val="00526711"/>
    <w:rsid w:val="005277F3"/>
    <w:rsid w:val="00527A9E"/>
    <w:rsid w:val="00527BF4"/>
    <w:rsid w:val="00527F88"/>
    <w:rsid w:val="005313E3"/>
    <w:rsid w:val="00536B5F"/>
    <w:rsid w:val="005377F4"/>
    <w:rsid w:val="00540AB4"/>
    <w:rsid w:val="00540EB3"/>
    <w:rsid w:val="00543FA3"/>
    <w:rsid w:val="005468B7"/>
    <w:rsid w:val="005468E9"/>
    <w:rsid w:val="00547E94"/>
    <w:rsid w:val="00550B37"/>
    <w:rsid w:val="0055185E"/>
    <w:rsid w:val="00551C65"/>
    <w:rsid w:val="00552356"/>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4E5A"/>
    <w:rsid w:val="00585CF5"/>
    <w:rsid w:val="00587D83"/>
    <w:rsid w:val="00592866"/>
    <w:rsid w:val="00592D95"/>
    <w:rsid w:val="00593677"/>
    <w:rsid w:val="00594430"/>
    <w:rsid w:val="00597B69"/>
    <w:rsid w:val="005A4DA9"/>
    <w:rsid w:val="005A7220"/>
    <w:rsid w:val="005B0F03"/>
    <w:rsid w:val="005B3DF2"/>
    <w:rsid w:val="005B7797"/>
    <w:rsid w:val="005B79B6"/>
    <w:rsid w:val="005C072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383D"/>
    <w:rsid w:val="005E6C3B"/>
    <w:rsid w:val="005F0DB2"/>
    <w:rsid w:val="005F270C"/>
    <w:rsid w:val="005F338E"/>
    <w:rsid w:val="005F3D54"/>
    <w:rsid w:val="005F613D"/>
    <w:rsid w:val="0060143E"/>
    <w:rsid w:val="0060393E"/>
    <w:rsid w:val="00604DF3"/>
    <w:rsid w:val="00605556"/>
    <w:rsid w:val="00612974"/>
    <w:rsid w:val="00613876"/>
    <w:rsid w:val="00613FCC"/>
    <w:rsid w:val="00614DAE"/>
    <w:rsid w:val="00620000"/>
    <w:rsid w:val="006227BF"/>
    <w:rsid w:val="0062458D"/>
    <w:rsid w:val="00624A8D"/>
    <w:rsid w:val="00625089"/>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A5E"/>
    <w:rsid w:val="00654D5E"/>
    <w:rsid w:val="006576B8"/>
    <w:rsid w:val="00662FB4"/>
    <w:rsid w:val="00663956"/>
    <w:rsid w:val="00665214"/>
    <w:rsid w:val="0066685F"/>
    <w:rsid w:val="00670BAD"/>
    <w:rsid w:val="00672343"/>
    <w:rsid w:val="00673C11"/>
    <w:rsid w:val="00674982"/>
    <w:rsid w:val="00675494"/>
    <w:rsid w:val="00677453"/>
    <w:rsid w:val="00680CCD"/>
    <w:rsid w:val="00680D94"/>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5DB4"/>
    <w:rsid w:val="007212D0"/>
    <w:rsid w:val="0072510B"/>
    <w:rsid w:val="00725258"/>
    <w:rsid w:val="0072638D"/>
    <w:rsid w:val="00730293"/>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450"/>
    <w:rsid w:val="00790DD8"/>
    <w:rsid w:val="00791203"/>
    <w:rsid w:val="0079642F"/>
    <w:rsid w:val="007A03F4"/>
    <w:rsid w:val="007A0557"/>
    <w:rsid w:val="007A09F5"/>
    <w:rsid w:val="007A33D5"/>
    <w:rsid w:val="007A3402"/>
    <w:rsid w:val="007A3AB1"/>
    <w:rsid w:val="007A6AE5"/>
    <w:rsid w:val="007A7BFF"/>
    <w:rsid w:val="007B1FDD"/>
    <w:rsid w:val="007B255C"/>
    <w:rsid w:val="007B40EB"/>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19A3"/>
    <w:rsid w:val="00802E26"/>
    <w:rsid w:val="0080305F"/>
    <w:rsid w:val="00803213"/>
    <w:rsid w:val="00804230"/>
    <w:rsid w:val="008043D9"/>
    <w:rsid w:val="00804946"/>
    <w:rsid w:val="00804FC9"/>
    <w:rsid w:val="00804FCD"/>
    <w:rsid w:val="00805940"/>
    <w:rsid w:val="00805BF7"/>
    <w:rsid w:val="00806050"/>
    <w:rsid w:val="00806A2F"/>
    <w:rsid w:val="00807165"/>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34BC"/>
    <w:rsid w:val="00835106"/>
    <w:rsid w:val="0083525B"/>
    <w:rsid w:val="008363B1"/>
    <w:rsid w:val="008374AD"/>
    <w:rsid w:val="00844A80"/>
    <w:rsid w:val="00845DDE"/>
    <w:rsid w:val="00847D04"/>
    <w:rsid w:val="0085053C"/>
    <w:rsid w:val="00851AE0"/>
    <w:rsid w:val="00852A64"/>
    <w:rsid w:val="00853E68"/>
    <w:rsid w:val="00856B38"/>
    <w:rsid w:val="0086379F"/>
    <w:rsid w:val="008637C5"/>
    <w:rsid w:val="008647FF"/>
    <w:rsid w:val="00864B4D"/>
    <w:rsid w:val="0086541A"/>
    <w:rsid w:val="008668F8"/>
    <w:rsid w:val="00866A2F"/>
    <w:rsid w:val="00870B94"/>
    <w:rsid w:val="00870E78"/>
    <w:rsid w:val="008760DB"/>
    <w:rsid w:val="00876C9A"/>
    <w:rsid w:val="008835AE"/>
    <w:rsid w:val="008836F4"/>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B0146"/>
    <w:rsid w:val="008B093C"/>
    <w:rsid w:val="008B2972"/>
    <w:rsid w:val="008B2C30"/>
    <w:rsid w:val="008B3E9B"/>
    <w:rsid w:val="008B5E67"/>
    <w:rsid w:val="008B5F4A"/>
    <w:rsid w:val="008C293F"/>
    <w:rsid w:val="008C3C38"/>
    <w:rsid w:val="008D0C2B"/>
    <w:rsid w:val="008D1A0D"/>
    <w:rsid w:val="008D1A4C"/>
    <w:rsid w:val="008D4CE1"/>
    <w:rsid w:val="008D5ED7"/>
    <w:rsid w:val="008D7390"/>
    <w:rsid w:val="008D75FB"/>
    <w:rsid w:val="008D798B"/>
    <w:rsid w:val="008E14FD"/>
    <w:rsid w:val="008E1EF0"/>
    <w:rsid w:val="008E3AA4"/>
    <w:rsid w:val="008E4461"/>
    <w:rsid w:val="008E4E95"/>
    <w:rsid w:val="008E719B"/>
    <w:rsid w:val="008F01B7"/>
    <w:rsid w:val="008F043D"/>
    <w:rsid w:val="008F2023"/>
    <w:rsid w:val="008F2373"/>
    <w:rsid w:val="008F4363"/>
    <w:rsid w:val="008F5846"/>
    <w:rsid w:val="008F6720"/>
    <w:rsid w:val="008F6BC2"/>
    <w:rsid w:val="008F6EB9"/>
    <w:rsid w:val="008F7212"/>
    <w:rsid w:val="008F75CC"/>
    <w:rsid w:val="00902186"/>
    <w:rsid w:val="009027D0"/>
    <w:rsid w:val="0090320B"/>
    <w:rsid w:val="009036DE"/>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F47"/>
    <w:rsid w:val="009328DF"/>
    <w:rsid w:val="00934304"/>
    <w:rsid w:val="00936486"/>
    <w:rsid w:val="00937C0E"/>
    <w:rsid w:val="009407A1"/>
    <w:rsid w:val="009419DB"/>
    <w:rsid w:val="00942237"/>
    <w:rsid w:val="00942FB7"/>
    <w:rsid w:val="00944159"/>
    <w:rsid w:val="009441C3"/>
    <w:rsid w:val="00946CCB"/>
    <w:rsid w:val="00947572"/>
    <w:rsid w:val="00947BBD"/>
    <w:rsid w:val="00950904"/>
    <w:rsid w:val="00951EE9"/>
    <w:rsid w:val="00952C2A"/>
    <w:rsid w:val="00957B70"/>
    <w:rsid w:val="00961EFD"/>
    <w:rsid w:val="00963AB3"/>
    <w:rsid w:val="009641ED"/>
    <w:rsid w:val="00966763"/>
    <w:rsid w:val="00966D70"/>
    <w:rsid w:val="00966FB1"/>
    <w:rsid w:val="00966FF7"/>
    <w:rsid w:val="009679B7"/>
    <w:rsid w:val="0097201A"/>
    <w:rsid w:val="00973D4C"/>
    <w:rsid w:val="00974F80"/>
    <w:rsid w:val="00976075"/>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3CC0"/>
    <w:rsid w:val="009C1240"/>
    <w:rsid w:val="009C1B70"/>
    <w:rsid w:val="009C4282"/>
    <w:rsid w:val="009C725E"/>
    <w:rsid w:val="009D004E"/>
    <w:rsid w:val="009D1337"/>
    <w:rsid w:val="009D2D1B"/>
    <w:rsid w:val="009D3018"/>
    <w:rsid w:val="009D5DF7"/>
    <w:rsid w:val="009D7FE5"/>
    <w:rsid w:val="009E0731"/>
    <w:rsid w:val="009E0AA2"/>
    <w:rsid w:val="009E2901"/>
    <w:rsid w:val="009E5380"/>
    <w:rsid w:val="009E685D"/>
    <w:rsid w:val="009F18A4"/>
    <w:rsid w:val="009F1D36"/>
    <w:rsid w:val="009F25D5"/>
    <w:rsid w:val="009F26DA"/>
    <w:rsid w:val="009F2BCF"/>
    <w:rsid w:val="009F2F04"/>
    <w:rsid w:val="009F3037"/>
    <w:rsid w:val="009F305F"/>
    <w:rsid w:val="009F7024"/>
    <w:rsid w:val="009F70D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6D2"/>
    <w:rsid w:val="00A62EBC"/>
    <w:rsid w:val="00A71036"/>
    <w:rsid w:val="00A711F3"/>
    <w:rsid w:val="00A719F3"/>
    <w:rsid w:val="00A7432D"/>
    <w:rsid w:val="00A746F2"/>
    <w:rsid w:val="00A75B1C"/>
    <w:rsid w:val="00A844AF"/>
    <w:rsid w:val="00A84A77"/>
    <w:rsid w:val="00A86513"/>
    <w:rsid w:val="00A9046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7039"/>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F98"/>
    <w:rsid w:val="00B60B19"/>
    <w:rsid w:val="00B618E3"/>
    <w:rsid w:val="00B63889"/>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49FF"/>
    <w:rsid w:val="00BB67C1"/>
    <w:rsid w:val="00BC032B"/>
    <w:rsid w:val="00BC2AA5"/>
    <w:rsid w:val="00BC3D21"/>
    <w:rsid w:val="00BC443A"/>
    <w:rsid w:val="00BC5EA1"/>
    <w:rsid w:val="00BC61A7"/>
    <w:rsid w:val="00BD1209"/>
    <w:rsid w:val="00BD1C79"/>
    <w:rsid w:val="00BD4220"/>
    <w:rsid w:val="00BD6AA1"/>
    <w:rsid w:val="00BD6F96"/>
    <w:rsid w:val="00BE01A7"/>
    <w:rsid w:val="00BE225B"/>
    <w:rsid w:val="00BE2AE5"/>
    <w:rsid w:val="00BE4E8E"/>
    <w:rsid w:val="00BE4FB7"/>
    <w:rsid w:val="00BE6099"/>
    <w:rsid w:val="00BE6BAA"/>
    <w:rsid w:val="00BF04B0"/>
    <w:rsid w:val="00BF5B8A"/>
    <w:rsid w:val="00BF7F66"/>
    <w:rsid w:val="00C033F4"/>
    <w:rsid w:val="00C03EE4"/>
    <w:rsid w:val="00C05F13"/>
    <w:rsid w:val="00C077A5"/>
    <w:rsid w:val="00C127E5"/>
    <w:rsid w:val="00C152A8"/>
    <w:rsid w:val="00C16416"/>
    <w:rsid w:val="00C1689F"/>
    <w:rsid w:val="00C16A45"/>
    <w:rsid w:val="00C202BA"/>
    <w:rsid w:val="00C23453"/>
    <w:rsid w:val="00C25B7C"/>
    <w:rsid w:val="00C305C4"/>
    <w:rsid w:val="00C317FB"/>
    <w:rsid w:val="00C339EE"/>
    <w:rsid w:val="00C34693"/>
    <w:rsid w:val="00C348F2"/>
    <w:rsid w:val="00C3622D"/>
    <w:rsid w:val="00C41967"/>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AFB"/>
    <w:rsid w:val="00CB0FB3"/>
    <w:rsid w:val="00CB2FE1"/>
    <w:rsid w:val="00CB4027"/>
    <w:rsid w:val="00CC0943"/>
    <w:rsid w:val="00CC0E14"/>
    <w:rsid w:val="00CC1CDD"/>
    <w:rsid w:val="00CC5584"/>
    <w:rsid w:val="00CC7F73"/>
    <w:rsid w:val="00CD0527"/>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6AA6"/>
    <w:rsid w:val="00D71A43"/>
    <w:rsid w:val="00D71D65"/>
    <w:rsid w:val="00D71E69"/>
    <w:rsid w:val="00D7257D"/>
    <w:rsid w:val="00D72961"/>
    <w:rsid w:val="00D72A27"/>
    <w:rsid w:val="00D7356F"/>
    <w:rsid w:val="00D74C2D"/>
    <w:rsid w:val="00D800D8"/>
    <w:rsid w:val="00D81F01"/>
    <w:rsid w:val="00D83C53"/>
    <w:rsid w:val="00D83F64"/>
    <w:rsid w:val="00D859D9"/>
    <w:rsid w:val="00D86352"/>
    <w:rsid w:val="00D8793B"/>
    <w:rsid w:val="00D919B5"/>
    <w:rsid w:val="00D93F11"/>
    <w:rsid w:val="00D9466B"/>
    <w:rsid w:val="00D9555E"/>
    <w:rsid w:val="00D95DC1"/>
    <w:rsid w:val="00D979D9"/>
    <w:rsid w:val="00D97C0A"/>
    <w:rsid w:val="00DA0CF1"/>
    <w:rsid w:val="00DA1A95"/>
    <w:rsid w:val="00DA4F0E"/>
    <w:rsid w:val="00DA5DCF"/>
    <w:rsid w:val="00DA6CB3"/>
    <w:rsid w:val="00DA7286"/>
    <w:rsid w:val="00DB23DF"/>
    <w:rsid w:val="00DB25BE"/>
    <w:rsid w:val="00DB3993"/>
    <w:rsid w:val="00DB4980"/>
    <w:rsid w:val="00DB569D"/>
    <w:rsid w:val="00DB570D"/>
    <w:rsid w:val="00DB6206"/>
    <w:rsid w:val="00DB74C6"/>
    <w:rsid w:val="00DC315D"/>
    <w:rsid w:val="00DC5BE9"/>
    <w:rsid w:val="00DC63E3"/>
    <w:rsid w:val="00DC7691"/>
    <w:rsid w:val="00DD2598"/>
    <w:rsid w:val="00DD3D68"/>
    <w:rsid w:val="00DD561A"/>
    <w:rsid w:val="00DD6324"/>
    <w:rsid w:val="00DD6690"/>
    <w:rsid w:val="00DD67E2"/>
    <w:rsid w:val="00DD6DC9"/>
    <w:rsid w:val="00DE1420"/>
    <w:rsid w:val="00DE181D"/>
    <w:rsid w:val="00DE318F"/>
    <w:rsid w:val="00DE3974"/>
    <w:rsid w:val="00DF1F3B"/>
    <w:rsid w:val="00DF23FF"/>
    <w:rsid w:val="00DF290D"/>
    <w:rsid w:val="00DF2BB3"/>
    <w:rsid w:val="00DF536A"/>
    <w:rsid w:val="00DF53A6"/>
    <w:rsid w:val="00DF5608"/>
    <w:rsid w:val="00DF66CD"/>
    <w:rsid w:val="00DF7A2A"/>
    <w:rsid w:val="00E03ADF"/>
    <w:rsid w:val="00E03ED8"/>
    <w:rsid w:val="00E04260"/>
    <w:rsid w:val="00E05ADB"/>
    <w:rsid w:val="00E07DDE"/>
    <w:rsid w:val="00E10F5E"/>
    <w:rsid w:val="00E116FA"/>
    <w:rsid w:val="00E136D4"/>
    <w:rsid w:val="00E15C7E"/>
    <w:rsid w:val="00E17AEE"/>
    <w:rsid w:val="00E17CFA"/>
    <w:rsid w:val="00E207F2"/>
    <w:rsid w:val="00E20844"/>
    <w:rsid w:val="00E20FE3"/>
    <w:rsid w:val="00E231AF"/>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E91"/>
    <w:rsid w:val="00E55EDF"/>
    <w:rsid w:val="00E56B2B"/>
    <w:rsid w:val="00E570E2"/>
    <w:rsid w:val="00E57A2E"/>
    <w:rsid w:val="00E61F13"/>
    <w:rsid w:val="00E64CA8"/>
    <w:rsid w:val="00E70BB9"/>
    <w:rsid w:val="00E715BB"/>
    <w:rsid w:val="00E7160B"/>
    <w:rsid w:val="00E720FC"/>
    <w:rsid w:val="00E721D7"/>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5E99"/>
    <w:rsid w:val="00EC07CA"/>
    <w:rsid w:val="00EC4BF2"/>
    <w:rsid w:val="00EC7F42"/>
    <w:rsid w:val="00ED1DB0"/>
    <w:rsid w:val="00ED270D"/>
    <w:rsid w:val="00ED28F6"/>
    <w:rsid w:val="00ED76B1"/>
    <w:rsid w:val="00EE0ADC"/>
    <w:rsid w:val="00EE3006"/>
    <w:rsid w:val="00EE42E2"/>
    <w:rsid w:val="00EE4C20"/>
    <w:rsid w:val="00EF1E95"/>
    <w:rsid w:val="00EF216E"/>
    <w:rsid w:val="00EF2CAB"/>
    <w:rsid w:val="00EF3777"/>
    <w:rsid w:val="00EF6210"/>
    <w:rsid w:val="00EF67FC"/>
    <w:rsid w:val="00F0161E"/>
    <w:rsid w:val="00F01A78"/>
    <w:rsid w:val="00F02B27"/>
    <w:rsid w:val="00F05D18"/>
    <w:rsid w:val="00F067BC"/>
    <w:rsid w:val="00F06817"/>
    <w:rsid w:val="00F2011A"/>
    <w:rsid w:val="00F2087E"/>
    <w:rsid w:val="00F223D9"/>
    <w:rsid w:val="00F23395"/>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9D6"/>
    <w:rsid w:val="00FA10AB"/>
    <w:rsid w:val="00FA160B"/>
    <w:rsid w:val="00FA2B76"/>
    <w:rsid w:val="00FA3081"/>
    <w:rsid w:val="00FA407B"/>
    <w:rsid w:val="00FA4706"/>
    <w:rsid w:val="00FA59DB"/>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FF7"/>
    <w:rsid w:val="00FD22FE"/>
    <w:rsid w:val="00FD30A2"/>
    <w:rsid w:val="00FD4CC6"/>
    <w:rsid w:val="00FD4D3F"/>
    <w:rsid w:val="00FD66CF"/>
    <w:rsid w:val="00FE0589"/>
    <w:rsid w:val="00FE0E62"/>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6A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WG4_CODEC/TSGS4_114-e/Docs/S4-210871.zip" TargetMode="External"/><Relationship Id="rId18" Type="http://schemas.openxmlformats.org/officeDocument/2006/relationships/hyperlink" Target="http://www.3gpp.org/ftp/tsg_sa/WG4_CODEC/TSGS4_114-e/Docs/S4-210731.zip" TargetMode="External"/><Relationship Id="rId26" Type="http://schemas.openxmlformats.org/officeDocument/2006/relationships/image" Target="media/image1.emf"/><Relationship Id="rId39" Type="http://schemas.openxmlformats.org/officeDocument/2006/relationships/hyperlink" Target="https://github.com/haudiobe/5GVideo.git" TargetMode="External"/><Relationship Id="rId21" Type="http://schemas.openxmlformats.org/officeDocument/2006/relationships/hyperlink" Target="http://www.3gpp.org/ftp/tsg_sa/WG4_CODEC/TSGS4_114-e/Docs/S4-210873.zip" TargetMode="External"/><Relationship Id="rId34" Type="http://schemas.openxmlformats.org/officeDocument/2006/relationships/image" Target="media/image5.emf"/><Relationship Id="rId42" Type="http://schemas.openxmlformats.org/officeDocument/2006/relationships/hyperlink" Target="https://gitlab.com/3gpp-sa4/video/-/issues/13" TargetMode="External"/><Relationship Id="rId47" Type="http://schemas.openxmlformats.org/officeDocument/2006/relationships/hyperlink" Target="https://gitlab.com/3gpp-sa4/video/-/issues/8" TargetMode="External"/><Relationship Id="rId50" Type="http://schemas.openxmlformats.org/officeDocument/2006/relationships/hyperlink" Target="https://gitlab.com/3gpp-sa4/video/-/issues/5" TargetMode="External"/><Relationship Id="rId55"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www.3gpp.org/ftp/tsg_sa/WG4_CODEC/TSGS4_114-e/Docs/S4-210731.zip" TargetMode="External"/><Relationship Id="rId25" Type="http://schemas.openxmlformats.org/officeDocument/2006/relationships/hyperlink" Target="http://www.3gpp.org/ftp/tsg_sa/WG4_CODEC/TSGS4_114-e/Docs/S4-210746.zip" TargetMode="External"/><Relationship Id="rId33" Type="http://schemas.openxmlformats.org/officeDocument/2006/relationships/oleObject" Target="embeddings/oleObject4.bin"/><Relationship Id="rId38" Type="http://schemas.openxmlformats.org/officeDocument/2006/relationships/hyperlink" Target="http://www.3gpp.org/ftp/tsg_sa/WG4_CODEC/TSGS4_114-e/Docs/S4-210746.zip" TargetMode="External"/><Relationship Id="rId46" Type="http://schemas.openxmlformats.org/officeDocument/2006/relationships/hyperlink" Target="https://gitlab.com/3gpp-sa4/video/-/issues/9" TargetMode="External"/><Relationship Id="rId2" Type="http://schemas.openxmlformats.org/officeDocument/2006/relationships/customXml" Target="../customXml/item2.xml"/><Relationship Id="rId16" Type="http://schemas.openxmlformats.org/officeDocument/2006/relationships/hyperlink" Target="http://www.3gpp.org/ftp/tsg_sa/WG4_CODEC/TSGS4_114-e/Docs/S4-210731.zip" TargetMode="External"/><Relationship Id="rId20" Type="http://schemas.openxmlformats.org/officeDocument/2006/relationships/hyperlink" Target="http://www.3gpp.org/ftp/tsg_sa/WG4_CODEC/TSGS4_114-e/Docs/S4-210731.zip" TargetMode="External"/><Relationship Id="rId29" Type="http://schemas.openxmlformats.org/officeDocument/2006/relationships/oleObject" Target="embeddings/oleObject2.bin"/><Relationship Id="rId41" Type="http://schemas.openxmlformats.org/officeDocument/2006/relationships/hyperlink" Target="https://gitlab.com/3gpp-sa4/video/-/issues"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hyperlink" Target="http://www.3gpp.org/ftp/tsg_sa/WG4_CODEC/TSGS4_114-e/Docs/S4-210746.zip" TargetMode="External"/><Relationship Id="rId32" Type="http://schemas.openxmlformats.org/officeDocument/2006/relationships/image" Target="media/image4.emf"/><Relationship Id="rId37" Type="http://schemas.openxmlformats.org/officeDocument/2006/relationships/oleObject" Target="embeddings/oleObject6.bin"/><Relationship Id="rId40" Type="http://schemas.openxmlformats.org/officeDocument/2006/relationships/hyperlink" Target="https://dash-large-files.akamaized.net/WAVE/3GPP/5GVideo/" TargetMode="External"/><Relationship Id="rId45" Type="http://schemas.openxmlformats.org/officeDocument/2006/relationships/hyperlink" Target="https://gitlab.com/3gpp-sa4/video/-/issues/10" TargetMode="External"/><Relationship Id="rId53" Type="http://schemas.openxmlformats.org/officeDocument/2006/relationships/hyperlink" Target="https://gitlab.com/3gpp-sa4/video/-/issues/2" TargetMode="External"/><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ftp/tsg_sa/WG4_CODEC/TSGS4_114-e/Docs/S4-210741.zip" TargetMode="External"/><Relationship Id="rId23" Type="http://schemas.openxmlformats.org/officeDocument/2006/relationships/hyperlink" Target="http://www.3gpp.org/ftp/tsg_sa/WG4_CODEC/TSGS4_114-e/Docs/S4-210746.zip" TargetMode="External"/><Relationship Id="rId28" Type="http://schemas.openxmlformats.org/officeDocument/2006/relationships/image" Target="media/image2.emf"/><Relationship Id="rId36" Type="http://schemas.openxmlformats.org/officeDocument/2006/relationships/image" Target="media/image6.emf"/><Relationship Id="rId49" Type="http://schemas.openxmlformats.org/officeDocument/2006/relationships/hyperlink" Target="https://gitlab.com/3gpp-sa4/video/-/issues/6" TargetMode="External"/><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sa/WG4_CODEC/TSGS4_114-e/Docs/S4-210873.zip" TargetMode="External"/><Relationship Id="rId31" Type="http://schemas.openxmlformats.org/officeDocument/2006/relationships/oleObject" Target="embeddings/oleObject3.bin"/><Relationship Id="rId44" Type="http://schemas.openxmlformats.org/officeDocument/2006/relationships/hyperlink" Target="https://gitlab.com/3gpp-sa4/video/-/issues/11" TargetMode="External"/><Relationship Id="rId52" Type="http://schemas.openxmlformats.org/officeDocument/2006/relationships/hyperlink" Target="https://gitlab.com/3gpp-sa4/video/-/issue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4_CODEC/TSGS4_114-e/Docs/S4-210956.zip" TargetMode="External"/><Relationship Id="rId22" Type="http://schemas.openxmlformats.org/officeDocument/2006/relationships/hyperlink" Target="https://dash-large-files.akamaized.net/WAVE/3GPP/5GVideo/Anchors/Scenario-3" TargetMode="External"/><Relationship Id="rId27" Type="http://schemas.openxmlformats.org/officeDocument/2006/relationships/oleObject" Target="embeddings/oleObject1.bin"/><Relationship Id="rId30" Type="http://schemas.openxmlformats.org/officeDocument/2006/relationships/image" Target="media/image3.emf"/><Relationship Id="rId35" Type="http://schemas.openxmlformats.org/officeDocument/2006/relationships/oleObject" Target="embeddings/oleObject5.bin"/><Relationship Id="rId43" Type="http://schemas.openxmlformats.org/officeDocument/2006/relationships/hyperlink" Target="https://gitlab.com/3gpp-sa4/video/-/issues/12" TargetMode="External"/><Relationship Id="rId48" Type="http://schemas.openxmlformats.org/officeDocument/2006/relationships/hyperlink" Target="https://gitlab.com/3gpp-sa4/video/-/issues/7"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s://gitlab.com/3gpp-sa4/video/-/issues/4"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3.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customXml/itemProps4.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3387</Words>
  <Characters>19312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22654</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2021-07-06T13:01:00Z</dcterms:created>
  <dcterms:modified xsi:type="dcterms:W3CDTF">2021-07-06T13:51:00Z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