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B57E" w14:textId="19284239" w:rsidR="0053758D" w:rsidRPr="003F27EC" w:rsidRDefault="0053758D" w:rsidP="0053758D">
      <w:pPr>
        <w:pStyle w:val="Grilleclaire-Accent32"/>
        <w:tabs>
          <w:tab w:val="right" w:pos="9639"/>
        </w:tabs>
        <w:spacing w:after="0"/>
        <w:ind w:left="0"/>
        <w:rPr>
          <w:b/>
          <w:i/>
          <w:noProof/>
          <w:sz w:val="28"/>
          <w:lang w:val="fr-FR"/>
        </w:rPr>
      </w:pPr>
      <w:r w:rsidRPr="00DF17F3">
        <w:rPr>
          <w:b/>
          <w:noProof/>
          <w:sz w:val="24"/>
          <w:lang w:val="fr-FR"/>
        </w:rPr>
        <w:t xml:space="preserve">3GPP TSG-SA4 </w:t>
      </w:r>
      <w:r w:rsidR="00DF17F3" w:rsidRPr="00DF17F3">
        <w:rPr>
          <w:b/>
          <w:noProof/>
          <w:sz w:val="24"/>
          <w:lang w:val="fr-FR"/>
        </w:rPr>
        <w:t>SA4#114-e</w:t>
      </w:r>
      <w:r w:rsidRPr="00DF17F3">
        <w:rPr>
          <w:b/>
          <w:i/>
          <w:noProof/>
          <w:sz w:val="28"/>
          <w:lang w:val="fr-FR"/>
        </w:rPr>
        <w:tab/>
      </w:r>
      <w:r w:rsidR="003F27EC" w:rsidRPr="003F27EC">
        <w:rPr>
          <w:b/>
          <w:bCs/>
          <w:lang w:val="fr-FR"/>
        </w:rPr>
        <w:t>S4aV210700</w:t>
      </w:r>
    </w:p>
    <w:p w14:paraId="52D4CE2D" w14:textId="38A9D02E" w:rsidR="00D83946" w:rsidRPr="00DF17F3" w:rsidRDefault="00E200EC" w:rsidP="0053758D">
      <w:pPr>
        <w:pStyle w:val="Grilleclaire-Accent32"/>
        <w:ind w:left="0"/>
        <w:outlineLvl w:val="0"/>
        <w:rPr>
          <w:b/>
          <w:noProof/>
          <w:sz w:val="24"/>
          <w:lang w:val="fr-FR"/>
        </w:rPr>
      </w:pP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45A9CA0" w:rsidR="001E41F3" w:rsidRPr="00410371" w:rsidRDefault="00415276">
            <w:pPr>
              <w:pStyle w:val="CRCoverPage"/>
              <w:spacing w:after="0"/>
              <w:jc w:val="center"/>
              <w:rPr>
                <w:noProof/>
                <w:sz w:val="28"/>
              </w:rPr>
            </w:pPr>
            <w:fldSimple w:instr=" DOCPROPERTY  Version  \* MERGEFORMAT ">
              <w:r w:rsidR="00636CFF">
                <w:rPr>
                  <w:b/>
                  <w:noProof/>
                  <w:sz w:val="28"/>
                </w:rPr>
                <w:t>1.1.2</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EDC52C8" w:rsidR="001E41F3" w:rsidRPr="004F2C53" w:rsidRDefault="00743001">
            <w:pPr>
              <w:pStyle w:val="CRCoverPage"/>
              <w:spacing w:after="0"/>
              <w:ind w:left="100"/>
              <w:rPr>
                <w:b/>
                <w:bCs/>
                <w:noProof/>
              </w:rPr>
            </w:pPr>
            <w:r>
              <w:rPr>
                <w:b/>
                <w:bCs/>
              </w:rPr>
              <w:t>S3-S5 clean-up</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FA3C9" w:rsidR="001E41F3" w:rsidRDefault="007E1ADC">
            <w:pPr>
              <w:pStyle w:val="CRCoverPage"/>
              <w:spacing w:after="0"/>
              <w:ind w:left="100"/>
              <w:rPr>
                <w:noProof/>
              </w:rPr>
            </w:pPr>
            <w:r>
              <w:rPr>
                <w:noProof/>
              </w:rPr>
              <w:t>InterDigital</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415276">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2B97933" w:rsidR="001E41F3" w:rsidRDefault="00611385">
            <w:pPr>
              <w:pStyle w:val="CRCoverPage"/>
              <w:spacing w:after="0"/>
              <w:ind w:left="100"/>
              <w:rPr>
                <w:noProof/>
              </w:rPr>
            </w:pPr>
            <w:r>
              <w:t>0</w:t>
            </w:r>
            <w:r w:rsidR="003F27EC">
              <w:t>4</w:t>
            </w:r>
            <w:r w:rsidR="000E671D" w:rsidRPr="000E671D">
              <w:rPr>
                <w:vertAlign w:val="superscript"/>
              </w:rPr>
              <w:t>th</w:t>
            </w:r>
            <w:r w:rsidR="000E671D">
              <w:t xml:space="preserve"> </w:t>
            </w:r>
            <w:r>
              <w:t>June</w:t>
            </w:r>
            <w:r w:rsidR="00DC3278" w:rsidRPr="00D47E32">
              <w:t xml:space="preserve"> 202</w:t>
            </w:r>
            <w:r w:rsidR="007A7BF2" w:rsidRPr="00D47E32">
              <w:t>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15276">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5B8222C" w:rsidR="00BA4AA6" w:rsidRDefault="002840CD">
            <w:pPr>
              <w:pStyle w:val="CRCoverPage"/>
              <w:spacing w:after="0"/>
              <w:ind w:left="100"/>
              <w:rPr>
                <w:noProof/>
              </w:rPr>
            </w:pPr>
            <w:r>
              <w:rPr>
                <w:b/>
                <w:bCs/>
              </w:rPr>
              <w:t>S3-S5 clean-up</w:t>
            </w:r>
            <w:r w:rsidR="00852888">
              <w:rPr>
                <w:b/>
                <w:bCs/>
              </w:rPr>
              <w:t xml:space="preserve"> and clarification across sections.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419DA0" w:rsidR="001E41F3" w:rsidRDefault="001E41F3">
            <w:pPr>
              <w:pStyle w:val="CRCoverPage"/>
              <w:spacing w:after="0"/>
              <w:ind w:left="10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45C6E17"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0A8CBA" w14:textId="77777777" w:rsidR="00C84C00" w:rsidRDefault="00C84C00" w:rsidP="00C84C00">
      <w:pPr>
        <w:shd w:val="clear" w:color="auto" w:fill="FFFF00"/>
        <w:jc w:val="center"/>
        <w:rPr>
          <w:noProof/>
        </w:rPr>
      </w:pPr>
      <w:r>
        <w:rPr>
          <w:noProof/>
        </w:rPr>
        <w:lastRenderedPageBreak/>
        <w:t xml:space="preserve">Start of  first Change: </w:t>
      </w:r>
    </w:p>
    <w:p w14:paraId="55668BA3" w14:textId="73DC800A" w:rsidR="00B231D6" w:rsidRDefault="00B231D6" w:rsidP="00B231D6">
      <w:bookmarkStart w:id="2" w:name="_Toc49377066"/>
      <w:bookmarkStart w:id="3" w:name="_Toc70944488"/>
    </w:p>
    <w:p w14:paraId="770FC5DA" w14:textId="77777777" w:rsidR="000A01DC" w:rsidRDefault="000A01DC" w:rsidP="000A01DC">
      <w:pPr>
        <w:pStyle w:val="Heading3"/>
      </w:pPr>
      <w:bookmarkStart w:id="4" w:name="_Toc62567310"/>
      <w:bookmarkStart w:id="5" w:name="_Toc55812973"/>
      <w:bookmarkStart w:id="6" w:name="_Toc71665154"/>
      <w:r>
        <w:t>5.5.1</w:t>
      </w:r>
      <w:r>
        <w:tab/>
        <w:t>General</w:t>
      </w:r>
      <w:bookmarkEnd w:id="4"/>
      <w:bookmarkEnd w:id="5"/>
      <w:bookmarkEnd w:id="6"/>
    </w:p>
    <w:p w14:paraId="33262997" w14:textId="77777777" w:rsidR="000A01DC" w:rsidRDefault="000A01DC" w:rsidP="000A01DC">
      <w:r>
        <w:t>Each anchor bitstream gets assigned multiple performance metrics, in particular:</w:t>
      </w:r>
    </w:p>
    <w:p w14:paraId="5A166730" w14:textId="518966CD" w:rsidR="000A01DC" w:rsidRDefault="000A01DC" w:rsidP="000A01DC">
      <w:pPr>
        <w:pStyle w:val="B10"/>
        <w:rPr>
          <w:ins w:id="7" w:author="Gaëlle Martin-Cocher" w:date="2021-06-02T09:12:00Z"/>
        </w:rPr>
      </w:pPr>
      <w:r>
        <w:t>-</w:t>
      </w:r>
      <w:r>
        <w:tab/>
      </w:r>
      <w:r w:rsidRPr="00882D8E">
        <w:t xml:space="preserve">the </w:t>
      </w:r>
      <w:r w:rsidRPr="00882D8E">
        <w:t xml:space="preserve">bitrate </w:t>
      </w:r>
      <w:r w:rsidRPr="00882D8E">
        <w:t xml:space="preserve">of the sequence, </w:t>
      </w:r>
      <w:proofErr w:type="gramStart"/>
      <w:r w:rsidRPr="00882D8E">
        <w:t>i.e.</w:t>
      </w:r>
      <w:proofErr w:type="gramEnd"/>
      <w:r w:rsidRPr="00882D8E">
        <w:t xml:space="preserve"> the sum of the size of all </w:t>
      </w:r>
      <w:r>
        <w:t>compressed pictures</w:t>
      </w:r>
      <w:r w:rsidRPr="00882D8E">
        <w:t xml:space="preserve"> divided by duration of the sequence</w:t>
      </w:r>
      <w:r w:rsidR="00EF60E8">
        <w:t xml:space="preserve"> </w:t>
      </w:r>
      <w:ins w:id="8" w:author="Gaëlle Martin-Cocher" w:date="2021-06-03T09:39:00Z">
        <w:r w:rsidR="00EF60E8">
          <w:rPr>
            <w:lang w:val="en-CA"/>
          </w:rPr>
          <w:t xml:space="preserve">when there is no </w:t>
        </w:r>
        <w:proofErr w:type="spellStart"/>
        <w:r w:rsidR="00EF60E8">
          <w:rPr>
            <w:lang w:val="en-CA"/>
          </w:rPr>
          <w:t>SEIDecodedPictureHash</w:t>
        </w:r>
        <w:proofErr w:type="spellEnd"/>
        <w:r w:rsidR="00EF60E8">
          <w:rPr>
            <w:lang w:val="en-CA"/>
          </w:rPr>
          <w:t xml:space="preserve">, otherwise the </w:t>
        </w:r>
        <w:proofErr w:type="spellStart"/>
        <w:r w:rsidR="00EF60E8">
          <w:rPr>
            <w:lang w:val="en-CA"/>
          </w:rPr>
          <w:t>SEIDecodedPictureHash</w:t>
        </w:r>
        <w:proofErr w:type="spellEnd"/>
        <w:r w:rsidR="00EF60E8">
          <w:rPr>
            <w:lang w:val="en-CA"/>
          </w:rPr>
          <w:t xml:space="preserve"> must be removed</w:t>
        </w:r>
        <w:r w:rsidR="00EF60E8">
          <w:rPr>
            <w:lang w:val="en-CA"/>
          </w:rPr>
          <w:t xml:space="preserve"> from the calculation</w:t>
        </w:r>
      </w:ins>
      <w:r w:rsidRPr="00882D8E">
        <w:t>.</w:t>
      </w:r>
    </w:p>
    <w:p w14:paraId="2ADA6A97" w14:textId="26266043" w:rsidR="000A01DC" w:rsidRPr="00882D8E" w:rsidRDefault="00852888">
      <w:pPr>
        <w:pStyle w:val="B10"/>
        <w:ind w:firstLine="0"/>
        <w:pPrChange w:id="9" w:author="Gaëlle Martin-Cocher" w:date="2021-06-02T09:22:00Z">
          <w:pPr>
            <w:pStyle w:val="B10"/>
          </w:pPr>
        </w:pPrChange>
      </w:pPr>
      <w:ins w:id="10" w:author="Gaëlle Martin-Cocher" w:date="2021-06-02T09:21:00Z">
        <w:r>
          <w:t>Note: the bitrate is</w:t>
        </w:r>
      </w:ins>
      <w:ins w:id="11" w:author="Gaëlle Martin-Cocher" w:date="2021-06-02T09:22:00Z">
        <w:r>
          <w:t xml:space="preserve"> reported in the SA4 extended excel files.</w:t>
        </w:r>
      </w:ins>
    </w:p>
    <w:p w14:paraId="28817468" w14:textId="77777777" w:rsidR="000A01DC" w:rsidRPr="00882D8E" w:rsidRDefault="000A01DC" w:rsidP="000A01DC">
      <w:pPr>
        <w:pStyle w:val="B10"/>
      </w:pPr>
      <w:r>
        <w:t>-</w:t>
      </w:r>
      <w:r>
        <w:tab/>
      </w:r>
      <w:r w:rsidRPr="00882D8E">
        <w:t>If Standard Dynamic Range (SDR) is used, then the metrics in clause 5.5.2 apply.</w:t>
      </w:r>
    </w:p>
    <w:p w14:paraId="095B76B4" w14:textId="77777777" w:rsidR="000A01DC" w:rsidRPr="00882D8E" w:rsidRDefault="000A01DC" w:rsidP="000A01DC">
      <w:pPr>
        <w:pStyle w:val="B10"/>
      </w:pPr>
      <w:r>
        <w:t>-</w:t>
      </w:r>
      <w:r>
        <w:tab/>
      </w:r>
      <w:r w:rsidRPr="00882D8E">
        <w:t>If High Dynamic Range (HDR) is used, then the metrics in clause 5.5.3 apply.</w:t>
      </w:r>
    </w:p>
    <w:p w14:paraId="14E57E5B" w14:textId="77777777" w:rsidR="000A01DC" w:rsidRDefault="000A01DC" w:rsidP="000A01DC">
      <w:r w:rsidRPr="00345AE7">
        <w:t xml:space="preserve">An overview of the metrics is provided below. These metrics are implemented in software </w:t>
      </w:r>
      <w:r>
        <w:t xml:space="preserve">scripts </w:t>
      </w:r>
      <w:r w:rsidRPr="00345AE7">
        <w:t>defined in Annex F. This software is used to compute and report all the metrics</w:t>
      </w:r>
      <w:r>
        <w:t xml:space="preserve">. </w:t>
      </w:r>
    </w:p>
    <w:p w14:paraId="432D2DEB" w14:textId="77777777" w:rsidR="000A01DC" w:rsidRPr="00882D8E" w:rsidRDefault="000A01DC" w:rsidP="000A01DC">
      <w:pPr>
        <w:pStyle w:val="EditorsNote"/>
      </w:pPr>
      <w:r>
        <w:t xml:space="preserve">Editor’s Note:  At this </w:t>
      </w:r>
      <w:proofErr w:type="gramStart"/>
      <w:r>
        <w:t>stage</w:t>
      </w:r>
      <w:proofErr w:type="gramEnd"/>
      <w:r>
        <w:t xml:space="preserve"> the metrics are defined as the output of the reference software that generates the anchors. In an updated version of the TR, an independent metric computation tool will be provided that allows to generate the identical metrics based on the references sequence and the decoded test sequence</w:t>
      </w:r>
      <w:r w:rsidRPr="00882D8E">
        <w:t>.</w:t>
      </w:r>
    </w:p>
    <w:p w14:paraId="37476770" w14:textId="7C7A2D70" w:rsidR="000A01DC" w:rsidDel="000A01DC" w:rsidRDefault="000A01DC" w:rsidP="000A01DC">
      <w:pPr>
        <w:rPr>
          <w:del w:id="12" w:author="Gaëlle Martin-Cocher" w:date="2021-06-02T09:14:00Z"/>
        </w:rPr>
      </w:pPr>
      <w:del w:id="13" w:author="Gaëlle Martin-Cocher" w:date="2021-06-02T09:14:00Z">
        <w:r w:rsidDel="000A01DC">
          <w:delText>Subjective evaluation of anchors streams is not excluded per se, but this specification does not define any recommended metric or method until now.</w:delText>
        </w:r>
      </w:del>
    </w:p>
    <w:p w14:paraId="6D290334" w14:textId="596CE098" w:rsidR="000A01DC" w:rsidRDefault="000A01DC" w:rsidP="00B231D6"/>
    <w:p w14:paraId="79DE9E21" w14:textId="14AD6D8D" w:rsidR="000A01DC" w:rsidRDefault="000A01DC" w:rsidP="000A01DC">
      <w:pPr>
        <w:shd w:val="clear" w:color="auto" w:fill="FFFF00"/>
        <w:jc w:val="center"/>
        <w:rPr>
          <w:noProof/>
        </w:rPr>
      </w:pPr>
      <w:r>
        <w:rPr>
          <w:noProof/>
        </w:rPr>
        <w:t xml:space="preserve">End of  first Change: </w:t>
      </w:r>
    </w:p>
    <w:p w14:paraId="40F1070D" w14:textId="7EEC0930" w:rsidR="000A01DC" w:rsidRDefault="000A01DC" w:rsidP="00B231D6"/>
    <w:p w14:paraId="5C506754" w14:textId="5A010F92" w:rsidR="000A01DC" w:rsidRDefault="000A01DC" w:rsidP="000A01DC">
      <w:pPr>
        <w:shd w:val="clear" w:color="auto" w:fill="FFFF00"/>
        <w:jc w:val="center"/>
        <w:rPr>
          <w:noProof/>
        </w:rPr>
      </w:pPr>
      <w:r>
        <w:rPr>
          <w:noProof/>
        </w:rPr>
        <w:t xml:space="preserve">Start of second Change: </w:t>
      </w:r>
    </w:p>
    <w:p w14:paraId="40296256" w14:textId="77777777" w:rsidR="000A01DC" w:rsidRDefault="000A01DC" w:rsidP="00B231D6"/>
    <w:p w14:paraId="3FCB2332" w14:textId="77777777" w:rsidR="00611385" w:rsidRDefault="00611385" w:rsidP="00611385">
      <w:pPr>
        <w:pStyle w:val="Heading5"/>
      </w:pPr>
      <w:bookmarkStart w:id="14" w:name="_Toc71665218"/>
      <w:r>
        <w:t>6.4.8.3.2</w:t>
      </w:r>
      <w:r>
        <w:tab/>
        <w:t>Common Settings</w:t>
      </w:r>
      <w:bookmarkEnd w:id="14"/>
      <w:r>
        <w:t xml:space="preserve"> </w:t>
      </w:r>
    </w:p>
    <w:p w14:paraId="6F121B5D" w14:textId="77777777" w:rsidR="00611385" w:rsidRDefault="00611385" w:rsidP="00611385">
      <w:r>
        <w:t xml:space="preserve">Each source sequence is encoded with: </w:t>
      </w:r>
    </w:p>
    <w:p w14:paraId="24B0B5B3" w14:textId="77777777" w:rsidR="00611385" w:rsidRDefault="00611385" w:rsidP="00611385">
      <w:pPr>
        <w:pStyle w:val="B10"/>
      </w:pPr>
      <w:r>
        <w:t>-</w:t>
      </w:r>
      <w:r>
        <w:tab/>
        <w:t xml:space="preserve">QP: [22, 27, 32, 37, 42] </w:t>
      </w:r>
    </w:p>
    <w:p w14:paraId="2A3751B2" w14:textId="4AF31570" w:rsidR="00611385" w:rsidRDefault="00611385" w:rsidP="00611385">
      <w:pPr>
        <w:pStyle w:val="B10"/>
        <w:rPr>
          <w:ins w:id="15" w:author="Gaëlle Martin-Cocher" w:date="2021-05-28T08:42:00Z"/>
        </w:rPr>
      </w:pPr>
      <w:r>
        <w:t>-</w:t>
      </w:r>
      <w:r>
        <w:tab/>
      </w:r>
      <w:proofErr w:type="spellStart"/>
      <w:r w:rsidRPr="00A227AC">
        <w:t>InternalBitDepth</w:t>
      </w:r>
      <w:proofErr w:type="spellEnd"/>
      <w:r w:rsidRPr="00A227AC">
        <w:t xml:space="preserve"> is 10 # codec operating bit-depth where all sequences (including </w:t>
      </w:r>
      <w:proofErr w:type="gramStart"/>
      <w:r w:rsidRPr="00A227AC">
        <w:t>8 bit</w:t>
      </w:r>
      <w:proofErr w:type="gramEnd"/>
      <w:r w:rsidRPr="00A227AC">
        <w:t xml:space="preserve"> sequences) are coded with an internal </w:t>
      </w:r>
      <w:proofErr w:type="spellStart"/>
      <w:r w:rsidRPr="00A227AC">
        <w:t>bitdeph</w:t>
      </w:r>
      <w:proofErr w:type="spellEnd"/>
      <w:r w:rsidRPr="00A227AC">
        <w:t xml:space="preserve"> of 10 in accordance with [44] and metrics are calculated in 10 bits</w:t>
      </w:r>
      <w:r>
        <w:t>.</w:t>
      </w:r>
    </w:p>
    <w:p w14:paraId="6A8A41BA" w14:textId="2F5EB2DD" w:rsidR="00611385" w:rsidRDefault="00611385" w:rsidP="00611385">
      <w:pPr>
        <w:pStyle w:val="B10"/>
        <w:rPr>
          <w:ins w:id="16" w:author="Gaëlle Martin-Cocher" w:date="2021-06-02T16:11:00Z"/>
        </w:rPr>
      </w:pPr>
      <w:ins w:id="17" w:author="Gaëlle Martin-Cocher" w:date="2021-05-28T08:43:00Z">
        <w:r>
          <w:t xml:space="preserve">-     </w:t>
        </w:r>
        <w:proofErr w:type="spellStart"/>
        <w:r w:rsidRPr="00611385">
          <w:t>SEIDecodedPictureHash</w:t>
        </w:r>
        <w:proofErr w:type="spellEnd"/>
        <w:r w:rsidRPr="00611385">
          <w:t>=1</w:t>
        </w:r>
      </w:ins>
    </w:p>
    <w:p w14:paraId="167BBAAA" w14:textId="77777777" w:rsidR="00594C92" w:rsidRDefault="00594C92" w:rsidP="00611385">
      <w:pPr>
        <w:pStyle w:val="B10"/>
      </w:pPr>
    </w:p>
    <w:p w14:paraId="6B3AE760" w14:textId="77777777" w:rsidR="00594C92" w:rsidRDefault="00594C92" w:rsidP="00594C92">
      <w:pPr>
        <w:pStyle w:val="Heading5"/>
      </w:pPr>
      <w:bookmarkStart w:id="18" w:name="_Toc71665219"/>
      <w:r>
        <w:t>6.4.8.3.3</w:t>
      </w:r>
      <w:r>
        <w:tab/>
        <w:t>S3-HM-01: Main 10 Profile with no fixed Intra</w:t>
      </w:r>
      <w:bookmarkEnd w:id="18"/>
      <w:r>
        <w:t xml:space="preserve"> </w:t>
      </w:r>
    </w:p>
    <w:p w14:paraId="4DCB355A" w14:textId="77777777" w:rsidR="00594C92" w:rsidRDefault="00594C92" w:rsidP="00594C92">
      <w:r>
        <w:t>To generate the anchor bitstreams, HM16.22 is used.</w:t>
      </w:r>
    </w:p>
    <w:p w14:paraId="07CA91B2" w14:textId="77777777" w:rsidR="00594C92" w:rsidRDefault="00594C92" w:rsidP="00594C92">
      <w:r>
        <w:t xml:space="preserve">The settings are defined in the attached configuration file </w:t>
      </w:r>
      <w:r w:rsidRPr="00B35A71">
        <w:rPr>
          <w:rFonts w:ascii="Courier New" w:hAnsi="Courier New" w:cs="Courier New"/>
        </w:rPr>
        <w:t>s3-hm-01.cfg</w:t>
      </w:r>
      <w:r>
        <w:t>.</w:t>
      </w:r>
    </w:p>
    <w:p w14:paraId="0143FE88" w14:textId="77777777" w:rsidR="00594C92" w:rsidRDefault="00594C92" w:rsidP="00594C92">
      <w:r>
        <w:t xml:space="preserve">Each source sequence is encoded with: </w:t>
      </w:r>
    </w:p>
    <w:p w14:paraId="288868F8" w14:textId="77777777" w:rsidR="00594C92" w:rsidRDefault="00594C92" w:rsidP="00594C92">
      <w:pPr>
        <w:pStyle w:val="B10"/>
      </w:pPr>
      <w:r>
        <w:t>-</w:t>
      </w:r>
      <w:r>
        <w:tab/>
        <w:t>The settings defined in 6.4.8.3.2.</w:t>
      </w:r>
    </w:p>
    <w:p w14:paraId="142FC977" w14:textId="77777777" w:rsidR="00594C92" w:rsidRDefault="00594C92" w:rsidP="00594C92">
      <w:pPr>
        <w:pStyle w:val="B10"/>
      </w:pPr>
      <w:r>
        <w:t>-</w:t>
      </w:r>
      <w:r>
        <w:tab/>
      </w:r>
      <w:proofErr w:type="spellStart"/>
      <w:r>
        <w:t>IntraPeriod</w:t>
      </w:r>
      <w:proofErr w:type="spellEnd"/>
      <w:r>
        <w:t xml:space="preserve"> with no fix interval</w:t>
      </w:r>
    </w:p>
    <w:p w14:paraId="08509145" w14:textId="284D56C2" w:rsidR="00594C92" w:rsidRPr="008B36DE" w:rsidRDefault="00594C92" w:rsidP="00594C92">
      <w:pPr>
        <w:pStyle w:val="B2"/>
      </w:pPr>
      <w:r>
        <w:t>-</w:t>
      </w:r>
      <w:r>
        <w:tab/>
      </w:r>
      <w:proofErr w:type="spellStart"/>
      <w:r>
        <w:t>GOPSize</w:t>
      </w:r>
      <w:proofErr w:type="spellEnd"/>
      <w:r>
        <w:t xml:space="preserve"> is equal to 8. Each P picture refers to up to 4 preceding pictures in display order</w:t>
      </w:r>
      <w:ins w:id="19" w:author="Gaëlle Martin-Cocher" w:date="2021-06-02T08:58:00Z">
        <w:r>
          <w:t xml:space="preserve"> within the </w:t>
        </w:r>
        <w:proofErr w:type="gramStart"/>
        <w:r>
          <w:t>GOP</w:t>
        </w:r>
      </w:ins>
      <w:proofErr w:type="gramEnd"/>
    </w:p>
    <w:p w14:paraId="0F908A72" w14:textId="77777777" w:rsidR="00611385" w:rsidRDefault="00611385" w:rsidP="00611385">
      <w:pPr>
        <w:pStyle w:val="B10"/>
      </w:pPr>
    </w:p>
    <w:p w14:paraId="3E5F6F7E" w14:textId="77777777" w:rsidR="00594C92" w:rsidRDefault="00594C92" w:rsidP="00594C92">
      <w:pPr>
        <w:pStyle w:val="Heading5"/>
      </w:pPr>
      <w:bookmarkStart w:id="20" w:name="_Toc71665221"/>
      <w:r>
        <w:lastRenderedPageBreak/>
        <w:t>6.4.8.3.5</w:t>
      </w:r>
      <w:r>
        <w:tab/>
        <w:t>S3-SCC-01: Screen Content Profile with no fixed Intra</w:t>
      </w:r>
      <w:bookmarkEnd w:id="20"/>
    </w:p>
    <w:p w14:paraId="6E45035F" w14:textId="77777777" w:rsidR="00594C92" w:rsidRDefault="00594C92" w:rsidP="00594C92">
      <w:pPr>
        <w:rPr>
          <w:lang w:val="en-US"/>
        </w:rPr>
      </w:pPr>
      <w:r>
        <w:t>To generate the anchor bitstreams SCM-8.8 is used.</w:t>
      </w:r>
    </w:p>
    <w:p w14:paraId="689F421B" w14:textId="77777777" w:rsidR="00594C92" w:rsidRDefault="00594C92" w:rsidP="00594C92">
      <w:r>
        <w:t xml:space="preserve">The settings are defined in the attached configuration file </w:t>
      </w:r>
      <w:r w:rsidRPr="00B35A71">
        <w:rPr>
          <w:rFonts w:ascii="Courier New" w:hAnsi="Courier New" w:cs="Courier New"/>
        </w:rPr>
        <w:t>s3-scc-01.cfg</w:t>
      </w:r>
      <w:r>
        <w:t>.</w:t>
      </w:r>
    </w:p>
    <w:p w14:paraId="40B7E38B" w14:textId="77777777" w:rsidR="00594C92" w:rsidRDefault="00594C92" w:rsidP="00594C92">
      <w:r>
        <w:t xml:space="preserve">Each source sequence is encoded with: </w:t>
      </w:r>
    </w:p>
    <w:p w14:paraId="69A12E40" w14:textId="77777777" w:rsidR="00594C92" w:rsidRDefault="00594C92" w:rsidP="00594C92">
      <w:pPr>
        <w:pStyle w:val="B10"/>
      </w:pPr>
      <w:r>
        <w:t>-</w:t>
      </w:r>
      <w:r>
        <w:tab/>
        <w:t xml:space="preserve">The settings defined in 6.4.8.3.2. </w:t>
      </w:r>
    </w:p>
    <w:p w14:paraId="67783686" w14:textId="77777777" w:rsidR="00594C92" w:rsidRDefault="00594C92" w:rsidP="00594C92">
      <w:pPr>
        <w:pStyle w:val="B10"/>
      </w:pPr>
      <w:r>
        <w:t>-</w:t>
      </w:r>
      <w:r>
        <w:tab/>
      </w:r>
      <w:proofErr w:type="spellStart"/>
      <w:r>
        <w:t>IntraPeriod</w:t>
      </w:r>
      <w:proofErr w:type="spellEnd"/>
      <w:r>
        <w:t xml:space="preserve"> with no fix interval</w:t>
      </w:r>
    </w:p>
    <w:p w14:paraId="09D09464" w14:textId="04D9B538" w:rsidR="00594C92" w:rsidRDefault="00594C92" w:rsidP="00594C92">
      <w:pPr>
        <w:pStyle w:val="B2"/>
      </w:pPr>
      <w:r>
        <w:t xml:space="preserve">-  </w:t>
      </w:r>
      <w:r>
        <w:tab/>
      </w:r>
      <w:proofErr w:type="spellStart"/>
      <w:r>
        <w:t>GOPSize</w:t>
      </w:r>
      <w:proofErr w:type="spellEnd"/>
      <w:r>
        <w:t xml:space="preserve"> is equal to 8. Each P picture refers to up to 4 preceding pictures in display order</w:t>
      </w:r>
      <w:ins w:id="21" w:author="Gaëlle Martin-Cocher" w:date="2021-06-02T08:59:00Z">
        <w:r>
          <w:t xml:space="preserve"> within the </w:t>
        </w:r>
        <w:proofErr w:type="gramStart"/>
        <w:r>
          <w:t>GOP</w:t>
        </w:r>
      </w:ins>
      <w:proofErr w:type="gramEnd"/>
    </w:p>
    <w:p w14:paraId="0C4EA2E0" w14:textId="77777777" w:rsidR="00611385" w:rsidRPr="00933EAD" w:rsidRDefault="00611385" w:rsidP="00B231D6"/>
    <w:p w14:paraId="7AEA4485" w14:textId="0EAAC7CB" w:rsidR="00317DD1" w:rsidRPr="00B231D6" w:rsidRDefault="00317DD1" w:rsidP="00317DD1">
      <w:pPr>
        <w:shd w:val="clear" w:color="auto" w:fill="FFFF00"/>
        <w:jc w:val="center"/>
        <w:rPr>
          <w:noProof/>
        </w:rPr>
      </w:pPr>
      <w:r>
        <w:rPr>
          <w:noProof/>
        </w:rPr>
        <w:t xml:space="preserve">End of </w:t>
      </w:r>
      <w:r w:rsidR="000A01DC">
        <w:rPr>
          <w:noProof/>
        </w:rPr>
        <w:t>second</w:t>
      </w:r>
      <w:r>
        <w:rPr>
          <w:noProof/>
        </w:rPr>
        <w:t xml:space="preserve"> Change </w:t>
      </w:r>
    </w:p>
    <w:p w14:paraId="3B957098" w14:textId="77777777" w:rsidR="00611385" w:rsidRDefault="00611385" w:rsidP="00611385">
      <w:pPr>
        <w:pStyle w:val="B10"/>
      </w:pPr>
    </w:p>
    <w:p w14:paraId="262FD845" w14:textId="687BFE19" w:rsidR="00317DD1" w:rsidRDefault="00317DD1" w:rsidP="00B231D6"/>
    <w:p w14:paraId="0BB5E736" w14:textId="48C3E51A" w:rsidR="00933EAD" w:rsidRPr="00B231D6" w:rsidRDefault="00933EAD" w:rsidP="00933EAD">
      <w:pPr>
        <w:shd w:val="clear" w:color="auto" w:fill="FFFF00"/>
        <w:jc w:val="center"/>
        <w:rPr>
          <w:noProof/>
        </w:rPr>
      </w:pPr>
      <w:r>
        <w:rPr>
          <w:noProof/>
        </w:rPr>
        <w:t xml:space="preserve">Start of  </w:t>
      </w:r>
      <w:r w:rsidR="000A01DC">
        <w:rPr>
          <w:noProof/>
        </w:rPr>
        <w:t>third</w:t>
      </w:r>
      <w:r>
        <w:rPr>
          <w:noProof/>
        </w:rPr>
        <w:t xml:space="preserve"> Change </w:t>
      </w:r>
    </w:p>
    <w:p w14:paraId="39880C8E" w14:textId="77777777" w:rsidR="00611385" w:rsidRDefault="00611385" w:rsidP="00611385">
      <w:pPr>
        <w:pStyle w:val="Heading5"/>
      </w:pPr>
      <w:bookmarkStart w:id="22" w:name="_Toc71665273"/>
      <w:r>
        <w:t>6.6.8.3.2</w:t>
      </w:r>
      <w:r>
        <w:tab/>
        <w:t>Common Parameters</w:t>
      </w:r>
      <w:bookmarkEnd w:id="22"/>
    </w:p>
    <w:p w14:paraId="33566D3E" w14:textId="77777777" w:rsidR="00611385" w:rsidRDefault="00611385" w:rsidP="00611385">
      <w:r>
        <w:t xml:space="preserve">Each source sequence is encoded with: </w:t>
      </w:r>
    </w:p>
    <w:p w14:paraId="15A9AC35" w14:textId="77777777" w:rsidR="00611385" w:rsidRDefault="00611385" w:rsidP="00611385">
      <w:pPr>
        <w:pStyle w:val="B10"/>
      </w:pPr>
      <w:r>
        <w:t>-</w:t>
      </w:r>
      <w:r>
        <w:tab/>
        <w:t xml:space="preserve">QP: [22, 27, 32, 37, 42] </w:t>
      </w:r>
    </w:p>
    <w:p w14:paraId="29402813" w14:textId="77777777" w:rsidR="00611385" w:rsidRDefault="00611385" w:rsidP="00611385">
      <w:pPr>
        <w:pStyle w:val="B10"/>
        <w:rPr>
          <w:ins w:id="23" w:author="Gaëlle Martin-Cocher" w:date="2021-05-28T08:43:00Z"/>
        </w:rPr>
      </w:pPr>
      <w:r>
        <w:t>-</w:t>
      </w:r>
      <w:r>
        <w:tab/>
      </w:r>
      <w:proofErr w:type="spellStart"/>
      <w:r w:rsidRPr="00A227AC">
        <w:t>InternalBitDepth</w:t>
      </w:r>
      <w:proofErr w:type="spellEnd"/>
      <w:r w:rsidRPr="00A227AC">
        <w:t xml:space="preserve"> is 10 # codec operating bit-depth where all sequences (including </w:t>
      </w:r>
      <w:proofErr w:type="gramStart"/>
      <w:r w:rsidRPr="00A227AC">
        <w:t>8 bit</w:t>
      </w:r>
      <w:proofErr w:type="gramEnd"/>
      <w:r w:rsidRPr="00A227AC">
        <w:t xml:space="preserve"> sequences) are coded with an internal </w:t>
      </w:r>
      <w:proofErr w:type="spellStart"/>
      <w:r w:rsidRPr="00A227AC">
        <w:t>bitdeph</w:t>
      </w:r>
      <w:proofErr w:type="spellEnd"/>
      <w:r w:rsidRPr="00A227AC">
        <w:t xml:space="preserve"> of 10 in accordance with [44] and metrics are calculated in 10 bits</w:t>
      </w:r>
      <w:r>
        <w:t>.</w:t>
      </w:r>
    </w:p>
    <w:p w14:paraId="1D4E2AEF" w14:textId="79652480" w:rsidR="00611385" w:rsidRDefault="00611385" w:rsidP="00611385">
      <w:pPr>
        <w:pStyle w:val="B10"/>
        <w:rPr>
          <w:ins w:id="24" w:author="Gaëlle Martin-Cocher" w:date="2021-06-02T16:12:00Z"/>
        </w:rPr>
      </w:pPr>
      <w:ins w:id="25" w:author="Gaëlle Martin-Cocher" w:date="2021-05-28T08:43:00Z">
        <w:r>
          <w:t xml:space="preserve">-     </w:t>
        </w:r>
        <w:proofErr w:type="spellStart"/>
        <w:r w:rsidRPr="00611385">
          <w:t>SEIDecodedPictureHash</w:t>
        </w:r>
        <w:proofErr w:type="spellEnd"/>
        <w:r w:rsidRPr="00611385">
          <w:t>=1</w:t>
        </w:r>
      </w:ins>
    </w:p>
    <w:p w14:paraId="30372393" w14:textId="77777777" w:rsidR="00594C92" w:rsidRPr="00A60552" w:rsidRDefault="00594C92" w:rsidP="00594C92">
      <w:pPr>
        <w:pStyle w:val="Heading5"/>
      </w:pPr>
      <w:bookmarkStart w:id="26" w:name="_Toc71665274"/>
      <w:r>
        <w:t>6.6.8.3.3</w:t>
      </w:r>
      <w:r>
        <w:tab/>
        <w:t>S5-HM-01: Main 10 Profile with no fixed Intra</w:t>
      </w:r>
      <w:bookmarkEnd w:id="26"/>
    </w:p>
    <w:p w14:paraId="4E5C977E" w14:textId="77777777" w:rsidR="00594C92" w:rsidRDefault="00594C92" w:rsidP="00594C92">
      <w:r>
        <w:t>To generate the anchor bitstreams, HM16.22 is used.</w:t>
      </w:r>
    </w:p>
    <w:p w14:paraId="512C957D" w14:textId="77777777" w:rsidR="00594C92" w:rsidRDefault="00594C92" w:rsidP="00594C92">
      <w:r>
        <w:t xml:space="preserve">The settings are defined in the attached configuration file </w:t>
      </w:r>
      <w:r>
        <w:rPr>
          <w:rFonts w:ascii="Courier New" w:hAnsi="Courier New" w:cs="Courier New"/>
        </w:rPr>
        <w:t>s5-h</w:t>
      </w:r>
      <w:r w:rsidRPr="00C93E92">
        <w:rPr>
          <w:rFonts w:ascii="Courier New" w:hAnsi="Courier New" w:cs="Courier New"/>
        </w:rPr>
        <w:t>m-0</w:t>
      </w:r>
      <w:r>
        <w:rPr>
          <w:rFonts w:ascii="Courier New" w:hAnsi="Courier New" w:cs="Courier New"/>
        </w:rPr>
        <w:t>1</w:t>
      </w:r>
      <w:r w:rsidRPr="00C93E92">
        <w:rPr>
          <w:rFonts w:ascii="Courier New" w:hAnsi="Courier New" w:cs="Courier New"/>
        </w:rPr>
        <w:t>.cfg</w:t>
      </w:r>
      <w:r>
        <w:t>.</w:t>
      </w:r>
    </w:p>
    <w:p w14:paraId="366FB8A6" w14:textId="77777777" w:rsidR="00594C92" w:rsidRPr="00882D8E" w:rsidRDefault="00594C92" w:rsidP="00594C92">
      <w:r>
        <w:t>E</w:t>
      </w:r>
      <w:r w:rsidRPr="00882D8E">
        <w:t>ach source sequence is encoded with the following changes:</w:t>
      </w:r>
    </w:p>
    <w:p w14:paraId="770B82C8" w14:textId="77777777" w:rsidR="00594C92" w:rsidRPr="00882D8E" w:rsidRDefault="00594C92" w:rsidP="00594C92">
      <w:pPr>
        <w:pStyle w:val="B10"/>
      </w:pPr>
      <w:r w:rsidRPr="00882D8E">
        <w:t>-</w:t>
      </w:r>
      <w:r w:rsidRPr="00882D8E">
        <w:tab/>
      </w:r>
      <w:r>
        <w:t xml:space="preserve">The common parameters as defined in clause 6.6.8.3.3 </w:t>
      </w:r>
    </w:p>
    <w:p w14:paraId="0FA521A1" w14:textId="77777777" w:rsidR="00594C92" w:rsidRPr="00882D8E" w:rsidRDefault="00594C92" w:rsidP="00594C92">
      <w:pPr>
        <w:pStyle w:val="B10"/>
      </w:pPr>
      <w:r>
        <w:t>-</w:t>
      </w:r>
      <w:r>
        <w:tab/>
      </w:r>
      <w:proofErr w:type="spellStart"/>
      <w:r w:rsidRPr="00882D8E">
        <w:t>IntraPeriod</w:t>
      </w:r>
      <w:proofErr w:type="spellEnd"/>
      <w:r>
        <w:t xml:space="preserve"> </w:t>
      </w:r>
      <w:r w:rsidRPr="00882D8E">
        <w:t>with no</w:t>
      </w:r>
      <w:r>
        <w:t xml:space="preserve"> </w:t>
      </w:r>
      <w:r w:rsidRPr="00882D8E">
        <w:t>fix interval</w:t>
      </w:r>
    </w:p>
    <w:p w14:paraId="4D07D16A" w14:textId="6B097255" w:rsidR="00594C92" w:rsidRPr="00882D8E" w:rsidRDefault="00594C92" w:rsidP="00594C92">
      <w:pPr>
        <w:pStyle w:val="B2"/>
      </w:pPr>
      <w:r w:rsidRPr="00882D8E">
        <w:t xml:space="preserve">-  </w:t>
      </w:r>
      <w:proofErr w:type="spellStart"/>
      <w:r w:rsidRPr="00882D8E">
        <w:t>GOPSize</w:t>
      </w:r>
      <w:proofErr w:type="spellEnd"/>
      <w:r w:rsidRPr="00882D8E">
        <w:t xml:space="preserve"> is equal to 8. Each B picture refers to up to 4 preceding pictures in display order</w:t>
      </w:r>
      <w:ins w:id="27" w:author="Gaëlle Martin-Cocher" w:date="2021-06-02T09:00:00Z">
        <w:r>
          <w:t xml:space="preserve"> within the </w:t>
        </w:r>
        <w:proofErr w:type="gramStart"/>
        <w:r>
          <w:t>GOP</w:t>
        </w:r>
      </w:ins>
      <w:proofErr w:type="gramEnd"/>
    </w:p>
    <w:p w14:paraId="3FF9A4A0" w14:textId="77777777" w:rsidR="00594C92" w:rsidRPr="00882D8E" w:rsidRDefault="00594C92" w:rsidP="00594C92">
      <w:pPr>
        <w:pStyle w:val="B2"/>
      </w:pPr>
      <w:r w:rsidRPr="00882D8E">
        <w:t xml:space="preserve">-  </w:t>
      </w:r>
      <w:proofErr w:type="spellStart"/>
      <w:r w:rsidRPr="00882D8E">
        <w:t>IntraQPOffset</w:t>
      </w:r>
      <w:proofErr w:type="spellEnd"/>
      <w:r w:rsidRPr="00882D8E">
        <w:t xml:space="preserve"> is -1. B picture QP offsets are </w:t>
      </w:r>
      <w:proofErr w:type="spellStart"/>
      <w:r w:rsidRPr="00882D8E">
        <w:t>IntraQPOffset</w:t>
      </w:r>
      <w:proofErr w:type="spellEnd"/>
      <w:r w:rsidRPr="00882D8E">
        <w:t xml:space="preserve"> is -1. B picture QP offsets are </w:t>
      </w:r>
      <w:r>
        <w:t xml:space="preserve">adjusted based on the base QP and on the </w:t>
      </w:r>
      <w:proofErr w:type="spellStart"/>
      <w:proofErr w:type="gramStart"/>
      <w:r>
        <w:t>QPmod</w:t>
      </w:r>
      <w:proofErr w:type="spellEnd"/>
      <w:r w:rsidRPr="004341DA">
        <w:t xml:space="preserve"> </w:t>
      </w:r>
      <w:r>
        <w:t>,</w:t>
      </w:r>
      <w:proofErr w:type="gramEnd"/>
      <w:r w:rsidRPr="00CF3E7F">
        <w:t xml:space="preserve"> </w:t>
      </w:r>
      <w:proofErr w:type="spellStart"/>
      <w:r>
        <w:t>QPoffset</w:t>
      </w:r>
      <w:proofErr w:type="spellEnd"/>
      <w:r>
        <w:t xml:space="preserve">,  </w:t>
      </w:r>
      <w:proofErr w:type="spellStart"/>
      <w:r w:rsidRPr="004341DA">
        <w:t>QPOffsetModelScale</w:t>
      </w:r>
      <w:proofErr w:type="spellEnd"/>
      <w:r>
        <w:t xml:space="preserve">  and </w:t>
      </w:r>
      <w:proofErr w:type="spellStart"/>
      <w:r w:rsidRPr="004341DA">
        <w:t>QPOffsetModelOff</w:t>
      </w:r>
      <w:proofErr w:type="spellEnd"/>
      <w:r w:rsidRPr="00882D8E">
        <w:t>.</w:t>
      </w:r>
    </w:p>
    <w:p w14:paraId="77D002CF" w14:textId="6105A2FA" w:rsidR="00933EAD" w:rsidRDefault="00933EAD" w:rsidP="00B231D6"/>
    <w:p w14:paraId="2984195C" w14:textId="77777777" w:rsidR="00594C92" w:rsidRDefault="00594C92" w:rsidP="00594C92">
      <w:pPr>
        <w:pStyle w:val="Heading5"/>
      </w:pPr>
      <w:bookmarkStart w:id="28" w:name="_Toc71665276"/>
      <w:r>
        <w:t>6.6.8.3.5</w:t>
      </w:r>
      <w:r>
        <w:tab/>
        <w:t>S5-SCC-01: Screen Content Profile with no fixed Intra</w:t>
      </w:r>
      <w:bookmarkEnd w:id="28"/>
    </w:p>
    <w:p w14:paraId="4BCDA8FA" w14:textId="77777777" w:rsidR="00594C92" w:rsidRPr="001A75E1" w:rsidRDefault="00594C92" w:rsidP="00594C92">
      <w:pPr>
        <w:rPr>
          <w:lang w:val="en-US"/>
        </w:rPr>
      </w:pPr>
      <w:r>
        <w:t>To generate the anchor bitstreams SCM-8.8 is used.</w:t>
      </w:r>
    </w:p>
    <w:p w14:paraId="2BD84E65" w14:textId="77777777" w:rsidR="00594C92" w:rsidRDefault="00594C92" w:rsidP="00594C92">
      <w:r>
        <w:t xml:space="preserve">The settings are defined in the attached configuration file </w:t>
      </w:r>
      <w:r>
        <w:rPr>
          <w:rFonts w:ascii="Courier New" w:hAnsi="Courier New" w:cs="Courier New"/>
        </w:rPr>
        <w:t>s5-scc</w:t>
      </w:r>
      <w:r w:rsidRPr="0017485C">
        <w:rPr>
          <w:rFonts w:ascii="Courier New" w:hAnsi="Courier New" w:cs="Courier New"/>
        </w:rPr>
        <w:t>-0</w:t>
      </w:r>
      <w:r>
        <w:rPr>
          <w:rFonts w:ascii="Courier New" w:hAnsi="Courier New" w:cs="Courier New"/>
        </w:rPr>
        <w:t>1</w:t>
      </w:r>
      <w:r w:rsidRPr="0017485C">
        <w:rPr>
          <w:rFonts w:ascii="Courier New" w:hAnsi="Courier New" w:cs="Courier New"/>
        </w:rPr>
        <w:t>.cfg</w:t>
      </w:r>
      <w:r>
        <w:t>.</w:t>
      </w:r>
    </w:p>
    <w:p w14:paraId="24444EC9" w14:textId="77777777" w:rsidR="00594C92" w:rsidRPr="00882D8E" w:rsidRDefault="00594C92" w:rsidP="00594C92">
      <w:r>
        <w:t>E</w:t>
      </w:r>
      <w:r w:rsidRPr="00882D8E">
        <w:t>ach source sequence is encoded with the following changes:</w:t>
      </w:r>
    </w:p>
    <w:p w14:paraId="6B8F438B" w14:textId="77777777" w:rsidR="00594C92" w:rsidRPr="00882D8E" w:rsidRDefault="00594C92" w:rsidP="00594C92">
      <w:pPr>
        <w:pStyle w:val="B10"/>
      </w:pPr>
      <w:r w:rsidRPr="00882D8E">
        <w:t>-</w:t>
      </w:r>
      <w:r w:rsidRPr="00882D8E">
        <w:tab/>
      </w:r>
      <w:r>
        <w:t xml:space="preserve">The common parameters as defined in clause 6.6.8.3.3 </w:t>
      </w:r>
    </w:p>
    <w:p w14:paraId="721F131F" w14:textId="77777777" w:rsidR="00594C92" w:rsidRPr="00882D8E" w:rsidRDefault="00594C92" w:rsidP="00594C92">
      <w:pPr>
        <w:pStyle w:val="B10"/>
      </w:pPr>
      <w:r>
        <w:t>-</w:t>
      </w:r>
      <w:r>
        <w:tab/>
      </w:r>
      <w:proofErr w:type="spellStart"/>
      <w:r w:rsidRPr="00882D8E">
        <w:t>IntraPeriod</w:t>
      </w:r>
      <w:proofErr w:type="spellEnd"/>
      <w:r>
        <w:t xml:space="preserve"> </w:t>
      </w:r>
      <w:r w:rsidRPr="00882D8E">
        <w:t>with no</w:t>
      </w:r>
      <w:r>
        <w:t xml:space="preserve"> </w:t>
      </w:r>
      <w:r w:rsidRPr="00882D8E">
        <w:t>fix interval</w:t>
      </w:r>
    </w:p>
    <w:p w14:paraId="2D2D6E32" w14:textId="70E0745F" w:rsidR="00594C92" w:rsidRPr="00882D8E" w:rsidRDefault="00594C92" w:rsidP="00594C92">
      <w:pPr>
        <w:pStyle w:val="B2"/>
      </w:pPr>
      <w:r w:rsidRPr="00882D8E">
        <w:t xml:space="preserve">-  </w:t>
      </w:r>
      <w:r w:rsidRPr="00882D8E">
        <w:tab/>
      </w:r>
      <w:proofErr w:type="spellStart"/>
      <w:r w:rsidRPr="00882D8E">
        <w:t>GOPSize</w:t>
      </w:r>
      <w:proofErr w:type="spellEnd"/>
      <w:r w:rsidRPr="00882D8E">
        <w:t xml:space="preserve"> is equal to 8. Each P picture refers to up to 4 preceding pictures in display order</w:t>
      </w:r>
      <w:ins w:id="29" w:author="Gaëlle Martin-Cocher" w:date="2021-06-02T09:00:00Z">
        <w:r>
          <w:t xml:space="preserve"> within the </w:t>
        </w:r>
        <w:proofErr w:type="gramStart"/>
        <w:r>
          <w:t>GOP</w:t>
        </w:r>
      </w:ins>
      <w:proofErr w:type="gramEnd"/>
    </w:p>
    <w:p w14:paraId="42E9373A" w14:textId="77777777" w:rsidR="00594C92" w:rsidRPr="00882D8E" w:rsidRDefault="00594C92" w:rsidP="00594C92">
      <w:pPr>
        <w:pStyle w:val="B2"/>
      </w:pPr>
      <w:r w:rsidRPr="00882D8E">
        <w:lastRenderedPageBreak/>
        <w:t xml:space="preserve">-  </w:t>
      </w:r>
      <w:r w:rsidRPr="00882D8E">
        <w:tab/>
      </w:r>
      <w:proofErr w:type="spellStart"/>
      <w:r w:rsidRPr="00882D8E">
        <w:t>IntraQPOffset</w:t>
      </w:r>
      <w:proofErr w:type="spellEnd"/>
      <w:r w:rsidRPr="00882D8E">
        <w:t xml:space="preserve"> is -1. B picture QP offsets are </w:t>
      </w:r>
      <w:proofErr w:type="spellStart"/>
      <w:r w:rsidRPr="00882D8E">
        <w:t>IntraQPOffset</w:t>
      </w:r>
      <w:proofErr w:type="spellEnd"/>
      <w:r w:rsidRPr="00882D8E">
        <w:t xml:space="preserve"> is -1. B picture QP offsets are </w:t>
      </w:r>
      <w:r>
        <w:t xml:space="preserve">adjusted based on the base QP and on the </w:t>
      </w:r>
      <w:proofErr w:type="spellStart"/>
      <w:proofErr w:type="gramStart"/>
      <w:r>
        <w:t>QPmod</w:t>
      </w:r>
      <w:proofErr w:type="spellEnd"/>
      <w:r w:rsidRPr="004341DA">
        <w:t xml:space="preserve"> </w:t>
      </w:r>
      <w:r>
        <w:t>,</w:t>
      </w:r>
      <w:proofErr w:type="gramEnd"/>
      <w:r w:rsidRPr="00CF3E7F">
        <w:t xml:space="preserve"> </w:t>
      </w:r>
      <w:proofErr w:type="spellStart"/>
      <w:r>
        <w:t>QPoffset</w:t>
      </w:r>
      <w:proofErr w:type="spellEnd"/>
      <w:r>
        <w:t xml:space="preserve">,  </w:t>
      </w:r>
      <w:proofErr w:type="spellStart"/>
      <w:r w:rsidRPr="004341DA">
        <w:t>QPOffsetModelScale</w:t>
      </w:r>
      <w:proofErr w:type="spellEnd"/>
      <w:r>
        <w:t xml:space="preserve">  and </w:t>
      </w:r>
      <w:proofErr w:type="spellStart"/>
      <w:r w:rsidRPr="004341DA">
        <w:t>QPOffsetModelOff</w:t>
      </w:r>
      <w:proofErr w:type="spellEnd"/>
      <w:r w:rsidRPr="00882D8E">
        <w:t>.</w:t>
      </w:r>
    </w:p>
    <w:p w14:paraId="304A329A" w14:textId="77777777" w:rsidR="00594C92" w:rsidRDefault="00594C92" w:rsidP="00B231D6"/>
    <w:p w14:paraId="43B21671" w14:textId="526A5600" w:rsidR="00933EAD" w:rsidRPr="00B231D6" w:rsidRDefault="00933EAD" w:rsidP="00933EAD">
      <w:pPr>
        <w:shd w:val="clear" w:color="auto" w:fill="FFFF00"/>
        <w:jc w:val="center"/>
        <w:rPr>
          <w:noProof/>
        </w:rPr>
      </w:pPr>
      <w:r>
        <w:rPr>
          <w:noProof/>
        </w:rPr>
        <w:t xml:space="preserve">End of  </w:t>
      </w:r>
      <w:r w:rsidR="000A01DC">
        <w:rPr>
          <w:noProof/>
        </w:rPr>
        <w:t>third</w:t>
      </w:r>
      <w:r>
        <w:rPr>
          <w:noProof/>
        </w:rPr>
        <w:t xml:space="preserve"> Change </w:t>
      </w:r>
    </w:p>
    <w:p w14:paraId="5F009E2C" w14:textId="77777777" w:rsidR="00933EAD" w:rsidRDefault="00933EAD" w:rsidP="00B231D6"/>
    <w:bookmarkEnd w:id="2"/>
    <w:bookmarkEnd w:id="3"/>
    <w:p w14:paraId="2BA0A876" w14:textId="100D526E" w:rsidR="00594C92" w:rsidRPr="00B231D6" w:rsidRDefault="00594C92" w:rsidP="00594C92">
      <w:pPr>
        <w:shd w:val="clear" w:color="auto" w:fill="FFFF00"/>
        <w:jc w:val="center"/>
        <w:rPr>
          <w:noProof/>
        </w:rPr>
      </w:pPr>
      <w:r>
        <w:rPr>
          <w:noProof/>
        </w:rPr>
        <w:t xml:space="preserve">Start of  </w:t>
      </w:r>
      <w:r w:rsidR="000A01DC">
        <w:rPr>
          <w:noProof/>
        </w:rPr>
        <w:t xml:space="preserve">fourth </w:t>
      </w:r>
      <w:r>
        <w:rPr>
          <w:noProof/>
        </w:rPr>
        <w:t xml:space="preserve">Change </w:t>
      </w:r>
    </w:p>
    <w:p w14:paraId="32304DEE" w14:textId="77777777" w:rsidR="00852888" w:rsidRDefault="00852888" w:rsidP="00852888">
      <w:pPr>
        <w:pStyle w:val="Heading6"/>
      </w:pPr>
      <w:bookmarkStart w:id="30" w:name="_Toc71665295"/>
      <w:bookmarkStart w:id="31" w:name="_Toc71665323"/>
      <w:r>
        <w:t>8.2.3.4.2.1</w:t>
      </w:r>
      <w:r>
        <w:tab/>
        <w:t>Common Parameters</w:t>
      </w:r>
    </w:p>
    <w:p w14:paraId="022A639B" w14:textId="77777777" w:rsidR="00852888" w:rsidRDefault="00852888" w:rsidP="00852888">
      <w:r>
        <w:t xml:space="preserve">To generate the anchor bitstreams, the following is applied: </w:t>
      </w:r>
    </w:p>
    <w:p w14:paraId="2F3BD101" w14:textId="77777777" w:rsidR="00852888" w:rsidRDefault="00852888" w:rsidP="00852888">
      <w:pPr>
        <w:pStyle w:val="B10"/>
        <w:numPr>
          <w:ilvl w:val="0"/>
          <w:numId w:val="42"/>
        </w:numPr>
      </w:pPr>
      <w:r>
        <w:t xml:space="preserve">VTM Main 10 in low delay P configuration is used with screen content tools enabled. In addition, to enable screen content tools, the following settings are set to 1:  IBC, </w:t>
      </w:r>
      <w:proofErr w:type="spellStart"/>
      <w:r>
        <w:t>HashME</w:t>
      </w:r>
      <w:proofErr w:type="spellEnd"/>
      <w:r>
        <w:t>, BDPCM.</w:t>
      </w:r>
    </w:p>
    <w:p w14:paraId="24CDE6D6" w14:textId="77777777" w:rsidR="00852888" w:rsidRDefault="00852888" w:rsidP="00852888">
      <w:pPr>
        <w:pStyle w:val="B10"/>
        <w:numPr>
          <w:ilvl w:val="0"/>
          <w:numId w:val="42"/>
        </w:numPr>
      </w:pPr>
      <w:proofErr w:type="spellStart"/>
      <w: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bookmarkEnd w:id="30"/>
    <w:p w14:paraId="0A1D7790" w14:textId="7849B53C" w:rsidR="00852888" w:rsidRDefault="00852888" w:rsidP="00852888">
      <w:pPr>
        <w:pStyle w:val="B10"/>
        <w:numPr>
          <w:ilvl w:val="0"/>
          <w:numId w:val="42"/>
        </w:numPr>
      </w:pPr>
      <w:r>
        <w:t xml:space="preserve">Each source sequence is encoded with the following parameters: QP: [22, 27, 32, 37, 42] </w:t>
      </w:r>
    </w:p>
    <w:p w14:paraId="1E3B295E" w14:textId="0A48727C" w:rsidR="00852888" w:rsidRDefault="00852888" w:rsidP="00852888">
      <w:pPr>
        <w:pStyle w:val="B10"/>
        <w:numPr>
          <w:ilvl w:val="0"/>
          <w:numId w:val="42"/>
        </w:numPr>
        <w:rPr>
          <w:ins w:id="32" w:author="Gaëlle Martin-Cocher" w:date="2021-06-02T16:12:00Z"/>
        </w:rPr>
      </w:pPr>
      <w:proofErr w:type="spellStart"/>
      <w:ins w:id="33" w:author="Gaëlle Martin-Cocher" w:date="2021-05-28T08:43:00Z">
        <w:r w:rsidRPr="00611385">
          <w:t>SEIDecodedPictureHash</w:t>
        </w:r>
        <w:proofErr w:type="spellEnd"/>
        <w:r w:rsidRPr="00611385">
          <w:t>=1</w:t>
        </w:r>
      </w:ins>
    </w:p>
    <w:p w14:paraId="3EBAC598" w14:textId="77777777" w:rsidR="00852888" w:rsidRDefault="00852888" w:rsidP="00EF60E8">
      <w:pPr>
        <w:pStyle w:val="B10"/>
        <w:ind w:left="644" w:firstLine="0"/>
        <w:pPrChange w:id="34" w:author="Gaëlle Martin-Cocher" w:date="2021-06-03T09:39:00Z">
          <w:pPr>
            <w:pStyle w:val="B10"/>
            <w:numPr>
              <w:numId w:val="42"/>
            </w:numPr>
            <w:ind w:left="644" w:hanging="360"/>
          </w:pPr>
        </w:pPrChange>
      </w:pPr>
    </w:p>
    <w:p w14:paraId="27807E4B" w14:textId="77777777" w:rsidR="00852888" w:rsidRDefault="00852888" w:rsidP="00852888">
      <w:pPr>
        <w:pStyle w:val="Heading6"/>
      </w:pPr>
      <w:r>
        <w:t>8.2.3.4.2.2</w:t>
      </w:r>
      <w:r>
        <w:tab/>
        <w:t xml:space="preserve">S3-VTM-01: Main 10 Profile with no fixed Intra </w:t>
      </w:r>
    </w:p>
    <w:p w14:paraId="0779D8D1" w14:textId="77777777" w:rsidR="00852888" w:rsidRDefault="00852888" w:rsidP="00852888">
      <w:r>
        <w:t xml:space="preserve">Each source sequence is encoded with the following configurations: </w:t>
      </w:r>
    </w:p>
    <w:p w14:paraId="687F8E09" w14:textId="77777777" w:rsidR="00852888" w:rsidRDefault="00852888" w:rsidP="00852888">
      <w:pPr>
        <w:pStyle w:val="B10"/>
      </w:pPr>
      <w:r>
        <w:t>-</w:t>
      </w:r>
      <w:r>
        <w:tab/>
        <w:t>The common parameters defined in clause 8.2.3.4.2.1.</w:t>
      </w:r>
    </w:p>
    <w:p w14:paraId="0078CD62" w14:textId="77777777" w:rsidR="00852888" w:rsidRDefault="00852888" w:rsidP="00852888">
      <w:pPr>
        <w:pStyle w:val="B10"/>
      </w:pPr>
      <w:r>
        <w:t>-</w:t>
      </w:r>
      <w:r>
        <w:tab/>
      </w:r>
      <w:proofErr w:type="spellStart"/>
      <w:r>
        <w:t>IntraPeriod</w:t>
      </w:r>
      <w:proofErr w:type="spellEnd"/>
      <w:r>
        <w:t xml:space="preserve"> with no fix interval</w:t>
      </w:r>
    </w:p>
    <w:p w14:paraId="356BE179" w14:textId="1ACFE95B" w:rsidR="00852888" w:rsidRDefault="00852888" w:rsidP="00852888">
      <w:pPr>
        <w:pStyle w:val="B2"/>
      </w:pPr>
      <w:r>
        <w:t>-</w:t>
      </w:r>
      <w:r>
        <w:tab/>
      </w:r>
      <w:proofErr w:type="spellStart"/>
      <w:r>
        <w:t>GOPSize</w:t>
      </w:r>
      <w:proofErr w:type="spellEnd"/>
      <w:r>
        <w:t xml:space="preserve"> is equal to 8. Each P picture refers to up to 4 preceding pictures in display order</w:t>
      </w:r>
      <w:ins w:id="35" w:author="Gaëlle Martin-Cocher" w:date="2021-06-02T09:20:00Z">
        <w:r>
          <w:t xml:space="preserve"> within the </w:t>
        </w:r>
        <w:proofErr w:type="gramStart"/>
        <w:r>
          <w:t>GOP</w:t>
        </w:r>
      </w:ins>
      <w:proofErr w:type="gramEnd"/>
    </w:p>
    <w:p w14:paraId="06B5B3A2" w14:textId="77777777" w:rsidR="00852888" w:rsidRDefault="00852888" w:rsidP="00852888">
      <w:r>
        <w:t xml:space="preserve">The detailed settings are defined in the attached configuration file </w:t>
      </w:r>
      <w:r>
        <w:rPr>
          <w:rFonts w:ascii="Courier New" w:hAnsi="Courier New" w:cs="Courier New"/>
        </w:rPr>
        <w:t>s3-vtm-01.cfg</w:t>
      </w:r>
      <w:r>
        <w:t xml:space="preserve">. </w:t>
      </w:r>
    </w:p>
    <w:p w14:paraId="03B8F02C" w14:textId="77777777" w:rsidR="00852888" w:rsidRDefault="00852888" w:rsidP="00852888">
      <w:pPr>
        <w:pStyle w:val="Heading6"/>
      </w:pPr>
      <w:bookmarkStart w:id="36" w:name="_Toc71665296"/>
      <w:r>
        <w:t>8.2.3.4.2.3</w:t>
      </w:r>
      <w:r>
        <w:tab/>
        <w:t>S3-VTM-02: Main 10 Profile with fixed Intra every second</w:t>
      </w:r>
      <w:bookmarkEnd w:id="36"/>
    </w:p>
    <w:p w14:paraId="68E282CD" w14:textId="77777777" w:rsidR="00852888" w:rsidRDefault="00852888" w:rsidP="00852888">
      <w:r>
        <w:t xml:space="preserve">Each source sequence is encoded with the following configurations: </w:t>
      </w:r>
    </w:p>
    <w:p w14:paraId="54C0E2DD" w14:textId="77777777" w:rsidR="00852888" w:rsidRDefault="00852888" w:rsidP="00852888">
      <w:pPr>
        <w:pStyle w:val="B10"/>
      </w:pPr>
      <w:r>
        <w:t>-</w:t>
      </w:r>
      <w:r>
        <w:tab/>
        <w:t>The common parameters defined in clause 8.2.3.4.2.1.</w:t>
      </w:r>
    </w:p>
    <w:p w14:paraId="06CC23D0" w14:textId="77777777" w:rsidR="00852888" w:rsidRDefault="00852888" w:rsidP="00852888">
      <w:pPr>
        <w:pStyle w:val="B10"/>
      </w:pPr>
      <w:r>
        <w:t>-</w:t>
      </w:r>
      <w:r>
        <w:tab/>
      </w:r>
      <w:proofErr w:type="spellStart"/>
      <w:r>
        <w:t>IntraPeriod</w:t>
      </w:r>
      <w:proofErr w:type="spellEnd"/>
      <w:r>
        <w:t xml:space="preserve"> such that 1 second is achieved </w:t>
      </w:r>
    </w:p>
    <w:p w14:paraId="608688C6" w14:textId="77777777" w:rsidR="00852888" w:rsidRDefault="00852888" w:rsidP="00852888">
      <w:pPr>
        <w:pStyle w:val="B2"/>
      </w:pPr>
      <w:r>
        <w:t>-</w:t>
      </w:r>
      <w:r>
        <w:tab/>
      </w:r>
      <w:proofErr w:type="spellStart"/>
      <w:r>
        <w:t>DecodingRefreshType</w:t>
      </w:r>
      <w:proofErr w:type="spellEnd"/>
      <w:r>
        <w:t xml:space="preserve">: (2) IDR  </w:t>
      </w:r>
    </w:p>
    <w:p w14:paraId="243A0633" w14:textId="77777777" w:rsidR="00852888" w:rsidRDefault="00852888" w:rsidP="00852888">
      <w:pPr>
        <w:pStyle w:val="B2"/>
      </w:pPr>
      <w:r>
        <w:t>-</w:t>
      </w:r>
      <w:r>
        <w:tab/>
      </w:r>
      <w:proofErr w:type="spellStart"/>
      <w:r>
        <w:t>IntraQPOffset</w:t>
      </w:r>
      <w:proofErr w:type="spellEnd"/>
      <w:r>
        <w:t xml:space="preserve"> and </w:t>
      </w:r>
      <w:proofErr w:type="spellStart"/>
      <w:r>
        <w:t>QPoffsets</w:t>
      </w:r>
      <w:proofErr w:type="spellEnd"/>
      <w:r>
        <w:t xml:space="preserve"> are set equal to 0</w:t>
      </w:r>
    </w:p>
    <w:p w14:paraId="610C8614" w14:textId="1A271C44" w:rsidR="00852888" w:rsidRDefault="00852888" w:rsidP="00852888">
      <w:pPr>
        <w:pStyle w:val="B2"/>
      </w:pPr>
      <w:r>
        <w:t>-</w:t>
      </w:r>
      <w:r>
        <w:tab/>
        <w:t>Each P picture refers to immediately preceding pictures in display order</w:t>
      </w:r>
      <w:ins w:id="37" w:author="Gaëlle Martin-Cocher" w:date="2021-06-02T09:20:00Z">
        <w:r>
          <w:t xml:space="preserve"> within the GOP</w:t>
        </w:r>
      </w:ins>
      <w:r>
        <w:t>.</w:t>
      </w:r>
    </w:p>
    <w:p w14:paraId="388085E8" w14:textId="77777777" w:rsidR="00852888" w:rsidRDefault="00852888" w:rsidP="00852888">
      <w:r>
        <w:t xml:space="preserve">The detailed settings are defined in the attached configuration file </w:t>
      </w:r>
      <w:r>
        <w:rPr>
          <w:rFonts w:ascii="Courier New" w:hAnsi="Courier New" w:cs="Courier New"/>
        </w:rPr>
        <w:t>s3-vtm-02.cfg</w:t>
      </w:r>
      <w:r>
        <w:t xml:space="preserve">. </w:t>
      </w:r>
    </w:p>
    <w:p w14:paraId="08C9FEBE" w14:textId="77777777" w:rsidR="00852888" w:rsidRDefault="00852888" w:rsidP="00594C92">
      <w:pPr>
        <w:pStyle w:val="Heading3"/>
        <w:ind w:left="720" w:hanging="720"/>
      </w:pPr>
    </w:p>
    <w:p w14:paraId="62CD0334" w14:textId="1A88E09F" w:rsidR="00852888" w:rsidRPr="00B231D6" w:rsidRDefault="00852888" w:rsidP="00852888">
      <w:pPr>
        <w:shd w:val="clear" w:color="auto" w:fill="FFFF00"/>
        <w:jc w:val="center"/>
        <w:rPr>
          <w:noProof/>
        </w:rPr>
      </w:pPr>
      <w:r>
        <w:rPr>
          <w:noProof/>
        </w:rPr>
        <w:t xml:space="preserve">End of  fourth Change </w:t>
      </w:r>
    </w:p>
    <w:p w14:paraId="20A41430" w14:textId="77355327" w:rsidR="00852888" w:rsidRDefault="00852888" w:rsidP="00594C92">
      <w:pPr>
        <w:pStyle w:val="Heading3"/>
        <w:ind w:left="720" w:hanging="720"/>
      </w:pPr>
    </w:p>
    <w:p w14:paraId="205F7A50" w14:textId="66F0304A" w:rsidR="00852888" w:rsidRPr="00B231D6" w:rsidRDefault="00852888" w:rsidP="00852888">
      <w:pPr>
        <w:shd w:val="clear" w:color="auto" w:fill="FFFF00"/>
        <w:jc w:val="center"/>
        <w:rPr>
          <w:noProof/>
        </w:rPr>
      </w:pPr>
      <w:r>
        <w:rPr>
          <w:noProof/>
        </w:rPr>
        <w:t xml:space="preserve">Start of  fiffh Change </w:t>
      </w:r>
    </w:p>
    <w:p w14:paraId="53C3FA20" w14:textId="77777777" w:rsidR="00852888" w:rsidRPr="00852888" w:rsidRDefault="00852888" w:rsidP="00852888"/>
    <w:p w14:paraId="358A9E37" w14:textId="77777777" w:rsidR="00F43D60" w:rsidRDefault="00F43D60" w:rsidP="00F43D60">
      <w:pPr>
        <w:pStyle w:val="Heading6"/>
      </w:pPr>
      <w:r>
        <w:t>8.2.3.6.2.1</w:t>
      </w:r>
      <w:r>
        <w:tab/>
        <w:t>Common Parameters</w:t>
      </w:r>
    </w:p>
    <w:p w14:paraId="21E4737B" w14:textId="77777777" w:rsidR="00F43D60" w:rsidRDefault="00F43D60" w:rsidP="00F43D60">
      <w:r>
        <w:t xml:space="preserve">To generate the anchor bitstreams, the following is applied: </w:t>
      </w:r>
    </w:p>
    <w:p w14:paraId="542F04CF" w14:textId="77777777" w:rsidR="00F43D60" w:rsidRDefault="00C66F6A" w:rsidP="00F43D60">
      <w:pPr>
        <w:pStyle w:val="B10"/>
        <w:numPr>
          <w:ilvl w:val="0"/>
          <w:numId w:val="42"/>
        </w:numPr>
      </w:pPr>
      <w:hyperlink r:id="rId16" w:history="1"/>
      <w:r w:rsidR="00F43D60">
        <w:t xml:space="preserve">VTM Main 10 in low delay B configuration is used with screen content tools enabled. In addition, to enable screen content tools, the following settings are set to 1:  IBC, </w:t>
      </w:r>
      <w:proofErr w:type="spellStart"/>
      <w:r w:rsidR="00F43D60">
        <w:t>HashME</w:t>
      </w:r>
      <w:proofErr w:type="spellEnd"/>
      <w:r w:rsidR="00F43D60">
        <w:t>, BDPCM.</w:t>
      </w:r>
    </w:p>
    <w:p w14:paraId="2AD84BD9" w14:textId="77777777" w:rsidR="00F43D60" w:rsidRDefault="00F43D60" w:rsidP="00F43D60">
      <w:pPr>
        <w:pStyle w:val="B10"/>
        <w:numPr>
          <w:ilvl w:val="0"/>
          <w:numId w:val="42"/>
        </w:numPr>
      </w:pPr>
      <w:proofErr w:type="spellStart"/>
      <w: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p w14:paraId="46E284B8" w14:textId="3234F433" w:rsidR="00F43D60" w:rsidRDefault="00F43D60" w:rsidP="00F43D60">
      <w:pPr>
        <w:pStyle w:val="B10"/>
        <w:numPr>
          <w:ilvl w:val="0"/>
          <w:numId w:val="42"/>
        </w:numPr>
      </w:pPr>
      <w:r>
        <w:t xml:space="preserve">Each source sequence is encoded with the following parameters: QP: [22, 27, 32, 37] </w:t>
      </w:r>
    </w:p>
    <w:p w14:paraId="07F3301F" w14:textId="77777777" w:rsidR="00F43D60" w:rsidRDefault="00F43D60" w:rsidP="00F43D60">
      <w:pPr>
        <w:pStyle w:val="B10"/>
        <w:numPr>
          <w:ilvl w:val="0"/>
          <w:numId w:val="42"/>
        </w:numPr>
        <w:rPr>
          <w:ins w:id="38" w:author="Gaëlle Martin-Cocher" w:date="2021-06-02T16:12:00Z"/>
        </w:rPr>
      </w:pPr>
      <w:proofErr w:type="spellStart"/>
      <w:ins w:id="39" w:author="Gaëlle Martin-Cocher" w:date="2021-05-28T08:43:00Z">
        <w:r w:rsidRPr="00611385">
          <w:t>SEIDecodedPictureHash</w:t>
        </w:r>
        <w:proofErr w:type="spellEnd"/>
        <w:r w:rsidRPr="00611385">
          <w:t>=1</w:t>
        </w:r>
      </w:ins>
    </w:p>
    <w:p w14:paraId="3489078B" w14:textId="77777777" w:rsidR="00F43D60" w:rsidRDefault="00F43D60" w:rsidP="00F43D60">
      <w:pPr>
        <w:pStyle w:val="B10"/>
        <w:numPr>
          <w:ilvl w:val="0"/>
          <w:numId w:val="42"/>
        </w:numPr>
      </w:pPr>
    </w:p>
    <w:p w14:paraId="7B0A6C38" w14:textId="77777777" w:rsidR="00F43D60" w:rsidRDefault="00F43D60" w:rsidP="00F43D60">
      <w:pPr>
        <w:pStyle w:val="Heading6"/>
      </w:pPr>
      <w:bookmarkStart w:id="40" w:name="_Toc71665302"/>
      <w:r>
        <w:t>8.2.3.6.2.2</w:t>
      </w:r>
      <w:r>
        <w:tab/>
        <w:t>S5-VTM-01: Main 10 Profile with no fixed Intra</w:t>
      </w:r>
      <w:bookmarkEnd w:id="40"/>
    </w:p>
    <w:p w14:paraId="59E69754" w14:textId="77777777" w:rsidR="00F43D60" w:rsidRDefault="00F43D60" w:rsidP="00F43D60">
      <w:r>
        <w:t xml:space="preserve">Each source sequence is encoded with the following configurations: </w:t>
      </w:r>
    </w:p>
    <w:p w14:paraId="7E485C6F" w14:textId="77777777" w:rsidR="00F43D60" w:rsidRDefault="00F43D60" w:rsidP="00F43D60">
      <w:pPr>
        <w:pStyle w:val="B10"/>
      </w:pPr>
      <w:r>
        <w:t>-</w:t>
      </w:r>
      <w:r>
        <w:tab/>
        <w:t>The common parameters defined in clause 8.2.3.6.2.1.</w:t>
      </w:r>
    </w:p>
    <w:p w14:paraId="390F163F" w14:textId="77777777" w:rsidR="00F43D60" w:rsidRDefault="00F43D60" w:rsidP="00F43D60">
      <w:pPr>
        <w:pStyle w:val="B10"/>
      </w:pPr>
      <w:r>
        <w:t>-</w:t>
      </w:r>
      <w:r>
        <w:tab/>
      </w:r>
      <w:proofErr w:type="spellStart"/>
      <w:r>
        <w:t>IntraPeriod</w:t>
      </w:r>
      <w:proofErr w:type="spellEnd"/>
      <w:r>
        <w:t xml:space="preserve"> with no fix interval</w:t>
      </w:r>
    </w:p>
    <w:p w14:paraId="12D5358C" w14:textId="1C12E9A0" w:rsidR="00F43D60" w:rsidRDefault="00F43D60" w:rsidP="00F43D60">
      <w:pPr>
        <w:pStyle w:val="B2"/>
      </w:pPr>
      <w:r>
        <w:t>-</w:t>
      </w:r>
      <w:r>
        <w:tab/>
      </w:r>
      <w:proofErr w:type="spellStart"/>
      <w:r>
        <w:t>GOPSize</w:t>
      </w:r>
      <w:proofErr w:type="spellEnd"/>
      <w:r>
        <w:t xml:space="preserve"> is equal to 8. Each B picture refers to up to 4 preceding pictures in display order</w:t>
      </w:r>
      <w:ins w:id="41" w:author="Gaëlle Martin-Cocher" w:date="2021-06-02T16:16:00Z">
        <w:r>
          <w:t xml:space="preserve"> within the </w:t>
        </w:r>
        <w:proofErr w:type="gramStart"/>
        <w:r>
          <w:t>GOP</w:t>
        </w:r>
      </w:ins>
      <w:proofErr w:type="gramEnd"/>
    </w:p>
    <w:p w14:paraId="1873FA5A" w14:textId="77777777" w:rsidR="00F43D60" w:rsidRDefault="00F43D60" w:rsidP="00F43D60">
      <w:r>
        <w:t xml:space="preserve">The detailed settings are defined in the attached configuration file </w:t>
      </w:r>
      <w:r>
        <w:rPr>
          <w:rFonts w:ascii="Courier New" w:hAnsi="Courier New" w:cs="Courier New"/>
        </w:rPr>
        <w:t>s5-vtm-01.cfg</w:t>
      </w:r>
      <w:r>
        <w:t xml:space="preserve">. </w:t>
      </w:r>
    </w:p>
    <w:p w14:paraId="345814E7" w14:textId="77777777" w:rsidR="00F43D60" w:rsidRDefault="00F43D60" w:rsidP="00F43D60">
      <w:pPr>
        <w:pStyle w:val="Heading6"/>
      </w:pPr>
      <w:bookmarkStart w:id="42" w:name="_Toc71665303"/>
      <w:r>
        <w:t>8.2.3.6.2.3</w:t>
      </w:r>
      <w:r>
        <w:tab/>
        <w:t>S5-VTM-02: Main 10 Profile with fixed Intra every second</w:t>
      </w:r>
      <w:bookmarkEnd w:id="42"/>
    </w:p>
    <w:p w14:paraId="3226C353" w14:textId="77777777" w:rsidR="00F43D60" w:rsidRDefault="00F43D60" w:rsidP="00F43D60">
      <w:r>
        <w:t xml:space="preserve">Each source sequence is encoded with the following configurations: </w:t>
      </w:r>
    </w:p>
    <w:p w14:paraId="14202617" w14:textId="77777777" w:rsidR="00F43D60" w:rsidRDefault="00F43D60" w:rsidP="00F43D60">
      <w:pPr>
        <w:pStyle w:val="B10"/>
      </w:pPr>
      <w:r>
        <w:t>-</w:t>
      </w:r>
      <w:r>
        <w:tab/>
        <w:t>The common parameters defined in clause 8.2.3.6.2.1.</w:t>
      </w:r>
    </w:p>
    <w:p w14:paraId="3061F927" w14:textId="77777777" w:rsidR="00F43D60" w:rsidRDefault="00F43D60" w:rsidP="00F43D60">
      <w:pPr>
        <w:pStyle w:val="B10"/>
      </w:pPr>
      <w:r>
        <w:t>-</w:t>
      </w:r>
      <w:r>
        <w:tab/>
      </w:r>
      <w:proofErr w:type="spellStart"/>
      <w:r>
        <w:t>IntraPeriod</w:t>
      </w:r>
      <w:proofErr w:type="spellEnd"/>
      <w:r>
        <w:t xml:space="preserve"> such that 1 second is achieved </w:t>
      </w:r>
    </w:p>
    <w:p w14:paraId="39A01ADF" w14:textId="77777777" w:rsidR="00F43D60" w:rsidRDefault="00F43D60" w:rsidP="00F43D60">
      <w:pPr>
        <w:pStyle w:val="B2"/>
      </w:pPr>
      <w:r>
        <w:t>-</w:t>
      </w:r>
      <w:r>
        <w:tab/>
      </w:r>
      <w:proofErr w:type="spellStart"/>
      <w:r>
        <w:t>DecodingRefreshType</w:t>
      </w:r>
      <w:proofErr w:type="spellEnd"/>
      <w:r>
        <w:t xml:space="preserve">: (2) IDR  </w:t>
      </w:r>
    </w:p>
    <w:p w14:paraId="4E339E59" w14:textId="77777777" w:rsidR="00F43D60" w:rsidRDefault="00F43D60" w:rsidP="00F43D60">
      <w:pPr>
        <w:pStyle w:val="B2"/>
      </w:pPr>
      <w:r>
        <w:t>-</w:t>
      </w:r>
      <w:r>
        <w:tab/>
      </w:r>
      <w:proofErr w:type="spellStart"/>
      <w:r>
        <w:t>IntraQPOffset</w:t>
      </w:r>
      <w:proofErr w:type="spellEnd"/>
      <w:r>
        <w:t xml:space="preserve"> and </w:t>
      </w:r>
      <w:proofErr w:type="spellStart"/>
      <w:r>
        <w:t>QPoffsets</w:t>
      </w:r>
      <w:proofErr w:type="spellEnd"/>
      <w:r>
        <w:t xml:space="preserve"> are set equal to 0</w:t>
      </w:r>
    </w:p>
    <w:p w14:paraId="2D4EA528" w14:textId="77777777" w:rsidR="00F43D60" w:rsidRDefault="00F43D60" w:rsidP="00F43D60">
      <w:pPr>
        <w:pStyle w:val="B2"/>
      </w:pPr>
      <w:r>
        <w:t>-</w:t>
      </w:r>
      <w:r>
        <w:tab/>
        <w:t>Each B picture refers to immediately preceding pictures in display order.</w:t>
      </w:r>
    </w:p>
    <w:p w14:paraId="3D22CDCB" w14:textId="77777777" w:rsidR="00F43D60" w:rsidRDefault="00F43D60" w:rsidP="00F43D60">
      <w:r>
        <w:t xml:space="preserve">The detailed settings are defined in the attached configuration file </w:t>
      </w:r>
      <w:r w:rsidRPr="00424823">
        <w:rPr>
          <w:rFonts w:ascii="Courier New" w:hAnsi="Courier New" w:cs="Courier New"/>
        </w:rPr>
        <w:t>s5-vtm-02.cfg</w:t>
      </w:r>
      <w:r>
        <w:t xml:space="preserve">. </w:t>
      </w:r>
    </w:p>
    <w:p w14:paraId="1906BA93" w14:textId="0EBFF537" w:rsidR="00852888" w:rsidRDefault="00852888" w:rsidP="00594C92">
      <w:pPr>
        <w:pStyle w:val="Heading3"/>
        <w:ind w:left="720" w:hanging="720"/>
      </w:pPr>
    </w:p>
    <w:p w14:paraId="1E795D8E" w14:textId="35EF97DD" w:rsidR="00F43D60" w:rsidRPr="00B231D6" w:rsidRDefault="00F43D60" w:rsidP="00F43D60">
      <w:pPr>
        <w:shd w:val="clear" w:color="auto" w:fill="FFFF00"/>
        <w:jc w:val="center"/>
        <w:rPr>
          <w:noProof/>
        </w:rPr>
      </w:pPr>
      <w:r>
        <w:rPr>
          <w:noProof/>
        </w:rPr>
        <w:t xml:space="preserve">End of  fiffh Change </w:t>
      </w:r>
    </w:p>
    <w:p w14:paraId="752EF2FA" w14:textId="527E7BDE" w:rsidR="00F43D60" w:rsidRDefault="00F43D60" w:rsidP="00F43D60"/>
    <w:bookmarkEnd w:id="31"/>
    <w:p w14:paraId="5CB634EA" w14:textId="77777777" w:rsidR="00594C92" w:rsidRDefault="00594C92" w:rsidP="00B60530">
      <w:pPr>
        <w:rPr>
          <w:noProof/>
        </w:rPr>
      </w:pPr>
    </w:p>
    <w:sectPr w:rsidR="00594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AD77" w14:textId="77777777" w:rsidR="00C66F6A" w:rsidRDefault="00C66F6A">
      <w:r>
        <w:separator/>
      </w:r>
    </w:p>
  </w:endnote>
  <w:endnote w:type="continuationSeparator" w:id="0">
    <w:p w14:paraId="6247DB7C" w14:textId="77777777" w:rsidR="00C66F6A" w:rsidRDefault="00C66F6A">
      <w:r>
        <w:continuationSeparator/>
      </w:r>
    </w:p>
  </w:endnote>
  <w:endnote w:type="continuationNotice" w:id="1">
    <w:p w14:paraId="40DBC787" w14:textId="77777777" w:rsidR="00C66F6A" w:rsidRDefault="00C66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B4A9" w14:textId="77777777" w:rsidR="00C66F6A" w:rsidRDefault="00C66F6A">
      <w:r>
        <w:separator/>
      </w:r>
    </w:p>
  </w:footnote>
  <w:footnote w:type="continuationSeparator" w:id="0">
    <w:p w14:paraId="4B3761A5" w14:textId="77777777" w:rsidR="00C66F6A" w:rsidRDefault="00C66F6A">
      <w:r>
        <w:continuationSeparator/>
      </w:r>
    </w:p>
  </w:footnote>
  <w:footnote w:type="continuationNotice" w:id="1">
    <w:p w14:paraId="5ABB85D6" w14:textId="77777777" w:rsidR="00C66F6A" w:rsidRDefault="00C66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4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37"/>
  </w:num>
  <w:num w:numId="3">
    <w:abstractNumId w:val="12"/>
  </w:num>
  <w:num w:numId="4">
    <w:abstractNumId w:val="34"/>
  </w:num>
  <w:num w:numId="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1"/>
  </w:num>
  <w:num w:numId="8">
    <w:abstractNumId w:val="24"/>
  </w:num>
  <w:num w:numId="9">
    <w:abstractNumId w:val="9"/>
  </w:num>
  <w:num w:numId="10">
    <w:abstractNumId w:val="4"/>
  </w:num>
  <w:num w:numId="11">
    <w:abstractNumId w:val="13"/>
  </w:num>
  <w:num w:numId="12">
    <w:abstractNumId w:val="21"/>
  </w:num>
  <w:num w:numId="13">
    <w:abstractNumId w:val="40"/>
  </w:num>
  <w:num w:numId="14">
    <w:abstractNumId w:val="23"/>
  </w:num>
  <w:num w:numId="15">
    <w:abstractNumId w:val="39"/>
  </w:num>
  <w:num w:numId="16">
    <w:abstractNumId w:val="22"/>
  </w:num>
  <w:num w:numId="17">
    <w:abstractNumId w:val="15"/>
  </w:num>
  <w:num w:numId="18">
    <w:abstractNumId w:val="8"/>
  </w:num>
  <w:num w:numId="19">
    <w:abstractNumId w:val="29"/>
  </w:num>
  <w:num w:numId="20">
    <w:abstractNumId w:val="7"/>
  </w:num>
  <w:num w:numId="21">
    <w:abstractNumId w:val="30"/>
  </w:num>
  <w:num w:numId="22">
    <w:abstractNumId w:val="17"/>
  </w:num>
  <w:num w:numId="23">
    <w:abstractNumId w:val="16"/>
  </w:num>
  <w:num w:numId="24">
    <w:abstractNumId w:val="6"/>
  </w:num>
  <w:num w:numId="25">
    <w:abstractNumId w:val="1"/>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35"/>
  </w:num>
  <w:num w:numId="30">
    <w:abstractNumId w:val="26"/>
  </w:num>
  <w:num w:numId="31">
    <w:abstractNumId w:val="3"/>
  </w:num>
  <w:num w:numId="32">
    <w:abstractNumId w:val="36"/>
  </w:num>
  <w:num w:numId="33">
    <w:abstractNumId w:val="20"/>
  </w:num>
  <w:num w:numId="34">
    <w:abstractNumId w:val="0"/>
  </w:num>
  <w:num w:numId="35">
    <w:abstractNumId w:val="32"/>
  </w:num>
  <w:num w:numId="36">
    <w:abstractNumId w:val="19"/>
  </w:num>
  <w:num w:numId="37">
    <w:abstractNumId w:val="33"/>
  </w:num>
  <w:num w:numId="38">
    <w:abstractNumId w:val="2"/>
  </w:num>
  <w:num w:numId="39">
    <w:abstractNumId w:val="28"/>
  </w:num>
  <w:num w:numId="40">
    <w:abstractNumId w:val="25"/>
  </w:num>
  <w:num w:numId="41">
    <w:abstractNumId w:val="1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13BD"/>
    <w:rsid w:val="00021A24"/>
    <w:rsid w:val="00022E4A"/>
    <w:rsid w:val="0002516F"/>
    <w:rsid w:val="00035A26"/>
    <w:rsid w:val="00037FC5"/>
    <w:rsid w:val="00040943"/>
    <w:rsid w:val="00051BB6"/>
    <w:rsid w:val="00051ECB"/>
    <w:rsid w:val="00055501"/>
    <w:rsid w:val="00060F35"/>
    <w:rsid w:val="00065DF3"/>
    <w:rsid w:val="00071E54"/>
    <w:rsid w:val="000732C8"/>
    <w:rsid w:val="0007715E"/>
    <w:rsid w:val="00080291"/>
    <w:rsid w:val="00087217"/>
    <w:rsid w:val="00087DEC"/>
    <w:rsid w:val="00092936"/>
    <w:rsid w:val="00095632"/>
    <w:rsid w:val="00096061"/>
    <w:rsid w:val="000A01DC"/>
    <w:rsid w:val="000A07BB"/>
    <w:rsid w:val="000A5872"/>
    <w:rsid w:val="000A6394"/>
    <w:rsid w:val="000B24F3"/>
    <w:rsid w:val="000B576F"/>
    <w:rsid w:val="000B7FED"/>
    <w:rsid w:val="000C038A"/>
    <w:rsid w:val="000C6460"/>
    <w:rsid w:val="000C6598"/>
    <w:rsid w:val="000D1327"/>
    <w:rsid w:val="000D1804"/>
    <w:rsid w:val="000D21F7"/>
    <w:rsid w:val="000D3300"/>
    <w:rsid w:val="000D382A"/>
    <w:rsid w:val="000D4CE2"/>
    <w:rsid w:val="000D77E3"/>
    <w:rsid w:val="000E146B"/>
    <w:rsid w:val="000E2917"/>
    <w:rsid w:val="000E2FBD"/>
    <w:rsid w:val="000E3344"/>
    <w:rsid w:val="000E5211"/>
    <w:rsid w:val="000E671D"/>
    <w:rsid w:val="000F0AB6"/>
    <w:rsid w:val="000F0BE0"/>
    <w:rsid w:val="000F33E4"/>
    <w:rsid w:val="000F6684"/>
    <w:rsid w:val="001112F1"/>
    <w:rsid w:val="00114026"/>
    <w:rsid w:val="00122053"/>
    <w:rsid w:val="001268CC"/>
    <w:rsid w:val="00126DB5"/>
    <w:rsid w:val="00134E80"/>
    <w:rsid w:val="001370A8"/>
    <w:rsid w:val="00145D43"/>
    <w:rsid w:val="00151312"/>
    <w:rsid w:val="00152BDE"/>
    <w:rsid w:val="00154AB9"/>
    <w:rsid w:val="00161F6C"/>
    <w:rsid w:val="00164182"/>
    <w:rsid w:val="00173122"/>
    <w:rsid w:val="0017446E"/>
    <w:rsid w:val="00177663"/>
    <w:rsid w:val="0018302E"/>
    <w:rsid w:val="0018506D"/>
    <w:rsid w:val="00192C46"/>
    <w:rsid w:val="001933BD"/>
    <w:rsid w:val="001952DD"/>
    <w:rsid w:val="001A08B3"/>
    <w:rsid w:val="001A18BD"/>
    <w:rsid w:val="001A2087"/>
    <w:rsid w:val="001A3B41"/>
    <w:rsid w:val="001A7B60"/>
    <w:rsid w:val="001B09EA"/>
    <w:rsid w:val="001B14CA"/>
    <w:rsid w:val="001B1EC6"/>
    <w:rsid w:val="001B2314"/>
    <w:rsid w:val="001B26DD"/>
    <w:rsid w:val="001B52F0"/>
    <w:rsid w:val="001B76D4"/>
    <w:rsid w:val="001B7A65"/>
    <w:rsid w:val="001C1B4D"/>
    <w:rsid w:val="001C7303"/>
    <w:rsid w:val="001D0ABC"/>
    <w:rsid w:val="001D1246"/>
    <w:rsid w:val="001D5CC5"/>
    <w:rsid w:val="001D6FB8"/>
    <w:rsid w:val="001D7F9A"/>
    <w:rsid w:val="001E3A55"/>
    <w:rsid w:val="001E41F3"/>
    <w:rsid w:val="001E61E3"/>
    <w:rsid w:val="001E7E03"/>
    <w:rsid w:val="001E7E7C"/>
    <w:rsid w:val="001F50AC"/>
    <w:rsid w:val="00207071"/>
    <w:rsid w:val="00234A79"/>
    <w:rsid w:val="00235E0B"/>
    <w:rsid w:val="00237087"/>
    <w:rsid w:val="00243E2D"/>
    <w:rsid w:val="00244B72"/>
    <w:rsid w:val="00245B33"/>
    <w:rsid w:val="00245F54"/>
    <w:rsid w:val="002549B3"/>
    <w:rsid w:val="0026004D"/>
    <w:rsid w:val="002640DD"/>
    <w:rsid w:val="00271FFF"/>
    <w:rsid w:val="00275D12"/>
    <w:rsid w:val="00280EA4"/>
    <w:rsid w:val="0028114F"/>
    <w:rsid w:val="002840CD"/>
    <w:rsid w:val="00284FEB"/>
    <w:rsid w:val="002860C4"/>
    <w:rsid w:val="00287307"/>
    <w:rsid w:val="00296187"/>
    <w:rsid w:val="00296518"/>
    <w:rsid w:val="00296788"/>
    <w:rsid w:val="002A3F0C"/>
    <w:rsid w:val="002A4757"/>
    <w:rsid w:val="002A50A1"/>
    <w:rsid w:val="002A6398"/>
    <w:rsid w:val="002A6F84"/>
    <w:rsid w:val="002B04F1"/>
    <w:rsid w:val="002B1287"/>
    <w:rsid w:val="002B464D"/>
    <w:rsid w:val="002B5741"/>
    <w:rsid w:val="002C6EFE"/>
    <w:rsid w:val="002C7F62"/>
    <w:rsid w:val="002D0F20"/>
    <w:rsid w:val="002D1B15"/>
    <w:rsid w:val="002D6149"/>
    <w:rsid w:val="002D679F"/>
    <w:rsid w:val="002D6C39"/>
    <w:rsid w:val="002E324E"/>
    <w:rsid w:val="002E6A4F"/>
    <w:rsid w:val="002F06D9"/>
    <w:rsid w:val="002F5557"/>
    <w:rsid w:val="00303F8F"/>
    <w:rsid w:val="00305409"/>
    <w:rsid w:val="003133A9"/>
    <w:rsid w:val="00313C5A"/>
    <w:rsid w:val="0031406E"/>
    <w:rsid w:val="003151B0"/>
    <w:rsid w:val="0031673B"/>
    <w:rsid w:val="00316DE9"/>
    <w:rsid w:val="00317621"/>
    <w:rsid w:val="00317DD1"/>
    <w:rsid w:val="00324150"/>
    <w:rsid w:val="00324CF0"/>
    <w:rsid w:val="0032619F"/>
    <w:rsid w:val="00331FFB"/>
    <w:rsid w:val="00332419"/>
    <w:rsid w:val="00333720"/>
    <w:rsid w:val="00334F00"/>
    <w:rsid w:val="003503C2"/>
    <w:rsid w:val="003546B9"/>
    <w:rsid w:val="003609EF"/>
    <w:rsid w:val="00361AEB"/>
    <w:rsid w:val="0036231A"/>
    <w:rsid w:val="00364736"/>
    <w:rsid w:val="003706ED"/>
    <w:rsid w:val="00371388"/>
    <w:rsid w:val="00374DD4"/>
    <w:rsid w:val="00377701"/>
    <w:rsid w:val="0038158C"/>
    <w:rsid w:val="00390ABD"/>
    <w:rsid w:val="003939F2"/>
    <w:rsid w:val="00396887"/>
    <w:rsid w:val="00397D5E"/>
    <w:rsid w:val="003A2101"/>
    <w:rsid w:val="003A2D73"/>
    <w:rsid w:val="003A71EE"/>
    <w:rsid w:val="003B50BC"/>
    <w:rsid w:val="003B5C0F"/>
    <w:rsid w:val="003B7FAE"/>
    <w:rsid w:val="003C6301"/>
    <w:rsid w:val="003C72F3"/>
    <w:rsid w:val="003D00FE"/>
    <w:rsid w:val="003D115B"/>
    <w:rsid w:val="003E1A36"/>
    <w:rsid w:val="003E1FD3"/>
    <w:rsid w:val="003E543A"/>
    <w:rsid w:val="003E5810"/>
    <w:rsid w:val="003E7F15"/>
    <w:rsid w:val="003F1BC5"/>
    <w:rsid w:val="003F261D"/>
    <w:rsid w:val="003F27EC"/>
    <w:rsid w:val="003F70CA"/>
    <w:rsid w:val="0040189E"/>
    <w:rsid w:val="004020BE"/>
    <w:rsid w:val="004042B8"/>
    <w:rsid w:val="00407233"/>
    <w:rsid w:val="00407B00"/>
    <w:rsid w:val="00407F37"/>
    <w:rsid w:val="00410371"/>
    <w:rsid w:val="0041211C"/>
    <w:rsid w:val="00415276"/>
    <w:rsid w:val="004166B8"/>
    <w:rsid w:val="004242F1"/>
    <w:rsid w:val="00431A3C"/>
    <w:rsid w:val="00432C9F"/>
    <w:rsid w:val="00435805"/>
    <w:rsid w:val="00437B84"/>
    <w:rsid w:val="00443E18"/>
    <w:rsid w:val="00446A67"/>
    <w:rsid w:val="00452B96"/>
    <w:rsid w:val="00455C67"/>
    <w:rsid w:val="004620DB"/>
    <w:rsid w:val="0046487F"/>
    <w:rsid w:val="00467CA2"/>
    <w:rsid w:val="004702F8"/>
    <w:rsid w:val="00477415"/>
    <w:rsid w:val="00482C30"/>
    <w:rsid w:val="004863AA"/>
    <w:rsid w:val="004864E0"/>
    <w:rsid w:val="00487776"/>
    <w:rsid w:val="00487EC9"/>
    <w:rsid w:val="004909D7"/>
    <w:rsid w:val="00495B8F"/>
    <w:rsid w:val="0049653C"/>
    <w:rsid w:val="004966D8"/>
    <w:rsid w:val="00496CFB"/>
    <w:rsid w:val="004A4906"/>
    <w:rsid w:val="004B0561"/>
    <w:rsid w:val="004B4BB9"/>
    <w:rsid w:val="004B4C4B"/>
    <w:rsid w:val="004B75B7"/>
    <w:rsid w:val="004C12A9"/>
    <w:rsid w:val="004C6ACB"/>
    <w:rsid w:val="004D43B9"/>
    <w:rsid w:val="004E22E7"/>
    <w:rsid w:val="004E5D46"/>
    <w:rsid w:val="004F2C53"/>
    <w:rsid w:val="004F4C73"/>
    <w:rsid w:val="00501AA3"/>
    <w:rsid w:val="00503340"/>
    <w:rsid w:val="0050349C"/>
    <w:rsid w:val="005043DC"/>
    <w:rsid w:val="00504403"/>
    <w:rsid w:val="005046DE"/>
    <w:rsid w:val="005048EF"/>
    <w:rsid w:val="005077C9"/>
    <w:rsid w:val="00514831"/>
    <w:rsid w:val="0051580D"/>
    <w:rsid w:val="005214B9"/>
    <w:rsid w:val="005214CB"/>
    <w:rsid w:val="00524D7C"/>
    <w:rsid w:val="00526BFB"/>
    <w:rsid w:val="00526FE3"/>
    <w:rsid w:val="00530183"/>
    <w:rsid w:val="00532536"/>
    <w:rsid w:val="0053281D"/>
    <w:rsid w:val="0053758D"/>
    <w:rsid w:val="00537846"/>
    <w:rsid w:val="00543094"/>
    <w:rsid w:val="00545355"/>
    <w:rsid w:val="00546F9A"/>
    <w:rsid w:val="00547111"/>
    <w:rsid w:val="00551AC6"/>
    <w:rsid w:val="00565E0F"/>
    <w:rsid w:val="00567DB0"/>
    <w:rsid w:val="00573109"/>
    <w:rsid w:val="00575080"/>
    <w:rsid w:val="00583FD3"/>
    <w:rsid w:val="005843F2"/>
    <w:rsid w:val="005850EC"/>
    <w:rsid w:val="00585E94"/>
    <w:rsid w:val="00590B57"/>
    <w:rsid w:val="00592D74"/>
    <w:rsid w:val="00594C92"/>
    <w:rsid w:val="005A147C"/>
    <w:rsid w:val="005A558D"/>
    <w:rsid w:val="005A69D8"/>
    <w:rsid w:val="005B163E"/>
    <w:rsid w:val="005C1D49"/>
    <w:rsid w:val="005C4592"/>
    <w:rsid w:val="005C4A37"/>
    <w:rsid w:val="005C522F"/>
    <w:rsid w:val="005C7D2C"/>
    <w:rsid w:val="005D5B68"/>
    <w:rsid w:val="005D7645"/>
    <w:rsid w:val="005E2C44"/>
    <w:rsid w:val="005E52E9"/>
    <w:rsid w:val="00600443"/>
    <w:rsid w:val="00603231"/>
    <w:rsid w:val="00603428"/>
    <w:rsid w:val="00603C86"/>
    <w:rsid w:val="00604B86"/>
    <w:rsid w:val="00611385"/>
    <w:rsid w:val="006132EC"/>
    <w:rsid w:val="00621188"/>
    <w:rsid w:val="006216B7"/>
    <w:rsid w:val="006257ED"/>
    <w:rsid w:val="00626EF2"/>
    <w:rsid w:val="00627AE7"/>
    <w:rsid w:val="00632F46"/>
    <w:rsid w:val="0063507D"/>
    <w:rsid w:val="00636CFF"/>
    <w:rsid w:val="006373C0"/>
    <w:rsid w:val="00640795"/>
    <w:rsid w:val="00642806"/>
    <w:rsid w:val="00643A13"/>
    <w:rsid w:val="00644EBC"/>
    <w:rsid w:val="00647DD5"/>
    <w:rsid w:val="006544E0"/>
    <w:rsid w:val="00655A37"/>
    <w:rsid w:val="00655AD1"/>
    <w:rsid w:val="00664067"/>
    <w:rsid w:val="00667EFD"/>
    <w:rsid w:val="00672CE0"/>
    <w:rsid w:val="00677F7C"/>
    <w:rsid w:val="00680A98"/>
    <w:rsid w:val="006841AE"/>
    <w:rsid w:val="006845DF"/>
    <w:rsid w:val="00690CC8"/>
    <w:rsid w:val="00693A21"/>
    <w:rsid w:val="006940A9"/>
    <w:rsid w:val="00695808"/>
    <w:rsid w:val="006968D5"/>
    <w:rsid w:val="0069708A"/>
    <w:rsid w:val="006A083B"/>
    <w:rsid w:val="006A1905"/>
    <w:rsid w:val="006A6830"/>
    <w:rsid w:val="006B082B"/>
    <w:rsid w:val="006B1401"/>
    <w:rsid w:val="006B1A6A"/>
    <w:rsid w:val="006B46FB"/>
    <w:rsid w:val="006B7215"/>
    <w:rsid w:val="006D1E69"/>
    <w:rsid w:val="006D4F9D"/>
    <w:rsid w:val="006E21FB"/>
    <w:rsid w:val="006E68E4"/>
    <w:rsid w:val="006F0C05"/>
    <w:rsid w:val="006F6AC0"/>
    <w:rsid w:val="00704A9A"/>
    <w:rsid w:val="007056CE"/>
    <w:rsid w:val="00714388"/>
    <w:rsid w:val="00715400"/>
    <w:rsid w:val="0071601F"/>
    <w:rsid w:val="00716D1F"/>
    <w:rsid w:val="007212DD"/>
    <w:rsid w:val="007275EB"/>
    <w:rsid w:val="00727BCF"/>
    <w:rsid w:val="00733937"/>
    <w:rsid w:val="00735D5E"/>
    <w:rsid w:val="00743001"/>
    <w:rsid w:val="00747A56"/>
    <w:rsid w:val="007506DE"/>
    <w:rsid w:val="0075199C"/>
    <w:rsid w:val="00757701"/>
    <w:rsid w:val="00770FEB"/>
    <w:rsid w:val="00776340"/>
    <w:rsid w:val="00776466"/>
    <w:rsid w:val="00783AD5"/>
    <w:rsid w:val="00784DA8"/>
    <w:rsid w:val="00787895"/>
    <w:rsid w:val="007906EC"/>
    <w:rsid w:val="00792342"/>
    <w:rsid w:val="00793A34"/>
    <w:rsid w:val="00796358"/>
    <w:rsid w:val="007971D0"/>
    <w:rsid w:val="007977A8"/>
    <w:rsid w:val="007A7BF2"/>
    <w:rsid w:val="007B512A"/>
    <w:rsid w:val="007B51F5"/>
    <w:rsid w:val="007B7627"/>
    <w:rsid w:val="007C0EAA"/>
    <w:rsid w:val="007C1BD2"/>
    <w:rsid w:val="007C1F9B"/>
    <w:rsid w:val="007C2097"/>
    <w:rsid w:val="007C2F4A"/>
    <w:rsid w:val="007C34E1"/>
    <w:rsid w:val="007C3825"/>
    <w:rsid w:val="007C445E"/>
    <w:rsid w:val="007C44BC"/>
    <w:rsid w:val="007C5700"/>
    <w:rsid w:val="007D4CDE"/>
    <w:rsid w:val="007D4F54"/>
    <w:rsid w:val="007D50B5"/>
    <w:rsid w:val="007D6A07"/>
    <w:rsid w:val="007E174B"/>
    <w:rsid w:val="007E1ADC"/>
    <w:rsid w:val="007E53C2"/>
    <w:rsid w:val="007E5DD1"/>
    <w:rsid w:val="007E6B0D"/>
    <w:rsid w:val="007F0BAF"/>
    <w:rsid w:val="007F4E8C"/>
    <w:rsid w:val="007F6D47"/>
    <w:rsid w:val="007F7259"/>
    <w:rsid w:val="007F7A71"/>
    <w:rsid w:val="0080173C"/>
    <w:rsid w:val="008040A8"/>
    <w:rsid w:val="00804E33"/>
    <w:rsid w:val="00806522"/>
    <w:rsid w:val="0081173C"/>
    <w:rsid w:val="00812E14"/>
    <w:rsid w:val="00814B3F"/>
    <w:rsid w:val="00814BE6"/>
    <w:rsid w:val="0081695B"/>
    <w:rsid w:val="008204C8"/>
    <w:rsid w:val="008210BF"/>
    <w:rsid w:val="008212A5"/>
    <w:rsid w:val="008279FA"/>
    <w:rsid w:val="00827D42"/>
    <w:rsid w:val="0083244A"/>
    <w:rsid w:val="00843DF5"/>
    <w:rsid w:val="00847171"/>
    <w:rsid w:val="00850E3A"/>
    <w:rsid w:val="00851BFE"/>
    <w:rsid w:val="00852888"/>
    <w:rsid w:val="00860DCB"/>
    <w:rsid w:val="008626E7"/>
    <w:rsid w:val="00870C8C"/>
    <w:rsid w:val="00870EE7"/>
    <w:rsid w:val="008824B9"/>
    <w:rsid w:val="0088270E"/>
    <w:rsid w:val="008839E5"/>
    <w:rsid w:val="00885810"/>
    <w:rsid w:val="008863B9"/>
    <w:rsid w:val="00887866"/>
    <w:rsid w:val="008906E1"/>
    <w:rsid w:val="00892AC9"/>
    <w:rsid w:val="008A45A6"/>
    <w:rsid w:val="008B3797"/>
    <w:rsid w:val="008B3A8B"/>
    <w:rsid w:val="008B46FE"/>
    <w:rsid w:val="008B4CAB"/>
    <w:rsid w:val="008B7E2D"/>
    <w:rsid w:val="008C301F"/>
    <w:rsid w:val="008C4238"/>
    <w:rsid w:val="008C4900"/>
    <w:rsid w:val="008C4BF1"/>
    <w:rsid w:val="008D0FD1"/>
    <w:rsid w:val="008D2C32"/>
    <w:rsid w:val="008D6457"/>
    <w:rsid w:val="008D6FE9"/>
    <w:rsid w:val="008E50E6"/>
    <w:rsid w:val="008F08B1"/>
    <w:rsid w:val="008F1FFD"/>
    <w:rsid w:val="008F5FE1"/>
    <w:rsid w:val="008F686C"/>
    <w:rsid w:val="008F6AC1"/>
    <w:rsid w:val="00901468"/>
    <w:rsid w:val="00910DB5"/>
    <w:rsid w:val="009148DE"/>
    <w:rsid w:val="0091782F"/>
    <w:rsid w:val="00920B89"/>
    <w:rsid w:val="00933EAD"/>
    <w:rsid w:val="00940AD9"/>
    <w:rsid w:val="00941E30"/>
    <w:rsid w:val="0094299E"/>
    <w:rsid w:val="00943265"/>
    <w:rsid w:val="00943D68"/>
    <w:rsid w:val="00944C92"/>
    <w:rsid w:val="00946381"/>
    <w:rsid w:val="00955E6A"/>
    <w:rsid w:val="00967E2D"/>
    <w:rsid w:val="009777D9"/>
    <w:rsid w:val="00981444"/>
    <w:rsid w:val="00985AE4"/>
    <w:rsid w:val="00986F81"/>
    <w:rsid w:val="00990537"/>
    <w:rsid w:val="00991B88"/>
    <w:rsid w:val="00996B4A"/>
    <w:rsid w:val="009A3F62"/>
    <w:rsid w:val="009A5753"/>
    <w:rsid w:val="009A579D"/>
    <w:rsid w:val="009A73E6"/>
    <w:rsid w:val="009B42A2"/>
    <w:rsid w:val="009B464D"/>
    <w:rsid w:val="009C3496"/>
    <w:rsid w:val="009C34EF"/>
    <w:rsid w:val="009C3AEA"/>
    <w:rsid w:val="009C540F"/>
    <w:rsid w:val="009C7D19"/>
    <w:rsid w:val="009D1D9B"/>
    <w:rsid w:val="009D6C6F"/>
    <w:rsid w:val="009E08E3"/>
    <w:rsid w:val="009E3297"/>
    <w:rsid w:val="009E561D"/>
    <w:rsid w:val="009F0174"/>
    <w:rsid w:val="009F089C"/>
    <w:rsid w:val="009F6F6F"/>
    <w:rsid w:val="009F734F"/>
    <w:rsid w:val="00A00487"/>
    <w:rsid w:val="00A123DE"/>
    <w:rsid w:val="00A20163"/>
    <w:rsid w:val="00A246B6"/>
    <w:rsid w:val="00A26BA1"/>
    <w:rsid w:val="00A27463"/>
    <w:rsid w:val="00A33B1C"/>
    <w:rsid w:val="00A356A8"/>
    <w:rsid w:val="00A37DC3"/>
    <w:rsid w:val="00A47E70"/>
    <w:rsid w:val="00A50CF0"/>
    <w:rsid w:val="00A5180D"/>
    <w:rsid w:val="00A53868"/>
    <w:rsid w:val="00A55753"/>
    <w:rsid w:val="00A61372"/>
    <w:rsid w:val="00A62CEA"/>
    <w:rsid w:val="00A63B06"/>
    <w:rsid w:val="00A70AD1"/>
    <w:rsid w:val="00A7100D"/>
    <w:rsid w:val="00A7671C"/>
    <w:rsid w:val="00A77A6E"/>
    <w:rsid w:val="00A81952"/>
    <w:rsid w:val="00A83B12"/>
    <w:rsid w:val="00A84762"/>
    <w:rsid w:val="00AA0C20"/>
    <w:rsid w:val="00AA2CBC"/>
    <w:rsid w:val="00AA2F21"/>
    <w:rsid w:val="00AB621A"/>
    <w:rsid w:val="00AB759F"/>
    <w:rsid w:val="00AC4C1E"/>
    <w:rsid w:val="00AC52C0"/>
    <w:rsid w:val="00AC5820"/>
    <w:rsid w:val="00AC6B51"/>
    <w:rsid w:val="00AD1A9A"/>
    <w:rsid w:val="00AD1CD8"/>
    <w:rsid w:val="00AD547F"/>
    <w:rsid w:val="00AE1E45"/>
    <w:rsid w:val="00AF2FF7"/>
    <w:rsid w:val="00AF4EC6"/>
    <w:rsid w:val="00B058DD"/>
    <w:rsid w:val="00B148FA"/>
    <w:rsid w:val="00B17CC6"/>
    <w:rsid w:val="00B22F6A"/>
    <w:rsid w:val="00B231D6"/>
    <w:rsid w:val="00B2531A"/>
    <w:rsid w:val="00B258BB"/>
    <w:rsid w:val="00B274C7"/>
    <w:rsid w:val="00B32E43"/>
    <w:rsid w:val="00B33224"/>
    <w:rsid w:val="00B374F4"/>
    <w:rsid w:val="00B418F5"/>
    <w:rsid w:val="00B4453F"/>
    <w:rsid w:val="00B532E3"/>
    <w:rsid w:val="00B53655"/>
    <w:rsid w:val="00B54AEE"/>
    <w:rsid w:val="00B57FB1"/>
    <w:rsid w:val="00B60530"/>
    <w:rsid w:val="00B6776B"/>
    <w:rsid w:val="00B67B97"/>
    <w:rsid w:val="00B73275"/>
    <w:rsid w:val="00B80881"/>
    <w:rsid w:val="00B81396"/>
    <w:rsid w:val="00B82A6D"/>
    <w:rsid w:val="00B838A4"/>
    <w:rsid w:val="00B9497E"/>
    <w:rsid w:val="00B94EF1"/>
    <w:rsid w:val="00B95346"/>
    <w:rsid w:val="00B968C8"/>
    <w:rsid w:val="00BA3EC5"/>
    <w:rsid w:val="00BA4045"/>
    <w:rsid w:val="00BA4AA6"/>
    <w:rsid w:val="00BA51D9"/>
    <w:rsid w:val="00BB1BD4"/>
    <w:rsid w:val="00BB3348"/>
    <w:rsid w:val="00BB5DFC"/>
    <w:rsid w:val="00BB7EEC"/>
    <w:rsid w:val="00BC1FCD"/>
    <w:rsid w:val="00BD096C"/>
    <w:rsid w:val="00BD0FDA"/>
    <w:rsid w:val="00BD279D"/>
    <w:rsid w:val="00BD6BB8"/>
    <w:rsid w:val="00BE708B"/>
    <w:rsid w:val="00BF0344"/>
    <w:rsid w:val="00BF0430"/>
    <w:rsid w:val="00BF0547"/>
    <w:rsid w:val="00BF148D"/>
    <w:rsid w:val="00C0196A"/>
    <w:rsid w:val="00C13216"/>
    <w:rsid w:val="00C20A07"/>
    <w:rsid w:val="00C2194E"/>
    <w:rsid w:val="00C232A1"/>
    <w:rsid w:val="00C30D83"/>
    <w:rsid w:val="00C32130"/>
    <w:rsid w:val="00C43FC7"/>
    <w:rsid w:val="00C4537A"/>
    <w:rsid w:val="00C512CC"/>
    <w:rsid w:val="00C61DCE"/>
    <w:rsid w:val="00C660DA"/>
    <w:rsid w:val="00C66BA2"/>
    <w:rsid w:val="00C66F6A"/>
    <w:rsid w:val="00C77D5D"/>
    <w:rsid w:val="00C80184"/>
    <w:rsid w:val="00C80559"/>
    <w:rsid w:val="00C834A4"/>
    <w:rsid w:val="00C84C00"/>
    <w:rsid w:val="00C867E8"/>
    <w:rsid w:val="00C86DF6"/>
    <w:rsid w:val="00C90F67"/>
    <w:rsid w:val="00C91803"/>
    <w:rsid w:val="00C93D8A"/>
    <w:rsid w:val="00C95985"/>
    <w:rsid w:val="00C95E2F"/>
    <w:rsid w:val="00C96B36"/>
    <w:rsid w:val="00CA0049"/>
    <w:rsid w:val="00CA4B90"/>
    <w:rsid w:val="00CA59F0"/>
    <w:rsid w:val="00CA7F93"/>
    <w:rsid w:val="00CB071C"/>
    <w:rsid w:val="00CB23EF"/>
    <w:rsid w:val="00CB39A7"/>
    <w:rsid w:val="00CB3A14"/>
    <w:rsid w:val="00CC15C3"/>
    <w:rsid w:val="00CC2D01"/>
    <w:rsid w:val="00CC2FD0"/>
    <w:rsid w:val="00CC4AE8"/>
    <w:rsid w:val="00CC5026"/>
    <w:rsid w:val="00CC68D0"/>
    <w:rsid w:val="00CD1543"/>
    <w:rsid w:val="00CD604E"/>
    <w:rsid w:val="00CD6D15"/>
    <w:rsid w:val="00CE1454"/>
    <w:rsid w:val="00CE7204"/>
    <w:rsid w:val="00CF2C02"/>
    <w:rsid w:val="00CF4E62"/>
    <w:rsid w:val="00D02C31"/>
    <w:rsid w:val="00D03F9A"/>
    <w:rsid w:val="00D06D51"/>
    <w:rsid w:val="00D06F95"/>
    <w:rsid w:val="00D07E18"/>
    <w:rsid w:val="00D118F1"/>
    <w:rsid w:val="00D1256B"/>
    <w:rsid w:val="00D24100"/>
    <w:rsid w:val="00D24991"/>
    <w:rsid w:val="00D32A3F"/>
    <w:rsid w:val="00D47E32"/>
    <w:rsid w:val="00D50255"/>
    <w:rsid w:val="00D52603"/>
    <w:rsid w:val="00D52961"/>
    <w:rsid w:val="00D63E9D"/>
    <w:rsid w:val="00D66520"/>
    <w:rsid w:val="00D6694B"/>
    <w:rsid w:val="00D7069E"/>
    <w:rsid w:val="00D725C7"/>
    <w:rsid w:val="00D764F3"/>
    <w:rsid w:val="00D76F0D"/>
    <w:rsid w:val="00D83946"/>
    <w:rsid w:val="00DA0520"/>
    <w:rsid w:val="00DA1CED"/>
    <w:rsid w:val="00DA5438"/>
    <w:rsid w:val="00DB2320"/>
    <w:rsid w:val="00DC3278"/>
    <w:rsid w:val="00DC3C56"/>
    <w:rsid w:val="00DC4C58"/>
    <w:rsid w:val="00DE15F7"/>
    <w:rsid w:val="00DE2300"/>
    <w:rsid w:val="00DE2D57"/>
    <w:rsid w:val="00DE34CF"/>
    <w:rsid w:val="00DE36EC"/>
    <w:rsid w:val="00DE3856"/>
    <w:rsid w:val="00DE3F1F"/>
    <w:rsid w:val="00DF1477"/>
    <w:rsid w:val="00DF17F3"/>
    <w:rsid w:val="00DF7048"/>
    <w:rsid w:val="00E03716"/>
    <w:rsid w:val="00E0572D"/>
    <w:rsid w:val="00E120FB"/>
    <w:rsid w:val="00E13561"/>
    <w:rsid w:val="00E13F3D"/>
    <w:rsid w:val="00E17093"/>
    <w:rsid w:val="00E200EC"/>
    <w:rsid w:val="00E25930"/>
    <w:rsid w:val="00E30587"/>
    <w:rsid w:val="00E32B63"/>
    <w:rsid w:val="00E34898"/>
    <w:rsid w:val="00E40F3C"/>
    <w:rsid w:val="00E50A96"/>
    <w:rsid w:val="00E51514"/>
    <w:rsid w:val="00E51E62"/>
    <w:rsid w:val="00E54872"/>
    <w:rsid w:val="00E55672"/>
    <w:rsid w:val="00E57515"/>
    <w:rsid w:val="00E60184"/>
    <w:rsid w:val="00E60422"/>
    <w:rsid w:val="00E60768"/>
    <w:rsid w:val="00E60B8D"/>
    <w:rsid w:val="00E62877"/>
    <w:rsid w:val="00E66C1E"/>
    <w:rsid w:val="00E70686"/>
    <w:rsid w:val="00E707DB"/>
    <w:rsid w:val="00E73515"/>
    <w:rsid w:val="00E76DF1"/>
    <w:rsid w:val="00E82BA9"/>
    <w:rsid w:val="00E8672A"/>
    <w:rsid w:val="00E96EF5"/>
    <w:rsid w:val="00EA3AFA"/>
    <w:rsid w:val="00EB09B7"/>
    <w:rsid w:val="00EB3511"/>
    <w:rsid w:val="00EB5CCE"/>
    <w:rsid w:val="00EC3777"/>
    <w:rsid w:val="00EC39E8"/>
    <w:rsid w:val="00EC4246"/>
    <w:rsid w:val="00EC4D6F"/>
    <w:rsid w:val="00EC62A0"/>
    <w:rsid w:val="00EC65ED"/>
    <w:rsid w:val="00ED0071"/>
    <w:rsid w:val="00ED520A"/>
    <w:rsid w:val="00ED565F"/>
    <w:rsid w:val="00EE1994"/>
    <w:rsid w:val="00EE32F2"/>
    <w:rsid w:val="00EE7D7C"/>
    <w:rsid w:val="00EF17F4"/>
    <w:rsid w:val="00EF5A8A"/>
    <w:rsid w:val="00EF5F9E"/>
    <w:rsid w:val="00EF60E8"/>
    <w:rsid w:val="00EF67F7"/>
    <w:rsid w:val="00EF75A9"/>
    <w:rsid w:val="00F03D43"/>
    <w:rsid w:val="00F067CF"/>
    <w:rsid w:val="00F077D5"/>
    <w:rsid w:val="00F13705"/>
    <w:rsid w:val="00F23D4C"/>
    <w:rsid w:val="00F25D98"/>
    <w:rsid w:val="00F300FB"/>
    <w:rsid w:val="00F328A4"/>
    <w:rsid w:val="00F35240"/>
    <w:rsid w:val="00F364A8"/>
    <w:rsid w:val="00F42DCD"/>
    <w:rsid w:val="00F43D60"/>
    <w:rsid w:val="00F460C7"/>
    <w:rsid w:val="00F47B7F"/>
    <w:rsid w:val="00F53588"/>
    <w:rsid w:val="00F536B3"/>
    <w:rsid w:val="00F55D5B"/>
    <w:rsid w:val="00F5750B"/>
    <w:rsid w:val="00F6762B"/>
    <w:rsid w:val="00F73259"/>
    <w:rsid w:val="00F77534"/>
    <w:rsid w:val="00F82C86"/>
    <w:rsid w:val="00F83071"/>
    <w:rsid w:val="00F83DA6"/>
    <w:rsid w:val="00F9385C"/>
    <w:rsid w:val="00F9747C"/>
    <w:rsid w:val="00FA047C"/>
    <w:rsid w:val="00FA32C2"/>
    <w:rsid w:val="00FA535B"/>
    <w:rsid w:val="00FA627D"/>
    <w:rsid w:val="00FA643B"/>
    <w:rsid w:val="00FB6386"/>
    <w:rsid w:val="00FC55B6"/>
    <w:rsid w:val="00FD229A"/>
    <w:rsid w:val="00FD2677"/>
    <w:rsid w:val="00FF2E74"/>
    <w:rsid w:val="00FF60EB"/>
    <w:rsid w:val="00FF6F3E"/>
    <w:rsid w:val="00FF7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561331506">
      <w:bodyDiv w:val="1"/>
      <w:marLeft w:val="0"/>
      <w:marRight w:val="0"/>
      <w:marTop w:val="0"/>
      <w:marBottom w:val="0"/>
      <w:divBdr>
        <w:top w:val="none" w:sz="0" w:space="0" w:color="auto"/>
        <w:left w:val="none" w:sz="0" w:space="0" w:color="auto"/>
        <w:bottom w:val="none" w:sz="0" w:space="0" w:color="auto"/>
        <w:right w:val="none" w:sz="0" w:space="0" w:color="auto"/>
      </w:divBdr>
      <w:divsChild>
        <w:div w:id="1266765206">
          <w:marLeft w:val="0"/>
          <w:marRight w:val="0"/>
          <w:marTop w:val="0"/>
          <w:marBottom w:val="0"/>
          <w:divBdr>
            <w:top w:val="none" w:sz="0" w:space="0" w:color="auto"/>
            <w:left w:val="none" w:sz="0" w:space="0" w:color="auto"/>
            <w:bottom w:val="none" w:sz="0" w:space="0" w:color="auto"/>
            <w:right w:val="none" w:sz="0" w:space="0" w:color="auto"/>
          </w:divBdr>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39913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50107407">
      <w:bodyDiv w:val="1"/>
      <w:marLeft w:val="0"/>
      <w:marRight w:val="0"/>
      <w:marTop w:val="0"/>
      <w:marBottom w:val="0"/>
      <w:divBdr>
        <w:top w:val="none" w:sz="0" w:space="0" w:color="auto"/>
        <w:left w:val="none" w:sz="0" w:space="0" w:color="auto"/>
        <w:bottom w:val="none" w:sz="0" w:space="0" w:color="auto"/>
        <w:right w:val="none" w:sz="0" w:space="0" w:color="auto"/>
      </w:divBdr>
    </w:div>
    <w:div w:id="1364868103">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7686185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813907811">
      <w:bodyDiv w:val="1"/>
      <w:marLeft w:val="0"/>
      <w:marRight w:val="0"/>
      <w:marTop w:val="0"/>
      <w:marBottom w:val="0"/>
      <w:divBdr>
        <w:top w:val="none" w:sz="0" w:space="0" w:color="auto"/>
        <w:left w:val="none" w:sz="0" w:space="0" w:color="auto"/>
        <w:bottom w:val="none" w:sz="0" w:space="0" w:color="auto"/>
        <w:right w:val="none" w:sz="0" w:space="0" w:color="auto"/>
      </w:divBdr>
      <w:divsChild>
        <w:div w:id="482310572">
          <w:marLeft w:val="0"/>
          <w:marRight w:val="0"/>
          <w:marTop w:val="0"/>
          <w:marBottom w:val="0"/>
          <w:divBdr>
            <w:top w:val="none" w:sz="0" w:space="0" w:color="auto"/>
            <w:left w:val="none" w:sz="0" w:space="0" w:color="auto"/>
            <w:bottom w:val="none" w:sz="0" w:space="0" w:color="auto"/>
            <w:right w:val="none" w:sz="0" w:space="0" w:color="auto"/>
          </w:divBdr>
        </w:div>
      </w:divsChild>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vcgit.hhi.fraunhofer.de/jvet/VVCSoftware_VTM/-/releases/VTM-1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72</TotalTime>
  <Pages>5</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11</cp:revision>
  <cp:lastPrinted>1900-01-01T05:00:00Z</cp:lastPrinted>
  <dcterms:created xsi:type="dcterms:W3CDTF">2021-05-28T12:39:00Z</dcterms:created>
  <dcterms:modified xsi:type="dcterms:W3CDTF">2021-06-04T12:39:00Z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