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545648A5"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5F32B1">
              <w:t>1</w:t>
            </w:r>
            <w:r w:rsidRPr="00882D8E">
              <w:t>.</w:t>
            </w:r>
            <w:bookmarkEnd w:id="3"/>
            <w:ins w:id="4" w:author="Thomas Stockhammer" w:date="2021-05-06T16:47:00Z">
              <w:r w:rsidR="00F20767">
                <w:t>2</w:t>
              </w:r>
            </w:ins>
            <w:del w:id="5" w:author="Thomas Stockhammer" w:date="2021-05-03T13:45:00Z">
              <w:r w:rsidR="0010524B" w:rsidDel="00BD2C37">
                <w:delText>0</w:delText>
              </w:r>
            </w:del>
            <w:r w:rsidR="00CF392C" w:rsidRPr="00882D8E">
              <w:t xml:space="preserve"> </w:t>
            </w:r>
            <w:r w:rsidRPr="00882D8E">
              <w:rPr>
                <w:sz w:val="32"/>
              </w:rPr>
              <w:t>(</w:t>
            </w:r>
            <w:bookmarkStart w:id="6" w:name="issueDate"/>
            <w:r w:rsidR="00BE0724" w:rsidRPr="004E3783">
              <w:rPr>
                <w:sz w:val="32"/>
              </w:rPr>
              <w:t>2021</w:t>
            </w:r>
            <w:r w:rsidRPr="004E3783">
              <w:rPr>
                <w:sz w:val="32"/>
              </w:rPr>
              <w:t>-</w:t>
            </w:r>
            <w:bookmarkEnd w:id="6"/>
            <w:r w:rsidR="00BE0724" w:rsidRPr="004E3783">
              <w:rPr>
                <w:sz w:val="32"/>
              </w:rPr>
              <w:t>0</w:t>
            </w:r>
            <w:ins w:id="7" w:author="Thomas Stockhammer" w:date="2021-05-03T13:45:00Z">
              <w:r w:rsidR="00BD2C37">
                <w:rPr>
                  <w:sz w:val="32"/>
                </w:rPr>
                <w:t>5</w:t>
              </w:r>
            </w:ins>
            <w:del w:id="8" w:author="Thomas Stockhammer" w:date="2021-05-03T13:45:00Z">
              <w:r w:rsidR="005F32B1" w:rsidDel="00BD2C37">
                <w:rPr>
                  <w:sz w:val="32"/>
                </w:rPr>
                <w:delText>4</w:delText>
              </w:r>
            </w:del>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9" w:name="spectype2"/>
            <w:r w:rsidR="00D57972" w:rsidRPr="004E3783">
              <w:t>Report</w:t>
            </w:r>
            <w:bookmarkEnd w:id="9"/>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10" w:name="specTitle"/>
            <w:r w:rsidRPr="004E3783">
              <w:t>TSG SA;</w:t>
            </w:r>
          </w:p>
          <w:bookmarkEnd w:id="10"/>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11" w:name="specRelease"/>
            <w:r w:rsidRPr="004E3783">
              <w:rPr>
                <w:rStyle w:val="ZGSM"/>
              </w:rPr>
              <w:t>17</w:t>
            </w:r>
            <w:bookmarkEnd w:id="11"/>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2"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2"/>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3"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3"/>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4"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7" w:name="copyrightDate"/>
            <w:r w:rsidR="00BC456E">
              <w:rPr>
                <w:noProof/>
                <w:sz w:val="18"/>
              </w:rPr>
              <w:t>20</w:t>
            </w:r>
            <w:bookmarkEnd w:id="17"/>
            <w:r w:rsidR="00BC456E">
              <w:rPr>
                <w:noProof/>
                <w:sz w:val="18"/>
              </w:rPr>
              <w:t>2</w:t>
            </w:r>
            <w:r w:rsidR="009049D0">
              <w:rPr>
                <w:noProof/>
                <w:sz w:val="18"/>
              </w:rPr>
              <w:t>1</w:t>
            </w:r>
            <w:r w:rsidRPr="00133525">
              <w:rPr>
                <w:noProof/>
                <w:sz w:val="18"/>
              </w:rPr>
              <w:t>, 3GPP Organizational Partners (ARIB, ATIS, CCSA, ETSI, TSDSI, TTA, TTC).</w:t>
            </w:r>
            <w:bookmarkStart w:id="18" w:name="copyrightaddon"/>
            <w:bookmarkEnd w:id="18"/>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0C6427C3" w14:textId="77777777" w:rsidR="00E16509" w:rsidRDefault="00E16509" w:rsidP="00133525"/>
        </w:tc>
      </w:tr>
      <w:bookmarkEnd w:id="14"/>
    </w:tbl>
    <w:p w14:paraId="7495E971" w14:textId="77777777" w:rsidR="00080512" w:rsidRPr="004D3578" w:rsidRDefault="00080512">
      <w:pPr>
        <w:pStyle w:val="TT"/>
      </w:pPr>
      <w:r w:rsidRPr="004D3578">
        <w:br w:type="page"/>
      </w:r>
      <w:bookmarkStart w:id="19" w:name="tableOfContents"/>
      <w:bookmarkEnd w:id="19"/>
      <w:r w:rsidRPr="004D3578">
        <w:lastRenderedPageBreak/>
        <w:t>Contents</w:t>
      </w:r>
    </w:p>
    <w:p w14:paraId="3C649966" w14:textId="109984E2" w:rsidR="00365FE2" w:rsidRDefault="004D3578">
      <w:pPr>
        <w:pStyle w:val="TOC1"/>
        <w:rPr>
          <w:ins w:id="20" w:author="Thomas Stockhammer" w:date="2021-05-03T14:25: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21" w:author="Thomas Stockhammer" w:date="2021-05-03T14:25:00Z">
        <w:r w:rsidR="00365FE2">
          <w:t>Foreword</w:t>
        </w:r>
        <w:r w:rsidR="00365FE2">
          <w:tab/>
        </w:r>
        <w:r w:rsidR="00365FE2">
          <w:fldChar w:fldCharType="begin"/>
        </w:r>
        <w:r w:rsidR="00365FE2">
          <w:instrText xml:space="preserve"> PAGEREF _Toc70944318 \h </w:instrText>
        </w:r>
      </w:ins>
      <w:r w:rsidR="00365FE2">
        <w:fldChar w:fldCharType="separate"/>
      </w:r>
      <w:ins w:id="22" w:author="Thomas Stockhammer" w:date="2021-05-03T14:25:00Z">
        <w:r w:rsidR="00365FE2">
          <w:t>11</w:t>
        </w:r>
        <w:r w:rsidR="00365FE2">
          <w:fldChar w:fldCharType="end"/>
        </w:r>
      </w:ins>
    </w:p>
    <w:p w14:paraId="7A5DB14C" w14:textId="06BE35A4" w:rsidR="00365FE2" w:rsidRDefault="00365FE2">
      <w:pPr>
        <w:pStyle w:val="TOC1"/>
        <w:rPr>
          <w:ins w:id="23" w:author="Thomas Stockhammer" w:date="2021-05-03T14:25:00Z"/>
          <w:rFonts w:asciiTheme="minorHAnsi" w:eastAsiaTheme="minorEastAsia" w:hAnsiTheme="minorHAnsi" w:cstheme="minorBidi"/>
          <w:szCs w:val="22"/>
          <w:lang w:val="en-US"/>
        </w:rPr>
      </w:pPr>
      <w:ins w:id="24" w:author="Thomas Stockhammer" w:date="2021-05-03T14:25:00Z">
        <w:r>
          <w:t>Introduction</w:t>
        </w:r>
        <w:r>
          <w:tab/>
        </w:r>
        <w:r>
          <w:fldChar w:fldCharType="begin"/>
        </w:r>
        <w:r>
          <w:instrText xml:space="preserve"> PAGEREF _Toc70944319 \h </w:instrText>
        </w:r>
      </w:ins>
      <w:r>
        <w:fldChar w:fldCharType="separate"/>
      </w:r>
      <w:ins w:id="25" w:author="Thomas Stockhammer" w:date="2021-05-03T14:25:00Z">
        <w:r>
          <w:t>12</w:t>
        </w:r>
        <w:r>
          <w:fldChar w:fldCharType="end"/>
        </w:r>
      </w:ins>
    </w:p>
    <w:p w14:paraId="7767A93E" w14:textId="33B3A212" w:rsidR="00365FE2" w:rsidRDefault="00365FE2">
      <w:pPr>
        <w:pStyle w:val="TOC1"/>
        <w:rPr>
          <w:ins w:id="26" w:author="Thomas Stockhammer" w:date="2021-05-03T14:25:00Z"/>
          <w:rFonts w:asciiTheme="minorHAnsi" w:eastAsiaTheme="minorEastAsia" w:hAnsiTheme="minorHAnsi" w:cstheme="minorBidi"/>
          <w:szCs w:val="22"/>
          <w:lang w:val="en-US"/>
        </w:rPr>
      </w:pPr>
      <w:ins w:id="27" w:author="Thomas Stockhammer" w:date="2021-05-03T14:25:00Z">
        <w:r>
          <w:t>1</w:t>
        </w:r>
        <w:r>
          <w:rPr>
            <w:rFonts w:asciiTheme="minorHAnsi" w:eastAsiaTheme="minorEastAsia" w:hAnsiTheme="minorHAnsi" w:cstheme="minorBidi"/>
            <w:szCs w:val="22"/>
            <w:lang w:val="en-US"/>
          </w:rPr>
          <w:tab/>
        </w:r>
        <w:r>
          <w:t>Scope</w:t>
        </w:r>
        <w:r>
          <w:tab/>
        </w:r>
        <w:r>
          <w:fldChar w:fldCharType="begin"/>
        </w:r>
        <w:r>
          <w:instrText xml:space="preserve"> PAGEREF _Toc70944320 \h </w:instrText>
        </w:r>
      </w:ins>
      <w:r>
        <w:fldChar w:fldCharType="separate"/>
      </w:r>
      <w:ins w:id="28" w:author="Thomas Stockhammer" w:date="2021-05-03T14:25:00Z">
        <w:r>
          <w:t>13</w:t>
        </w:r>
        <w:r>
          <w:fldChar w:fldCharType="end"/>
        </w:r>
      </w:ins>
    </w:p>
    <w:p w14:paraId="5ED49A72" w14:textId="72600C01" w:rsidR="00365FE2" w:rsidRDefault="00365FE2">
      <w:pPr>
        <w:pStyle w:val="TOC1"/>
        <w:rPr>
          <w:ins w:id="29" w:author="Thomas Stockhammer" w:date="2021-05-03T14:25:00Z"/>
          <w:rFonts w:asciiTheme="minorHAnsi" w:eastAsiaTheme="minorEastAsia" w:hAnsiTheme="minorHAnsi" w:cstheme="minorBidi"/>
          <w:szCs w:val="22"/>
          <w:lang w:val="en-US"/>
        </w:rPr>
      </w:pPr>
      <w:ins w:id="30" w:author="Thomas Stockhammer" w:date="2021-05-03T14:25:00Z">
        <w:r>
          <w:t>2</w:t>
        </w:r>
        <w:r>
          <w:rPr>
            <w:rFonts w:asciiTheme="minorHAnsi" w:eastAsiaTheme="minorEastAsia" w:hAnsiTheme="minorHAnsi" w:cstheme="minorBidi"/>
            <w:szCs w:val="22"/>
            <w:lang w:val="en-US"/>
          </w:rPr>
          <w:tab/>
        </w:r>
        <w:r>
          <w:t>References</w:t>
        </w:r>
        <w:r>
          <w:tab/>
        </w:r>
        <w:r>
          <w:fldChar w:fldCharType="begin"/>
        </w:r>
        <w:r>
          <w:instrText xml:space="preserve"> PAGEREF _Toc70944321 \h </w:instrText>
        </w:r>
      </w:ins>
      <w:r>
        <w:fldChar w:fldCharType="separate"/>
      </w:r>
      <w:ins w:id="31" w:author="Thomas Stockhammer" w:date="2021-05-03T14:25:00Z">
        <w:r>
          <w:t>13</w:t>
        </w:r>
        <w:r>
          <w:fldChar w:fldCharType="end"/>
        </w:r>
      </w:ins>
    </w:p>
    <w:p w14:paraId="1D35E90C" w14:textId="26E77842" w:rsidR="00365FE2" w:rsidRDefault="00365FE2">
      <w:pPr>
        <w:pStyle w:val="TOC1"/>
        <w:rPr>
          <w:ins w:id="32" w:author="Thomas Stockhammer" w:date="2021-05-03T14:25:00Z"/>
          <w:rFonts w:asciiTheme="minorHAnsi" w:eastAsiaTheme="minorEastAsia" w:hAnsiTheme="minorHAnsi" w:cstheme="minorBidi"/>
          <w:szCs w:val="22"/>
          <w:lang w:val="en-US"/>
        </w:rPr>
      </w:pPr>
      <w:ins w:id="33" w:author="Thomas Stockhammer" w:date="2021-05-03T14:25: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_Toc70944322 \h </w:instrText>
        </w:r>
      </w:ins>
      <w:r>
        <w:fldChar w:fldCharType="separate"/>
      </w:r>
      <w:ins w:id="34" w:author="Thomas Stockhammer" w:date="2021-05-03T14:25:00Z">
        <w:r>
          <w:t>17</w:t>
        </w:r>
        <w:r>
          <w:fldChar w:fldCharType="end"/>
        </w:r>
      </w:ins>
    </w:p>
    <w:p w14:paraId="383A3ED6" w14:textId="000F6BEE" w:rsidR="00365FE2" w:rsidRDefault="00365FE2">
      <w:pPr>
        <w:pStyle w:val="TOC2"/>
        <w:rPr>
          <w:ins w:id="35" w:author="Thomas Stockhammer" w:date="2021-05-03T14:25:00Z"/>
          <w:rFonts w:asciiTheme="minorHAnsi" w:eastAsiaTheme="minorEastAsia" w:hAnsiTheme="minorHAnsi" w:cstheme="minorBidi"/>
          <w:sz w:val="22"/>
          <w:szCs w:val="22"/>
          <w:lang w:val="en-US"/>
        </w:rPr>
      </w:pPr>
      <w:ins w:id="36" w:author="Thomas Stockhammer" w:date="2021-05-03T14:25:00Z">
        <w:r>
          <w:t>3.1</w:t>
        </w:r>
        <w:r>
          <w:rPr>
            <w:rFonts w:asciiTheme="minorHAnsi" w:eastAsiaTheme="minorEastAsia" w:hAnsiTheme="minorHAnsi" w:cstheme="minorBidi"/>
            <w:sz w:val="22"/>
            <w:szCs w:val="22"/>
            <w:lang w:val="en-US"/>
          </w:rPr>
          <w:tab/>
        </w:r>
        <w:r>
          <w:t>Terms</w:t>
        </w:r>
        <w:r>
          <w:tab/>
        </w:r>
        <w:r>
          <w:fldChar w:fldCharType="begin"/>
        </w:r>
        <w:r>
          <w:instrText xml:space="preserve"> PAGEREF _Toc70944323 \h </w:instrText>
        </w:r>
      </w:ins>
      <w:r>
        <w:fldChar w:fldCharType="separate"/>
      </w:r>
      <w:ins w:id="37" w:author="Thomas Stockhammer" w:date="2021-05-03T14:25:00Z">
        <w:r>
          <w:t>17</w:t>
        </w:r>
        <w:r>
          <w:fldChar w:fldCharType="end"/>
        </w:r>
      </w:ins>
    </w:p>
    <w:p w14:paraId="2D896A8A" w14:textId="58F39AC0" w:rsidR="00365FE2" w:rsidRDefault="00365FE2">
      <w:pPr>
        <w:pStyle w:val="TOC2"/>
        <w:rPr>
          <w:ins w:id="38" w:author="Thomas Stockhammer" w:date="2021-05-03T14:25:00Z"/>
          <w:rFonts w:asciiTheme="minorHAnsi" w:eastAsiaTheme="minorEastAsia" w:hAnsiTheme="minorHAnsi" w:cstheme="minorBidi"/>
          <w:sz w:val="22"/>
          <w:szCs w:val="22"/>
          <w:lang w:val="en-US"/>
        </w:rPr>
      </w:pPr>
      <w:ins w:id="39" w:author="Thomas Stockhammer" w:date="2021-05-03T14:25: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_Toc70944324 \h </w:instrText>
        </w:r>
      </w:ins>
      <w:r>
        <w:fldChar w:fldCharType="separate"/>
      </w:r>
      <w:ins w:id="40" w:author="Thomas Stockhammer" w:date="2021-05-03T14:25:00Z">
        <w:r>
          <w:t>17</w:t>
        </w:r>
        <w:r>
          <w:fldChar w:fldCharType="end"/>
        </w:r>
      </w:ins>
    </w:p>
    <w:p w14:paraId="0BC8FEF6" w14:textId="149585E3" w:rsidR="00365FE2" w:rsidRDefault="00365FE2">
      <w:pPr>
        <w:pStyle w:val="TOC2"/>
        <w:rPr>
          <w:ins w:id="41" w:author="Thomas Stockhammer" w:date="2021-05-03T14:25:00Z"/>
          <w:rFonts w:asciiTheme="minorHAnsi" w:eastAsiaTheme="minorEastAsia" w:hAnsiTheme="minorHAnsi" w:cstheme="minorBidi"/>
          <w:sz w:val="22"/>
          <w:szCs w:val="22"/>
          <w:lang w:val="en-US"/>
        </w:rPr>
      </w:pPr>
      <w:ins w:id="42" w:author="Thomas Stockhammer" w:date="2021-05-03T14:25: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_Toc70944325 \h </w:instrText>
        </w:r>
      </w:ins>
      <w:r>
        <w:fldChar w:fldCharType="separate"/>
      </w:r>
      <w:ins w:id="43" w:author="Thomas Stockhammer" w:date="2021-05-03T14:25:00Z">
        <w:r>
          <w:t>17</w:t>
        </w:r>
        <w:r>
          <w:fldChar w:fldCharType="end"/>
        </w:r>
      </w:ins>
    </w:p>
    <w:p w14:paraId="38E9DA24" w14:textId="7A6EF23E" w:rsidR="00365FE2" w:rsidRDefault="00365FE2">
      <w:pPr>
        <w:pStyle w:val="TOC1"/>
        <w:rPr>
          <w:ins w:id="44" w:author="Thomas Stockhammer" w:date="2021-05-03T14:25:00Z"/>
          <w:rFonts w:asciiTheme="minorHAnsi" w:eastAsiaTheme="minorEastAsia" w:hAnsiTheme="minorHAnsi" w:cstheme="minorBidi"/>
          <w:szCs w:val="22"/>
          <w:lang w:val="en-US"/>
        </w:rPr>
      </w:pPr>
      <w:ins w:id="45" w:author="Thomas Stockhammer" w:date="2021-05-03T14:25:00Z">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_Toc70944326 \h </w:instrText>
        </w:r>
      </w:ins>
      <w:r>
        <w:fldChar w:fldCharType="separate"/>
      </w:r>
      <w:ins w:id="46" w:author="Thomas Stockhammer" w:date="2021-05-03T14:25:00Z">
        <w:r>
          <w:t>19</w:t>
        </w:r>
        <w:r>
          <w:fldChar w:fldCharType="end"/>
        </w:r>
      </w:ins>
    </w:p>
    <w:p w14:paraId="7E626872" w14:textId="40A8B76F" w:rsidR="00365FE2" w:rsidRDefault="00365FE2">
      <w:pPr>
        <w:pStyle w:val="TOC2"/>
        <w:rPr>
          <w:ins w:id="47" w:author="Thomas Stockhammer" w:date="2021-05-03T14:25:00Z"/>
          <w:rFonts w:asciiTheme="minorHAnsi" w:eastAsiaTheme="minorEastAsia" w:hAnsiTheme="minorHAnsi" w:cstheme="minorBidi"/>
          <w:sz w:val="22"/>
          <w:szCs w:val="22"/>
          <w:lang w:val="en-US"/>
        </w:rPr>
      </w:pPr>
      <w:ins w:id="48" w:author="Thomas Stockhammer" w:date="2021-05-03T14:25:00Z">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_Toc70944327 \h </w:instrText>
        </w:r>
      </w:ins>
      <w:r>
        <w:fldChar w:fldCharType="separate"/>
      </w:r>
      <w:ins w:id="49" w:author="Thomas Stockhammer" w:date="2021-05-03T14:25:00Z">
        <w:r>
          <w:t>19</w:t>
        </w:r>
        <w:r>
          <w:fldChar w:fldCharType="end"/>
        </w:r>
      </w:ins>
    </w:p>
    <w:p w14:paraId="204DE7A9" w14:textId="48DB2F1B" w:rsidR="00365FE2" w:rsidRDefault="00365FE2">
      <w:pPr>
        <w:pStyle w:val="TOC2"/>
        <w:rPr>
          <w:ins w:id="50" w:author="Thomas Stockhammer" w:date="2021-05-03T14:25:00Z"/>
          <w:rFonts w:asciiTheme="minorHAnsi" w:eastAsiaTheme="minorEastAsia" w:hAnsiTheme="minorHAnsi" w:cstheme="minorBidi"/>
          <w:sz w:val="22"/>
          <w:szCs w:val="22"/>
          <w:lang w:val="en-US"/>
        </w:rPr>
      </w:pPr>
      <w:ins w:id="51" w:author="Thomas Stockhammer" w:date="2021-05-03T14:25:00Z">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_Toc70944328 \h </w:instrText>
        </w:r>
      </w:ins>
      <w:r>
        <w:fldChar w:fldCharType="separate"/>
      </w:r>
      <w:ins w:id="52" w:author="Thomas Stockhammer" w:date="2021-05-03T14:25:00Z">
        <w:r>
          <w:t>19</w:t>
        </w:r>
        <w:r>
          <w:fldChar w:fldCharType="end"/>
        </w:r>
      </w:ins>
    </w:p>
    <w:p w14:paraId="67BCF6D0" w14:textId="5F12416A" w:rsidR="00365FE2" w:rsidRDefault="00365FE2">
      <w:pPr>
        <w:pStyle w:val="TOC2"/>
        <w:rPr>
          <w:ins w:id="53" w:author="Thomas Stockhammer" w:date="2021-05-03T14:25:00Z"/>
          <w:rFonts w:asciiTheme="minorHAnsi" w:eastAsiaTheme="minorEastAsia" w:hAnsiTheme="minorHAnsi" w:cstheme="minorBidi"/>
          <w:sz w:val="22"/>
          <w:szCs w:val="22"/>
          <w:lang w:val="en-US"/>
        </w:rPr>
      </w:pPr>
      <w:ins w:id="54" w:author="Thomas Stockhammer" w:date="2021-05-03T14:25:00Z">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_Toc70944329 \h </w:instrText>
        </w:r>
      </w:ins>
      <w:r>
        <w:fldChar w:fldCharType="separate"/>
      </w:r>
      <w:ins w:id="55" w:author="Thomas Stockhammer" w:date="2021-05-03T14:25:00Z">
        <w:r>
          <w:t>20</w:t>
        </w:r>
        <w:r>
          <w:fldChar w:fldCharType="end"/>
        </w:r>
      </w:ins>
    </w:p>
    <w:p w14:paraId="57558126" w14:textId="2D3DE8BA" w:rsidR="00365FE2" w:rsidRDefault="00365FE2">
      <w:pPr>
        <w:pStyle w:val="TOC2"/>
        <w:rPr>
          <w:ins w:id="56" w:author="Thomas Stockhammer" w:date="2021-05-03T14:25:00Z"/>
          <w:rFonts w:asciiTheme="minorHAnsi" w:eastAsiaTheme="minorEastAsia" w:hAnsiTheme="minorHAnsi" w:cstheme="minorBidi"/>
          <w:sz w:val="22"/>
          <w:szCs w:val="22"/>
          <w:lang w:val="en-US"/>
        </w:rPr>
      </w:pPr>
      <w:ins w:id="57" w:author="Thomas Stockhammer" w:date="2021-05-03T14:25:00Z">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_Toc70944330 \h </w:instrText>
        </w:r>
      </w:ins>
      <w:r>
        <w:fldChar w:fldCharType="separate"/>
      </w:r>
      <w:ins w:id="58" w:author="Thomas Stockhammer" w:date="2021-05-03T14:25:00Z">
        <w:r>
          <w:t>21</w:t>
        </w:r>
        <w:r>
          <w:fldChar w:fldCharType="end"/>
        </w:r>
      </w:ins>
    </w:p>
    <w:p w14:paraId="064864C0" w14:textId="2D4EC81C" w:rsidR="00365FE2" w:rsidRDefault="00365FE2">
      <w:pPr>
        <w:pStyle w:val="TOC3"/>
        <w:rPr>
          <w:ins w:id="59" w:author="Thomas Stockhammer" w:date="2021-05-03T14:25:00Z"/>
          <w:rFonts w:asciiTheme="minorHAnsi" w:eastAsiaTheme="minorEastAsia" w:hAnsiTheme="minorHAnsi" w:cstheme="minorBidi"/>
          <w:sz w:val="22"/>
          <w:szCs w:val="22"/>
          <w:lang w:val="en-US"/>
        </w:rPr>
      </w:pPr>
      <w:ins w:id="60" w:author="Thomas Stockhammer" w:date="2021-05-03T14:25:00Z">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_Toc70944331 \h </w:instrText>
        </w:r>
      </w:ins>
      <w:r>
        <w:fldChar w:fldCharType="separate"/>
      </w:r>
      <w:ins w:id="61" w:author="Thomas Stockhammer" w:date="2021-05-03T14:25:00Z">
        <w:r>
          <w:t>21</w:t>
        </w:r>
        <w:r>
          <w:fldChar w:fldCharType="end"/>
        </w:r>
      </w:ins>
    </w:p>
    <w:p w14:paraId="224DDA57" w14:textId="4165CB29" w:rsidR="00365FE2" w:rsidRDefault="00365FE2">
      <w:pPr>
        <w:pStyle w:val="TOC3"/>
        <w:rPr>
          <w:ins w:id="62" w:author="Thomas Stockhammer" w:date="2021-05-03T14:25:00Z"/>
          <w:rFonts w:asciiTheme="minorHAnsi" w:eastAsiaTheme="minorEastAsia" w:hAnsiTheme="minorHAnsi" w:cstheme="minorBidi"/>
          <w:sz w:val="22"/>
          <w:szCs w:val="22"/>
          <w:lang w:val="en-US"/>
        </w:rPr>
      </w:pPr>
      <w:ins w:id="63" w:author="Thomas Stockhammer" w:date="2021-05-03T14:25:00Z">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_Toc70944332 \h </w:instrText>
        </w:r>
      </w:ins>
      <w:r>
        <w:fldChar w:fldCharType="separate"/>
      </w:r>
      <w:ins w:id="64" w:author="Thomas Stockhammer" w:date="2021-05-03T14:25:00Z">
        <w:r>
          <w:t>21</w:t>
        </w:r>
        <w:r>
          <w:fldChar w:fldCharType="end"/>
        </w:r>
      </w:ins>
    </w:p>
    <w:p w14:paraId="1FBE051D" w14:textId="3A1E3930" w:rsidR="00365FE2" w:rsidRDefault="00365FE2">
      <w:pPr>
        <w:pStyle w:val="TOC4"/>
        <w:rPr>
          <w:ins w:id="65" w:author="Thomas Stockhammer" w:date="2021-05-03T14:25:00Z"/>
          <w:rFonts w:asciiTheme="minorHAnsi" w:eastAsiaTheme="minorEastAsia" w:hAnsiTheme="minorHAnsi" w:cstheme="minorBidi"/>
          <w:sz w:val="22"/>
          <w:szCs w:val="22"/>
          <w:lang w:val="en-US"/>
        </w:rPr>
      </w:pPr>
      <w:ins w:id="66" w:author="Thomas Stockhammer" w:date="2021-05-03T14:25:00Z">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_Toc70944333 \h </w:instrText>
        </w:r>
      </w:ins>
      <w:r>
        <w:fldChar w:fldCharType="separate"/>
      </w:r>
      <w:ins w:id="67" w:author="Thomas Stockhammer" w:date="2021-05-03T14:25:00Z">
        <w:r>
          <w:t>21</w:t>
        </w:r>
        <w:r>
          <w:fldChar w:fldCharType="end"/>
        </w:r>
      </w:ins>
    </w:p>
    <w:p w14:paraId="57D6E447" w14:textId="2EB8289C" w:rsidR="00365FE2" w:rsidRDefault="00365FE2">
      <w:pPr>
        <w:pStyle w:val="TOC4"/>
        <w:rPr>
          <w:ins w:id="68" w:author="Thomas Stockhammer" w:date="2021-05-03T14:25:00Z"/>
          <w:rFonts w:asciiTheme="minorHAnsi" w:eastAsiaTheme="minorEastAsia" w:hAnsiTheme="minorHAnsi" w:cstheme="minorBidi"/>
          <w:sz w:val="22"/>
          <w:szCs w:val="22"/>
          <w:lang w:val="en-US"/>
        </w:rPr>
      </w:pPr>
      <w:ins w:id="69" w:author="Thomas Stockhammer" w:date="2021-05-03T14:25:00Z">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_Toc70944334 \h </w:instrText>
        </w:r>
      </w:ins>
      <w:r>
        <w:fldChar w:fldCharType="separate"/>
      </w:r>
      <w:ins w:id="70" w:author="Thomas Stockhammer" w:date="2021-05-03T14:25:00Z">
        <w:r>
          <w:t>21</w:t>
        </w:r>
        <w:r>
          <w:fldChar w:fldCharType="end"/>
        </w:r>
      </w:ins>
    </w:p>
    <w:p w14:paraId="6A006137" w14:textId="5841349A" w:rsidR="00365FE2" w:rsidRDefault="00365FE2">
      <w:pPr>
        <w:pStyle w:val="TOC4"/>
        <w:rPr>
          <w:ins w:id="71" w:author="Thomas Stockhammer" w:date="2021-05-03T14:25:00Z"/>
          <w:rFonts w:asciiTheme="minorHAnsi" w:eastAsiaTheme="minorEastAsia" w:hAnsiTheme="minorHAnsi" w:cstheme="minorBidi"/>
          <w:sz w:val="22"/>
          <w:szCs w:val="22"/>
          <w:lang w:val="en-US"/>
        </w:rPr>
      </w:pPr>
      <w:ins w:id="72" w:author="Thomas Stockhammer" w:date="2021-05-03T14:25:00Z">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_Toc70944335 \h </w:instrText>
        </w:r>
      </w:ins>
      <w:r>
        <w:fldChar w:fldCharType="separate"/>
      </w:r>
      <w:ins w:id="73" w:author="Thomas Stockhammer" w:date="2021-05-03T14:25:00Z">
        <w:r>
          <w:t>21</w:t>
        </w:r>
        <w:r>
          <w:fldChar w:fldCharType="end"/>
        </w:r>
      </w:ins>
    </w:p>
    <w:p w14:paraId="2B9E6AA0" w14:textId="3CA16B05" w:rsidR="00365FE2" w:rsidRDefault="00365FE2">
      <w:pPr>
        <w:pStyle w:val="TOC3"/>
        <w:rPr>
          <w:ins w:id="74" w:author="Thomas Stockhammer" w:date="2021-05-03T14:25:00Z"/>
          <w:rFonts w:asciiTheme="minorHAnsi" w:eastAsiaTheme="minorEastAsia" w:hAnsiTheme="minorHAnsi" w:cstheme="minorBidi"/>
          <w:sz w:val="22"/>
          <w:szCs w:val="22"/>
          <w:lang w:val="en-US"/>
        </w:rPr>
      </w:pPr>
      <w:ins w:id="75" w:author="Thomas Stockhammer" w:date="2021-05-03T14:25:00Z">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_Toc70944336 \h </w:instrText>
        </w:r>
      </w:ins>
      <w:r>
        <w:fldChar w:fldCharType="separate"/>
      </w:r>
      <w:ins w:id="76" w:author="Thomas Stockhammer" w:date="2021-05-03T14:25:00Z">
        <w:r>
          <w:t>22</w:t>
        </w:r>
        <w:r>
          <w:fldChar w:fldCharType="end"/>
        </w:r>
      </w:ins>
    </w:p>
    <w:p w14:paraId="776D4853" w14:textId="4B47FF5E" w:rsidR="00365FE2" w:rsidRDefault="00365FE2">
      <w:pPr>
        <w:pStyle w:val="TOC4"/>
        <w:rPr>
          <w:ins w:id="77" w:author="Thomas Stockhammer" w:date="2021-05-03T14:25:00Z"/>
          <w:rFonts w:asciiTheme="minorHAnsi" w:eastAsiaTheme="minorEastAsia" w:hAnsiTheme="minorHAnsi" w:cstheme="minorBidi"/>
          <w:sz w:val="22"/>
          <w:szCs w:val="22"/>
          <w:lang w:val="en-US"/>
        </w:rPr>
      </w:pPr>
      <w:ins w:id="78" w:author="Thomas Stockhammer" w:date="2021-05-03T14:25:00Z">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_Toc70944337 \h </w:instrText>
        </w:r>
      </w:ins>
      <w:r>
        <w:fldChar w:fldCharType="separate"/>
      </w:r>
      <w:ins w:id="79" w:author="Thomas Stockhammer" w:date="2021-05-03T14:25:00Z">
        <w:r>
          <w:t>22</w:t>
        </w:r>
        <w:r>
          <w:fldChar w:fldCharType="end"/>
        </w:r>
      </w:ins>
    </w:p>
    <w:p w14:paraId="367C8DF1" w14:textId="13C59A72" w:rsidR="00365FE2" w:rsidRDefault="00365FE2">
      <w:pPr>
        <w:pStyle w:val="TOC4"/>
        <w:rPr>
          <w:ins w:id="80" w:author="Thomas Stockhammer" w:date="2021-05-03T14:25:00Z"/>
          <w:rFonts w:asciiTheme="minorHAnsi" w:eastAsiaTheme="minorEastAsia" w:hAnsiTheme="minorHAnsi" w:cstheme="minorBidi"/>
          <w:sz w:val="22"/>
          <w:szCs w:val="22"/>
          <w:lang w:val="en-US"/>
        </w:rPr>
      </w:pPr>
      <w:ins w:id="81" w:author="Thomas Stockhammer" w:date="2021-05-03T14:25:00Z">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_Toc70944338 \h </w:instrText>
        </w:r>
      </w:ins>
      <w:r>
        <w:fldChar w:fldCharType="separate"/>
      </w:r>
      <w:ins w:id="82" w:author="Thomas Stockhammer" w:date="2021-05-03T14:25:00Z">
        <w:r>
          <w:t>22</w:t>
        </w:r>
        <w:r>
          <w:fldChar w:fldCharType="end"/>
        </w:r>
      </w:ins>
    </w:p>
    <w:p w14:paraId="635E1EB4" w14:textId="4C4ECC73" w:rsidR="00365FE2" w:rsidRDefault="00365FE2">
      <w:pPr>
        <w:pStyle w:val="TOC4"/>
        <w:rPr>
          <w:ins w:id="83" w:author="Thomas Stockhammer" w:date="2021-05-03T14:25:00Z"/>
          <w:rFonts w:asciiTheme="minorHAnsi" w:eastAsiaTheme="minorEastAsia" w:hAnsiTheme="minorHAnsi" w:cstheme="minorBidi"/>
          <w:sz w:val="22"/>
          <w:szCs w:val="22"/>
          <w:lang w:val="en-US"/>
        </w:rPr>
      </w:pPr>
      <w:ins w:id="84" w:author="Thomas Stockhammer" w:date="2021-05-03T14:25:00Z">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_Toc70944339 \h </w:instrText>
        </w:r>
      </w:ins>
      <w:r>
        <w:fldChar w:fldCharType="separate"/>
      </w:r>
      <w:ins w:id="85" w:author="Thomas Stockhammer" w:date="2021-05-03T14:25:00Z">
        <w:r>
          <w:t>22</w:t>
        </w:r>
        <w:r>
          <w:fldChar w:fldCharType="end"/>
        </w:r>
      </w:ins>
    </w:p>
    <w:p w14:paraId="2CCCDC86" w14:textId="4BE2BBB2" w:rsidR="00365FE2" w:rsidRDefault="00365FE2">
      <w:pPr>
        <w:pStyle w:val="TOC4"/>
        <w:rPr>
          <w:ins w:id="86" w:author="Thomas Stockhammer" w:date="2021-05-03T14:25:00Z"/>
          <w:rFonts w:asciiTheme="minorHAnsi" w:eastAsiaTheme="minorEastAsia" w:hAnsiTheme="minorHAnsi" w:cstheme="minorBidi"/>
          <w:sz w:val="22"/>
          <w:szCs w:val="22"/>
          <w:lang w:val="en-US"/>
        </w:rPr>
      </w:pPr>
      <w:ins w:id="87" w:author="Thomas Stockhammer" w:date="2021-05-03T14:25:00Z">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_Toc70944340 \h </w:instrText>
        </w:r>
      </w:ins>
      <w:r>
        <w:fldChar w:fldCharType="separate"/>
      </w:r>
      <w:ins w:id="88" w:author="Thomas Stockhammer" w:date="2021-05-03T14:25:00Z">
        <w:r>
          <w:t>22</w:t>
        </w:r>
        <w:r>
          <w:fldChar w:fldCharType="end"/>
        </w:r>
      </w:ins>
    </w:p>
    <w:p w14:paraId="4A34C131" w14:textId="73B0D1F1" w:rsidR="00365FE2" w:rsidRDefault="00365FE2">
      <w:pPr>
        <w:pStyle w:val="TOC4"/>
        <w:rPr>
          <w:ins w:id="89" w:author="Thomas Stockhammer" w:date="2021-05-03T14:25:00Z"/>
          <w:rFonts w:asciiTheme="minorHAnsi" w:eastAsiaTheme="minorEastAsia" w:hAnsiTheme="minorHAnsi" w:cstheme="minorBidi"/>
          <w:sz w:val="22"/>
          <w:szCs w:val="22"/>
          <w:lang w:val="en-US"/>
        </w:rPr>
      </w:pPr>
      <w:ins w:id="90" w:author="Thomas Stockhammer" w:date="2021-05-03T14:25:00Z">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_Toc70944341 \h </w:instrText>
        </w:r>
      </w:ins>
      <w:r>
        <w:fldChar w:fldCharType="separate"/>
      </w:r>
      <w:ins w:id="91" w:author="Thomas Stockhammer" w:date="2021-05-03T14:25:00Z">
        <w:r>
          <w:t>22</w:t>
        </w:r>
        <w:r>
          <w:fldChar w:fldCharType="end"/>
        </w:r>
      </w:ins>
    </w:p>
    <w:p w14:paraId="64E45DB3" w14:textId="40703302" w:rsidR="00365FE2" w:rsidRDefault="00365FE2">
      <w:pPr>
        <w:pStyle w:val="TOC4"/>
        <w:rPr>
          <w:ins w:id="92" w:author="Thomas Stockhammer" w:date="2021-05-03T14:25:00Z"/>
          <w:rFonts w:asciiTheme="minorHAnsi" w:eastAsiaTheme="minorEastAsia" w:hAnsiTheme="minorHAnsi" w:cstheme="minorBidi"/>
          <w:sz w:val="22"/>
          <w:szCs w:val="22"/>
          <w:lang w:val="en-US"/>
        </w:rPr>
      </w:pPr>
      <w:ins w:id="93" w:author="Thomas Stockhammer" w:date="2021-05-03T14:25:00Z">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_Toc70944342 \h </w:instrText>
        </w:r>
      </w:ins>
      <w:r>
        <w:fldChar w:fldCharType="separate"/>
      </w:r>
      <w:ins w:id="94" w:author="Thomas Stockhammer" w:date="2021-05-03T14:25:00Z">
        <w:r>
          <w:t>22</w:t>
        </w:r>
        <w:r>
          <w:fldChar w:fldCharType="end"/>
        </w:r>
      </w:ins>
    </w:p>
    <w:p w14:paraId="27EB8142" w14:textId="1F67E303" w:rsidR="00365FE2" w:rsidRDefault="00365FE2">
      <w:pPr>
        <w:pStyle w:val="TOC3"/>
        <w:rPr>
          <w:ins w:id="95" w:author="Thomas Stockhammer" w:date="2021-05-03T14:25:00Z"/>
          <w:rFonts w:asciiTheme="minorHAnsi" w:eastAsiaTheme="minorEastAsia" w:hAnsiTheme="minorHAnsi" w:cstheme="minorBidi"/>
          <w:sz w:val="22"/>
          <w:szCs w:val="22"/>
          <w:lang w:val="en-US"/>
        </w:rPr>
      </w:pPr>
      <w:ins w:id="96" w:author="Thomas Stockhammer" w:date="2021-05-03T14:25:00Z">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_Toc70944343 \h </w:instrText>
        </w:r>
      </w:ins>
      <w:r>
        <w:fldChar w:fldCharType="separate"/>
      </w:r>
      <w:ins w:id="97" w:author="Thomas Stockhammer" w:date="2021-05-03T14:25:00Z">
        <w:r>
          <w:t>22</w:t>
        </w:r>
        <w:r>
          <w:fldChar w:fldCharType="end"/>
        </w:r>
      </w:ins>
    </w:p>
    <w:p w14:paraId="10CA83AA" w14:textId="5C847729" w:rsidR="00365FE2" w:rsidRDefault="00365FE2">
      <w:pPr>
        <w:pStyle w:val="TOC4"/>
        <w:rPr>
          <w:ins w:id="98" w:author="Thomas Stockhammer" w:date="2021-05-03T14:25:00Z"/>
          <w:rFonts w:asciiTheme="minorHAnsi" w:eastAsiaTheme="minorEastAsia" w:hAnsiTheme="minorHAnsi" w:cstheme="minorBidi"/>
          <w:sz w:val="22"/>
          <w:szCs w:val="22"/>
          <w:lang w:val="en-US"/>
        </w:rPr>
      </w:pPr>
      <w:ins w:id="99" w:author="Thomas Stockhammer" w:date="2021-05-03T14:25:00Z">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_Toc70944344 \h </w:instrText>
        </w:r>
      </w:ins>
      <w:r>
        <w:fldChar w:fldCharType="separate"/>
      </w:r>
      <w:ins w:id="100" w:author="Thomas Stockhammer" w:date="2021-05-03T14:25:00Z">
        <w:r>
          <w:t>22</w:t>
        </w:r>
        <w:r>
          <w:fldChar w:fldCharType="end"/>
        </w:r>
      </w:ins>
    </w:p>
    <w:p w14:paraId="4429DD8F" w14:textId="756A0010" w:rsidR="00365FE2" w:rsidRDefault="00365FE2">
      <w:pPr>
        <w:pStyle w:val="TOC4"/>
        <w:rPr>
          <w:ins w:id="101" w:author="Thomas Stockhammer" w:date="2021-05-03T14:25:00Z"/>
          <w:rFonts w:asciiTheme="minorHAnsi" w:eastAsiaTheme="minorEastAsia" w:hAnsiTheme="minorHAnsi" w:cstheme="minorBidi"/>
          <w:sz w:val="22"/>
          <w:szCs w:val="22"/>
          <w:lang w:val="en-US"/>
        </w:rPr>
      </w:pPr>
      <w:ins w:id="102" w:author="Thomas Stockhammer" w:date="2021-05-03T14:25:00Z">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_Toc70944345 \h </w:instrText>
        </w:r>
      </w:ins>
      <w:r>
        <w:fldChar w:fldCharType="separate"/>
      </w:r>
      <w:ins w:id="103" w:author="Thomas Stockhammer" w:date="2021-05-03T14:25:00Z">
        <w:r>
          <w:t>22</w:t>
        </w:r>
        <w:r>
          <w:fldChar w:fldCharType="end"/>
        </w:r>
      </w:ins>
    </w:p>
    <w:p w14:paraId="152597C2" w14:textId="7A4E0595" w:rsidR="00365FE2" w:rsidRDefault="00365FE2">
      <w:pPr>
        <w:pStyle w:val="TOC4"/>
        <w:rPr>
          <w:ins w:id="104" w:author="Thomas Stockhammer" w:date="2021-05-03T14:25:00Z"/>
          <w:rFonts w:asciiTheme="minorHAnsi" w:eastAsiaTheme="minorEastAsia" w:hAnsiTheme="minorHAnsi" w:cstheme="minorBidi"/>
          <w:sz w:val="22"/>
          <w:szCs w:val="22"/>
          <w:lang w:val="en-US"/>
        </w:rPr>
      </w:pPr>
      <w:ins w:id="105" w:author="Thomas Stockhammer" w:date="2021-05-03T14:25:00Z">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_Toc70944346 \h </w:instrText>
        </w:r>
      </w:ins>
      <w:r>
        <w:fldChar w:fldCharType="separate"/>
      </w:r>
      <w:ins w:id="106" w:author="Thomas Stockhammer" w:date="2021-05-03T14:25:00Z">
        <w:r>
          <w:t>23</w:t>
        </w:r>
        <w:r>
          <w:fldChar w:fldCharType="end"/>
        </w:r>
      </w:ins>
    </w:p>
    <w:p w14:paraId="5E3BBB07" w14:textId="0587B248" w:rsidR="00365FE2" w:rsidRDefault="00365FE2">
      <w:pPr>
        <w:pStyle w:val="TOC2"/>
        <w:rPr>
          <w:ins w:id="107" w:author="Thomas Stockhammer" w:date="2021-05-03T14:25:00Z"/>
          <w:rFonts w:asciiTheme="minorHAnsi" w:eastAsiaTheme="minorEastAsia" w:hAnsiTheme="minorHAnsi" w:cstheme="minorBidi"/>
          <w:sz w:val="22"/>
          <w:szCs w:val="22"/>
          <w:lang w:val="en-US"/>
        </w:rPr>
      </w:pPr>
      <w:ins w:id="108" w:author="Thomas Stockhammer" w:date="2021-05-03T14:25:00Z">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_Toc70944347 \h </w:instrText>
        </w:r>
      </w:ins>
      <w:r>
        <w:fldChar w:fldCharType="separate"/>
      </w:r>
      <w:ins w:id="109" w:author="Thomas Stockhammer" w:date="2021-05-03T14:25:00Z">
        <w:r>
          <w:t>23</w:t>
        </w:r>
        <w:r>
          <w:fldChar w:fldCharType="end"/>
        </w:r>
      </w:ins>
    </w:p>
    <w:p w14:paraId="3482D54F" w14:textId="4ADD50AB" w:rsidR="00365FE2" w:rsidRDefault="00365FE2">
      <w:pPr>
        <w:pStyle w:val="TOC3"/>
        <w:rPr>
          <w:ins w:id="110" w:author="Thomas Stockhammer" w:date="2021-05-03T14:25:00Z"/>
          <w:rFonts w:asciiTheme="minorHAnsi" w:eastAsiaTheme="minorEastAsia" w:hAnsiTheme="minorHAnsi" w:cstheme="minorBidi"/>
          <w:sz w:val="22"/>
          <w:szCs w:val="22"/>
          <w:lang w:val="en-US"/>
        </w:rPr>
      </w:pPr>
      <w:ins w:id="111" w:author="Thomas Stockhammer" w:date="2021-05-03T14:25:00Z">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_Toc70944348 \h </w:instrText>
        </w:r>
      </w:ins>
      <w:r>
        <w:fldChar w:fldCharType="separate"/>
      </w:r>
      <w:ins w:id="112" w:author="Thomas Stockhammer" w:date="2021-05-03T14:25:00Z">
        <w:r>
          <w:t>23</w:t>
        </w:r>
        <w:r>
          <w:fldChar w:fldCharType="end"/>
        </w:r>
      </w:ins>
    </w:p>
    <w:p w14:paraId="1A3E0268" w14:textId="6945D1F2" w:rsidR="00365FE2" w:rsidRDefault="00365FE2">
      <w:pPr>
        <w:pStyle w:val="TOC3"/>
        <w:rPr>
          <w:ins w:id="113" w:author="Thomas Stockhammer" w:date="2021-05-03T14:25:00Z"/>
          <w:rFonts w:asciiTheme="minorHAnsi" w:eastAsiaTheme="minorEastAsia" w:hAnsiTheme="minorHAnsi" w:cstheme="minorBidi"/>
          <w:sz w:val="22"/>
          <w:szCs w:val="22"/>
          <w:lang w:val="en-US"/>
        </w:rPr>
      </w:pPr>
      <w:ins w:id="114" w:author="Thomas Stockhammer" w:date="2021-05-03T14:25:00Z">
        <w:r>
          <w:t>4.5.2</w:t>
        </w:r>
        <w:r>
          <w:rPr>
            <w:rFonts w:asciiTheme="minorHAnsi" w:eastAsiaTheme="minorEastAsia" w:hAnsiTheme="minorHAnsi" w:cstheme="minorBidi"/>
            <w:sz w:val="22"/>
            <w:szCs w:val="22"/>
            <w:lang w:val="en-US"/>
          </w:rPr>
          <w:tab/>
        </w:r>
        <w:r>
          <w:t>H.264 (AVC)</w:t>
        </w:r>
        <w:r>
          <w:tab/>
        </w:r>
        <w:r>
          <w:fldChar w:fldCharType="begin"/>
        </w:r>
        <w:r>
          <w:instrText xml:space="preserve"> PAGEREF _Toc70944349 \h </w:instrText>
        </w:r>
      </w:ins>
      <w:r>
        <w:fldChar w:fldCharType="separate"/>
      </w:r>
      <w:ins w:id="115" w:author="Thomas Stockhammer" w:date="2021-05-03T14:25:00Z">
        <w:r>
          <w:t>23</w:t>
        </w:r>
        <w:r>
          <w:fldChar w:fldCharType="end"/>
        </w:r>
      </w:ins>
    </w:p>
    <w:p w14:paraId="57EF06ED" w14:textId="468406FB" w:rsidR="00365FE2" w:rsidRDefault="00365FE2">
      <w:pPr>
        <w:pStyle w:val="TOC3"/>
        <w:rPr>
          <w:ins w:id="116" w:author="Thomas Stockhammer" w:date="2021-05-03T14:25:00Z"/>
          <w:rFonts w:asciiTheme="minorHAnsi" w:eastAsiaTheme="minorEastAsia" w:hAnsiTheme="minorHAnsi" w:cstheme="minorBidi"/>
          <w:sz w:val="22"/>
          <w:szCs w:val="22"/>
          <w:lang w:val="en-US"/>
        </w:rPr>
      </w:pPr>
      <w:ins w:id="117" w:author="Thomas Stockhammer" w:date="2021-05-03T14:25:00Z">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_Toc70944350 \h </w:instrText>
        </w:r>
      </w:ins>
      <w:r>
        <w:fldChar w:fldCharType="separate"/>
      </w:r>
      <w:ins w:id="118" w:author="Thomas Stockhammer" w:date="2021-05-03T14:25:00Z">
        <w:r>
          <w:t>23</w:t>
        </w:r>
        <w:r>
          <w:fldChar w:fldCharType="end"/>
        </w:r>
      </w:ins>
    </w:p>
    <w:p w14:paraId="07E9A651" w14:textId="62A0033E" w:rsidR="00365FE2" w:rsidRDefault="00365FE2">
      <w:pPr>
        <w:pStyle w:val="TOC3"/>
        <w:rPr>
          <w:ins w:id="119" w:author="Thomas Stockhammer" w:date="2021-05-03T14:25:00Z"/>
          <w:rFonts w:asciiTheme="minorHAnsi" w:eastAsiaTheme="minorEastAsia" w:hAnsiTheme="minorHAnsi" w:cstheme="minorBidi"/>
          <w:sz w:val="22"/>
          <w:szCs w:val="22"/>
          <w:lang w:val="en-US"/>
        </w:rPr>
      </w:pPr>
      <w:ins w:id="120" w:author="Thomas Stockhammer" w:date="2021-05-03T14:25:00Z">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_Toc70944351 \h </w:instrText>
        </w:r>
      </w:ins>
      <w:r>
        <w:fldChar w:fldCharType="separate"/>
      </w:r>
      <w:ins w:id="121" w:author="Thomas Stockhammer" w:date="2021-05-03T14:25:00Z">
        <w:r>
          <w:t>23</w:t>
        </w:r>
        <w:r>
          <w:fldChar w:fldCharType="end"/>
        </w:r>
      </w:ins>
    </w:p>
    <w:p w14:paraId="299E1A57" w14:textId="4D110625" w:rsidR="00365FE2" w:rsidRDefault="00365FE2">
      <w:pPr>
        <w:pStyle w:val="TOC2"/>
        <w:rPr>
          <w:ins w:id="122" w:author="Thomas Stockhammer" w:date="2021-05-03T14:25:00Z"/>
          <w:rFonts w:asciiTheme="minorHAnsi" w:eastAsiaTheme="minorEastAsia" w:hAnsiTheme="minorHAnsi" w:cstheme="minorBidi"/>
          <w:sz w:val="22"/>
          <w:szCs w:val="22"/>
          <w:lang w:val="en-US"/>
        </w:rPr>
      </w:pPr>
      <w:ins w:id="123" w:author="Thomas Stockhammer" w:date="2021-05-03T14:25:00Z">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_Toc70944352 \h </w:instrText>
        </w:r>
      </w:ins>
      <w:r>
        <w:fldChar w:fldCharType="separate"/>
      </w:r>
      <w:ins w:id="124" w:author="Thomas Stockhammer" w:date="2021-05-03T14:25:00Z">
        <w:r>
          <w:t>23</w:t>
        </w:r>
        <w:r>
          <w:fldChar w:fldCharType="end"/>
        </w:r>
      </w:ins>
    </w:p>
    <w:p w14:paraId="316535D3" w14:textId="68972088" w:rsidR="00365FE2" w:rsidRDefault="00365FE2">
      <w:pPr>
        <w:pStyle w:val="TOC2"/>
        <w:rPr>
          <w:ins w:id="125" w:author="Thomas Stockhammer" w:date="2021-05-03T14:25:00Z"/>
          <w:rFonts w:asciiTheme="minorHAnsi" w:eastAsiaTheme="minorEastAsia" w:hAnsiTheme="minorHAnsi" w:cstheme="minorBidi"/>
          <w:sz w:val="22"/>
          <w:szCs w:val="22"/>
          <w:lang w:val="en-US"/>
        </w:rPr>
      </w:pPr>
      <w:ins w:id="126" w:author="Thomas Stockhammer" w:date="2021-05-03T14:25:00Z">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_Toc70944353 \h </w:instrText>
        </w:r>
      </w:ins>
      <w:r>
        <w:fldChar w:fldCharType="separate"/>
      </w:r>
      <w:ins w:id="127" w:author="Thomas Stockhammer" w:date="2021-05-03T14:25:00Z">
        <w:r>
          <w:t>24</w:t>
        </w:r>
        <w:r>
          <w:fldChar w:fldCharType="end"/>
        </w:r>
      </w:ins>
    </w:p>
    <w:p w14:paraId="12CEBEAA" w14:textId="6500FFEC" w:rsidR="00365FE2" w:rsidRDefault="00365FE2">
      <w:pPr>
        <w:pStyle w:val="TOC1"/>
        <w:rPr>
          <w:ins w:id="128" w:author="Thomas Stockhammer" w:date="2021-05-03T14:25:00Z"/>
          <w:rFonts w:asciiTheme="minorHAnsi" w:eastAsiaTheme="minorEastAsia" w:hAnsiTheme="minorHAnsi" w:cstheme="minorBidi"/>
          <w:szCs w:val="22"/>
          <w:lang w:val="en-US"/>
        </w:rPr>
      </w:pPr>
      <w:ins w:id="129" w:author="Thomas Stockhammer" w:date="2021-05-03T14:25:00Z">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_Toc70944354 \h </w:instrText>
        </w:r>
      </w:ins>
      <w:r>
        <w:fldChar w:fldCharType="separate"/>
      </w:r>
      <w:ins w:id="130" w:author="Thomas Stockhammer" w:date="2021-05-03T14:25:00Z">
        <w:r>
          <w:t>24</w:t>
        </w:r>
        <w:r>
          <w:fldChar w:fldCharType="end"/>
        </w:r>
      </w:ins>
    </w:p>
    <w:p w14:paraId="20753F86" w14:textId="1DA69A15" w:rsidR="00365FE2" w:rsidRDefault="00365FE2">
      <w:pPr>
        <w:pStyle w:val="TOC2"/>
        <w:rPr>
          <w:ins w:id="131" w:author="Thomas Stockhammer" w:date="2021-05-03T14:25:00Z"/>
          <w:rFonts w:asciiTheme="minorHAnsi" w:eastAsiaTheme="minorEastAsia" w:hAnsiTheme="minorHAnsi" w:cstheme="minorBidi"/>
          <w:sz w:val="22"/>
          <w:szCs w:val="22"/>
          <w:lang w:val="en-US"/>
        </w:rPr>
      </w:pPr>
      <w:ins w:id="132" w:author="Thomas Stockhammer" w:date="2021-05-03T14:25:00Z">
        <w:r>
          <w:t>5.1</w:t>
        </w:r>
        <w:r>
          <w:rPr>
            <w:rFonts w:asciiTheme="minorHAnsi" w:eastAsiaTheme="minorEastAsia" w:hAnsiTheme="minorHAnsi" w:cstheme="minorBidi"/>
            <w:sz w:val="22"/>
            <w:szCs w:val="22"/>
            <w:lang w:val="en-US"/>
          </w:rPr>
          <w:tab/>
        </w:r>
        <w:r>
          <w:t>Overview</w:t>
        </w:r>
        <w:r>
          <w:tab/>
        </w:r>
        <w:r>
          <w:fldChar w:fldCharType="begin"/>
        </w:r>
        <w:r>
          <w:instrText xml:space="preserve"> PAGEREF _Toc70944355 \h </w:instrText>
        </w:r>
      </w:ins>
      <w:r>
        <w:fldChar w:fldCharType="separate"/>
      </w:r>
      <w:ins w:id="133" w:author="Thomas Stockhammer" w:date="2021-05-03T14:25:00Z">
        <w:r>
          <w:t>24</w:t>
        </w:r>
        <w:r>
          <w:fldChar w:fldCharType="end"/>
        </w:r>
      </w:ins>
    </w:p>
    <w:p w14:paraId="4D12C142" w14:textId="76AF63B5" w:rsidR="00365FE2" w:rsidRDefault="00365FE2">
      <w:pPr>
        <w:pStyle w:val="TOC2"/>
        <w:rPr>
          <w:ins w:id="134" w:author="Thomas Stockhammer" w:date="2021-05-03T14:25:00Z"/>
          <w:rFonts w:asciiTheme="minorHAnsi" w:eastAsiaTheme="minorEastAsia" w:hAnsiTheme="minorHAnsi" w:cstheme="minorBidi"/>
          <w:sz w:val="22"/>
          <w:szCs w:val="22"/>
          <w:lang w:val="en-US"/>
        </w:rPr>
      </w:pPr>
      <w:ins w:id="135" w:author="Thomas Stockhammer" w:date="2021-05-03T14:25:00Z">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_Toc70944356 \h </w:instrText>
        </w:r>
      </w:ins>
      <w:r>
        <w:fldChar w:fldCharType="separate"/>
      </w:r>
      <w:ins w:id="136" w:author="Thomas Stockhammer" w:date="2021-05-03T14:25:00Z">
        <w:r>
          <w:t>25</w:t>
        </w:r>
        <w:r>
          <w:fldChar w:fldCharType="end"/>
        </w:r>
      </w:ins>
    </w:p>
    <w:p w14:paraId="638CE90D" w14:textId="62BD7711" w:rsidR="00365FE2" w:rsidRDefault="00365FE2">
      <w:pPr>
        <w:pStyle w:val="TOC2"/>
        <w:rPr>
          <w:ins w:id="137" w:author="Thomas Stockhammer" w:date="2021-05-03T14:25:00Z"/>
          <w:rFonts w:asciiTheme="minorHAnsi" w:eastAsiaTheme="minorEastAsia" w:hAnsiTheme="minorHAnsi" w:cstheme="minorBidi"/>
          <w:sz w:val="22"/>
          <w:szCs w:val="22"/>
          <w:lang w:val="en-US"/>
        </w:rPr>
      </w:pPr>
      <w:ins w:id="138" w:author="Thomas Stockhammer" w:date="2021-05-03T14:25:00Z">
        <w:r>
          <w:t>5.3</w:t>
        </w:r>
        <w:r>
          <w:rPr>
            <w:rFonts w:asciiTheme="minorHAnsi" w:eastAsiaTheme="minorEastAsia" w:hAnsiTheme="minorHAnsi" w:cstheme="minorBidi"/>
            <w:sz w:val="22"/>
            <w:szCs w:val="22"/>
            <w:lang w:val="en-US"/>
          </w:rPr>
          <w:tab/>
        </w:r>
        <w:r>
          <w:t>Anchors</w:t>
        </w:r>
        <w:r>
          <w:tab/>
        </w:r>
        <w:r>
          <w:fldChar w:fldCharType="begin"/>
        </w:r>
        <w:r>
          <w:instrText xml:space="preserve"> PAGEREF _Toc70944357 \h </w:instrText>
        </w:r>
      </w:ins>
      <w:r>
        <w:fldChar w:fldCharType="separate"/>
      </w:r>
      <w:ins w:id="139" w:author="Thomas Stockhammer" w:date="2021-05-03T14:25:00Z">
        <w:r>
          <w:t>25</w:t>
        </w:r>
        <w:r>
          <w:fldChar w:fldCharType="end"/>
        </w:r>
      </w:ins>
    </w:p>
    <w:p w14:paraId="2FD57D07" w14:textId="0FCE16D7" w:rsidR="00365FE2" w:rsidRDefault="00365FE2">
      <w:pPr>
        <w:pStyle w:val="TOC2"/>
        <w:rPr>
          <w:ins w:id="140" w:author="Thomas Stockhammer" w:date="2021-05-03T14:25:00Z"/>
          <w:rFonts w:asciiTheme="minorHAnsi" w:eastAsiaTheme="minorEastAsia" w:hAnsiTheme="minorHAnsi" w:cstheme="minorBidi"/>
          <w:sz w:val="22"/>
          <w:szCs w:val="22"/>
          <w:lang w:val="en-US"/>
        </w:rPr>
      </w:pPr>
      <w:ins w:id="141" w:author="Thomas Stockhammer" w:date="2021-05-03T14:25:00Z">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_Toc70944358 \h </w:instrText>
        </w:r>
      </w:ins>
      <w:r>
        <w:fldChar w:fldCharType="separate"/>
      </w:r>
      <w:ins w:id="142" w:author="Thomas Stockhammer" w:date="2021-05-03T14:25:00Z">
        <w:r>
          <w:t>26</w:t>
        </w:r>
        <w:r>
          <w:fldChar w:fldCharType="end"/>
        </w:r>
      </w:ins>
    </w:p>
    <w:p w14:paraId="2C2A3F33" w14:textId="78F781C6" w:rsidR="00365FE2" w:rsidRDefault="00365FE2">
      <w:pPr>
        <w:pStyle w:val="TOC3"/>
        <w:rPr>
          <w:ins w:id="143" w:author="Thomas Stockhammer" w:date="2021-05-03T14:25:00Z"/>
          <w:rFonts w:asciiTheme="minorHAnsi" w:eastAsiaTheme="minorEastAsia" w:hAnsiTheme="minorHAnsi" w:cstheme="minorBidi"/>
          <w:sz w:val="22"/>
          <w:szCs w:val="22"/>
          <w:lang w:val="en-US"/>
        </w:rPr>
      </w:pPr>
      <w:ins w:id="144" w:author="Thomas Stockhammer" w:date="2021-05-03T14:25:00Z">
        <w:r>
          <w:t>5.4.1</w:t>
        </w:r>
        <w:r>
          <w:rPr>
            <w:rFonts w:asciiTheme="minorHAnsi" w:eastAsiaTheme="minorEastAsia" w:hAnsiTheme="minorHAnsi" w:cstheme="minorBidi"/>
            <w:sz w:val="22"/>
            <w:szCs w:val="22"/>
            <w:lang w:val="en-US"/>
          </w:rPr>
          <w:tab/>
        </w:r>
        <w:r>
          <w:t>General</w:t>
        </w:r>
        <w:r>
          <w:tab/>
        </w:r>
        <w:r>
          <w:fldChar w:fldCharType="begin"/>
        </w:r>
        <w:r>
          <w:instrText xml:space="preserve"> PAGEREF _Toc70944359 \h </w:instrText>
        </w:r>
      </w:ins>
      <w:r>
        <w:fldChar w:fldCharType="separate"/>
      </w:r>
      <w:ins w:id="145" w:author="Thomas Stockhammer" w:date="2021-05-03T14:25:00Z">
        <w:r>
          <w:t>26</w:t>
        </w:r>
        <w:r>
          <w:fldChar w:fldCharType="end"/>
        </w:r>
      </w:ins>
    </w:p>
    <w:p w14:paraId="6BC75035" w14:textId="02F02ACB" w:rsidR="00365FE2" w:rsidRDefault="00365FE2">
      <w:pPr>
        <w:pStyle w:val="TOC3"/>
        <w:rPr>
          <w:ins w:id="146" w:author="Thomas Stockhammer" w:date="2021-05-03T14:25:00Z"/>
          <w:rFonts w:asciiTheme="minorHAnsi" w:eastAsiaTheme="minorEastAsia" w:hAnsiTheme="minorHAnsi" w:cstheme="minorBidi"/>
          <w:sz w:val="22"/>
          <w:szCs w:val="22"/>
          <w:lang w:val="en-US"/>
        </w:rPr>
      </w:pPr>
      <w:ins w:id="147" w:author="Thomas Stockhammer" w:date="2021-05-03T14:25:00Z">
        <w:r>
          <w:t>5.4.2</w:t>
        </w:r>
        <w:r>
          <w:rPr>
            <w:rFonts w:asciiTheme="minorHAnsi" w:eastAsiaTheme="minorEastAsia" w:hAnsiTheme="minorHAnsi" w:cstheme="minorBidi"/>
            <w:sz w:val="22"/>
            <w:szCs w:val="22"/>
            <w:lang w:val="en-US"/>
          </w:rPr>
          <w:tab/>
        </w:r>
        <w:r>
          <w:t>H.264/AVC</w:t>
        </w:r>
        <w:r>
          <w:tab/>
        </w:r>
        <w:r>
          <w:fldChar w:fldCharType="begin"/>
        </w:r>
        <w:r>
          <w:instrText xml:space="preserve"> PAGEREF _Toc70944360 \h </w:instrText>
        </w:r>
      </w:ins>
      <w:r>
        <w:fldChar w:fldCharType="separate"/>
      </w:r>
      <w:ins w:id="148" w:author="Thomas Stockhammer" w:date="2021-05-03T14:25:00Z">
        <w:r>
          <w:t>27</w:t>
        </w:r>
        <w:r>
          <w:fldChar w:fldCharType="end"/>
        </w:r>
      </w:ins>
    </w:p>
    <w:p w14:paraId="585CE26F" w14:textId="2B1D7C09" w:rsidR="00365FE2" w:rsidRDefault="00365FE2">
      <w:pPr>
        <w:pStyle w:val="TOC3"/>
        <w:rPr>
          <w:ins w:id="149" w:author="Thomas Stockhammer" w:date="2021-05-03T14:25:00Z"/>
          <w:rFonts w:asciiTheme="minorHAnsi" w:eastAsiaTheme="minorEastAsia" w:hAnsiTheme="minorHAnsi" w:cstheme="minorBidi"/>
          <w:sz w:val="22"/>
          <w:szCs w:val="22"/>
          <w:lang w:val="en-US"/>
        </w:rPr>
      </w:pPr>
      <w:ins w:id="150" w:author="Thomas Stockhammer" w:date="2021-05-03T14:25:00Z">
        <w:r>
          <w:t>5.4.3</w:t>
        </w:r>
        <w:r>
          <w:rPr>
            <w:rFonts w:asciiTheme="minorHAnsi" w:eastAsiaTheme="minorEastAsia" w:hAnsiTheme="minorHAnsi" w:cstheme="minorBidi"/>
            <w:sz w:val="22"/>
            <w:szCs w:val="22"/>
            <w:lang w:val="en-US"/>
          </w:rPr>
          <w:tab/>
        </w:r>
        <w:r>
          <w:t>H.265/HEVC</w:t>
        </w:r>
        <w:r>
          <w:tab/>
        </w:r>
        <w:r>
          <w:fldChar w:fldCharType="begin"/>
        </w:r>
        <w:r>
          <w:instrText xml:space="preserve"> PAGEREF _Toc70944361 \h </w:instrText>
        </w:r>
      </w:ins>
      <w:r>
        <w:fldChar w:fldCharType="separate"/>
      </w:r>
      <w:ins w:id="151" w:author="Thomas Stockhammer" w:date="2021-05-03T14:25:00Z">
        <w:r>
          <w:t>27</w:t>
        </w:r>
        <w:r>
          <w:fldChar w:fldCharType="end"/>
        </w:r>
      </w:ins>
    </w:p>
    <w:p w14:paraId="7E67ACCA" w14:textId="40B18712" w:rsidR="00365FE2" w:rsidRPr="004711B2" w:rsidRDefault="00365FE2">
      <w:pPr>
        <w:pStyle w:val="TOC2"/>
        <w:rPr>
          <w:ins w:id="152" w:author="Thomas Stockhammer" w:date="2021-05-03T14:25:00Z"/>
          <w:rFonts w:asciiTheme="minorHAnsi" w:eastAsiaTheme="minorEastAsia" w:hAnsiTheme="minorHAnsi" w:cstheme="minorBidi"/>
          <w:sz w:val="22"/>
          <w:szCs w:val="22"/>
          <w:lang w:val="de-DE"/>
          <w:rPrChange w:id="153" w:author="Thomas Stockhammer" w:date="2021-05-05T20:10:00Z">
            <w:rPr>
              <w:ins w:id="154" w:author="Thomas Stockhammer" w:date="2021-05-03T14:25:00Z"/>
              <w:rFonts w:asciiTheme="minorHAnsi" w:eastAsiaTheme="minorEastAsia" w:hAnsiTheme="minorHAnsi" w:cstheme="minorBidi"/>
              <w:sz w:val="22"/>
              <w:szCs w:val="22"/>
              <w:lang w:val="en-US"/>
            </w:rPr>
          </w:rPrChange>
        </w:rPr>
      </w:pPr>
      <w:ins w:id="155" w:author="Thomas Stockhammer" w:date="2021-05-03T14:25:00Z">
        <w:r w:rsidRPr="004711B2">
          <w:rPr>
            <w:lang w:val="de-DE"/>
            <w:rPrChange w:id="156" w:author="Thomas Stockhammer" w:date="2021-05-05T20:10:00Z">
              <w:rPr/>
            </w:rPrChange>
          </w:rPr>
          <w:t>5.5</w:t>
        </w:r>
        <w:r w:rsidRPr="004711B2">
          <w:rPr>
            <w:rFonts w:asciiTheme="minorHAnsi" w:eastAsiaTheme="minorEastAsia" w:hAnsiTheme="minorHAnsi" w:cstheme="minorBidi"/>
            <w:sz w:val="22"/>
            <w:szCs w:val="22"/>
            <w:lang w:val="de-DE"/>
            <w:rPrChange w:id="157" w:author="Thomas Stockhammer" w:date="2021-05-05T20:10:00Z">
              <w:rPr>
                <w:rFonts w:asciiTheme="minorHAnsi" w:eastAsiaTheme="minorEastAsia" w:hAnsiTheme="minorHAnsi" w:cstheme="minorBidi"/>
                <w:sz w:val="22"/>
                <w:szCs w:val="22"/>
                <w:lang w:val="en-US"/>
              </w:rPr>
            </w:rPrChange>
          </w:rPr>
          <w:tab/>
        </w:r>
        <w:r w:rsidRPr="004711B2">
          <w:rPr>
            <w:lang w:val="de-DE"/>
            <w:rPrChange w:id="158" w:author="Thomas Stockhammer" w:date="2021-05-05T20:10:00Z">
              <w:rPr/>
            </w:rPrChange>
          </w:rPr>
          <w:t>Metrics</w:t>
        </w:r>
        <w:r w:rsidRPr="004711B2">
          <w:rPr>
            <w:lang w:val="de-DE"/>
            <w:rPrChange w:id="159" w:author="Thomas Stockhammer" w:date="2021-05-05T20:10:00Z">
              <w:rPr/>
            </w:rPrChange>
          </w:rPr>
          <w:tab/>
        </w:r>
        <w:r>
          <w:fldChar w:fldCharType="begin"/>
        </w:r>
        <w:r w:rsidRPr="004711B2">
          <w:rPr>
            <w:lang w:val="de-DE"/>
            <w:rPrChange w:id="160" w:author="Thomas Stockhammer" w:date="2021-05-05T20:10:00Z">
              <w:rPr/>
            </w:rPrChange>
          </w:rPr>
          <w:instrText xml:space="preserve"> PAGEREF _Toc70944362 \h </w:instrText>
        </w:r>
      </w:ins>
      <w:r>
        <w:fldChar w:fldCharType="separate"/>
      </w:r>
      <w:ins w:id="161" w:author="Thomas Stockhammer" w:date="2021-05-03T14:25:00Z">
        <w:r w:rsidRPr="004711B2">
          <w:rPr>
            <w:lang w:val="de-DE"/>
            <w:rPrChange w:id="162" w:author="Thomas Stockhammer" w:date="2021-05-05T20:10:00Z">
              <w:rPr/>
            </w:rPrChange>
          </w:rPr>
          <w:t>27</w:t>
        </w:r>
        <w:r>
          <w:fldChar w:fldCharType="end"/>
        </w:r>
      </w:ins>
    </w:p>
    <w:p w14:paraId="6A5CB3DF" w14:textId="69343E26" w:rsidR="00365FE2" w:rsidRPr="004711B2" w:rsidRDefault="00365FE2">
      <w:pPr>
        <w:pStyle w:val="TOC3"/>
        <w:rPr>
          <w:ins w:id="163" w:author="Thomas Stockhammer" w:date="2021-05-03T14:25:00Z"/>
          <w:rFonts w:asciiTheme="minorHAnsi" w:eastAsiaTheme="minorEastAsia" w:hAnsiTheme="minorHAnsi" w:cstheme="minorBidi"/>
          <w:sz w:val="22"/>
          <w:szCs w:val="22"/>
          <w:lang w:val="de-DE"/>
          <w:rPrChange w:id="164" w:author="Thomas Stockhammer" w:date="2021-05-05T20:10:00Z">
            <w:rPr>
              <w:ins w:id="165" w:author="Thomas Stockhammer" w:date="2021-05-03T14:25:00Z"/>
              <w:rFonts w:asciiTheme="minorHAnsi" w:eastAsiaTheme="minorEastAsia" w:hAnsiTheme="minorHAnsi" w:cstheme="minorBidi"/>
              <w:sz w:val="22"/>
              <w:szCs w:val="22"/>
              <w:lang w:val="en-US"/>
            </w:rPr>
          </w:rPrChange>
        </w:rPr>
      </w:pPr>
      <w:ins w:id="166" w:author="Thomas Stockhammer" w:date="2021-05-03T14:25:00Z">
        <w:r w:rsidRPr="004711B2">
          <w:rPr>
            <w:lang w:val="de-DE"/>
            <w:rPrChange w:id="167" w:author="Thomas Stockhammer" w:date="2021-05-05T20:10:00Z">
              <w:rPr/>
            </w:rPrChange>
          </w:rPr>
          <w:t>5.5.1</w:t>
        </w:r>
        <w:r w:rsidRPr="004711B2">
          <w:rPr>
            <w:rFonts w:asciiTheme="minorHAnsi" w:eastAsiaTheme="minorEastAsia" w:hAnsiTheme="minorHAnsi" w:cstheme="minorBidi"/>
            <w:sz w:val="22"/>
            <w:szCs w:val="22"/>
            <w:lang w:val="de-DE"/>
            <w:rPrChange w:id="168" w:author="Thomas Stockhammer" w:date="2021-05-05T20:10:00Z">
              <w:rPr>
                <w:rFonts w:asciiTheme="minorHAnsi" w:eastAsiaTheme="minorEastAsia" w:hAnsiTheme="minorHAnsi" w:cstheme="minorBidi"/>
                <w:sz w:val="22"/>
                <w:szCs w:val="22"/>
                <w:lang w:val="en-US"/>
              </w:rPr>
            </w:rPrChange>
          </w:rPr>
          <w:tab/>
        </w:r>
        <w:r w:rsidRPr="004711B2">
          <w:rPr>
            <w:lang w:val="de-DE"/>
            <w:rPrChange w:id="169" w:author="Thomas Stockhammer" w:date="2021-05-05T20:10:00Z">
              <w:rPr/>
            </w:rPrChange>
          </w:rPr>
          <w:t>General</w:t>
        </w:r>
        <w:r w:rsidRPr="004711B2">
          <w:rPr>
            <w:lang w:val="de-DE"/>
            <w:rPrChange w:id="170" w:author="Thomas Stockhammer" w:date="2021-05-05T20:10:00Z">
              <w:rPr/>
            </w:rPrChange>
          </w:rPr>
          <w:tab/>
        </w:r>
        <w:r>
          <w:fldChar w:fldCharType="begin"/>
        </w:r>
        <w:r w:rsidRPr="004711B2">
          <w:rPr>
            <w:lang w:val="de-DE"/>
            <w:rPrChange w:id="171" w:author="Thomas Stockhammer" w:date="2021-05-05T20:10:00Z">
              <w:rPr/>
            </w:rPrChange>
          </w:rPr>
          <w:instrText xml:space="preserve"> PAGEREF _Toc70944363 \h </w:instrText>
        </w:r>
      </w:ins>
      <w:r>
        <w:fldChar w:fldCharType="separate"/>
      </w:r>
      <w:ins w:id="172" w:author="Thomas Stockhammer" w:date="2021-05-03T14:25:00Z">
        <w:r w:rsidRPr="004711B2">
          <w:rPr>
            <w:lang w:val="de-DE"/>
            <w:rPrChange w:id="173" w:author="Thomas Stockhammer" w:date="2021-05-05T20:10:00Z">
              <w:rPr/>
            </w:rPrChange>
          </w:rPr>
          <w:t>27</w:t>
        </w:r>
        <w:r>
          <w:fldChar w:fldCharType="end"/>
        </w:r>
      </w:ins>
    </w:p>
    <w:p w14:paraId="016D60D6" w14:textId="05C04076" w:rsidR="00365FE2" w:rsidRPr="004711B2" w:rsidRDefault="00365FE2">
      <w:pPr>
        <w:pStyle w:val="TOC3"/>
        <w:rPr>
          <w:ins w:id="174" w:author="Thomas Stockhammer" w:date="2021-05-03T14:25:00Z"/>
          <w:rFonts w:asciiTheme="minorHAnsi" w:eastAsiaTheme="minorEastAsia" w:hAnsiTheme="minorHAnsi" w:cstheme="minorBidi"/>
          <w:sz w:val="22"/>
          <w:szCs w:val="22"/>
          <w:lang w:val="de-DE"/>
          <w:rPrChange w:id="175" w:author="Thomas Stockhammer" w:date="2021-05-05T20:10:00Z">
            <w:rPr>
              <w:ins w:id="176" w:author="Thomas Stockhammer" w:date="2021-05-03T14:25:00Z"/>
              <w:rFonts w:asciiTheme="minorHAnsi" w:eastAsiaTheme="minorEastAsia" w:hAnsiTheme="minorHAnsi" w:cstheme="minorBidi"/>
              <w:sz w:val="22"/>
              <w:szCs w:val="22"/>
              <w:lang w:val="en-US"/>
            </w:rPr>
          </w:rPrChange>
        </w:rPr>
      </w:pPr>
      <w:ins w:id="177" w:author="Thomas Stockhammer" w:date="2021-05-03T14:25:00Z">
        <w:r w:rsidRPr="004711B2">
          <w:rPr>
            <w:lang w:val="de-DE"/>
            <w:rPrChange w:id="178" w:author="Thomas Stockhammer" w:date="2021-05-05T20:10:00Z">
              <w:rPr/>
            </w:rPrChange>
          </w:rPr>
          <w:t>5.5.2</w:t>
        </w:r>
        <w:r w:rsidRPr="004711B2">
          <w:rPr>
            <w:rFonts w:asciiTheme="minorHAnsi" w:eastAsiaTheme="minorEastAsia" w:hAnsiTheme="minorHAnsi" w:cstheme="minorBidi"/>
            <w:sz w:val="22"/>
            <w:szCs w:val="22"/>
            <w:lang w:val="de-DE"/>
            <w:rPrChange w:id="179" w:author="Thomas Stockhammer" w:date="2021-05-05T20:10:00Z">
              <w:rPr>
                <w:rFonts w:asciiTheme="minorHAnsi" w:eastAsiaTheme="minorEastAsia" w:hAnsiTheme="minorHAnsi" w:cstheme="minorBidi"/>
                <w:sz w:val="22"/>
                <w:szCs w:val="22"/>
                <w:lang w:val="en-US"/>
              </w:rPr>
            </w:rPrChange>
          </w:rPr>
          <w:tab/>
        </w:r>
        <w:r w:rsidRPr="004711B2">
          <w:rPr>
            <w:lang w:val="de-DE"/>
            <w:rPrChange w:id="180" w:author="Thomas Stockhammer" w:date="2021-05-05T20:10:00Z">
              <w:rPr/>
            </w:rPrChange>
          </w:rPr>
          <w:t>SDR Metrics</w:t>
        </w:r>
        <w:r w:rsidRPr="004711B2">
          <w:rPr>
            <w:lang w:val="de-DE"/>
            <w:rPrChange w:id="181" w:author="Thomas Stockhammer" w:date="2021-05-05T20:10:00Z">
              <w:rPr/>
            </w:rPrChange>
          </w:rPr>
          <w:tab/>
        </w:r>
        <w:r>
          <w:fldChar w:fldCharType="begin"/>
        </w:r>
        <w:r w:rsidRPr="004711B2">
          <w:rPr>
            <w:lang w:val="de-DE"/>
            <w:rPrChange w:id="182" w:author="Thomas Stockhammer" w:date="2021-05-05T20:10:00Z">
              <w:rPr/>
            </w:rPrChange>
          </w:rPr>
          <w:instrText xml:space="preserve"> PAGEREF _Toc70944364 \h </w:instrText>
        </w:r>
      </w:ins>
      <w:r>
        <w:fldChar w:fldCharType="separate"/>
      </w:r>
      <w:ins w:id="183" w:author="Thomas Stockhammer" w:date="2021-05-03T14:25:00Z">
        <w:r w:rsidRPr="004711B2">
          <w:rPr>
            <w:lang w:val="de-DE"/>
            <w:rPrChange w:id="184" w:author="Thomas Stockhammer" w:date="2021-05-05T20:10:00Z">
              <w:rPr/>
            </w:rPrChange>
          </w:rPr>
          <w:t>27</w:t>
        </w:r>
        <w:r>
          <w:fldChar w:fldCharType="end"/>
        </w:r>
      </w:ins>
    </w:p>
    <w:p w14:paraId="5C2897A8" w14:textId="0841E701" w:rsidR="00365FE2" w:rsidRPr="004711B2" w:rsidRDefault="00365FE2">
      <w:pPr>
        <w:pStyle w:val="TOC3"/>
        <w:rPr>
          <w:ins w:id="185" w:author="Thomas Stockhammer" w:date="2021-05-03T14:25:00Z"/>
          <w:rFonts w:asciiTheme="minorHAnsi" w:eastAsiaTheme="minorEastAsia" w:hAnsiTheme="minorHAnsi" w:cstheme="minorBidi"/>
          <w:sz w:val="22"/>
          <w:szCs w:val="22"/>
          <w:lang w:val="de-DE"/>
          <w:rPrChange w:id="186" w:author="Thomas Stockhammer" w:date="2021-05-05T20:10:00Z">
            <w:rPr>
              <w:ins w:id="187" w:author="Thomas Stockhammer" w:date="2021-05-03T14:25:00Z"/>
              <w:rFonts w:asciiTheme="minorHAnsi" w:eastAsiaTheme="minorEastAsia" w:hAnsiTheme="minorHAnsi" w:cstheme="minorBidi"/>
              <w:sz w:val="22"/>
              <w:szCs w:val="22"/>
              <w:lang w:val="en-US"/>
            </w:rPr>
          </w:rPrChange>
        </w:rPr>
      </w:pPr>
      <w:ins w:id="188" w:author="Thomas Stockhammer" w:date="2021-05-03T14:25:00Z">
        <w:r w:rsidRPr="004711B2">
          <w:rPr>
            <w:lang w:val="de-DE"/>
            <w:rPrChange w:id="189" w:author="Thomas Stockhammer" w:date="2021-05-05T20:10:00Z">
              <w:rPr/>
            </w:rPrChange>
          </w:rPr>
          <w:t>5.5.3</w:t>
        </w:r>
        <w:r w:rsidRPr="004711B2">
          <w:rPr>
            <w:rFonts w:asciiTheme="minorHAnsi" w:eastAsiaTheme="minorEastAsia" w:hAnsiTheme="minorHAnsi" w:cstheme="minorBidi"/>
            <w:sz w:val="22"/>
            <w:szCs w:val="22"/>
            <w:lang w:val="de-DE"/>
            <w:rPrChange w:id="190" w:author="Thomas Stockhammer" w:date="2021-05-05T20:10:00Z">
              <w:rPr>
                <w:rFonts w:asciiTheme="minorHAnsi" w:eastAsiaTheme="minorEastAsia" w:hAnsiTheme="minorHAnsi" w:cstheme="minorBidi"/>
                <w:sz w:val="22"/>
                <w:szCs w:val="22"/>
                <w:lang w:val="en-US"/>
              </w:rPr>
            </w:rPrChange>
          </w:rPr>
          <w:tab/>
        </w:r>
        <w:r w:rsidRPr="004711B2">
          <w:rPr>
            <w:lang w:val="de-DE"/>
            <w:rPrChange w:id="191" w:author="Thomas Stockhammer" w:date="2021-05-05T20:10:00Z">
              <w:rPr/>
            </w:rPrChange>
          </w:rPr>
          <w:t>HDR Metrics</w:t>
        </w:r>
        <w:r w:rsidRPr="004711B2">
          <w:rPr>
            <w:lang w:val="de-DE"/>
            <w:rPrChange w:id="192" w:author="Thomas Stockhammer" w:date="2021-05-05T20:10:00Z">
              <w:rPr/>
            </w:rPrChange>
          </w:rPr>
          <w:tab/>
        </w:r>
        <w:r>
          <w:fldChar w:fldCharType="begin"/>
        </w:r>
        <w:r w:rsidRPr="004711B2">
          <w:rPr>
            <w:lang w:val="de-DE"/>
            <w:rPrChange w:id="193" w:author="Thomas Stockhammer" w:date="2021-05-05T20:10:00Z">
              <w:rPr/>
            </w:rPrChange>
          </w:rPr>
          <w:instrText xml:space="preserve"> PAGEREF _Toc70944365 \h </w:instrText>
        </w:r>
      </w:ins>
      <w:r>
        <w:fldChar w:fldCharType="separate"/>
      </w:r>
      <w:ins w:id="194" w:author="Thomas Stockhammer" w:date="2021-05-03T14:25:00Z">
        <w:r w:rsidRPr="004711B2">
          <w:rPr>
            <w:lang w:val="de-DE"/>
            <w:rPrChange w:id="195" w:author="Thomas Stockhammer" w:date="2021-05-05T20:10:00Z">
              <w:rPr/>
            </w:rPrChange>
          </w:rPr>
          <w:t>29</w:t>
        </w:r>
        <w:r>
          <w:fldChar w:fldCharType="end"/>
        </w:r>
      </w:ins>
    </w:p>
    <w:p w14:paraId="1C4EDE6D" w14:textId="2D0D4ECE" w:rsidR="00365FE2" w:rsidRDefault="00365FE2">
      <w:pPr>
        <w:pStyle w:val="TOC3"/>
        <w:rPr>
          <w:ins w:id="196" w:author="Thomas Stockhammer" w:date="2021-05-03T14:25:00Z"/>
          <w:rFonts w:asciiTheme="minorHAnsi" w:eastAsiaTheme="minorEastAsia" w:hAnsiTheme="minorHAnsi" w:cstheme="minorBidi"/>
          <w:sz w:val="22"/>
          <w:szCs w:val="22"/>
          <w:lang w:val="en-US"/>
        </w:rPr>
      </w:pPr>
      <w:ins w:id="197" w:author="Thomas Stockhammer" w:date="2021-05-03T14:25:00Z">
        <w:r>
          <w:t>5.5.4</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_Toc70944366 \h </w:instrText>
        </w:r>
      </w:ins>
      <w:r>
        <w:fldChar w:fldCharType="separate"/>
      </w:r>
      <w:ins w:id="198" w:author="Thomas Stockhammer" w:date="2021-05-03T14:25:00Z">
        <w:r>
          <w:t>29</w:t>
        </w:r>
        <w:r>
          <w:fldChar w:fldCharType="end"/>
        </w:r>
      </w:ins>
    </w:p>
    <w:p w14:paraId="18B7CB19" w14:textId="7A59B956" w:rsidR="00365FE2" w:rsidRDefault="00365FE2">
      <w:pPr>
        <w:pStyle w:val="TOC2"/>
        <w:rPr>
          <w:ins w:id="199" w:author="Thomas Stockhammer" w:date="2021-05-03T14:25:00Z"/>
          <w:rFonts w:asciiTheme="minorHAnsi" w:eastAsiaTheme="minorEastAsia" w:hAnsiTheme="minorHAnsi" w:cstheme="minorBidi"/>
          <w:sz w:val="22"/>
          <w:szCs w:val="22"/>
          <w:lang w:val="en-US"/>
        </w:rPr>
      </w:pPr>
      <w:ins w:id="200" w:author="Thomas Stockhammer" w:date="2021-05-03T14:25:00Z">
        <w:r>
          <w:t>5.6</w:t>
        </w:r>
        <w:r>
          <w:rPr>
            <w:rFonts w:asciiTheme="minorHAnsi" w:eastAsiaTheme="minorEastAsia" w:hAnsiTheme="minorHAnsi" w:cstheme="minorBidi"/>
            <w:sz w:val="22"/>
            <w:szCs w:val="22"/>
            <w:lang w:val="en-US"/>
          </w:rPr>
          <w:tab/>
        </w:r>
        <w:r>
          <w:t>Tests</w:t>
        </w:r>
        <w:r>
          <w:tab/>
        </w:r>
        <w:r>
          <w:fldChar w:fldCharType="begin"/>
        </w:r>
        <w:r>
          <w:instrText xml:space="preserve"> PAGEREF _Toc70944367 \h </w:instrText>
        </w:r>
      </w:ins>
      <w:r>
        <w:fldChar w:fldCharType="separate"/>
      </w:r>
      <w:ins w:id="201" w:author="Thomas Stockhammer" w:date="2021-05-03T14:25:00Z">
        <w:r>
          <w:t>30</w:t>
        </w:r>
        <w:r>
          <w:fldChar w:fldCharType="end"/>
        </w:r>
      </w:ins>
    </w:p>
    <w:p w14:paraId="5DF74D34" w14:textId="2F293E3C" w:rsidR="00365FE2" w:rsidRDefault="00365FE2">
      <w:pPr>
        <w:pStyle w:val="TOC2"/>
        <w:rPr>
          <w:ins w:id="202" w:author="Thomas Stockhammer" w:date="2021-05-03T14:25:00Z"/>
          <w:rFonts w:asciiTheme="minorHAnsi" w:eastAsiaTheme="minorEastAsia" w:hAnsiTheme="minorHAnsi" w:cstheme="minorBidi"/>
          <w:sz w:val="22"/>
          <w:szCs w:val="22"/>
          <w:lang w:val="en-US"/>
        </w:rPr>
      </w:pPr>
      <w:ins w:id="203" w:author="Thomas Stockhammer" w:date="2021-05-03T14:25:00Z">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_Toc70944368 \h </w:instrText>
        </w:r>
      </w:ins>
      <w:r>
        <w:fldChar w:fldCharType="separate"/>
      </w:r>
      <w:ins w:id="204" w:author="Thomas Stockhammer" w:date="2021-05-03T14:25:00Z">
        <w:r>
          <w:t>31</w:t>
        </w:r>
        <w:r>
          <w:fldChar w:fldCharType="end"/>
        </w:r>
      </w:ins>
    </w:p>
    <w:p w14:paraId="7359BCE6" w14:textId="3BC5BA60" w:rsidR="00365FE2" w:rsidRDefault="00365FE2">
      <w:pPr>
        <w:pStyle w:val="TOC2"/>
        <w:rPr>
          <w:ins w:id="205" w:author="Thomas Stockhammer" w:date="2021-05-03T14:25:00Z"/>
          <w:rFonts w:asciiTheme="minorHAnsi" w:eastAsiaTheme="minorEastAsia" w:hAnsiTheme="minorHAnsi" w:cstheme="minorBidi"/>
          <w:sz w:val="22"/>
          <w:szCs w:val="22"/>
          <w:lang w:val="en-US"/>
        </w:rPr>
      </w:pPr>
      <w:ins w:id="206" w:author="Thomas Stockhammer" w:date="2021-05-03T14:25:00Z">
        <w:r>
          <w:t>5.8</w:t>
        </w:r>
        <w:r>
          <w:rPr>
            <w:rFonts w:asciiTheme="minorHAnsi" w:eastAsiaTheme="minorEastAsia" w:hAnsiTheme="minorHAnsi" w:cstheme="minorBidi"/>
            <w:sz w:val="22"/>
            <w:szCs w:val="22"/>
            <w:lang w:val="en-US"/>
          </w:rPr>
          <w:tab/>
        </w:r>
        <w:r>
          <w:t>Verification</w:t>
        </w:r>
        <w:r>
          <w:tab/>
        </w:r>
        <w:r>
          <w:fldChar w:fldCharType="begin"/>
        </w:r>
        <w:r>
          <w:instrText xml:space="preserve"> PAGEREF _Toc70944369 \h </w:instrText>
        </w:r>
      </w:ins>
      <w:r>
        <w:fldChar w:fldCharType="separate"/>
      </w:r>
      <w:ins w:id="207" w:author="Thomas Stockhammer" w:date="2021-05-03T14:25:00Z">
        <w:r>
          <w:t>33</w:t>
        </w:r>
        <w:r>
          <w:fldChar w:fldCharType="end"/>
        </w:r>
      </w:ins>
    </w:p>
    <w:p w14:paraId="54B0AACE" w14:textId="6646C82A" w:rsidR="00365FE2" w:rsidRDefault="00365FE2">
      <w:pPr>
        <w:pStyle w:val="TOC3"/>
        <w:rPr>
          <w:ins w:id="208" w:author="Thomas Stockhammer" w:date="2021-05-03T14:25:00Z"/>
          <w:rFonts w:asciiTheme="minorHAnsi" w:eastAsiaTheme="minorEastAsia" w:hAnsiTheme="minorHAnsi" w:cstheme="minorBidi"/>
          <w:sz w:val="22"/>
          <w:szCs w:val="22"/>
          <w:lang w:val="en-US"/>
        </w:rPr>
      </w:pPr>
      <w:ins w:id="209" w:author="Thomas Stockhammer" w:date="2021-05-03T14:25:00Z">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_Toc70944370 \h </w:instrText>
        </w:r>
      </w:ins>
      <w:r>
        <w:fldChar w:fldCharType="separate"/>
      </w:r>
      <w:ins w:id="210" w:author="Thomas Stockhammer" w:date="2021-05-03T14:25:00Z">
        <w:r>
          <w:t>33</w:t>
        </w:r>
        <w:r>
          <w:fldChar w:fldCharType="end"/>
        </w:r>
      </w:ins>
    </w:p>
    <w:p w14:paraId="1895865E" w14:textId="155CD286" w:rsidR="00365FE2" w:rsidRDefault="00365FE2">
      <w:pPr>
        <w:pStyle w:val="TOC3"/>
        <w:rPr>
          <w:ins w:id="211" w:author="Thomas Stockhammer" w:date="2021-05-03T14:25:00Z"/>
          <w:rFonts w:asciiTheme="minorHAnsi" w:eastAsiaTheme="minorEastAsia" w:hAnsiTheme="minorHAnsi" w:cstheme="minorBidi"/>
          <w:sz w:val="22"/>
          <w:szCs w:val="22"/>
          <w:lang w:val="en-US"/>
        </w:rPr>
      </w:pPr>
      <w:ins w:id="212" w:author="Thomas Stockhammer" w:date="2021-05-03T14:25:00Z">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_Toc70944371 \h </w:instrText>
        </w:r>
      </w:ins>
      <w:r>
        <w:fldChar w:fldCharType="separate"/>
      </w:r>
      <w:ins w:id="213" w:author="Thomas Stockhammer" w:date="2021-05-03T14:25:00Z">
        <w:r>
          <w:t>34</w:t>
        </w:r>
        <w:r>
          <w:fldChar w:fldCharType="end"/>
        </w:r>
      </w:ins>
    </w:p>
    <w:p w14:paraId="3B507C58" w14:textId="4141013F" w:rsidR="00365FE2" w:rsidRDefault="00365FE2">
      <w:pPr>
        <w:pStyle w:val="TOC1"/>
        <w:rPr>
          <w:ins w:id="214" w:author="Thomas Stockhammer" w:date="2021-05-03T14:25:00Z"/>
          <w:rFonts w:asciiTheme="minorHAnsi" w:eastAsiaTheme="minorEastAsia" w:hAnsiTheme="minorHAnsi" w:cstheme="minorBidi"/>
          <w:szCs w:val="22"/>
          <w:lang w:val="en-US"/>
        </w:rPr>
      </w:pPr>
      <w:ins w:id="215" w:author="Thomas Stockhammer" w:date="2021-05-03T14:25:00Z">
        <w:r>
          <w:lastRenderedPageBreak/>
          <w:t>6</w:t>
        </w:r>
        <w:r>
          <w:rPr>
            <w:rFonts w:asciiTheme="minorHAnsi" w:eastAsiaTheme="minorEastAsia" w:hAnsiTheme="minorHAnsi" w:cstheme="minorBidi"/>
            <w:szCs w:val="22"/>
            <w:lang w:val="en-US"/>
          </w:rPr>
          <w:tab/>
        </w:r>
        <w:r>
          <w:t>Relevant Scenarios</w:t>
        </w:r>
        <w:r>
          <w:tab/>
        </w:r>
        <w:r>
          <w:fldChar w:fldCharType="begin"/>
        </w:r>
        <w:r>
          <w:instrText xml:space="preserve"> PAGEREF _Toc70944372 \h </w:instrText>
        </w:r>
      </w:ins>
      <w:r>
        <w:fldChar w:fldCharType="separate"/>
      </w:r>
      <w:ins w:id="216" w:author="Thomas Stockhammer" w:date="2021-05-03T14:25:00Z">
        <w:r>
          <w:t>34</w:t>
        </w:r>
        <w:r>
          <w:fldChar w:fldCharType="end"/>
        </w:r>
      </w:ins>
    </w:p>
    <w:p w14:paraId="19BF1EA7" w14:textId="522E71A2" w:rsidR="00365FE2" w:rsidRDefault="00365FE2">
      <w:pPr>
        <w:pStyle w:val="TOC2"/>
        <w:rPr>
          <w:ins w:id="217" w:author="Thomas Stockhammer" w:date="2021-05-03T14:25:00Z"/>
          <w:rFonts w:asciiTheme="minorHAnsi" w:eastAsiaTheme="minorEastAsia" w:hAnsiTheme="minorHAnsi" w:cstheme="minorBidi"/>
          <w:sz w:val="22"/>
          <w:szCs w:val="22"/>
          <w:lang w:val="en-US"/>
        </w:rPr>
      </w:pPr>
      <w:ins w:id="218" w:author="Thomas Stockhammer" w:date="2021-05-03T14:25:00Z">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_Toc70944373 \h </w:instrText>
        </w:r>
      </w:ins>
      <w:r>
        <w:fldChar w:fldCharType="separate"/>
      </w:r>
      <w:ins w:id="219" w:author="Thomas Stockhammer" w:date="2021-05-03T14:25:00Z">
        <w:r>
          <w:t>34</w:t>
        </w:r>
        <w:r>
          <w:fldChar w:fldCharType="end"/>
        </w:r>
      </w:ins>
    </w:p>
    <w:p w14:paraId="5407A89C" w14:textId="1F016568" w:rsidR="00365FE2" w:rsidRDefault="00365FE2">
      <w:pPr>
        <w:pStyle w:val="TOC2"/>
        <w:rPr>
          <w:ins w:id="220" w:author="Thomas Stockhammer" w:date="2021-05-03T14:25:00Z"/>
          <w:rFonts w:asciiTheme="minorHAnsi" w:eastAsiaTheme="minorEastAsia" w:hAnsiTheme="minorHAnsi" w:cstheme="minorBidi"/>
          <w:sz w:val="22"/>
          <w:szCs w:val="22"/>
          <w:lang w:val="en-US"/>
        </w:rPr>
      </w:pPr>
      <w:ins w:id="221" w:author="Thomas Stockhammer" w:date="2021-05-03T14:25:00Z">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_Toc70944374 \h </w:instrText>
        </w:r>
      </w:ins>
      <w:r>
        <w:fldChar w:fldCharType="separate"/>
      </w:r>
      <w:ins w:id="222" w:author="Thomas Stockhammer" w:date="2021-05-03T14:25:00Z">
        <w:r>
          <w:t>35</w:t>
        </w:r>
        <w:r>
          <w:fldChar w:fldCharType="end"/>
        </w:r>
      </w:ins>
    </w:p>
    <w:p w14:paraId="44DC4E80" w14:textId="79389165" w:rsidR="00365FE2" w:rsidRDefault="00365FE2">
      <w:pPr>
        <w:pStyle w:val="TOC3"/>
        <w:rPr>
          <w:ins w:id="223" w:author="Thomas Stockhammer" w:date="2021-05-03T14:25:00Z"/>
          <w:rFonts w:asciiTheme="minorHAnsi" w:eastAsiaTheme="minorEastAsia" w:hAnsiTheme="minorHAnsi" w:cstheme="minorBidi"/>
          <w:sz w:val="22"/>
          <w:szCs w:val="22"/>
          <w:lang w:val="en-US"/>
        </w:rPr>
      </w:pPr>
      <w:ins w:id="224" w:author="Thomas Stockhammer" w:date="2021-05-03T14:25:00Z">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_Toc70944375 \h </w:instrText>
        </w:r>
      </w:ins>
      <w:r>
        <w:fldChar w:fldCharType="separate"/>
      </w:r>
      <w:ins w:id="225" w:author="Thomas Stockhammer" w:date="2021-05-03T14:25:00Z">
        <w:r>
          <w:t>35</w:t>
        </w:r>
        <w:r>
          <w:fldChar w:fldCharType="end"/>
        </w:r>
      </w:ins>
    </w:p>
    <w:p w14:paraId="52BC5892" w14:textId="69969B0E" w:rsidR="00365FE2" w:rsidRDefault="00365FE2">
      <w:pPr>
        <w:pStyle w:val="TOC3"/>
        <w:rPr>
          <w:ins w:id="226" w:author="Thomas Stockhammer" w:date="2021-05-03T14:25:00Z"/>
          <w:rFonts w:asciiTheme="minorHAnsi" w:eastAsiaTheme="minorEastAsia" w:hAnsiTheme="minorHAnsi" w:cstheme="minorBidi"/>
          <w:sz w:val="22"/>
          <w:szCs w:val="22"/>
          <w:lang w:val="en-US"/>
        </w:rPr>
      </w:pPr>
      <w:ins w:id="227" w:author="Thomas Stockhammer" w:date="2021-05-03T14:25:00Z">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_Toc70944376 \h </w:instrText>
        </w:r>
      </w:ins>
      <w:r>
        <w:fldChar w:fldCharType="separate"/>
      </w:r>
      <w:ins w:id="228" w:author="Thomas Stockhammer" w:date="2021-05-03T14:25:00Z">
        <w:r>
          <w:t>35</w:t>
        </w:r>
        <w:r>
          <w:fldChar w:fldCharType="end"/>
        </w:r>
      </w:ins>
    </w:p>
    <w:p w14:paraId="1E9EAB3D" w14:textId="0CF04FE0" w:rsidR="00365FE2" w:rsidRDefault="00365FE2">
      <w:pPr>
        <w:pStyle w:val="TOC3"/>
        <w:rPr>
          <w:ins w:id="229" w:author="Thomas Stockhammer" w:date="2021-05-03T14:25:00Z"/>
          <w:rFonts w:asciiTheme="minorHAnsi" w:eastAsiaTheme="minorEastAsia" w:hAnsiTheme="minorHAnsi" w:cstheme="minorBidi"/>
          <w:sz w:val="22"/>
          <w:szCs w:val="22"/>
          <w:lang w:val="en-US"/>
        </w:rPr>
      </w:pPr>
      <w:ins w:id="230" w:author="Thomas Stockhammer" w:date="2021-05-03T14:25:00Z">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_Toc70944377 \h </w:instrText>
        </w:r>
      </w:ins>
      <w:r>
        <w:fldChar w:fldCharType="separate"/>
      </w:r>
      <w:ins w:id="231" w:author="Thomas Stockhammer" w:date="2021-05-03T14:25:00Z">
        <w:r>
          <w:t>36</w:t>
        </w:r>
        <w:r>
          <w:fldChar w:fldCharType="end"/>
        </w:r>
      </w:ins>
    </w:p>
    <w:p w14:paraId="481C009A" w14:textId="1D958E9B" w:rsidR="00365FE2" w:rsidRDefault="00365FE2">
      <w:pPr>
        <w:pStyle w:val="TOC3"/>
        <w:rPr>
          <w:ins w:id="232" w:author="Thomas Stockhammer" w:date="2021-05-03T14:25:00Z"/>
          <w:rFonts w:asciiTheme="minorHAnsi" w:eastAsiaTheme="minorEastAsia" w:hAnsiTheme="minorHAnsi" w:cstheme="minorBidi"/>
          <w:sz w:val="22"/>
          <w:szCs w:val="22"/>
          <w:lang w:val="en-US"/>
        </w:rPr>
      </w:pPr>
      <w:ins w:id="233" w:author="Thomas Stockhammer" w:date="2021-05-03T14:25:00Z">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_Toc70944378 \h </w:instrText>
        </w:r>
      </w:ins>
      <w:r>
        <w:fldChar w:fldCharType="separate"/>
      </w:r>
      <w:ins w:id="234" w:author="Thomas Stockhammer" w:date="2021-05-03T14:25:00Z">
        <w:r>
          <w:t>36</w:t>
        </w:r>
        <w:r>
          <w:fldChar w:fldCharType="end"/>
        </w:r>
      </w:ins>
    </w:p>
    <w:p w14:paraId="754FEBAF" w14:textId="6E3348E6" w:rsidR="00365FE2" w:rsidRDefault="00365FE2">
      <w:pPr>
        <w:pStyle w:val="TOC3"/>
        <w:rPr>
          <w:ins w:id="235" w:author="Thomas Stockhammer" w:date="2021-05-03T14:25:00Z"/>
          <w:rFonts w:asciiTheme="minorHAnsi" w:eastAsiaTheme="minorEastAsia" w:hAnsiTheme="minorHAnsi" w:cstheme="minorBidi"/>
          <w:sz w:val="22"/>
          <w:szCs w:val="22"/>
          <w:lang w:val="en-US"/>
        </w:rPr>
      </w:pPr>
      <w:ins w:id="236" w:author="Thomas Stockhammer" w:date="2021-05-03T14:25:00Z">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_Toc70944379 \h </w:instrText>
        </w:r>
      </w:ins>
      <w:r>
        <w:fldChar w:fldCharType="separate"/>
      </w:r>
      <w:ins w:id="237" w:author="Thomas Stockhammer" w:date="2021-05-03T14:25:00Z">
        <w:r>
          <w:t>37</w:t>
        </w:r>
        <w:r>
          <w:fldChar w:fldCharType="end"/>
        </w:r>
      </w:ins>
    </w:p>
    <w:p w14:paraId="16118D51" w14:textId="6527C005" w:rsidR="00365FE2" w:rsidRDefault="00365FE2">
      <w:pPr>
        <w:pStyle w:val="TOC3"/>
        <w:rPr>
          <w:ins w:id="238" w:author="Thomas Stockhammer" w:date="2021-05-03T14:25:00Z"/>
          <w:rFonts w:asciiTheme="minorHAnsi" w:eastAsiaTheme="minorEastAsia" w:hAnsiTheme="minorHAnsi" w:cstheme="minorBidi"/>
          <w:sz w:val="22"/>
          <w:szCs w:val="22"/>
          <w:lang w:val="en-US"/>
        </w:rPr>
      </w:pPr>
      <w:ins w:id="239" w:author="Thomas Stockhammer" w:date="2021-05-03T14:25:00Z">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_Toc70944380 \h </w:instrText>
        </w:r>
      </w:ins>
      <w:r>
        <w:fldChar w:fldCharType="separate"/>
      </w:r>
      <w:ins w:id="240" w:author="Thomas Stockhammer" w:date="2021-05-03T14:25:00Z">
        <w:r>
          <w:t>37</w:t>
        </w:r>
        <w:r>
          <w:fldChar w:fldCharType="end"/>
        </w:r>
      </w:ins>
    </w:p>
    <w:p w14:paraId="3A670FE7" w14:textId="6ACB8E9C" w:rsidR="00365FE2" w:rsidRDefault="00365FE2">
      <w:pPr>
        <w:pStyle w:val="TOC3"/>
        <w:rPr>
          <w:ins w:id="241" w:author="Thomas Stockhammer" w:date="2021-05-03T14:25:00Z"/>
          <w:rFonts w:asciiTheme="minorHAnsi" w:eastAsiaTheme="minorEastAsia" w:hAnsiTheme="minorHAnsi" w:cstheme="minorBidi"/>
          <w:sz w:val="22"/>
          <w:szCs w:val="22"/>
          <w:lang w:val="en-US"/>
        </w:rPr>
      </w:pPr>
      <w:ins w:id="242" w:author="Thomas Stockhammer" w:date="2021-05-03T14:25:00Z">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_Toc70944381 \h </w:instrText>
        </w:r>
      </w:ins>
      <w:r>
        <w:fldChar w:fldCharType="separate"/>
      </w:r>
      <w:ins w:id="243" w:author="Thomas Stockhammer" w:date="2021-05-03T14:25:00Z">
        <w:r>
          <w:t>37</w:t>
        </w:r>
        <w:r>
          <w:fldChar w:fldCharType="end"/>
        </w:r>
      </w:ins>
    </w:p>
    <w:p w14:paraId="1ED9E298" w14:textId="3417EF83" w:rsidR="00365FE2" w:rsidRDefault="00365FE2">
      <w:pPr>
        <w:pStyle w:val="TOC3"/>
        <w:rPr>
          <w:ins w:id="244" w:author="Thomas Stockhammer" w:date="2021-05-03T14:25:00Z"/>
          <w:rFonts w:asciiTheme="minorHAnsi" w:eastAsiaTheme="minorEastAsia" w:hAnsiTheme="minorHAnsi" w:cstheme="minorBidi"/>
          <w:sz w:val="22"/>
          <w:szCs w:val="22"/>
          <w:lang w:val="en-US"/>
        </w:rPr>
      </w:pPr>
      <w:ins w:id="245" w:author="Thomas Stockhammer" w:date="2021-05-03T14:25:00Z">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_Toc70944382 \h </w:instrText>
        </w:r>
      </w:ins>
      <w:r>
        <w:fldChar w:fldCharType="separate"/>
      </w:r>
      <w:ins w:id="246" w:author="Thomas Stockhammer" w:date="2021-05-03T14:25:00Z">
        <w:r>
          <w:t>38</w:t>
        </w:r>
        <w:r>
          <w:fldChar w:fldCharType="end"/>
        </w:r>
      </w:ins>
    </w:p>
    <w:p w14:paraId="27D6943F" w14:textId="45EA1ABD" w:rsidR="00365FE2" w:rsidRDefault="00365FE2">
      <w:pPr>
        <w:pStyle w:val="TOC4"/>
        <w:rPr>
          <w:ins w:id="247" w:author="Thomas Stockhammer" w:date="2021-05-03T14:25:00Z"/>
          <w:rFonts w:asciiTheme="minorHAnsi" w:eastAsiaTheme="minorEastAsia" w:hAnsiTheme="minorHAnsi" w:cstheme="minorBidi"/>
          <w:sz w:val="22"/>
          <w:szCs w:val="22"/>
          <w:lang w:val="en-US"/>
        </w:rPr>
      </w:pPr>
      <w:ins w:id="248" w:author="Thomas Stockhammer" w:date="2021-05-03T14:25:00Z">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_Toc70944383 \h </w:instrText>
        </w:r>
      </w:ins>
      <w:r>
        <w:fldChar w:fldCharType="separate"/>
      </w:r>
      <w:ins w:id="249" w:author="Thomas Stockhammer" w:date="2021-05-03T14:25:00Z">
        <w:r>
          <w:t>38</w:t>
        </w:r>
        <w:r>
          <w:fldChar w:fldCharType="end"/>
        </w:r>
      </w:ins>
    </w:p>
    <w:p w14:paraId="6E02031C" w14:textId="4E94FBD5" w:rsidR="00365FE2" w:rsidRDefault="00365FE2">
      <w:pPr>
        <w:pStyle w:val="TOC4"/>
        <w:rPr>
          <w:ins w:id="250" w:author="Thomas Stockhammer" w:date="2021-05-03T14:25:00Z"/>
          <w:rFonts w:asciiTheme="minorHAnsi" w:eastAsiaTheme="minorEastAsia" w:hAnsiTheme="minorHAnsi" w:cstheme="minorBidi"/>
          <w:sz w:val="22"/>
          <w:szCs w:val="22"/>
          <w:lang w:val="en-US"/>
        </w:rPr>
      </w:pPr>
      <w:ins w:id="251" w:author="Thomas Stockhammer" w:date="2021-05-03T14:25:00Z">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_Toc70944384 \h </w:instrText>
        </w:r>
      </w:ins>
      <w:r>
        <w:fldChar w:fldCharType="separate"/>
      </w:r>
      <w:ins w:id="252" w:author="Thomas Stockhammer" w:date="2021-05-03T14:25:00Z">
        <w:r>
          <w:t>38</w:t>
        </w:r>
        <w:r>
          <w:fldChar w:fldCharType="end"/>
        </w:r>
      </w:ins>
    </w:p>
    <w:p w14:paraId="5E3E3B49" w14:textId="3FD62E13" w:rsidR="00365FE2" w:rsidRDefault="00365FE2">
      <w:pPr>
        <w:pStyle w:val="TOC5"/>
        <w:rPr>
          <w:ins w:id="253" w:author="Thomas Stockhammer" w:date="2021-05-03T14:25:00Z"/>
          <w:rFonts w:asciiTheme="minorHAnsi" w:eastAsiaTheme="minorEastAsia" w:hAnsiTheme="minorHAnsi" w:cstheme="minorBidi"/>
          <w:sz w:val="22"/>
          <w:szCs w:val="22"/>
          <w:lang w:val="en-US"/>
        </w:rPr>
      </w:pPr>
      <w:ins w:id="254" w:author="Thomas Stockhammer" w:date="2021-05-03T14:25:00Z">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_Toc70944385 \h </w:instrText>
        </w:r>
      </w:ins>
      <w:r>
        <w:fldChar w:fldCharType="separate"/>
      </w:r>
      <w:ins w:id="255" w:author="Thomas Stockhammer" w:date="2021-05-03T14:25:00Z">
        <w:r>
          <w:t>38</w:t>
        </w:r>
        <w:r>
          <w:fldChar w:fldCharType="end"/>
        </w:r>
      </w:ins>
    </w:p>
    <w:p w14:paraId="147551F0" w14:textId="39374919" w:rsidR="00365FE2" w:rsidRDefault="00365FE2">
      <w:pPr>
        <w:pStyle w:val="TOC5"/>
        <w:rPr>
          <w:ins w:id="256" w:author="Thomas Stockhammer" w:date="2021-05-03T14:25:00Z"/>
          <w:rFonts w:asciiTheme="minorHAnsi" w:eastAsiaTheme="minorEastAsia" w:hAnsiTheme="minorHAnsi" w:cstheme="minorBidi"/>
          <w:sz w:val="22"/>
          <w:szCs w:val="22"/>
          <w:lang w:val="en-US"/>
        </w:rPr>
      </w:pPr>
      <w:ins w:id="257" w:author="Thomas Stockhammer" w:date="2021-05-03T14:25:00Z">
        <w:r>
          <w:t>6.2.8.2.2</w:t>
        </w:r>
        <w:r>
          <w:rPr>
            <w:rFonts w:asciiTheme="minorHAnsi" w:eastAsiaTheme="minorEastAsia" w:hAnsiTheme="minorHAnsi" w:cstheme="minorBidi"/>
            <w:sz w:val="22"/>
            <w:szCs w:val="22"/>
            <w:lang w:val="en-US"/>
          </w:rPr>
          <w:tab/>
        </w:r>
        <w:r>
          <w:t>JM-01</w:t>
        </w:r>
        <w:r>
          <w:tab/>
        </w:r>
        <w:r>
          <w:fldChar w:fldCharType="begin"/>
        </w:r>
        <w:r>
          <w:instrText xml:space="preserve"> PAGEREF _Toc70944386 \h </w:instrText>
        </w:r>
      </w:ins>
      <w:r>
        <w:fldChar w:fldCharType="separate"/>
      </w:r>
      <w:ins w:id="258" w:author="Thomas Stockhammer" w:date="2021-05-03T14:25:00Z">
        <w:r>
          <w:t>38</w:t>
        </w:r>
        <w:r>
          <w:fldChar w:fldCharType="end"/>
        </w:r>
      </w:ins>
    </w:p>
    <w:p w14:paraId="73D525AC" w14:textId="443E0F5A" w:rsidR="00365FE2" w:rsidRDefault="00365FE2">
      <w:pPr>
        <w:pStyle w:val="TOC4"/>
        <w:rPr>
          <w:ins w:id="259" w:author="Thomas Stockhammer" w:date="2021-05-03T14:25:00Z"/>
          <w:rFonts w:asciiTheme="minorHAnsi" w:eastAsiaTheme="minorEastAsia" w:hAnsiTheme="minorHAnsi" w:cstheme="minorBidi"/>
          <w:sz w:val="22"/>
          <w:szCs w:val="22"/>
          <w:lang w:val="en-US"/>
        </w:rPr>
      </w:pPr>
      <w:ins w:id="260" w:author="Thomas Stockhammer" w:date="2021-05-03T14:25:00Z">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_Toc70944387 \h </w:instrText>
        </w:r>
      </w:ins>
      <w:r>
        <w:fldChar w:fldCharType="separate"/>
      </w:r>
      <w:ins w:id="261" w:author="Thomas Stockhammer" w:date="2021-05-03T14:25:00Z">
        <w:r>
          <w:t>39</w:t>
        </w:r>
        <w:r>
          <w:fldChar w:fldCharType="end"/>
        </w:r>
      </w:ins>
    </w:p>
    <w:p w14:paraId="53132E3F" w14:textId="0C064A57" w:rsidR="00365FE2" w:rsidRDefault="00365FE2">
      <w:pPr>
        <w:pStyle w:val="TOC5"/>
        <w:rPr>
          <w:ins w:id="262" w:author="Thomas Stockhammer" w:date="2021-05-03T14:25:00Z"/>
          <w:rFonts w:asciiTheme="minorHAnsi" w:eastAsiaTheme="minorEastAsia" w:hAnsiTheme="minorHAnsi" w:cstheme="minorBidi"/>
          <w:sz w:val="22"/>
          <w:szCs w:val="22"/>
          <w:lang w:val="en-US"/>
        </w:rPr>
      </w:pPr>
      <w:ins w:id="263" w:author="Thomas Stockhammer" w:date="2021-05-03T14:25:00Z">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_Toc70944388 \h </w:instrText>
        </w:r>
      </w:ins>
      <w:r>
        <w:fldChar w:fldCharType="separate"/>
      </w:r>
      <w:ins w:id="264" w:author="Thomas Stockhammer" w:date="2021-05-03T14:25:00Z">
        <w:r>
          <w:t>39</w:t>
        </w:r>
        <w:r>
          <w:fldChar w:fldCharType="end"/>
        </w:r>
      </w:ins>
    </w:p>
    <w:p w14:paraId="21E1FCFB" w14:textId="1FBCAF8D" w:rsidR="00365FE2" w:rsidRDefault="00365FE2">
      <w:pPr>
        <w:pStyle w:val="TOC5"/>
        <w:rPr>
          <w:ins w:id="265" w:author="Thomas Stockhammer" w:date="2021-05-03T14:25:00Z"/>
          <w:rFonts w:asciiTheme="minorHAnsi" w:eastAsiaTheme="minorEastAsia" w:hAnsiTheme="minorHAnsi" w:cstheme="minorBidi"/>
          <w:sz w:val="22"/>
          <w:szCs w:val="22"/>
          <w:lang w:val="en-US"/>
        </w:rPr>
      </w:pPr>
      <w:ins w:id="266" w:author="Thomas Stockhammer" w:date="2021-05-03T14:25:00Z">
        <w:r>
          <w:t>6.2.8.3.2</w:t>
        </w:r>
        <w:r>
          <w:rPr>
            <w:rFonts w:asciiTheme="minorHAnsi" w:eastAsiaTheme="minorEastAsia" w:hAnsiTheme="minorHAnsi" w:cstheme="minorBidi"/>
            <w:sz w:val="22"/>
            <w:szCs w:val="22"/>
            <w:lang w:val="en-US"/>
          </w:rPr>
          <w:tab/>
        </w:r>
        <w:r>
          <w:t>HM-0x</w:t>
        </w:r>
        <w:r>
          <w:tab/>
        </w:r>
        <w:r>
          <w:fldChar w:fldCharType="begin"/>
        </w:r>
        <w:r>
          <w:instrText xml:space="preserve"> PAGEREF _Toc70944389 \h </w:instrText>
        </w:r>
      </w:ins>
      <w:r>
        <w:fldChar w:fldCharType="separate"/>
      </w:r>
      <w:ins w:id="267" w:author="Thomas Stockhammer" w:date="2021-05-03T14:25:00Z">
        <w:r>
          <w:t>39</w:t>
        </w:r>
        <w:r>
          <w:fldChar w:fldCharType="end"/>
        </w:r>
      </w:ins>
    </w:p>
    <w:p w14:paraId="75B2F7B5" w14:textId="47116D51" w:rsidR="00365FE2" w:rsidRDefault="00365FE2">
      <w:pPr>
        <w:pStyle w:val="TOC3"/>
        <w:rPr>
          <w:ins w:id="268" w:author="Thomas Stockhammer" w:date="2021-05-03T14:25:00Z"/>
          <w:rFonts w:asciiTheme="minorHAnsi" w:eastAsiaTheme="minorEastAsia" w:hAnsiTheme="minorHAnsi" w:cstheme="minorBidi"/>
          <w:sz w:val="22"/>
          <w:szCs w:val="22"/>
          <w:lang w:val="en-US"/>
        </w:rPr>
      </w:pPr>
      <w:ins w:id="269" w:author="Thomas Stockhammer" w:date="2021-05-03T14:25:00Z">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_Toc70944390 \h </w:instrText>
        </w:r>
      </w:ins>
      <w:r>
        <w:fldChar w:fldCharType="separate"/>
      </w:r>
      <w:ins w:id="270" w:author="Thomas Stockhammer" w:date="2021-05-03T14:25:00Z">
        <w:r>
          <w:t>39</w:t>
        </w:r>
        <w:r>
          <w:fldChar w:fldCharType="end"/>
        </w:r>
      </w:ins>
    </w:p>
    <w:p w14:paraId="6DD5C261" w14:textId="59D194AD" w:rsidR="00365FE2" w:rsidRDefault="00365FE2">
      <w:pPr>
        <w:pStyle w:val="TOC3"/>
        <w:rPr>
          <w:ins w:id="271" w:author="Thomas Stockhammer" w:date="2021-05-03T14:25:00Z"/>
          <w:rFonts w:asciiTheme="minorHAnsi" w:eastAsiaTheme="minorEastAsia" w:hAnsiTheme="minorHAnsi" w:cstheme="minorBidi"/>
          <w:sz w:val="22"/>
          <w:szCs w:val="22"/>
          <w:lang w:val="en-US"/>
        </w:rPr>
      </w:pPr>
      <w:ins w:id="272" w:author="Thomas Stockhammer" w:date="2021-05-03T14:25:00Z">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_Toc70944391 \h </w:instrText>
        </w:r>
      </w:ins>
      <w:r>
        <w:fldChar w:fldCharType="separate"/>
      </w:r>
      <w:ins w:id="273" w:author="Thomas Stockhammer" w:date="2021-05-03T14:25:00Z">
        <w:r>
          <w:t>39</w:t>
        </w:r>
        <w:r>
          <w:fldChar w:fldCharType="end"/>
        </w:r>
      </w:ins>
    </w:p>
    <w:p w14:paraId="3C8EE52C" w14:textId="28C0B27A" w:rsidR="00365FE2" w:rsidRDefault="00365FE2">
      <w:pPr>
        <w:pStyle w:val="TOC2"/>
        <w:rPr>
          <w:ins w:id="274" w:author="Thomas Stockhammer" w:date="2021-05-03T14:25:00Z"/>
          <w:rFonts w:asciiTheme="minorHAnsi" w:eastAsiaTheme="minorEastAsia" w:hAnsiTheme="minorHAnsi" w:cstheme="minorBidi"/>
          <w:sz w:val="22"/>
          <w:szCs w:val="22"/>
          <w:lang w:val="en-US"/>
        </w:rPr>
      </w:pPr>
      <w:ins w:id="275" w:author="Thomas Stockhammer" w:date="2021-05-03T14:25:00Z">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_Toc70944392 \h </w:instrText>
        </w:r>
      </w:ins>
      <w:r>
        <w:fldChar w:fldCharType="separate"/>
      </w:r>
      <w:ins w:id="276" w:author="Thomas Stockhammer" w:date="2021-05-03T14:25:00Z">
        <w:r>
          <w:t>39</w:t>
        </w:r>
        <w:r>
          <w:fldChar w:fldCharType="end"/>
        </w:r>
      </w:ins>
    </w:p>
    <w:p w14:paraId="50FA8C0B" w14:textId="3B6B080A" w:rsidR="00365FE2" w:rsidRDefault="00365FE2">
      <w:pPr>
        <w:pStyle w:val="TOC3"/>
        <w:rPr>
          <w:ins w:id="277" w:author="Thomas Stockhammer" w:date="2021-05-03T14:25:00Z"/>
          <w:rFonts w:asciiTheme="minorHAnsi" w:eastAsiaTheme="minorEastAsia" w:hAnsiTheme="minorHAnsi" w:cstheme="minorBidi"/>
          <w:sz w:val="22"/>
          <w:szCs w:val="22"/>
          <w:lang w:val="en-US"/>
        </w:rPr>
      </w:pPr>
      <w:ins w:id="278" w:author="Thomas Stockhammer" w:date="2021-05-03T14:25:00Z">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_Toc70944393 \h </w:instrText>
        </w:r>
      </w:ins>
      <w:r>
        <w:fldChar w:fldCharType="separate"/>
      </w:r>
      <w:ins w:id="279" w:author="Thomas Stockhammer" w:date="2021-05-03T14:25:00Z">
        <w:r>
          <w:t>39</w:t>
        </w:r>
        <w:r>
          <w:fldChar w:fldCharType="end"/>
        </w:r>
      </w:ins>
    </w:p>
    <w:p w14:paraId="36DB71A4" w14:textId="712816BD" w:rsidR="00365FE2" w:rsidRDefault="00365FE2">
      <w:pPr>
        <w:pStyle w:val="TOC3"/>
        <w:rPr>
          <w:ins w:id="280" w:author="Thomas Stockhammer" w:date="2021-05-03T14:25:00Z"/>
          <w:rFonts w:asciiTheme="minorHAnsi" w:eastAsiaTheme="minorEastAsia" w:hAnsiTheme="minorHAnsi" w:cstheme="minorBidi"/>
          <w:sz w:val="22"/>
          <w:szCs w:val="22"/>
          <w:lang w:val="en-US"/>
        </w:rPr>
      </w:pPr>
      <w:ins w:id="281" w:author="Thomas Stockhammer" w:date="2021-05-03T14:25:00Z">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_Toc70944394 \h </w:instrText>
        </w:r>
      </w:ins>
      <w:r>
        <w:fldChar w:fldCharType="separate"/>
      </w:r>
      <w:ins w:id="282" w:author="Thomas Stockhammer" w:date="2021-05-03T14:25:00Z">
        <w:r>
          <w:t>39</w:t>
        </w:r>
        <w:r>
          <w:fldChar w:fldCharType="end"/>
        </w:r>
      </w:ins>
    </w:p>
    <w:p w14:paraId="1BA36CC8" w14:textId="3F166EB9" w:rsidR="00365FE2" w:rsidRDefault="00365FE2">
      <w:pPr>
        <w:pStyle w:val="TOC3"/>
        <w:rPr>
          <w:ins w:id="283" w:author="Thomas Stockhammer" w:date="2021-05-03T14:25:00Z"/>
          <w:rFonts w:asciiTheme="minorHAnsi" w:eastAsiaTheme="minorEastAsia" w:hAnsiTheme="minorHAnsi" w:cstheme="minorBidi"/>
          <w:sz w:val="22"/>
          <w:szCs w:val="22"/>
          <w:lang w:val="en-US"/>
        </w:rPr>
      </w:pPr>
      <w:ins w:id="284" w:author="Thomas Stockhammer" w:date="2021-05-03T14:25:00Z">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_Toc70944395 \h </w:instrText>
        </w:r>
      </w:ins>
      <w:r>
        <w:fldChar w:fldCharType="separate"/>
      </w:r>
      <w:ins w:id="285" w:author="Thomas Stockhammer" w:date="2021-05-03T14:25:00Z">
        <w:r>
          <w:t>40</w:t>
        </w:r>
        <w:r>
          <w:fldChar w:fldCharType="end"/>
        </w:r>
      </w:ins>
    </w:p>
    <w:p w14:paraId="67910414" w14:textId="7462E2AC" w:rsidR="00365FE2" w:rsidRDefault="00365FE2">
      <w:pPr>
        <w:pStyle w:val="TOC3"/>
        <w:rPr>
          <w:ins w:id="286" w:author="Thomas Stockhammer" w:date="2021-05-03T14:25:00Z"/>
          <w:rFonts w:asciiTheme="minorHAnsi" w:eastAsiaTheme="minorEastAsia" w:hAnsiTheme="minorHAnsi" w:cstheme="minorBidi"/>
          <w:sz w:val="22"/>
          <w:szCs w:val="22"/>
          <w:lang w:val="en-US"/>
        </w:rPr>
      </w:pPr>
      <w:ins w:id="287" w:author="Thomas Stockhammer" w:date="2021-05-03T14:25:00Z">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_Toc70944396 \h </w:instrText>
        </w:r>
      </w:ins>
      <w:r>
        <w:fldChar w:fldCharType="separate"/>
      </w:r>
      <w:ins w:id="288" w:author="Thomas Stockhammer" w:date="2021-05-03T14:25:00Z">
        <w:r>
          <w:t>41</w:t>
        </w:r>
        <w:r>
          <w:fldChar w:fldCharType="end"/>
        </w:r>
      </w:ins>
    </w:p>
    <w:p w14:paraId="415661C9" w14:textId="51595EE4" w:rsidR="00365FE2" w:rsidRDefault="00365FE2">
      <w:pPr>
        <w:pStyle w:val="TOC3"/>
        <w:rPr>
          <w:ins w:id="289" w:author="Thomas Stockhammer" w:date="2021-05-03T14:25:00Z"/>
          <w:rFonts w:asciiTheme="minorHAnsi" w:eastAsiaTheme="minorEastAsia" w:hAnsiTheme="minorHAnsi" w:cstheme="minorBidi"/>
          <w:sz w:val="22"/>
          <w:szCs w:val="22"/>
          <w:lang w:val="en-US"/>
        </w:rPr>
      </w:pPr>
      <w:ins w:id="290" w:author="Thomas Stockhammer" w:date="2021-05-03T14:25:00Z">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_Toc70944397 \h </w:instrText>
        </w:r>
      </w:ins>
      <w:r>
        <w:fldChar w:fldCharType="separate"/>
      </w:r>
      <w:ins w:id="291" w:author="Thomas Stockhammer" w:date="2021-05-03T14:25:00Z">
        <w:r>
          <w:t>41</w:t>
        </w:r>
        <w:r>
          <w:fldChar w:fldCharType="end"/>
        </w:r>
      </w:ins>
    </w:p>
    <w:p w14:paraId="29F232CA" w14:textId="2239863E" w:rsidR="00365FE2" w:rsidRDefault="00365FE2">
      <w:pPr>
        <w:pStyle w:val="TOC3"/>
        <w:rPr>
          <w:ins w:id="292" w:author="Thomas Stockhammer" w:date="2021-05-03T14:25:00Z"/>
          <w:rFonts w:asciiTheme="minorHAnsi" w:eastAsiaTheme="minorEastAsia" w:hAnsiTheme="minorHAnsi" w:cstheme="minorBidi"/>
          <w:sz w:val="22"/>
          <w:szCs w:val="22"/>
          <w:lang w:val="en-US"/>
        </w:rPr>
      </w:pPr>
      <w:ins w:id="293" w:author="Thomas Stockhammer" w:date="2021-05-03T14:25:00Z">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_Toc70944398 \h </w:instrText>
        </w:r>
      </w:ins>
      <w:r>
        <w:fldChar w:fldCharType="separate"/>
      </w:r>
      <w:ins w:id="294" w:author="Thomas Stockhammer" w:date="2021-05-03T14:25:00Z">
        <w:r>
          <w:t>41</w:t>
        </w:r>
        <w:r>
          <w:fldChar w:fldCharType="end"/>
        </w:r>
      </w:ins>
    </w:p>
    <w:p w14:paraId="4B932FE5" w14:textId="24C07834" w:rsidR="00365FE2" w:rsidRDefault="00365FE2">
      <w:pPr>
        <w:pStyle w:val="TOC3"/>
        <w:rPr>
          <w:ins w:id="295" w:author="Thomas Stockhammer" w:date="2021-05-03T14:25:00Z"/>
          <w:rFonts w:asciiTheme="minorHAnsi" w:eastAsiaTheme="minorEastAsia" w:hAnsiTheme="minorHAnsi" w:cstheme="minorBidi"/>
          <w:sz w:val="22"/>
          <w:szCs w:val="22"/>
          <w:lang w:val="en-US"/>
        </w:rPr>
      </w:pPr>
      <w:ins w:id="296" w:author="Thomas Stockhammer" w:date="2021-05-03T14:25:00Z">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_Toc70944399 \h </w:instrText>
        </w:r>
      </w:ins>
      <w:r>
        <w:fldChar w:fldCharType="separate"/>
      </w:r>
      <w:ins w:id="297" w:author="Thomas Stockhammer" w:date="2021-05-03T14:25:00Z">
        <w:r>
          <w:t>41</w:t>
        </w:r>
        <w:r>
          <w:fldChar w:fldCharType="end"/>
        </w:r>
      </w:ins>
    </w:p>
    <w:p w14:paraId="68A14D17" w14:textId="22576A34" w:rsidR="00365FE2" w:rsidRDefault="00365FE2">
      <w:pPr>
        <w:pStyle w:val="TOC3"/>
        <w:rPr>
          <w:ins w:id="298" w:author="Thomas Stockhammer" w:date="2021-05-03T14:25:00Z"/>
          <w:rFonts w:asciiTheme="minorHAnsi" w:eastAsiaTheme="minorEastAsia" w:hAnsiTheme="minorHAnsi" w:cstheme="minorBidi"/>
          <w:sz w:val="22"/>
          <w:szCs w:val="22"/>
          <w:lang w:val="en-US"/>
        </w:rPr>
      </w:pPr>
      <w:ins w:id="299" w:author="Thomas Stockhammer" w:date="2021-05-03T14:25:00Z">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_Toc70944400 \h </w:instrText>
        </w:r>
      </w:ins>
      <w:r>
        <w:fldChar w:fldCharType="separate"/>
      </w:r>
      <w:ins w:id="300" w:author="Thomas Stockhammer" w:date="2021-05-03T14:25:00Z">
        <w:r>
          <w:t>42</w:t>
        </w:r>
        <w:r>
          <w:fldChar w:fldCharType="end"/>
        </w:r>
      </w:ins>
    </w:p>
    <w:p w14:paraId="0F175096" w14:textId="3660B100" w:rsidR="00365FE2" w:rsidRDefault="00365FE2">
      <w:pPr>
        <w:pStyle w:val="TOC4"/>
        <w:rPr>
          <w:ins w:id="301" w:author="Thomas Stockhammer" w:date="2021-05-03T14:25:00Z"/>
          <w:rFonts w:asciiTheme="minorHAnsi" w:eastAsiaTheme="minorEastAsia" w:hAnsiTheme="minorHAnsi" w:cstheme="minorBidi"/>
          <w:sz w:val="22"/>
          <w:szCs w:val="22"/>
          <w:lang w:val="en-US"/>
        </w:rPr>
      </w:pPr>
      <w:ins w:id="302" w:author="Thomas Stockhammer" w:date="2021-05-03T14:25:00Z">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_Toc70944401 \h </w:instrText>
        </w:r>
      </w:ins>
      <w:r>
        <w:fldChar w:fldCharType="separate"/>
      </w:r>
      <w:ins w:id="303" w:author="Thomas Stockhammer" w:date="2021-05-03T14:25:00Z">
        <w:r>
          <w:t>42</w:t>
        </w:r>
        <w:r>
          <w:fldChar w:fldCharType="end"/>
        </w:r>
      </w:ins>
    </w:p>
    <w:p w14:paraId="0C7B4D2F" w14:textId="18965F31" w:rsidR="00365FE2" w:rsidRDefault="00365FE2">
      <w:pPr>
        <w:pStyle w:val="TOC4"/>
        <w:rPr>
          <w:ins w:id="304" w:author="Thomas Stockhammer" w:date="2021-05-03T14:25:00Z"/>
          <w:rFonts w:asciiTheme="minorHAnsi" w:eastAsiaTheme="minorEastAsia" w:hAnsiTheme="minorHAnsi" w:cstheme="minorBidi"/>
          <w:sz w:val="22"/>
          <w:szCs w:val="22"/>
          <w:lang w:val="en-US"/>
        </w:rPr>
      </w:pPr>
      <w:ins w:id="305" w:author="Thomas Stockhammer" w:date="2021-05-03T14:25:00Z">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_Toc70944402 \h </w:instrText>
        </w:r>
      </w:ins>
      <w:r>
        <w:fldChar w:fldCharType="separate"/>
      </w:r>
      <w:ins w:id="306" w:author="Thomas Stockhammer" w:date="2021-05-03T14:25:00Z">
        <w:r>
          <w:t>42</w:t>
        </w:r>
        <w:r>
          <w:fldChar w:fldCharType="end"/>
        </w:r>
      </w:ins>
    </w:p>
    <w:p w14:paraId="714CAA82" w14:textId="48B8B6EF" w:rsidR="00365FE2" w:rsidRDefault="00365FE2">
      <w:pPr>
        <w:pStyle w:val="TOC4"/>
        <w:rPr>
          <w:ins w:id="307" w:author="Thomas Stockhammer" w:date="2021-05-03T14:25:00Z"/>
          <w:rFonts w:asciiTheme="minorHAnsi" w:eastAsiaTheme="minorEastAsia" w:hAnsiTheme="minorHAnsi" w:cstheme="minorBidi"/>
          <w:sz w:val="22"/>
          <w:szCs w:val="22"/>
          <w:lang w:val="en-US"/>
        </w:rPr>
      </w:pPr>
      <w:ins w:id="308" w:author="Thomas Stockhammer" w:date="2021-05-03T14:25:00Z">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_Toc70944403 \h </w:instrText>
        </w:r>
      </w:ins>
      <w:r>
        <w:fldChar w:fldCharType="separate"/>
      </w:r>
      <w:ins w:id="309" w:author="Thomas Stockhammer" w:date="2021-05-03T14:25:00Z">
        <w:r>
          <w:t>42</w:t>
        </w:r>
        <w:r>
          <w:fldChar w:fldCharType="end"/>
        </w:r>
      </w:ins>
    </w:p>
    <w:p w14:paraId="25364466" w14:textId="6288ADEE" w:rsidR="00365FE2" w:rsidRDefault="00365FE2">
      <w:pPr>
        <w:pStyle w:val="TOC5"/>
        <w:rPr>
          <w:ins w:id="310" w:author="Thomas Stockhammer" w:date="2021-05-03T14:25:00Z"/>
          <w:rFonts w:asciiTheme="minorHAnsi" w:eastAsiaTheme="minorEastAsia" w:hAnsiTheme="minorHAnsi" w:cstheme="minorBidi"/>
          <w:sz w:val="22"/>
          <w:szCs w:val="22"/>
          <w:lang w:val="en-US"/>
        </w:rPr>
      </w:pPr>
      <w:ins w:id="311" w:author="Thomas Stockhammer" w:date="2021-05-03T14:25:00Z">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_Toc70944404 \h </w:instrText>
        </w:r>
      </w:ins>
      <w:r>
        <w:fldChar w:fldCharType="separate"/>
      </w:r>
      <w:ins w:id="312" w:author="Thomas Stockhammer" w:date="2021-05-03T14:25:00Z">
        <w:r>
          <w:t>42</w:t>
        </w:r>
        <w:r>
          <w:fldChar w:fldCharType="end"/>
        </w:r>
      </w:ins>
    </w:p>
    <w:p w14:paraId="2DEACA9B" w14:textId="4FE51B98" w:rsidR="00365FE2" w:rsidRDefault="00365FE2">
      <w:pPr>
        <w:pStyle w:val="TOC5"/>
        <w:rPr>
          <w:ins w:id="313" w:author="Thomas Stockhammer" w:date="2021-05-03T14:25:00Z"/>
          <w:rFonts w:asciiTheme="minorHAnsi" w:eastAsiaTheme="minorEastAsia" w:hAnsiTheme="minorHAnsi" w:cstheme="minorBidi"/>
          <w:sz w:val="22"/>
          <w:szCs w:val="22"/>
          <w:lang w:val="en-US"/>
        </w:rPr>
      </w:pPr>
      <w:ins w:id="314" w:author="Thomas Stockhammer" w:date="2021-05-03T14:25:00Z">
        <w:r>
          <w:t>6.3.8.3.2</w:t>
        </w:r>
        <w:r>
          <w:rPr>
            <w:rFonts w:asciiTheme="minorHAnsi" w:eastAsiaTheme="minorEastAsia" w:hAnsiTheme="minorHAnsi" w:cstheme="minorBidi"/>
            <w:sz w:val="22"/>
            <w:szCs w:val="22"/>
            <w:lang w:val="en-US"/>
          </w:rPr>
          <w:tab/>
        </w:r>
        <w:r>
          <w:t xml:space="preserve"> HM-0x</w:t>
        </w:r>
        <w:r>
          <w:tab/>
        </w:r>
        <w:r>
          <w:fldChar w:fldCharType="begin"/>
        </w:r>
        <w:r>
          <w:instrText xml:space="preserve"> PAGEREF _Toc70944405 \h </w:instrText>
        </w:r>
      </w:ins>
      <w:r>
        <w:fldChar w:fldCharType="separate"/>
      </w:r>
      <w:ins w:id="315" w:author="Thomas Stockhammer" w:date="2021-05-03T14:25:00Z">
        <w:r>
          <w:t>42</w:t>
        </w:r>
        <w:r>
          <w:fldChar w:fldCharType="end"/>
        </w:r>
      </w:ins>
    </w:p>
    <w:p w14:paraId="236B7613" w14:textId="50766BDE" w:rsidR="00365FE2" w:rsidRDefault="00365FE2">
      <w:pPr>
        <w:pStyle w:val="TOC3"/>
        <w:rPr>
          <w:ins w:id="316" w:author="Thomas Stockhammer" w:date="2021-05-03T14:25:00Z"/>
          <w:rFonts w:asciiTheme="minorHAnsi" w:eastAsiaTheme="minorEastAsia" w:hAnsiTheme="minorHAnsi" w:cstheme="minorBidi"/>
          <w:sz w:val="22"/>
          <w:szCs w:val="22"/>
          <w:lang w:val="en-US"/>
        </w:rPr>
      </w:pPr>
      <w:ins w:id="317" w:author="Thomas Stockhammer" w:date="2021-05-03T14:25:00Z">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_Toc70944406 \h </w:instrText>
        </w:r>
      </w:ins>
      <w:r>
        <w:fldChar w:fldCharType="separate"/>
      </w:r>
      <w:ins w:id="318" w:author="Thomas Stockhammer" w:date="2021-05-03T14:25:00Z">
        <w:r>
          <w:t>43</w:t>
        </w:r>
        <w:r>
          <w:fldChar w:fldCharType="end"/>
        </w:r>
      </w:ins>
    </w:p>
    <w:p w14:paraId="6C9D819A" w14:textId="4C8F78FB" w:rsidR="00365FE2" w:rsidRDefault="00365FE2">
      <w:pPr>
        <w:pStyle w:val="TOC3"/>
        <w:rPr>
          <w:ins w:id="319" w:author="Thomas Stockhammer" w:date="2021-05-03T14:25:00Z"/>
          <w:rFonts w:asciiTheme="minorHAnsi" w:eastAsiaTheme="minorEastAsia" w:hAnsiTheme="minorHAnsi" w:cstheme="minorBidi"/>
          <w:sz w:val="22"/>
          <w:szCs w:val="22"/>
          <w:lang w:val="en-US"/>
        </w:rPr>
      </w:pPr>
      <w:ins w:id="320" w:author="Thomas Stockhammer" w:date="2021-05-03T14:25:00Z">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_Toc70944407 \h </w:instrText>
        </w:r>
      </w:ins>
      <w:r>
        <w:fldChar w:fldCharType="separate"/>
      </w:r>
      <w:ins w:id="321" w:author="Thomas Stockhammer" w:date="2021-05-03T14:25:00Z">
        <w:r>
          <w:t>44</w:t>
        </w:r>
        <w:r>
          <w:fldChar w:fldCharType="end"/>
        </w:r>
      </w:ins>
    </w:p>
    <w:p w14:paraId="7181F4D1" w14:textId="3A964563" w:rsidR="00365FE2" w:rsidRDefault="00365FE2">
      <w:pPr>
        <w:pStyle w:val="TOC2"/>
        <w:rPr>
          <w:ins w:id="322" w:author="Thomas Stockhammer" w:date="2021-05-03T14:25:00Z"/>
          <w:rFonts w:asciiTheme="minorHAnsi" w:eastAsiaTheme="minorEastAsia" w:hAnsiTheme="minorHAnsi" w:cstheme="minorBidi"/>
          <w:sz w:val="22"/>
          <w:szCs w:val="22"/>
          <w:lang w:val="en-US"/>
        </w:rPr>
      </w:pPr>
      <w:ins w:id="323" w:author="Thomas Stockhammer" w:date="2021-05-03T14:25:00Z">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_Toc70944408 \h </w:instrText>
        </w:r>
      </w:ins>
      <w:r>
        <w:fldChar w:fldCharType="separate"/>
      </w:r>
      <w:ins w:id="324" w:author="Thomas Stockhammer" w:date="2021-05-03T14:25:00Z">
        <w:r>
          <w:t>44</w:t>
        </w:r>
        <w:r>
          <w:fldChar w:fldCharType="end"/>
        </w:r>
      </w:ins>
    </w:p>
    <w:p w14:paraId="2199EA24" w14:textId="3999998E" w:rsidR="00365FE2" w:rsidRDefault="00365FE2">
      <w:pPr>
        <w:pStyle w:val="TOC3"/>
        <w:rPr>
          <w:ins w:id="325" w:author="Thomas Stockhammer" w:date="2021-05-03T14:25:00Z"/>
          <w:rFonts w:asciiTheme="minorHAnsi" w:eastAsiaTheme="minorEastAsia" w:hAnsiTheme="minorHAnsi" w:cstheme="minorBidi"/>
          <w:sz w:val="22"/>
          <w:szCs w:val="22"/>
          <w:lang w:val="en-US"/>
        </w:rPr>
      </w:pPr>
      <w:ins w:id="326" w:author="Thomas Stockhammer" w:date="2021-05-03T14:25:00Z">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_Toc70944409 \h </w:instrText>
        </w:r>
      </w:ins>
      <w:r>
        <w:fldChar w:fldCharType="separate"/>
      </w:r>
      <w:ins w:id="327" w:author="Thomas Stockhammer" w:date="2021-05-03T14:25:00Z">
        <w:r>
          <w:t>44</w:t>
        </w:r>
        <w:r>
          <w:fldChar w:fldCharType="end"/>
        </w:r>
      </w:ins>
    </w:p>
    <w:p w14:paraId="28B8366E" w14:textId="1A4F76FD" w:rsidR="00365FE2" w:rsidRDefault="00365FE2">
      <w:pPr>
        <w:pStyle w:val="TOC3"/>
        <w:rPr>
          <w:ins w:id="328" w:author="Thomas Stockhammer" w:date="2021-05-03T14:25:00Z"/>
          <w:rFonts w:asciiTheme="minorHAnsi" w:eastAsiaTheme="minorEastAsia" w:hAnsiTheme="minorHAnsi" w:cstheme="minorBidi"/>
          <w:sz w:val="22"/>
          <w:szCs w:val="22"/>
          <w:lang w:val="en-US"/>
        </w:rPr>
      </w:pPr>
      <w:ins w:id="329" w:author="Thomas Stockhammer" w:date="2021-05-03T14:25:00Z">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_Toc70944410 \h </w:instrText>
        </w:r>
      </w:ins>
      <w:r>
        <w:fldChar w:fldCharType="separate"/>
      </w:r>
      <w:ins w:id="330" w:author="Thomas Stockhammer" w:date="2021-05-03T14:25:00Z">
        <w:r>
          <w:t>44</w:t>
        </w:r>
        <w:r>
          <w:fldChar w:fldCharType="end"/>
        </w:r>
      </w:ins>
    </w:p>
    <w:p w14:paraId="3E0CDB26" w14:textId="654F3B4C" w:rsidR="00365FE2" w:rsidRDefault="00365FE2">
      <w:pPr>
        <w:pStyle w:val="TOC3"/>
        <w:rPr>
          <w:ins w:id="331" w:author="Thomas Stockhammer" w:date="2021-05-03T14:25:00Z"/>
          <w:rFonts w:asciiTheme="minorHAnsi" w:eastAsiaTheme="minorEastAsia" w:hAnsiTheme="minorHAnsi" w:cstheme="minorBidi"/>
          <w:sz w:val="22"/>
          <w:szCs w:val="22"/>
          <w:lang w:val="en-US"/>
        </w:rPr>
      </w:pPr>
      <w:ins w:id="332" w:author="Thomas Stockhammer" w:date="2021-05-03T14:25:00Z">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_Toc70944411 \h </w:instrText>
        </w:r>
      </w:ins>
      <w:r>
        <w:fldChar w:fldCharType="separate"/>
      </w:r>
      <w:ins w:id="333" w:author="Thomas Stockhammer" w:date="2021-05-03T14:25:00Z">
        <w:r>
          <w:t>45</w:t>
        </w:r>
        <w:r>
          <w:fldChar w:fldCharType="end"/>
        </w:r>
      </w:ins>
    </w:p>
    <w:p w14:paraId="0E401BB2" w14:textId="70AA3601" w:rsidR="00365FE2" w:rsidRDefault="00365FE2">
      <w:pPr>
        <w:pStyle w:val="TOC3"/>
        <w:rPr>
          <w:ins w:id="334" w:author="Thomas Stockhammer" w:date="2021-05-03T14:25:00Z"/>
          <w:rFonts w:asciiTheme="minorHAnsi" w:eastAsiaTheme="minorEastAsia" w:hAnsiTheme="minorHAnsi" w:cstheme="minorBidi"/>
          <w:sz w:val="22"/>
          <w:szCs w:val="22"/>
          <w:lang w:val="en-US"/>
        </w:rPr>
      </w:pPr>
      <w:ins w:id="335" w:author="Thomas Stockhammer" w:date="2021-05-03T14:25:00Z">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_Toc70944412 \h </w:instrText>
        </w:r>
      </w:ins>
      <w:r>
        <w:fldChar w:fldCharType="separate"/>
      </w:r>
      <w:ins w:id="336" w:author="Thomas Stockhammer" w:date="2021-05-03T14:25:00Z">
        <w:r>
          <w:t>45</w:t>
        </w:r>
        <w:r>
          <w:fldChar w:fldCharType="end"/>
        </w:r>
      </w:ins>
    </w:p>
    <w:p w14:paraId="4C733BCD" w14:textId="563025B0" w:rsidR="00365FE2" w:rsidRDefault="00365FE2">
      <w:pPr>
        <w:pStyle w:val="TOC3"/>
        <w:rPr>
          <w:ins w:id="337" w:author="Thomas Stockhammer" w:date="2021-05-03T14:25:00Z"/>
          <w:rFonts w:asciiTheme="minorHAnsi" w:eastAsiaTheme="minorEastAsia" w:hAnsiTheme="minorHAnsi" w:cstheme="minorBidi"/>
          <w:sz w:val="22"/>
          <w:szCs w:val="22"/>
          <w:lang w:val="en-US"/>
        </w:rPr>
      </w:pPr>
      <w:ins w:id="338" w:author="Thomas Stockhammer" w:date="2021-05-03T14:25:00Z">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_Toc70944413 \h </w:instrText>
        </w:r>
      </w:ins>
      <w:r>
        <w:fldChar w:fldCharType="separate"/>
      </w:r>
      <w:ins w:id="339" w:author="Thomas Stockhammer" w:date="2021-05-03T14:25:00Z">
        <w:r>
          <w:t>46</w:t>
        </w:r>
        <w:r>
          <w:fldChar w:fldCharType="end"/>
        </w:r>
      </w:ins>
    </w:p>
    <w:p w14:paraId="7BCA13E4" w14:textId="3F1B5F8F" w:rsidR="00365FE2" w:rsidRDefault="00365FE2">
      <w:pPr>
        <w:pStyle w:val="TOC3"/>
        <w:rPr>
          <w:ins w:id="340" w:author="Thomas Stockhammer" w:date="2021-05-03T14:25:00Z"/>
          <w:rFonts w:asciiTheme="minorHAnsi" w:eastAsiaTheme="minorEastAsia" w:hAnsiTheme="minorHAnsi" w:cstheme="minorBidi"/>
          <w:sz w:val="22"/>
          <w:szCs w:val="22"/>
          <w:lang w:val="en-US"/>
        </w:rPr>
      </w:pPr>
      <w:ins w:id="341" w:author="Thomas Stockhammer" w:date="2021-05-03T14:25:00Z">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_Toc70944414 \h </w:instrText>
        </w:r>
      </w:ins>
      <w:r>
        <w:fldChar w:fldCharType="separate"/>
      </w:r>
      <w:ins w:id="342" w:author="Thomas Stockhammer" w:date="2021-05-03T14:25:00Z">
        <w:r>
          <w:t>46</w:t>
        </w:r>
        <w:r>
          <w:fldChar w:fldCharType="end"/>
        </w:r>
      </w:ins>
    </w:p>
    <w:p w14:paraId="126A0BAA" w14:textId="5517E19F" w:rsidR="00365FE2" w:rsidRDefault="00365FE2">
      <w:pPr>
        <w:pStyle w:val="TOC3"/>
        <w:rPr>
          <w:ins w:id="343" w:author="Thomas Stockhammer" w:date="2021-05-03T14:25:00Z"/>
          <w:rFonts w:asciiTheme="minorHAnsi" w:eastAsiaTheme="minorEastAsia" w:hAnsiTheme="minorHAnsi" w:cstheme="minorBidi"/>
          <w:sz w:val="22"/>
          <w:szCs w:val="22"/>
          <w:lang w:val="en-US"/>
        </w:rPr>
      </w:pPr>
      <w:ins w:id="344" w:author="Thomas Stockhammer" w:date="2021-05-03T14:25:00Z">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_Toc70944415 \h </w:instrText>
        </w:r>
      </w:ins>
      <w:r>
        <w:fldChar w:fldCharType="separate"/>
      </w:r>
      <w:ins w:id="345" w:author="Thomas Stockhammer" w:date="2021-05-03T14:25:00Z">
        <w:r>
          <w:t>46</w:t>
        </w:r>
        <w:r>
          <w:fldChar w:fldCharType="end"/>
        </w:r>
      </w:ins>
    </w:p>
    <w:p w14:paraId="094E39B9" w14:textId="01E4EF73" w:rsidR="00365FE2" w:rsidRDefault="00365FE2">
      <w:pPr>
        <w:pStyle w:val="TOC3"/>
        <w:rPr>
          <w:ins w:id="346" w:author="Thomas Stockhammer" w:date="2021-05-03T14:25:00Z"/>
          <w:rFonts w:asciiTheme="minorHAnsi" w:eastAsiaTheme="minorEastAsia" w:hAnsiTheme="minorHAnsi" w:cstheme="minorBidi"/>
          <w:sz w:val="22"/>
          <w:szCs w:val="22"/>
          <w:lang w:val="en-US"/>
        </w:rPr>
      </w:pPr>
      <w:ins w:id="347" w:author="Thomas Stockhammer" w:date="2021-05-03T14:25:00Z">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_Toc70944416 \h </w:instrText>
        </w:r>
      </w:ins>
      <w:r>
        <w:fldChar w:fldCharType="separate"/>
      </w:r>
      <w:ins w:id="348" w:author="Thomas Stockhammer" w:date="2021-05-03T14:25:00Z">
        <w:r>
          <w:t>47</w:t>
        </w:r>
        <w:r>
          <w:fldChar w:fldCharType="end"/>
        </w:r>
      </w:ins>
    </w:p>
    <w:p w14:paraId="19093431" w14:textId="08C9FD28" w:rsidR="00365FE2" w:rsidRDefault="00365FE2">
      <w:pPr>
        <w:pStyle w:val="TOC4"/>
        <w:rPr>
          <w:ins w:id="349" w:author="Thomas Stockhammer" w:date="2021-05-03T14:25:00Z"/>
          <w:rFonts w:asciiTheme="minorHAnsi" w:eastAsiaTheme="minorEastAsia" w:hAnsiTheme="minorHAnsi" w:cstheme="minorBidi"/>
          <w:sz w:val="22"/>
          <w:szCs w:val="22"/>
          <w:lang w:val="en-US"/>
        </w:rPr>
      </w:pPr>
      <w:ins w:id="350" w:author="Thomas Stockhammer" w:date="2021-05-03T14:25:00Z">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_Toc70944417 \h </w:instrText>
        </w:r>
      </w:ins>
      <w:r>
        <w:fldChar w:fldCharType="separate"/>
      </w:r>
      <w:ins w:id="351" w:author="Thomas Stockhammer" w:date="2021-05-03T14:25:00Z">
        <w:r>
          <w:t>47</w:t>
        </w:r>
        <w:r>
          <w:fldChar w:fldCharType="end"/>
        </w:r>
      </w:ins>
    </w:p>
    <w:p w14:paraId="1124084E" w14:textId="11F0FDCD" w:rsidR="00365FE2" w:rsidRDefault="00365FE2">
      <w:pPr>
        <w:pStyle w:val="TOC4"/>
        <w:rPr>
          <w:ins w:id="352" w:author="Thomas Stockhammer" w:date="2021-05-03T14:25:00Z"/>
          <w:rFonts w:asciiTheme="minorHAnsi" w:eastAsiaTheme="minorEastAsia" w:hAnsiTheme="minorHAnsi" w:cstheme="minorBidi"/>
          <w:sz w:val="22"/>
          <w:szCs w:val="22"/>
          <w:lang w:val="en-US"/>
        </w:rPr>
      </w:pPr>
      <w:ins w:id="353" w:author="Thomas Stockhammer" w:date="2021-05-03T14:25:00Z">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_Toc70944418 \h </w:instrText>
        </w:r>
      </w:ins>
      <w:r>
        <w:fldChar w:fldCharType="separate"/>
      </w:r>
      <w:ins w:id="354" w:author="Thomas Stockhammer" w:date="2021-05-03T14:25:00Z">
        <w:r>
          <w:t>47</w:t>
        </w:r>
        <w:r>
          <w:fldChar w:fldCharType="end"/>
        </w:r>
      </w:ins>
    </w:p>
    <w:p w14:paraId="2E5F5D45" w14:textId="1CE6656E" w:rsidR="00365FE2" w:rsidRDefault="00365FE2">
      <w:pPr>
        <w:pStyle w:val="TOC5"/>
        <w:rPr>
          <w:ins w:id="355" w:author="Thomas Stockhammer" w:date="2021-05-03T14:25:00Z"/>
          <w:rFonts w:asciiTheme="minorHAnsi" w:eastAsiaTheme="minorEastAsia" w:hAnsiTheme="minorHAnsi" w:cstheme="minorBidi"/>
          <w:sz w:val="22"/>
          <w:szCs w:val="22"/>
          <w:lang w:val="en-US"/>
        </w:rPr>
      </w:pPr>
      <w:ins w:id="356" w:author="Thomas Stockhammer" w:date="2021-05-03T14:25:00Z">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_Toc70944419 \h </w:instrText>
        </w:r>
      </w:ins>
      <w:r>
        <w:fldChar w:fldCharType="separate"/>
      </w:r>
      <w:ins w:id="357" w:author="Thomas Stockhammer" w:date="2021-05-03T14:25:00Z">
        <w:r>
          <w:t>47</w:t>
        </w:r>
        <w:r>
          <w:fldChar w:fldCharType="end"/>
        </w:r>
      </w:ins>
    </w:p>
    <w:p w14:paraId="1B89FE1B" w14:textId="72878186" w:rsidR="00365FE2" w:rsidRDefault="00365FE2">
      <w:pPr>
        <w:pStyle w:val="TOC5"/>
        <w:rPr>
          <w:ins w:id="358" w:author="Thomas Stockhammer" w:date="2021-05-03T14:25:00Z"/>
          <w:rFonts w:asciiTheme="minorHAnsi" w:eastAsiaTheme="minorEastAsia" w:hAnsiTheme="minorHAnsi" w:cstheme="minorBidi"/>
          <w:sz w:val="22"/>
          <w:szCs w:val="22"/>
          <w:lang w:val="en-US"/>
        </w:rPr>
      </w:pPr>
      <w:ins w:id="359" w:author="Thomas Stockhammer" w:date="2021-05-03T14:25:00Z">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_Toc70944420 \h </w:instrText>
        </w:r>
      </w:ins>
      <w:r>
        <w:fldChar w:fldCharType="separate"/>
      </w:r>
      <w:ins w:id="360" w:author="Thomas Stockhammer" w:date="2021-05-03T14:25:00Z">
        <w:r>
          <w:t>47</w:t>
        </w:r>
        <w:r>
          <w:fldChar w:fldCharType="end"/>
        </w:r>
      </w:ins>
    </w:p>
    <w:p w14:paraId="17E603B7" w14:textId="5EADCF70" w:rsidR="00365FE2" w:rsidRDefault="00365FE2">
      <w:pPr>
        <w:pStyle w:val="TOC5"/>
        <w:rPr>
          <w:ins w:id="361" w:author="Thomas Stockhammer" w:date="2021-05-03T14:25:00Z"/>
          <w:rFonts w:asciiTheme="minorHAnsi" w:eastAsiaTheme="minorEastAsia" w:hAnsiTheme="minorHAnsi" w:cstheme="minorBidi"/>
          <w:sz w:val="22"/>
          <w:szCs w:val="22"/>
          <w:lang w:val="en-US"/>
        </w:rPr>
      </w:pPr>
      <w:ins w:id="362" w:author="Thomas Stockhammer" w:date="2021-05-03T14:25:00Z">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_Toc70944421 \h </w:instrText>
        </w:r>
      </w:ins>
      <w:r>
        <w:fldChar w:fldCharType="separate"/>
      </w:r>
      <w:ins w:id="363" w:author="Thomas Stockhammer" w:date="2021-05-03T14:25:00Z">
        <w:r>
          <w:t>48</w:t>
        </w:r>
        <w:r>
          <w:fldChar w:fldCharType="end"/>
        </w:r>
      </w:ins>
    </w:p>
    <w:p w14:paraId="6E2935E8" w14:textId="33FEE11B" w:rsidR="00365FE2" w:rsidRDefault="00365FE2">
      <w:pPr>
        <w:pStyle w:val="TOC5"/>
        <w:rPr>
          <w:ins w:id="364" w:author="Thomas Stockhammer" w:date="2021-05-03T14:25:00Z"/>
          <w:rFonts w:asciiTheme="minorHAnsi" w:eastAsiaTheme="minorEastAsia" w:hAnsiTheme="minorHAnsi" w:cstheme="minorBidi"/>
          <w:sz w:val="22"/>
          <w:szCs w:val="22"/>
          <w:lang w:val="en-US"/>
        </w:rPr>
      </w:pPr>
      <w:ins w:id="365" w:author="Thomas Stockhammer" w:date="2021-05-03T14:25:00Z">
        <w:r>
          <w:t>6.4.8.2.4</w:t>
        </w:r>
        <w:r>
          <w:rPr>
            <w:rFonts w:asciiTheme="minorHAnsi" w:eastAsiaTheme="minorEastAsia" w:hAnsiTheme="minorHAnsi" w:cstheme="minorBidi"/>
            <w:sz w:val="22"/>
            <w:szCs w:val="22"/>
            <w:lang w:val="en-US"/>
          </w:rPr>
          <w:tab/>
        </w:r>
        <w:r>
          <w:t>JM-02: 4K, no Intra</w:t>
        </w:r>
        <w:r>
          <w:tab/>
        </w:r>
        <w:r>
          <w:fldChar w:fldCharType="begin"/>
        </w:r>
        <w:r>
          <w:instrText xml:space="preserve"> PAGEREF _Toc70944422 \h </w:instrText>
        </w:r>
      </w:ins>
      <w:r>
        <w:fldChar w:fldCharType="separate"/>
      </w:r>
      <w:ins w:id="366" w:author="Thomas Stockhammer" w:date="2021-05-03T14:25:00Z">
        <w:r>
          <w:t>48</w:t>
        </w:r>
        <w:r>
          <w:fldChar w:fldCharType="end"/>
        </w:r>
      </w:ins>
    </w:p>
    <w:p w14:paraId="3E05E87D" w14:textId="72F00722" w:rsidR="00365FE2" w:rsidRDefault="00365FE2">
      <w:pPr>
        <w:pStyle w:val="TOC5"/>
        <w:rPr>
          <w:ins w:id="367" w:author="Thomas Stockhammer" w:date="2021-05-03T14:25:00Z"/>
          <w:rFonts w:asciiTheme="minorHAnsi" w:eastAsiaTheme="minorEastAsia" w:hAnsiTheme="minorHAnsi" w:cstheme="minorBidi"/>
          <w:sz w:val="22"/>
          <w:szCs w:val="22"/>
          <w:lang w:val="en-US"/>
        </w:rPr>
      </w:pPr>
      <w:ins w:id="368" w:author="Thomas Stockhammer" w:date="2021-05-03T14:25:00Z">
        <w:r>
          <w:t>6.4.8.2.4</w:t>
        </w:r>
        <w:r>
          <w:rPr>
            <w:rFonts w:asciiTheme="minorHAnsi" w:eastAsiaTheme="minorEastAsia" w:hAnsiTheme="minorHAnsi" w:cstheme="minorBidi"/>
            <w:sz w:val="22"/>
            <w:szCs w:val="22"/>
            <w:lang w:val="en-US"/>
          </w:rPr>
          <w:tab/>
        </w:r>
        <w:r>
          <w:t>JM-03: Full HD, Intra 1 sec</w:t>
        </w:r>
        <w:r>
          <w:tab/>
        </w:r>
        <w:r>
          <w:fldChar w:fldCharType="begin"/>
        </w:r>
        <w:r>
          <w:instrText xml:space="preserve"> PAGEREF _Toc70944423 \h </w:instrText>
        </w:r>
      </w:ins>
      <w:r>
        <w:fldChar w:fldCharType="separate"/>
      </w:r>
      <w:ins w:id="369" w:author="Thomas Stockhammer" w:date="2021-05-03T14:25:00Z">
        <w:r>
          <w:t>48</w:t>
        </w:r>
        <w:r>
          <w:fldChar w:fldCharType="end"/>
        </w:r>
      </w:ins>
    </w:p>
    <w:p w14:paraId="03B4C9C6" w14:textId="0C8A2015" w:rsidR="00365FE2" w:rsidRDefault="00365FE2">
      <w:pPr>
        <w:pStyle w:val="TOC5"/>
        <w:rPr>
          <w:ins w:id="370" w:author="Thomas Stockhammer" w:date="2021-05-03T14:25:00Z"/>
          <w:rFonts w:asciiTheme="minorHAnsi" w:eastAsiaTheme="minorEastAsia" w:hAnsiTheme="minorHAnsi" w:cstheme="minorBidi"/>
          <w:sz w:val="22"/>
          <w:szCs w:val="22"/>
          <w:lang w:val="en-US"/>
        </w:rPr>
      </w:pPr>
      <w:ins w:id="371" w:author="Thomas Stockhammer" w:date="2021-05-03T14:25:00Z">
        <w:r>
          <w:t>6.4.8.2.5</w:t>
        </w:r>
        <w:r>
          <w:rPr>
            <w:rFonts w:asciiTheme="minorHAnsi" w:eastAsiaTheme="minorEastAsia" w:hAnsiTheme="minorHAnsi" w:cstheme="minorBidi"/>
            <w:sz w:val="22"/>
            <w:szCs w:val="22"/>
            <w:lang w:val="en-US"/>
          </w:rPr>
          <w:tab/>
        </w:r>
        <w:r>
          <w:t>JM-04: 4K, Intra 1 sec</w:t>
        </w:r>
        <w:r>
          <w:tab/>
        </w:r>
        <w:r>
          <w:fldChar w:fldCharType="begin"/>
        </w:r>
        <w:r>
          <w:instrText xml:space="preserve"> PAGEREF _Toc70944424 \h </w:instrText>
        </w:r>
      </w:ins>
      <w:r>
        <w:fldChar w:fldCharType="separate"/>
      </w:r>
      <w:ins w:id="372" w:author="Thomas Stockhammer" w:date="2021-05-03T14:25:00Z">
        <w:r>
          <w:t>49</w:t>
        </w:r>
        <w:r>
          <w:fldChar w:fldCharType="end"/>
        </w:r>
      </w:ins>
    </w:p>
    <w:p w14:paraId="49AD538C" w14:textId="03875210" w:rsidR="00365FE2" w:rsidRDefault="00365FE2">
      <w:pPr>
        <w:pStyle w:val="TOC4"/>
        <w:rPr>
          <w:ins w:id="373" w:author="Thomas Stockhammer" w:date="2021-05-03T14:25:00Z"/>
          <w:rFonts w:asciiTheme="minorHAnsi" w:eastAsiaTheme="minorEastAsia" w:hAnsiTheme="minorHAnsi" w:cstheme="minorBidi"/>
          <w:sz w:val="22"/>
          <w:szCs w:val="22"/>
          <w:lang w:val="en-US"/>
        </w:rPr>
      </w:pPr>
      <w:ins w:id="374" w:author="Thomas Stockhammer" w:date="2021-05-03T14:25:00Z">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_Toc70944425 \h </w:instrText>
        </w:r>
      </w:ins>
      <w:r>
        <w:fldChar w:fldCharType="separate"/>
      </w:r>
      <w:ins w:id="375" w:author="Thomas Stockhammer" w:date="2021-05-03T14:25:00Z">
        <w:r>
          <w:t>49</w:t>
        </w:r>
        <w:r>
          <w:fldChar w:fldCharType="end"/>
        </w:r>
      </w:ins>
    </w:p>
    <w:p w14:paraId="196AF88E" w14:textId="1B474702" w:rsidR="00365FE2" w:rsidRDefault="00365FE2">
      <w:pPr>
        <w:pStyle w:val="TOC5"/>
        <w:rPr>
          <w:ins w:id="376" w:author="Thomas Stockhammer" w:date="2021-05-03T14:25:00Z"/>
          <w:rFonts w:asciiTheme="minorHAnsi" w:eastAsiaTheme="minorEastAsia" w:hAnsiTheme="minorHAnsi" w:cstheme="minorBidi"/>
          <w:sz w:val="22"/>
          <w:szCs w:val="22"/>
          <w:lang w:val="en-US"/>
        </w:rPr>
      </w:pPr>
      <w:ins w:id="377" w:author="Thomas Stockhammer" w:date="2021-05-03T14:25:00Z">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_Toc70944426 \h </w:instrText>
        </w:r>
      </w:ins>
      <w:r>
        <w:fldChar w:fldCharType="separate"/>
      </w:r>
      <w:ins w:id="378" w:author="Thomas Stockhammer" w:date="2021-05-03T14:25:00Z">
        <w:r>
          <w:t>49</w:t>
        </w:r>
        <w:r>
          <w:fldChar w:fldCharType="end"/>
        </w:r>
      </w:ins>
    </w:p>
    <w:p w14:paraId="37CE1922" w14:textId="5693B5B1" w:rsidR="00365FE2" w:rsidRDefault="00365FE2">
      <w:pPr>
        <w:pStyle w:val="TOC5"/>
        <w:rPr>
          <w:ins w:id="379" w:author="Thomas Stockhammer" w:date="2021-05-03T14:25:00Z"/>
          <w:rFonts w:asciiTheme="minorHAnsi" w:eastAsiaTheme="minorEastAsia" w:hAnsiTheme="minorHAnsi" w:cstheme="minorBidi"/>
          <w:sz w:val="22"/>
          <w:szCs w:val="22"/>
          <w:lang w:val="en-US"/>
        </w:rPr>
      </w:pPr>
      <w:ins w:id="380" w:author="Thomas Stockhammer" w:date="2021-05-03T14:25:00Z">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_Toc70944427 \h </w:instrText>
        </w:r>
      </w:ins>
      <w:r>
        <w:fldChar w:fldCharType="separate"/>
      </w:r>
      <w:ins w:id="381" w:author="Thomas Stockhammer" w:date="2021-05-03T14:25:00Z">
        <w:r>
          <w:t>49</w:t>
        </w:r>
        <w:r>
          <w:fldChar w:fldCharType="end"/>
        </w:r>
      </w:ins>
    </w:p>
    <w:p w14:paraId="78A6F401" w14:textId="6A125E29" w:rsidR="00365FE2" w:rsidRDefault="00365FE2">
      <w:pPr>
        <w:pStyle w:val="TOC5"/>
        <w:rPr>
          <w:ins w:id="382" w:author="Thomas Stockhammer" w:date="2021-05-03T14:25:00Z"/>
          <w:rFonts w:asciiTheme="minorHAnsi" w:eastAsiaTheme="minorEastAsia" w:hAnsiTheme="minorHAnsi" w:cstheme="minorBidi"/>
          <w:sz w:val="22"/>
          <w:szCs w:val="22"/>
          <w:lang w:val="en-US"/>
        </w:rPr>
      </w:pPr>
      <w:ins w:id="383" w:author="Thomas Stockhammer" w:date="2021-05-03T14:25:00Z">
        <w:r>
          <w:t>6.4.8.3.2</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_Toc70944428 \h </w:instrText>
        </w:r>
      </w:ins>
      <w:r>
        <w:fldChar w:fldCharType="separate"/>
      </w:r>
      <w:ins w:id="384" w:author="Thomas Stockhammer" w:date="2021-05-03T14:25:00Z">
        <w:r>
          <w:t>51</w:t>
        </w:r>
        <w:r>
          <w:fldChar w:fldCharType="end"/>
        </w:r>
      </w:ins>
    </w:p>
    <w:p w14:paraId="37EBD595" w14:textId="1234E27A" w:rsidR="00365FE2" w:rsidRDefault="00365FE2">
      <w:pPr>
        <w:pStyle w:val="TOC5"/>
        <w:rPr>
          <w:ins w:id="385" w:author="Thomas Stockhammer" w:date="2021-05-03T14:25:00Z"/>
          <w:rFonts w:asciiTheme="minorHAnsi" w:eastAsiaTheme="minorEastAsia" w:hAnsiTheme="minorHAnsi" w:cstheme="minorBidi"/>
          <w:sz w:val="22"/>
          <w:szCs w:val="22"/>
          <w:lang w:val="en-US"/>
        </w:rPr>
      </w:pPr>
      <w:ins w:id="386" w:author="Thomas Stockhammer" w:date="2021-05-03T14:25:00Z">
        <w:r>
          <w:t>6.4.8.3.3</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_Toc70944429 \h </w:instrText>
        </w:r>
      </w:ins>
      <w:r>
        <w:fldChar w:fldCharType="separate"/>
      </w:r>
      <w:ins w:id="387" w:author="Thomas Stockhammer" w:date="2021-05-03T14:25:00Z">
        <w:r>
          <w:t>51</w:t>
        </w:r>
        <w:r>
          <w:fldChar w:fldCharType="end"/>
        </w:r>
      </w:ins>
    </w:p>
    <w:p w14:paraId="6D6D7B7C" w14:textId="2010DAEF" w:rsidR="00365FE2" w:rsidRDefault="00365FE2">
      <w:pPr>
        <w:pStyle w:val="TOC5"/>
        <w:rPr>
          <w:ins w:id="388" w:author="Thomas Stockhammer" w:date="2021-05-03T14:25:00Z"/>
          <w:rFonts w:asciiTheme="minorHAnsi" w:eastAsiaTheme="minorEastAsia" w:hAnsiTheme="minorHAnsi" w:cstheme="minorBidi"/>
          <w:sz w:val="22"/>
          <w:szCs w:val="22"/>
          <w:lang w:val="en-US"/>
        </w:rPr>
      </w:pPr>
      <w:ins w:id="389" w:author="Thomas Stockhammer" w:date="2021-05-03T14:25:00Z">
        <w:r>
          <w:t>6.4.8.3.4</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_Toc70944430 \h </w:instrText>
        </w:r>
      </w:ins>
      <w:r>
        <w:fldChar w:fldCharType="separate"/>
      </w:r>
      <w:ins w:id="390" w:author="Thomas Stockhammer" w:date="2021-05-03T14:25:00Z">
        <w:r>
          <w:t>51</w:t>
        </w:r>
        <w:r>
          <w:fldChar w:fldCharType="end"/>
        </w:r>
      </w:ins>
    </w:p>
    <w:p w14:paraId="1C273365" w14:textId="7677C3A9" w:rsidR="00365FE2" w:rsidRDefault="00365FE2">
      <w:pPr>
        <w:pStyle w:val="TOC5"/>
        <w:rPr>
          <w:ins w:id="391" w:author="Thomas Stockhammer" w:date="2021-05-03T14:25:00Z"/>
          <w:rFonts w:asciiTheme="minorHAnsi" w:eastAsiaTheme="minorEastAsia" w:hAnsiTheme="minorHAnsi" w:cstheme="minorBidi"/>
          <w:sz w:val="22"/>
          <w:szCs w:val="22"/>
          <w:lang w:val="en-US"/>
        </w:rPr>
      </w:pPr>
      <w:ins w:id="392" w:author="Thomas Stockhammer" w:date="2021-05-03T14:25:00Z">
        <w:r>
          <w:t>6.4.8.3.5</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_Toc70944431 \h </w:instrText>
        </w:r>
      </w:ins>
      <w:r>
        <w:fldChar w:fldCharType="separate"/>
      </w:r>
      <w:ins w:id="393" w:author="Thomas Stockhammer" w:date="2021-05-03T14:25:00Z">
        <w:r>
          <w:t>51</w:t>
        </w:r>
        <w:r>
          <w:fldChar w:fldCharType="end"/>
        </w:r>
      </w:ins>
    </w:p>
    <w:p w14:paraId="26EB5A2C" w14:textId="5577EB4F" w:rsidR="00365FE2" w:rsidRDefault="00365FE2">
      <w:pPr>
        <w:pStyle w:val="TOC3"/>
        <w:rPr>
          <w:ins w:id="394" w:author="Thomas Stockhammer" w:date="2021-05-03T14:25:00Z"/>
          <w:rFonts w:asciiTheme="minorHAnsi" w:eastAsiaTheme="minorEastAsia" w:hAnsiTheme="minorHAnsi" w:cstheme="minorBidi"/>
          <w:sz w:val="22"/>
          <w:szCs w:val="22"/>
          <w:lang w:val="en-US"/>
        </w:rPr>
      </w:pPr>
      <w:ins w:id="395" w:author="Thomas Stockhammer" w:date="2021-05-03T14:25:00Z">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_Toc70944432 \h </w:instrText>
        </w:r>
      </w:ins>
      <w:r>
        <w:fldChar w:fldCharType="separate"/>
      </w:r>
      <w:ins w:id="396" w:author="Thomas Stockhammer" w:date="2021-05-03T14:25:00Z">
        <w:r>
          <w:t>52</w:t>
        </w:r>
        <w:r>
          <w:fldChar w:fldCharType="end"/>
        </w:r>
      </w:ins>
    </w:p>
    <w:p w14:paraId="2DEF1178" w14:textId="397AD1FA" w:rsidR="00365FE2" w:rsidRDefault="00365FE2">
      <w:pPr>
        <w:pStyle w:val="TOC3"/>
        <w:rPr>
          <w:ins w:id="397" w:author="Thomas Stockhammer" w:date="2021-05-03T14:25:00Z"/>
          <w:rFonts w:asciiTheme="minorHAnsi" w:eastAsiaTheme="minorEastAsia" w:hAnsiTheme="minorHAnsi" w:cstheme="minorBidi"/>
          <w:sz w:val="22"/>
          <w:szCs w:val="22"/>
          <w:lang w:val="en-US"/>
        </w:rPr>
      </w:pPr>
      <w:ins w:id="398" w:author="Thomas Stockhammer" w:date="2021-05-03T14:25:00Z">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_Toc70944433 \h </w:instrText>
        </w:r>
      </w:ins>
      <w:r>
        <w:fldChar w:fldCharType="separate"/>
      </w:r>
      <w:ins w:id="399" w:author="Thomas Stockhammer" w:date="2021-05-03T14:25:00Z">
        <w:r>
          <w:t>52</w:t>
        </w:r>
        <w:r>
          <w:fldChar w:fldCharType="end"/>
        </w:r>
      </w:ins>
    </w:p>
    <w:p w14:paraId="477DE702" w14:textId="0AEF3CB6" w:rsidR="00365FE2" w:rsidRDefault="00365FE2">
      <w:pPr>
        <w:pStyle w:val="TOC2"/>
        <w:rPr>
          <w:ins w:id="400" w:author="Thomas Stockhammer" w:date="2021-05-03T14:25:00Z"/>
          <w:rFonts w:asciiTheme="minorHAnsi" w:eastAsiaTheme="minorEastAsia" w:hAnsiTheme="minorHAnsi" w:cstheme="minorBidi"/>
          <w:sz w:val="22"/>
          <w:szCs w:val="22"/>
          <w:lang w:val="en-US"/>
        </w:rPr>
      </w:pPr>
      <w:ins w:id="401" w:author="Thomas Stockhammer" w:date="2021-05-03T14:25:00Z">
        <w:r>
          <w:lastRenderedPageBreak/>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_Toc70944434 \h </w:instrText>
        </w:r>
      </w:ins>
      <w:r>
        <w:fldChar w:fldCharType="separate"/>
      </w:r>
      <w:ins w:id="402" w:author="Thomas Stockhammer" w:date="2021-05-03T14:25:00Z">
        <w:r>
          <w:t>52</w:t>
        </w:r>
        <w:r>
          <w:fldChar w:fldCharType="end"/>
        </w:r>
      </w:ins>
    </w:p>
    <w:p w14:paraId="44141D54" w14:textId="1E3451E3" w:rsidR="00365FE2" w:rsidRDefault="00365FE2">
      <w:pPr>
        <w:pStyle w:val="TOC3"/>
        <w:rPr>
          <w:ins w:id="403" w:author="Thomas Stockhammer" w:date="2021-05-03T14:25:00Z"/>
          <w:rFonts w:asciiTheme="minorHAnsi" w:eastAsiaTheme="minorEastAsia" w:hAnsiTheme="minorHAnsi" w:cstheme="minorBidi"/>
          <w:sz w:val="22"/>
          <w:szCs w:val="22"/>
          <w:lang w:val="en-US"/>
        </w:rPr>
      </w:pPr>
      <w:ins w:id="404" w:author="Thomas Stockhammer" w:date="2021-05-03T14:25:00Z">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_Toc70944435 \h </w:instrText>
        </w:r>
      </w:ins>
      <w:r>
        <w:fldChar w:fldCharType="separate"/>
      </w:r>
      <w:ins w:id="405" w:author="Thomas Stockhammer" w:date="2021-05-03T14:25:00Z">
        <w:r>
          <w:t>52</w:t>
        </w:r>
        <w:r>
          <w:fldChar w:fldCharType="end"/>
        </w:r>
      </w:ins>
    </w:p>
    <w:p w14:paraId="52B6050B" w14:textId="6BF3D955" w:rsidR="00365FE2" w:rsidRDefault="00365FE2">
      <w:pPr>
        <w:pStyle w:val="TOC3"/>
        <w:rPr>
          <w:ins w:id="406" w:author="Thomas Stockhammer" w:date="2021-05-03T14:25:00Z"/>
          <w:rFonts w:asciiTheme="minorHAnsi" w:eastAsiaTheme="minorEastAsia" w:hAnsiTheme="minorHAnsi" w:cstheme="minorBidi"/>
          <w:sz w:val="22"/>
          <w:szCs w:val="22"/>
          <w:lang w:val="en-US"/>
        </w:rPr>
      </w:pPr>
      <w:ins w:id="407" w:author="Thomas Stockhammer" w:date="2021-05-03T14:25:00Z">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_Toc70944436 \h </w:instrText>
        </w:r>
      </w:ins>
      <w:r>
        <w:fldChar w:fldCharType="separate"/>
      </w:r>
      <w:ins w:id="408" w:author="Thomas Stockhammer" w:date="2021-05-03T14:25:00Z">
        <w:r>
          <w:t>54</w:t>
        </w:r>
        <w:r>
          <w:fldChar w:fldCharType="end"/>
        </w:r>
      </w:ins>
    </w:p>
    <w:p w14:paraId="2BEC558F" w14:textId="2BCA9259" w:rsidR="00365FE2" w:rsidRDefault="00365FE2">
      <w:pPr>
        <w:pStyle w:val="TOC3"/>
        <w:rPr>
          <w:ins w:id="409" w:author="Thomas Stockhammer" w:date="2021-05-03T14:25:00Z"/>
          <w:rFonts w:asciiTheme="minorHAnsi" w:eastAsiaTheme="minorEastAsia" w:hAnsiTheme="minorHAnsi" w:cstheme="minorBidi"/>
          <w:sz w:val="22"/>
          <w:szCs w:val="22"/>
          <w:lang w:val="en-US"/>
        </w:rPr>
      </w:pPr>
      <w:ins w:id="410" w:author="Thomas Stockhammer" w:date="2021-05-03T14:25:00Z">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_Toc70944437 \h </w:instrText>
        </w:r>
      </w:ins>
      <w:r>
        <w:fldChar w:fldCharType="separate"/>
      </w:r>
      <w:ins w:id="411" w:author="Thomas Stockhammer" w:date="2021-05-03T14:25:00Z">
        <w:r>
          <w:t>55</w:t>
        </w:r>
        <w:r>
          <w:fldChar w:fldCharType="end"/>
        </w:r>
      </w:ins>
    </w:p>
    <w:p w14:paraId="249B0B45" w14:textId="42FDBEC9" w:rsidR="00365FE2" w:rsidRDefault="00365FE2">
      <w:pPr>
        <w:pStyle w:val="TOC3"/>
        <w:rPr>
          <w:ins w:id="412" w:author="Thomas Stockhammer" w:date="2021-05-03T14:25:00Z"/>
          <w:rFonts w:asciiTheme="minorHAnsi" w:eastAsiaTheme="minorEastAsia" w:hAnsiTheme="minorHAnsi" w:cstheme="minorBidi"/>
          <w:sz w:val="22"/>
          <w:szCs w:val="22"/>
          <w:lang w:val="en-US"/>
        </w:rPr>
      </w:pPr>
      <w:ins w:id="413" w:author="Thomas Stockhammer" w:date="2021-05-03T14:25:00Z">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_Toc70944438 \h </w:instrText>
        </w:r>
      </w:ins>
      <w:r>
        <w:fldChar w:fldCharType="separate"/>
      </w:r>
      <w:ins w:id="414" w:author="Thomas Stockhammer" w:date="2021-05-03T14:25:00Z">
        <w:r>
          <w:t>55</w:t>
        </w:r>
        <w:r>
          <w:fldChar w:fldCharType="end"/>
        </w:r>
      </w:ins>
    </w:p>
    <w:p w14:paraId="6B0C1202" w14:textId="349E7D72" w:rsidR="00365FE2" w:rsidRDefault="00365FE2">
      <w:pPr>
        <w:pStyle w:val="TOC3"/>
        <w:rPr>
          <w:ins w:id="415" w:author="Thomas Stockhammer" w:date="2021-05-03T14:25:00Z"/>
          <w:rFonts w:asciiTheme="minorHAnsi" w:eastAsiaTheme="minorEastAsia" w:hAnsiTheme="minorHAnsi" w:cstheme="minorBidi"/>
          <w:sz w:val="22"/>
          <w:szCs w:val="22"/>
          <w:lang w:val="en-US"/>
        </w:rPr>
      </w:pPr>
      <w:ins w:id="416" w:author="Thomas Stockhammer" w:date="2021-05-03T14:25:00Z">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_Toc70944439 \h </w:instrText>
        </w:r>
      </w:ins>
      <w:r>
        <w:fldChar w:fldCharType="separate"/>
      </w:r>
      <w:ins w:id="417" w:author="Thomas Stockhammer" w:date="2021-05-03T14:25:00Z">
        <w:r>
          <w:t>56</w:t>
        </w:r>
        <w:r>
          <w:fldChar w:fldCharType="end"/>
        </w:r>
      </w:ins>
    </w:p>
    <w:p w14:paraId="491BBC8E" w14:textId="7FDD38FF" w:rsidR="00365FE2" w:rsidRDefault="00365FE2">
      <w:pPr>
        <w:pStyle w:val="TOC3"/>
        <w:rPr>
          <w:ins w:id="418" w:author="Thomas Stockhammer" w:date="2021-05-03T14:25:00Z"/>
          <w:rFonts w:asciiTheme="minorHAnsi" w:eastAsiaTheme="minorEastAsia" w:hAnsiTheme="minorHAnsi" w:cstheme="minorBidi"/>
          <w:sz w:val="22"/>
          <w:szCs w:val="22"/>
          <w:lang w:val="en-US"/>
        </w:rPr>
      </w:pPr>
      <w:ins w:id="419" w:author="Thomas Stockhammer" w:date="2021-05-03T14:25:00Z">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_Toc70944440 \h </w:instrText>
        </w:r>
      </w:ins>
      <w:r>
        <w:fldChar w:fldCharType="separate"/>
      </w:r>
      <w:ins w:id="420" w:author="Thomas Stockhammer" w:date="2021-05-03T14:25:00Z">
        <w:r>
          <w:t>56</w:t>
        </w:r>
        <w:r>
          <w:fldChar w:fldCharType="end"/>
        </w:r>
      </w:ins>
    </w:p>
    <w:p w14:paraId="481D67BB" w14:textId="6DB857DD" w:rsidR="00365FE2" w:rsidRDefault="00365FE2">
      <w:pPr>
        <w:pStyle w:val="TOC3"/>
        <w:rPr>
          <w:ins w:id="421" w:author="Thomas Stockhammer" w:date="2021-05-03T14:25:00Z"/>
          <w:rFonts w:asciiTheme="minorHAnsi" w:eastAsiaTheme="minorEastAsia" w:hAnsiTheme="minorHAnsi" w:cstheme="minorBidi"/>
          <w:sz w:val="22"/>
          <w:szCs w:val="22"/>
          <w:lang w:val="en-US"/>
        </w:rPr>
      </w:pPr>
      <w:ins w:id="422" w:author="Thomas Stockhammer" w:date="2021-05-03T14:25:00Z">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_Toc70944441 \h </w:instrText>
        </w:r>
      </w:ins>
      <w:r>
        <w:fldChar w:fldCharType="separate"/>
      </w:r>
      <w:ins w:id="423" w:author="Thomas Stockhammer" w:date="2021-05-03T14:25:00Z">
        <w:r>
          <w:t>56</w:t>
        </w:r>
        <w:r>
          <w:fldChar w:fldCharType="end"/>
        </w:r>
      </w:ins>
    </w:p>
    <w:p w14:paraId="2B214A1A" w14:textId="7920AA68" w:rsidR="00365FE2" w:rsidRDefault="00365FE2">
      <w:pPr>
        <w:pStyle w:val="TOC3"/>
        <w:rPr>
          <w:ins w:id="424" w:author="Thomas Stockhammer" w:date="2021-05-03T14:25:00Z"/>
          <w:rFonts w:asciiTheme="minorHAnsi" w:eastAsiaTheme="minorEastAsia" w:hAnsiTheme="minorHAnsi" w:cstheme="minorBidi"/>
          <w:sz w:val="22"/>
          <w:szCs w:val="22"/>
          <w:lang w:val="en-US"/>
        </w:rPr>
      </w:pPr>
      <w:ins w:id="425" w:author="Thomas Stockhammer" w:date="2021-05-03T14:25:00Z">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_Toc70944442 \h </w:instrText>
        </w:r>
      </w:ins>
      <w:r>
        <w:fldChar w:fldCharType="separate"/>
      </w:r>
      <w:ins w:id="426" w:author="Thomas Stockhammer" w:date="2021-05-03T14:25:00Z">
        <w:r>
          <w:t>56</w:t>
        </w:r>
        <w:r>
          <w:fldChar w:fldCharType="end"/>
        </w:r>
      </w:ins>
    </w:p>
    <w:p w14:paraId="372480C4" w14:textId="36E1A04E" w:rsidR="00365FE2" w:rsidRDefault="00365FE2">
      <w:pPr>
        <w:pStyle w:val="TOC4"/>
        <w:rPr>
          <w:ins w:id="427" w:author="Thomas Stockhammer" w:date="2021-05-03T14:25:00Z"/>
          <w:rFonts w:asciiTheme="minorHAnsi" w:eastAsiaTheme="minorEastAsia" w:hAnsiTheme="minorHAnsi" w:cstheme="minorBidi"/>
          <w:sz w:val="22"/>
          <w:szCs w:val="22"/>
          <w:lang w:val="en-US"/>
        </w:rPr>
      </w:pPr>
      <w:ins w:id="428" w:author="Thomas Stockhammer" w:date="2021-05-03T14:25:00Z">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_Toc70944443 \h </w:instrText>
        </w:r>
      </w:ins>
      <w:r>
        <w:fldChar w:fldCharType="separate"/>
      </w:r>
      <w:ins w:id="429" w:author="Thomas Stockhammer" w:date="2021-05-03T14:25:00Z">
        <w:r>
          <w:t>56</w:t>
        </w:r>
        <w:r>
          <w:fldChar w:fldCharType="end"/>
        </w:r>
      </w:ins>
    </w:p>
    <w:p w14:paraId="0E6CB752" w14:textId="52E75B1E" w:rsidR="00365FE2" w:rsidRDefault="00365FE2">
      <w:pPr>
        <w:pStyle w:val="TOC4"/>
        <w:rPr>
          <w:ins w:id="430" w:author="Thomas Stockhammer" w:date="2021-05-03T14:25:00Z"/>
          <w:rFonts w:asciiTheme="minorHAnsi" w:eastAsiaTheme="minorEastAsia" w:hAnsiTheme="minorHAnsi" w:cstheme="minorBidi"/>
          <w:sz w:val="22"/>
          <w:szCs w:val="22"/>
          <w:lang w:val="en-US"/>
        </w:rPr>
      </w:pPr>
      <w:ins w:id="431" w:author="Thomas Stockhammer" w:date="2021-05-03T14:25:00Z">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_Toc70944444 \h </w:instrText>
        </w:r>
      </w:ins>
      <w:r>
        <w:fldChar w:fldCharType="separate"/>
      </w:r>
      <w:ins w:id="432" w:author="Thomas Stockhammer" w:date="2021-05-03T14:25:00Z">
        <w:r>
          <w:t>57</w:t>
        </w:r>
        <w:r>
          <w:fldChar w:fldCharType="end"/>
        </w:r>
      </w:ins>
    </w:p>
    <w:p w14:paraId="7BC18FA4" w14:textId="177F9BD7" w:rsidR="00365FE2" w:rsidRDefault="00365FE2">
      <w:pPr>
        <w:pStyle w:val="TOC5"/>
        <w:rPr>
          <w:ins w:id="433" w:author="Thomas Stockhammer" w:date="2021-05-03T14:25:00Z"/>
          <w:rFonts w:asciiTheme="minorHAnsi" w:eastAsiaTheme="minorEastAsia" w:hAnsiTheme="minorHAnsi" w:cstheme="minorBidi"/>
          <w:sz w:val="22"/>
          <w:szCs w:val="22"/>
          <w:lang w:val="en-US"/>
        </w:rPr>
      </w:pPr>
      <w:ins w:id="434" w:author="Thomas Stockhammer" w:date="2021-05-03T14:25:00Z">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_Toc70944445 \h </w:instrText>
        </w:r>
      </w:ins>
      <w:r>
        <w:fldChar w:fldCharType="separate"/>
      </w:r>
      <w:ins w:id="435" w:author="Thomas Stockhammer" w:date="2021-05-03T14:25:00Z">
        <w:r>
          <w:t>57</w:t>
        </w:r>
        <w:r>
          <w:fldChar w:fldCharType="end"/>
        </w:r>
      </w:ins>
    </w:p>
    <w:p w14:paraId="4BB07206" w14:textId="3EDF04A4" w:rsidR="00365FE2" w:rsidRDefault="00365FE2">
      <w:pPr>
        <w:pStyle w:val="TOC5"/>
        <w:rPr>
          <w:ins w:id="436" w:author="Thomas Stockhammer" w:date="2021-05-03T14:25:00Z"/>
          <w:rFonts w:asciiTheme="minorHAnsi" w:eastAsiaTheme="minorEastAsia" w:hAnsiTheme="minorHAnsi" w:cstheme="minorBidi"/>
          <w:sz w:val="22"/>
          <w:szCs w:val="22"/>
          <w:lang w:val="en-US"/>
        </w:rPr>
      </w:pPr>
      <w:ins w:id="437" w:author="Thomas Stockhammer" w:date="2021-05-03T14:25:00Z">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_Toc70944446 \h </w:instrText>
        </w:r>
      </w:ins>
      <w:r>
        <w:fldChar w:fldCharType="separate"/>
      </w:r>
      <w:ins w:id="438" w:author="Thomas Stockhammer" w:date="2021-05-03T14:25:00Z">
        <w:r>
          <w:t>57</w:t>
        </w:r>
        <w:r>
          <w:fldChar w:fldCharType="end"/>
        </w:r>
      </w:ins>
    </w:p>
    <w:p w14:paraId="4B133C4D" w14:textId="59343E71" w:rsidR="00365FE2" w:rsidRDefault="00365FE2">
      <w:pPr>
        <w:pStyle w:val="TOC5"/>
        <w:rPr>
          <w:ins w:id="439" w:author="Thomas Stockhammer" w:date="2021-05-03T14:25:00Z"/>
          <w:rFonts w:asciiTheme="minorHAnsi" w:eastAsiaTheme="minorEastAsia" w:hAnsiTheme="minorHAnsi" w:cstheme="minorBidi"/>
          <w:sz w:val="22"/>
          <w:szCs w:val="22"/>
          <w:lang w:val="en-US"/>
        </w:rPr>
      </w:pPr>
      <w:ins w:id="440" w:author="Thomas Stockhammer" w:date="2021-05-03T14:25:00Z">
        <w:r>
          <w:t>6.5.8.2.3</w:t>
        </w:r>
        <w:r>
          <w:rPr>
            <w:rFonts w:asciiTheme="minorHAnsi" w:eastAsiaTheme="minorEastAsia" w:hAnsiTheme="minorHAnsi" w:cstheme="minorBidi"/>
            <w:sz w:val="22"/>
            <w:szCs w:val="22"/>
            <w:lang w:val="en-US"/>
          </w:rPr>
          <w:tab/>
        </w:r>
        <w:r>
          <w:t>S4-JM-01: FullHD, no Intra</w:t>
        </w:r>
        <w:r>
          <w:tab/>
        </w:r>
        <w:r>
          <w:fldChar w:fldCharType="begin"/>
        </w:r>
        <w:r>
          <w:instrText xml:space="preserve"> PAGEREF _Toc70944447 \h </w:instrText>
        </w:r>
      </w:ins>
      <w:r>
        <w:fldChar w:fldCharType="separate"/>
      </w:r>
      <w:ins w:id="441" w:author="Thomas Stockhammer" w:date="2021-05-03T14:25:00Z">
        <w:r>
          <w:t>57</w:t>
        </w:r>
        <w:r>
          <w:fldChar w:fldCharType="end"/>
        </w:r>
      </w:ins>
    </w:p>
    <w:p w14:paraId="3BFD33EF" w14:textId="5E95D0AA" w:rsidR="00365FE2" w:rsidRDefault="00365FE2">
      <w:pPr>
        <w:pStyle w:val="TOC5"/>
        <w:rPr>
          <w:ins w:id="442" w:author="Thomas Stockhammer" w:date="2021-05-03T14:25:00Z"/>
          <w:rFonts w:asciiTheme="minorHAnsi" w:eastAsiaTheme="minorEastAsia" w:hAnsiTheme="minorHAnsi" w:cstheme="minorBidi"/>
          <w:sz w:val="22"/>
          <w:szCs w:val="22"/>
          <w:lang w:val="en-US"/>
        </w:rPr>
      </w:pPr>
      <w:ins w:id="443" w:author="Thomas Stockhammer" w:date="2021-05-03T14:25:00Z">
        <w:r>
          <w:t>6.5.8.2.3</w:t>
        </w:r>
        <w:r>
          <w:rPr>
            <w:rFonts w:asciiTheme="minorHAnsi" w:eastAsiaTheme="minorEastAsia" w:hAnsiTheme="minorHAnsi" w:cstheme="minorBidi"/>
            <w:sz w:val="22"/>
            <w:szCs w:val="22"/>
            <w:lang w:val="en-US"/>
          </w:rPr>
          <w:tab/>
        </w:r>
        <w:r>
          <w:t>S4-JM-02: 4K, no Intra</w:t>
        </w:r>
        <w:r>
          <w:tab/>
        </w:r>
        <w:r>
          <w:fldChar w:fldCharType="begin"/>
        </w:r>
        <w:r>
          <w:instrText xml:space="preserve"> PAGEREF _Toc70944448 \h </w:instrText>
        </w:r>
      </w:ins>
      <w:r>
        <w:fldChar w:fldCharType="separate"/>
      </w:r>
      <w:ins w:id="444" w:author="Thomas Stockhammer" w:date="2021-05-03T14:25:00Z">
        <w:r>
          <w:t>58</w:t>
        </w:r>
        <w:r>
          <w:fldChar w:fldCharType="end"/>
        </w:r>
      </w:ins>
    </w:p>
    <w:p w14:paraId="7BBE291E" w14:textId="105F81CA" w:rsidR="00365FE2" w:rsidRDefault="00365FE2">
      <w:pPr>
        <w:pStyle w:val="TOC5"/>
        <w:rPr>
          <w:ins w:id="445" w:author="Thomas Stockhammer" w:date="2021-05-03T14:25:00Z"/>
          <w:rFonts w:asciiTheme="minorHAnsi" w:eastAsiaTheme="minorEastAsia" w:hAnsiTheme="minorHAnsi" w:cstheme="minorBidi"/>
          <w:sz w:val="22"/>
          <w:szCs w:val="22"/>
          <w:lang w:val="en-US"/>
        </w:rPr>
      </w:pPr>
      <w:ins w:id="446" w:author="Thomas Stockhammer" w:date="2021-05-03T14:25:00Z">
        <w:r>
          <w:t>6.5.8.2.4</w:t>
        </w:r>
        <w:r>
          <w:rPr>
            <w:rFonts w:asciiTheme="minorHAnsi" w:eastAsiaTheme="minorEastAsia" w:hAnsiTheme="minorHAnsi" w:cstheme="minorBidi"/>
            <w:sz w:val="22"/>
            <w:szCs w:val="22"/>
            <w:lang w:val="en-US"/>
          </w:rPr>
          <w:tab/>
        </w:r>
        <w:r>
          <w:t>S4-JM-03: FullHD, Intra 1 sec</w:t>
        </w:r>
        <w:r>
          <w:tab/>
        </w:r>
        <w:r>
          <w:fldChar w:fldCharType="begin"/>
        </w:r>
        <w:r>
          <w:instrText xml:space="preserve"> PAGEREF _Toc70944449 \h </w:instrText>
        </w:r>
      </w:ins>
      <w:r>
        <w:fldChar w:fldCharType="separate"/>
      </w:r>
      <w:ins w:id="447" w:author="Thomas Stockhammer" w:date="2021-05-03T14:25:00Z">
        <w:r>
          <w:t>58</w:t>
        </w:r>
        <w:r>
          <w:fldChar w:fldCharType="end"/>
        </w:r>
      </w:ins>
    </w:p>
    <w:p w14:paraId="493C672C" w14:textId="0038457A" w:rsidR="00365FE2" w:rsidRDefault="00365FE2">
      <w:pPr>
        <w:pStyle w:val="TOC5"/>
        <w:rPr>
          <w:ins w:id="448" w:author="Thomas Stockhammer" w:date="2021-05-03T14:25:00Z"/>
          <w:rFonts w:asciiTheme="minorHAnsi" w:eastAsiaTheme="minorEastAsia" w:hAnsiTheme="minorHAnsi" w:cstheme="minorBidi"/>
          <w:sz w:val="22"/>
          <w:szCs w:val="22"/>
          <w:lang w:val="en-US"/>
        </w:rPr>
      </w:pPr>
      <w:ins w:id="449" w:author="Thomas Stockhammer" w:date="2021-05-03T14:25:00Z">
        <w:r>
          <w:t>6.5.8.2.5</w:t>
        </w:r>
        <w:r>
          <w:rPr>
            <w:rFonts w:asciiTheme="minorHAnsi" w:eastAsiaTheme="minorEastAsia" w:hAnsiTheme="minorHAnsi" w:cstheme="minorBidi"/>
            <w:sz w:val="22"/>
            <w:szCs w:val="22"/>
            <w:lang w:val="en-US"/>
          </w:rPr>
          <w:tab/>
        </w:r>
        <w:r>
          <w:t>S4-JM-04: FullHD, Intra 1 sec</w:t>
        </w:r>
        <w:r>
          <w:tab/>
        </w:r>
        <w:r>
          <w:fldChar w:fldCharType="begin"/>
        </w:r>
        <w:r>
          <w:instrText xml:space="preserve"> PAGEREF _Toc70944450 \h </w:instrText>
        </w:r>
      </w:ins>
      <w:r>
        <w:fldChar w:fldCharType="separate"/>
      </w:r>
      <w:ins w:id="450" w:author="Thomas Stockhammer" w:date="2021-05-03T14:25:00Z">
        <w:r>
          <w:t>58</w:t>
        </w:r>
        <w:r>
          <w:fldChar w:fldCharType="end"/>
        </w:r>
      </w:ins>
    </w:p>
    <w:p w14:paraId="2D4EE5D1" w14:textId="49794CAE" w:rsidR="00365FE2" w:rsidRDefault="00365FE2">
      <w:pPr>
        <w:pStyle w:val="TOC4"/>
        <w:rPr>
          <w:ins w:id="451" w:author="Thomas Stockhammer" w:date="2021-05-03T14:25:00Z"/>
          <w:rFonts w:asciiTheme="minorHAnsi" w:eastAsiaTheme="minorEastAsia" w:hAnsiTheme="minorHAnsi" w:cstheme="minorBidi"/>
          <w:sz w:val="22"/>
          <w:szCs w:val="22"/>
          <w:lang w:val="en-US"/>
        </w:rPr>
      </w:pPr>
      <w:ins w:id="452" w:author="Thomas Stockhammer" w:date="2021-05-03T14:25:00Z">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_Toc70944451 \h </w:instrText>
        </w:r>
      </w:ins>
      <w:r>
        <w:fldChar w:fldCharType="separate"/>
      </w:r>
      <w:ins w:id="453" w:author="Thomas Stockhammer" w:date="2021-05-03T14:25:00Z">
        <w:r>
          <w:t>58</w:t>
        </w:r>
        <w:r>
          <w:fldChar w:fldCharType="end"/>
        </w:r>
      </w:ins>
    </w:p>
    <w:p w14:paraId="46D34CCE" w14:textId="13BA2F9B" w:rsidR="00365FE2" w:rsidRDefault="00365FE2">
      <w:pPr>
        <w:pStyle w:val="TOC5"/>
        <w:rPr>
          <w:ins w:id="454" w:author="Thomas Stockhammer" w:date="2021-05-03T14:25:00Z"/>
          <w:rFonts w:asciiTheme="minorHAnsi" w:eastAsiaTheme="minorEastAsia" w:hAnsiTheme="minorHAnsi" w:cstheme="minorBidi"/>
          <w:sz w:val="22"/>
          <w:szCs w:val="22"/>
          <w:lang w:val="en-US"/>
        </w:rPr>
      </w:pPr>
      <w:ins w:id="455" w:author="Thomas Stockhammer" w:date="2021-05-03T14:25:00Z">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_Toc70944452 \h </w:instrText>
        </w:r>
      </w:ins>
      <w:r>
        <w:fldChar w:fldCharType="separate"/>
      </w:r>
      <w:ins w:id="456" w:author="Thomas Stockhammer" w:date="2021-05-03T14:25:00Z">
        <w:r>
          <w:t>58</w:t>
        </w:r>
        <w:r>
          <w:fldChar w:fldCharType="end"/>
        </w:r>
      </w:ins>
    </w:p>
    <w:p w14:paraId="3336586C" w14:textId="6ADAD337" w:rsidR="00365FE2" w:rsidRDefault="00365FE2">
      <w:pPr>
        <w:pStyle w:val="TOC5"/>
        <w:rPr>
          <w:ins w:id="457" w:author="Thomas Stockhammer" w:date="2021-05-03T14:25:00Z"/>
          <w:rFonts w:asciiTheme="minorHAnsi" w:eastAsiaTheme="minorEastAsia" w:hAnsiTheme="minorHAnsi" w:cstheme="minorBidi"/>
          <w:sz w:val="22"/>
          <w:szCs w:val="22"/>
          <w:lang w:val="en-US"/>
        </w:rPr>
      </w:pPr>
      <w:ins w:id="458" w:author="Thomas Stockhammer" w:date="2021-05-03T14:25:00Z">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_Toc70944453 \h </w:instrText>
        </w:r>
      </w:ins>
      <w:r>
        <w:fldChar w:fldCharType="separate"/>
      </w:r>
      <w:ins w:id="459" w:author="Thomas Stockhammer" w:date="2021-05-03T14:25:00Z">
        <w:r>
          <w:t>59</w:t>
        </w:r>
        <w:r>
          <w:fldChar w:fldCharType="end"/>
        </w:r>
      </w:ins>
    </w:p>
    <w:p w14:paraId="46EAFC0E" w14:textId="7D87EE1C" w:rsidR="00365FE2" w:rsidRDefault="00365FE2">
      <w:pPr>
        <w:pStyle w:val="TOC5"/>
        <w:rPr>
          <w:ins w:id="460" w:author="Thomas Stockhammer" w:date="2021-05-03T14:25:00Z"/>
          <w:rFonts w:asciiTheme="minorHAnsi" w:eastAsiaTheme="minorEastAsia" w:hAnsiTheme="minorHAnsi" w:cstheme="minorBidi"/>
          <w:sz w:val="22"/>
          <w:szCs w:val="22"/>
          <w:lang w:val="en-US"/>
        </w:rPr>
      </w:pPr>
      <w:ins w:id="461" w:author="Thomas Stockhammer" w:date="2021-05-03T14:25:00Z">
        <w:r>
          <w:t>6.5.8.3.3</w:t>
        </w:r>
        <w:r>
          <w:rPr>
            <w:rFonts w:asciiTheme="minorHAnsi" w:eastAsiaTheme="minorEastAsia" w:hAnsiTheme="minorHAnsi" w:cstheme="minorBidi"/>
            <w:sz w:val="22"/>
            <w:szCs w:val="22"/>
            <w:lang w:val="en-US"/>
          </w:rPr>
          <w:tab/>
        </w:r>
        <w:r>
          <w:t>S4-JM-01: FullHD, no Intra</w:t>
        </w:r>
        <w:r>
          <w:tab/>
        </w:r>
        <w:r>
          <w:fldChar w:fldCharType="begin"/>
        </w:r>
        <w:r>
          <w:instrText xml:space="preserve"> PAGEREF _Toc70944454 \h </w:instrText>
        </w:r>
      </w:ins>
      <w:r>
        <w:fldChar w:fldCharType="separate"/>
      </w:r>
      <w:ins w:id="462" w:author="Thomas Stockhammer" w:date="2021-05-03T14:25:00Z">
        <w:r>
          <w:t>59</w:t>
        </w:r>
        <w:r>
          <w:fldChar w:fldCharType="end"/>
        </w:r>
      </w:ins>
    </w:p>
    <w:p w14:paraId="3FD4703D" w14:textId="2B40C5EF" w:rsidR="00365FE2" w:rsidRDefault="00365FE2">
      <w:pPr>
        <w:pStyle w:val="TOC5"/>
        <w:rPr>
          <w:ins w:id="463" w:author="Thomas Stockhammer" w:date="2021-05-03T14:25:00Z"/>
          <w:rFonts w:asciiTheme="minorHAnsi" w:eastAsiaTheme="minorEastAsia" w:hAnsiTheme="minorHAnsi" w:cstheme="minorBidi"/>
          <w:sz w:val="22"/>
          <w:szCs w:val="22"/>
          <w:lang w:val="en-US"/>
        </w:rPr>
      </w:pPr>
      <w:ins w:id="464" w:author="Thomas Stockhammer" w:date="2021-05-03T14:25:00Z">
        <w:r>
          <w:t>6.5.8.3.3</w:t>
        </w:r>
        <w:r>
          <w:rPr>
            <w:rFonts w:asciiTheme="minorHAnsi" w:eastAsiaTheme="minorEastAsia" w:hAnsiTheme="minorHAnsi" w:cstheme="minorBidi"/>
            <w:sz w:val="22"/>
            <w:szCs w:val="22"/>
            <w:lang w:val="en-US"/>
          </w:rPr>
          <w:tab/>
        </w:r>
        <w:r>
          <w:t>S4-JM-02: 4K, no Intra</w:t>
        </w:r>
        <w:r>
          <w:tab/>
        </w:r>
        <w:r>
          <w:fldChar w:fldCharType="begin"/>
        </w:r>
        <w:r>
          <w:instrText xml:space="preserve"> PAGEREF _Toc70944455 \h </w:instrText>
        </w:r>
      </w:ins>
      <w:r>
        <w:fldChar w:fldCharType="separate"/>
      </w:r>
      <w:ins w:id="465" w:author="Thomas Stockhammer" w:date="2021-05-03T14:25:00Z">
        <w:r>
          <w:t>59</w:t>
        </w:r>
        <w:r>
          <w:fldChar w:fldCharType="end"/>
        </w:r>
      </w:ins>
    </w:p>
    <w:p w14:paraId="53E2B51E" w14:textId="0F573B50" w:rsidR="00365FE2" w:rsidRDefault="00365FE2">
      <w:pPr>
        <w:pStyle w:val="TOC5"/>
        <w:rPr>
          <w:ins w:id="466" w:author="Thomas Stockhammer" w:date="2021-05-03T14:25:00Z"/>
          <w:rFonts w:asciiTheme="minorHAnsi" w:eastAsiaTheme="minorEastAsia" w:hAnsiTheme="minorHAnsi" w:cstheme="minorBidi"/>
          <w:sz w:val="22"/>
          <w:szCs w:val="22"/>
          <w:lang w:val="en-US"/>
        </w:rPr>
      </w:pPr>
      <w:ins w:id="467" w:author="Thomas Stockhammer" w:date="2021-05-03T14:25:00Z">
        <w:r>
          <w:t>6.5.8.3.3</w:t>
        </w:r>
        <w:r>
          <w:rPr>
            <w:rFonts w:asciiTheme="minorHAnsi" w:eastAsiaTheme="minorEastAsia" w:hAnsiTheme="minorHAnsi" w:cstheme="minorBidi"/>
            <w:sz w:val="22"/>
            <w:szCs w:val="22"/>
            <w:lang w:val="en-US"/>
          </w:rPr>
          <w:tab/>
        </w:r>
        <w:r>
          <w:t>S4-HM-03: FullHD, Intra 1 sec</w:t>
        </w:r>
        <w:r>
          <w:tab/>
        </w:r>
        <w:r>
          <w:fldChar w:fldCharType="begin"/>
        </w:r>
        <w:r>
          <w:instrText xml:space="preserve"> PAGEREF _Toc70944456 \h </w:instrText>
        </w:r>
      </w:ins>
      <w:r>
        <w:fldChar w:fldCharType="separate"/>
      </w:r>
      <w:ins w:id="468" w:author="Thomas Stockhammer" w:date="2021-05-03T14:25:00Z">
        <w:r>
          <w:t>60</w:t>
        </w:r>
        <w:r>
          <w:fldChar w:fldCharType="end"/>
        </w:r>
      </w:ins>
    </w:p>
    <w:p w14:paraId="3B4B1B63" w14:textId="0C68D9CB" w:rsidR="00365FE2" w:rsidRDefault="00365FE2">
      <w:pPr>
        <w:pStyle w:val="TOC5"/>
        <w:rPr>
          <w:ins w:id="469" w:author="Thomas Stockhammer" w:date="2021-05-03T14:25:00Z"/>
          <w:rFonts w:asciiTheme="minorHAnsi" w:eastAsiaTheme="minorEastAsia" w:hAnsiTheme="minorHAnsi" w:cstheme="minorBidi"/>
          <w:sz w:val="22"/>
          <w:szCs w:val="22"/>
          <w:lang w:val="en-US"/>
        </w:rPr>
      </w:pPr>
      <w:ins w:id="470" w:author="Thomas Stockhammer" w:date="2021-05-03T14:25:00Z">
        <w:r>
          <w:t>6.5.8.3.3</w:t>
        </w:r>
        <w:r>
          <w:rPr>
            <w:rFonts w:asciiTheme="minorHAnsi" w:eastAsiaTheme="minorEastAsia" w:hAnsiTheme="minorHAnsi" w:cstheme="minorBidi"/>
            <w:sz w:val="22"/>
            <w:szCs w:val="22"/>
            <w:lang w:val="en-US"/>
          </w:rPr>
          <w:tab/>
        </w:r>
        <w:r>
          <w:t>S4-HM-04: FullHD, Intra 1 sec</w:t>
        </w:r>
        <w:r>
          <w:tab/>
        </w:r>
        <w:r>
          <w:fldChar w:fldCharType="begin"/>
        </w:r>
        <w:r>
          <w:instrText xml:space="preserve"> PAGEREF _Toc70944457 \h </w:instrText>
        </w:r>
      </w:ins>
      <w:r>
        <w:fldChar w:fldCharType="separate"/>
      </w:r>
      <w:ins w:id="471" w:author="Thomas Stockhammer" w:date="2021-05-03T14:25:00Z">
        <w:r>
          <w:t>60</w:t>
        </w:r>
        <w:r>
          <w:fldChar w:fldCharType="end"/>
        </w:r>
      </w:ins>
    </w:p>
    <w:p w14:paraId="4B66767D" w14:textId="44B68B63" w:rsidR="00365FE2" w:rsidRDefault="00365FE2">
      <w:pPr>
        <w:pStyle w:val="TOC3"/>
        <w:rPr>
          <w:ins w:id="472" w:author="Thomas Stockhammer" w:date="2021-05-03T14:25:00Z"/>
          <w:rFonts w:asciiTheme="minorHAnsi" w:eastAsiaTheme="minorEastAsia" w:hAnsiTheme="minorHAnsi" w:cstheme="minorBidi"/>
          <w:sz w:val="22"/>
          <w:szCs w:val="22"/>
          <w:lang w:val="en-US"/>
        </w:rPr>
      </w:pPr>
      <w:ins w:id="473" w:author="Thomas Stockhammer" w:date="2021-05-03T14:25: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_Toc70944458 \h </w:instrText>
        </w:r>
      </w:ins>
      <w:r>
        <w:fldChar w:fldCharType="separate"/>
      </w:r>
      <w:ins w:id="474" w:author="Thomas Stockhammer" w:date="2021-05-03T14:25:00Z">
        <w:r>
          <w:t>60</w:t>
        </w:r>
        <w:r>
          <w:fldChar w:fldCharType="end"/>
        </w:r>
      </w:ins>
    </w:p>
    <w:p w14:paraId="34DC64DD" w14:textId="33207530" w:rsidR="00365FE2" w:rsidRDefault="00365FE2">
      <w:pPr>
        <w:pStyle w:val="TOC3"/>
        <w:rPr>
          <w:ins w:id="475" w:author="Thomas Stockhammer" w:date="2021-05-03T14:25:00Z"/>
          <w:rFonts w:asciiTheme="minorHAnsi" w:eastAsiaTheme="minorEastAsia" w:hAnsiTheme="minorHAnsi" w:cstheme="minorBidi"/>
          <w:sz w:val="22"/>
          <w:szCs w:val="22"/>
          <w:lang w:val="en-US"/>
        </w:rPr>
      </w:pPr>
      <w:ins w:id="476" w:author="Thomas Stockhammer" w:date="2021-05-03T14:25:00Z">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_Toc70944459 \h </w:instrText>
        </w:r>
      </w:ins>
      <w:r>
        <w:fldChar w:fldCharType="separate"/>
      </w:r>
      <w:ins w:id="477" w:author="Thomas Stockhammer" w:date="2021-05-03T14:25:00Z">
        <w:r>
          <w:t>60</w:t>
        </w:r>
        <w:r>
          <w:fldChar w:fldCharType="end"/>
        </w:r>
      </w:ins>
    </w:p>
    <w:p w14:paraId="061648C2" w14:textId="31723545" w:rsidR="00365FE2" w:rsidRDefault="00365FE2">
      <w:pPr>
        <w:pStyle w:val="TOC2"/>
        <w:rPr>
          <w:ins w:id="478" w:author="Thomas Stockhammer" w:date="2021-05-03T14:25:00Z"/>
          <w:rFonts w:asciiTheme="minorHAnsi" w:eastAsiaTheme="minorEastAsia" w:hAnsiTheme="minorHAnsi" w:cstheme="minorBidi"/>
          <w:sz w:val="22"/>
          <w:szCs w:val="22"/>
          <w:lang w:val="en-US"/>
        </w:rPr>
      </w:pPr>
      <w:ins w:id="479" w:author="Thomas Stockhammer" w:date="2021-05-03T14:25:00Z">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_Toc70944460 \h </w:instrText>
        </w:r>
      </w:ins>
      <w:r>
        <w:fldChar w:fldCharType="separate"/>
      </w:r>
      <w:ins w:id="480" w:author="Thomas Stockhammer" w:date="2021-05-03T14:25:00Z">
        <w:r>
          <w:t>61</w:t>
        </w:r>
        <w:r>
          <w:fldChar w:fldCharType="end"/>
        </w:r>
      </w:ins>
    </w:p>
    <w:p w14:paraId="1FF1DF1E" w14:textId="7F983742" w:rsidR="00365FE2" w:rsidRDefault="00365FE2">
      <w:pPr>
        <w:pStyle w:val="TOC3"/>
        <w:rPr>
          <w:ins w:id="481" w:author="Thomas Stockhammer" w:date="2021-05-03T14:25:00Z"/>
          <w:rFonts w:asciiTheme="minorHAnsi" w:eastAsiaTheme="minorEastAsia" w:hAnsiTheme="minorHAnsi" w:cstheme="minorBidi"/>
          <w:sz w:val="22"/>
          <w:szCs w:val="22"/>
          <w:lang w:val="en-US"/>
        </w:rPr>
      </w:pPr>
      <w:ins w:id="482" w:author="Thomas Stockhammer" w:date="2021-05-03T14:25:00Z">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_Toc70944461 \h </w:instrText>
        </w:r>
      </w:ins>
      <w:r>
        <w:fldChar w:fldCharType="separate"/>
      </w:r>
      <w:ins w:id="483" w:author="Thomas Stockhammer" w:date="2021-05-03T14:25:00Z">
        <w:r>
          <w:t>61</w:t>
        </w:r>
        <w:r>
          <w:fldChar w:fldCharType="end"/>
        </w:r>
      </w:ins>
    </w:p>
    <w:p w14:paraId="1D0954EC" w14:textId="0F5308FB" w:rsidR="00365FE2" w:rsidRDefault="00365FE2">
      <w:pPr>
        <w:pStyle w:val="TOC3"/>
        <w:rPr>
          <w:ins w:id="484" w:author="Thomas Stockhammer" w:date="2021-05-03T14:25:00Z"/>
          <w:rFonts w:asciiTheme="minorHAnsi" w:eastAsiaTheme="minorEastAsia" w:hAnsiTheme="minorHAnsi" w:cstheme="minorBidi"/>
          <w:sz w:val="22"/>
          <w:szCs w:val="22"/>
          <w:lang w:val="en-US"/>
        </w:rPr>
      </w:pPr>
      <w:ins w:id="485" w:author="Thomas Stockhammer" w:date="2021-05-03T14:25:00Z">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_Toc70944462 \h </w:instrText>
        </w:r>
      </w:ins>
      <w:r>
        <w:fldChar w:fldCharType="separate"/>
      </w:r>
      <w:ins w:id="486" w:author="Thomas Stockhammer" w:date="2021-05-03T14:25:00Z">
        <w:r>
          <w:t>61</w:t>
        </w:r>
        <w:r>
          <w:fldChar w:fldCharType="end"/>
        </w:r>
      </w:ins>
    </w:p>
    <w:p w14:paraId="0A0B9F1B" w14:textId="7C0D3517" w:rsidR="00365FE2" w:rsidRDefault="00365FE2">
      <w:pPr>
        <w:pStyle w:val="TOC3"/>
        <w:rPr>
          <w:ins w:id="487" w:author="Thomas Stockhammer" w:date="2021-05-03T14:25:00Z"/>
          <w:rFonts w:asciiTheme="minorHAnsi" w:eastAsiaTheme="minorEastAsia" w:hAnsiTheme="minorHAnsi" w:cstheme="minorBidi"/>
          <w:sz w:val="22"/>
          <w:szCs w:val="22"/>
          <w:lang w:val="en-US"/>
        </w:rPr>
      </w:pPr>
      <w:ins w:id="488" w:author="Thomas Stockhammer" w:date="2021-05-03T14:25:00Z">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_Toc70944463 \h </w:instrText>
        </w:r>
      </w:ins>
      <w:r>
        <w:fldChar w:fldCharType="separate"/>
      </w:r>
      <w:ins w:id="489" w:author="Thomas Stockhammer" w:date="2021-05-03T14:25:00Z">
        <w:r>
          <w:t>62</w:t>
        </w:r>
        <w:r>
          <w:fldChar w:fldCharType="end"/>
        </w:r>
      </w:ins>
    </w:p>
    <w:p w14:paraId="7AE37937" w14:textId="416BE560" w:rsidR="00365FE2" w:rsidRDefault="00365FE2">
      <w:pPr>
        <w:pStyle w:val="TOC4"/>
        <w:rPr>
          <w:ins w:id="490" w:author="Thomas Stockhammer" w:date="2021-05-03T14:25:00Z"/>
          <w:rFonts w:asciiTheme="minorHAnsi" w:eastAsiaTheme="minorEastAsia" w:hAnsiTheme="minorHAnsi" w:cstheme="minorBidi"/>
          <w:sz w:val="22"/>
          <w:szCs w:val="22"/>
          <w:lang w:val="en-US"/>
        </w:rPr>
      </w:pPr>
      <w:ins w:id="491" w:author="Thomas Stockhammer" w:date="2021-05-03T14:25:00Z">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_Toc70944464 \h </w:instrText>
        </w:r>
      </w:ins>
      <w:r>
        <w:fldChar w:fldCharType="separate"/>
      </w:r>
      <w:ins w:id="492" w:author="Thomas Stockhammer" w:date="2021-05-03T14:25:00Z">
        <w:r>
          <w:t>62</w:t>
        </w:r>
        <w:r>
          <w:fldChar w:fldCharType="end"/>
        </w:r>
      </w:ins>
    </w:p>
    <w:p w14:paraId="03AE2BD8" w14:textId="02242BF8" w:rsidR="00365FE2" w:rsidRDefault="00365FE2">
      <w:pPr>
        <w:pStyle w:val="TOC4"/>
        <w:rPr>
          <w:ins w:id="493" w:author="Thomas Stockhammer" w:date="2021-05-03T14:25:00Z"/>
          <w:rFonts w:asciiTheme="minorHAnsi" w:eastAsiaTheme="minorEastAsia" w:hAnsiTheme="minorHAnsi" w:cstheme="minorBidi"/>
          <w:sz w:val="22"/>
          <w:szCs w:val="22"/>
          <w:lang w:val="en-US"/>
        </w:rPr>
      </w:pPr>
      <w:ins w:id="494" w:author="Thomas Stockhammer" w:date="2021-05-03T14:25:00Z">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_Toc70944465 \h </w:instrText>
        </w:r>
      </w:ins>
      <w:r>
        <w:fldChar w:fldCharType="separate"/>
      </w:r>
      <w:ins w:id="495" w:author="Thomas Stockhammer" w:date="2021-05-03T14:25:00Z">
        <w:r>
          <w:t>62</w:t>
        </w:r>
        <w:r>
          <w:fldChar w:fldCharType="end"/>
        </w:r>
      </w:ins>
    </w:p>
    <w:p w14:paraId="4BD4B07F" w14:textId="18EBFC80" w:rsidR="00365FE2" w:rsidRDefault="00365FE2">
      <w:pPr>
        <w:pStyle w:val="TOC4"/>
        <w:rPr>
          <w:ins w:id="496" w:author="Thomas Stockhammer" w:date="2021-05-03T14:25:00Z"/>
          <w:rFonts w:asciiTheme="minorHAnsi" w:eastAsiaTheme="minorEastAsia" w:hAnsiTheme="minorHAnsi" w:cstheme="minorBidi"/>
          <w:sz w:val="22"/>
          <w:szCs w:val="22"/>
          <w:lang w:val="en-US"/>
        </w:rPr>
      </w:pPr>
      <w:ins w:id="497" w:author="Thomas Stockhammer" w:date="2021-05-03T14:25:00Z">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_Toc70944466 \h </w:instrText>
        </w:r>
      </w:ins>
      <w:r>
        <w:fldChar w:fldCharType="separate"/>
      </w:r>
      <w:ins w:id="498" w:author="Thomas Stockhammer" w:date="2021-05-03T14:25:00Z">
        <w:r>
          <w:t>62</w:t>
        </w:r>
        <w:r>
          <w:fldChar w:fldCharType="end"/>
        </w:r>
      </w:ins>
    </w:p>
    <w:p w14:paraId="3983C65D" w14:textId="466E0E46" w:rsidR="00365FE2" w:rsidRDefault="00365FE2">
      <w:pPr>
        <w:pStyle w:val="TOC4"/>
        <w:rPr>
          <w:ins w:id="499" w:author="Thomas Stockhammer" w:date="2021-05-03T14:25:00Z"/>
          <w:rFonts w:asciiTheme="minorHAnsi" w:eastAsiaTheme="minorEastAsia" w:hAnsiTheme="minorHAnsi" w:cstheme="minorBidi"/>
          <w:sz w:val="22"/>
          <w:szCs w:val="22"/>
          <w:lang w:val="en-US"/>
        </w:rPr>
      </w:pPr>
      <w:ins w:id="500" w:author="Thomas Stockhammer" w:date="2021-05-03T14:25:00Z">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_Toc70944467 \h </w:instrText>
        </w:r>
      </w:ins>
      <w:r>
        <w:fldChar w:fldCharType="separate"/>
      </w:r>
      <w:ins w:id="501" w:author="Thomas Stockhammer" w:date="2021-05-03T14:25:00Z">
        <w:r>
          <w:t>63</w:t>
        </w:r>
        <w:r>
          <w:fldChar w:fldCharType="end"/>
        </w:r>
      </w:ins>
    </w:p>
    <w:p w14:paraId="0F5DA98A" w14:textId="45251A8B" w:rsidR="00365FE2" w:rsidRDefault="00365FE2">
      <w:pPr>
        <w:pStyle w:val="TOC4"/>
        <w:rPr>
          <w:ins w:id="502" w:author="Thomas Stockhammer" w:date="2021-05-03T14:25:00Z"/>
          <w:rFonts w:asciiTheme="minorHAnsi" w:eastAsiaTheme="minorEastAsia" w:hAnsiTheme="minorHAnsi" w:cstheme="minorBidi"/>
          <w:sz w:val="22"/>
          <w:szCs w:val="22"/>
          <w:lang w:val="en-US"/>
        </w:rPr>
      </w:pPr>
      <w:ins w:id="503" w:author="Thomas Stockhammer" w:date="2021-05-03T14:25:00Z">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_Toc70944468 \h </w:instrText>
        </w:r>
      </w:ins>
      <w:r>
        <w:fldChar w:fldCharType="separate"/>
      </w:r>
      <w:ins w:id="504" w:author="Thomas Stockhammer" w:date="2021-05-03T14:25:00Z">
        <w:r>
          <w:t>63</w:t>
        </w:r>
        <w:r>
          <w:fldChar w:fldCharType="end"/>
        </w:r>
      </w:ins>
    </w:p>
    <w:p w14:paraId="173DDF1D" w14:textId="3E29F8DA" w:rsidR="00365FE2" w:rsidRDefault="00365FE2">
      <w:pPr>
        <w:pStyle w:val="TOC4"/>
        <w:rPr>
          <w:ins w:id="505" w:author="Thomas Stockhammer" w:date="2021-05-03T14:25:00Z"/>
          <w:rFonts w:asciiTheme="minorHAnsi" w:eastAsiaTheme="minorEastAsia" w:hAnsiTheme="minorHAnsi" w:cstheme="minorBidi"/>
          <w:sz w:val="22"/>
          <w:szCs w:val="22"/>
          <w:lang w:val="en-US"/>
        </w:rPr>
      </w:pPr>
      <w:ins w:id="506" w:author="Thomas Stockhammer" w:date="2021-05-03T14:25:00Z">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_Toc70944469 \h </w:instrText>
        </w:r>
      </w:ins>
      <w:r>
        <w:fldChar w:fldCharType="separate"/>
      </w:r>
      <w:ins w:id="507" w:author="Thomas Stockhammer" w:date="2021-05-03T14:25:00Z">
        <w:r>
          <w:t>63</w:t>
        </w:r>
        <w:r>
          <w:fldChar w:fldCharType="end"/>
        </w:r>
      </w:ins>
    </w:p>
    <w:p w14:paraId="3BA5160E" w14:textId="7755152A" w:rsidR="00365FE2" w:rsidRDefault="00365FE2">
      <w:pPr>
        <w:pStyle w:val="TOC4"/>
        <w:rPr>
          <w:ins w:id="508" w:author="Thomas Stockhammer" w:date="2021-05-03T14:25:00Z"/>
          <w:rFonts w:asciiTheme="minorHAnsi" w:eastAsiaTheme="minorEastAsia" w:hAnsiTheme="minorHAnsi" w:cstheme="minorBidi"/>
          <w:sz w:val="22"/>
          <w:szCs w:val="22"/>
          <w:lang w:val="en-US"/>
        </w:rPr>
      </w:pPr>
      <w:ins w:id="509" w:author="Thomas Stockhammer" w:date="2021-05-03T14:25:00Z">
        <w:r>
          <w:t>6.6.3.7</w:t>
        </w:r>
        <w:r>
          <w:rPr>
            <w:rFonts w:asciiTheme="minorHAnsi" w:eastAsiaTheme="minorEastAsia" w:hAnsiTheme="minorHAnsi" w:cstheme="minorBidi"/>
            <w:sz w:val="22"/>
            <w:szCs w:val="22"/>
            <w:lang w:val="en-US"/>
          </w:rPr>
          <w:tab/>
        </w:r>
        <w:r>
          <w:t>Summary</w:t>
        </w:r>
        <w:r>
          <w:tab/>
        </w:r>
        <w:r>
          <w:fldChar w:fldCharType="begin"/>
        </w:r>
        <w:r>
          <w:instrText xml:space="preserve"> PAGEREF _Toc70944470 \h </w:instrText>
        </w:r>
      </w:ins>
      <w:r>
        <w:fldChar w:fldCharType="separate"/>
      </w:r>
      <w:ins w:id="510" w:author="Thomas Stockhammer" w:date="2021-05-03T14:25:00Z">
        <w:r>
          <w:t>63</w:t>
        </w:r>
        <w:r>
          <w:fldChar w:fldCharType="end"/>
        </w:r>
      </w:ins>
    </w:p>
    <w:p w14:paraId="474BEB9B" w14:textId="68D55A4D" w:rsidR="00365FE2" w:rsidRDefault="00365FE2">
      <w:pPr>
        <w:pStyle w:val="TOC3"/>
        <w:rPr>
          <w:ins w:id="511" w:author="Thomas Stockhammer" w:date="2021-05-03T14:25:00Z"/>
          <w:rFonts w:asciiTheme="minorHAnsi" w:eastAsiaTheme="minorEastAsia" w:hAnsiTheme="minorHAnsi" w:cstheme="minorBidi"/>
          <w:sz w:val="22"/>
          <w:szCs w:val="22"/>
          <w:lang w:val="en-US"/>
        </w:rPr>
      </w:pPr>
      <w:ins w:id="512" w:author="Thomas Stockhammer" w:date="2021-05-03T14:25:00Z">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_Toc70944471 \h </w:instrText>
        </w:r>
      </w:ins>
      <w:r>
        <w:fldChar w:fldCharType="separate"/>
      </w:r>
      <w:ins w:id="513" w:author="Thomas Stockhammer" w:date="2021-05-03T14:25:00Z">
        <w:r>
          <w:t>63</w:t>
        </w:r>
        <w:r>
          <w:fldChar w:fldCharType="end"/>
        </w:r>
      </w:ins>
    </w:p>
    <w:p w14:paraId="469A6EF4" w14:textId="318B2F31" w:rsidR="00365FE2" w:rsidRDefault="00365FE2">
      <w:pPr>
        <w:pStyle w:val="TOC3"/>
        <w:rPr>
          <w:ins w:id="514" w:author="Thomas Stockhammer" w:date="2021-05-03T14:25:00Z"/>
          <w:rFonts w:asciiTheme="minorHAnsi" w:eastAsiaTheme="minorEastAsia" w:hAnsiTheme="minorHAnsi" w:cstheme="minorBidi"/>
          <w:sz w:val="22"/>
          <w:szCs w:val="22"/>
          <w:lang w:val="en-US"/>
        </w:rPr>
      </w:pPr>
      <w:ins w:id="515" w:author="Thomas Stockhammer" w:date="2021-05-03T14:25:00Z">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_Toc70944472 \h </w:instrText>
        </w:r>
      </w:ins>
      <w:r>
        <w:fldChar w:fldCharType="separate"/>
      </w:r>
      <w:ins w:id="516" w:author="Thomas Stockhammer" w:date="2021-05-03T14:25:00Z">
        <w:r>
          <w:t>64</w:t>
        </w:r>
        <w:r>
          <w:fldChar w:fldCharType="end"/>
        </w:r>
      </w:ins>
    </w:p>
    <w:p w14:paraId="2D9F51B8" w14:textId="0EB45A98" w:rsidR="00365FE2" w:rsidRDefault="00365FE2">
      <w:pPr>
        <w:pStyle w:val="TOC3"/>
        <w:rPr>
          <w:ins w:id="517" w:author="Thomas Stockhammer" w:date="2021-05-03T14:25:00Z"/>
          <w:rFonts w:asciiTheme="minorHAnsi" w:eastAsiaTheme="minorEastAsia" w:hAnsiTheme="minorHAnsi" w:cstheme="minorBidi"/>
          <w:sz w:val="22"/>
          <w:szCs w:val="22"/>
          <w:lang w:val="en-US"/>
        </w:rPr>
      </w:pPr>
      <w:ins w:id="518" w:author="Thomas Stockhammer" w:date="2021-05-03T14:25:00Z">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_Toc70944473 \h </w:instrText>
        </w:r>
      </w:ins>
      <w:r>
        <w:fldChar w:fldCharType="separate"/>
      </w:r>
      <w:ins w:id="519" w:author="Thomas Stockhammer" w:date="2021-05-03T14:25:00Z">
        <w:r>
          <w:t>64</w:t>
        </w:r>
        <w:r>
          <w:fldChar w:fldCharType="end"/>
        </w:r>
      </w:ins>
    </w:p>
    <w:p w14:paraId="540ED9D5" w14:textId="59F8E25C" w:rsidR="00365FE2" w:rsidRDefault="00365FE2">
      <w:pPr>
        <w:pStyle w:val="TOC3"/>
        <w:rPr>
          <w:ins w:id="520" w:author="Thomas Stockhammer" w:date="2021-05-03T14:25:00Z"/>
          <w:rFonts w:asciiTheme="minorHAnsi" w:eastAsiaTheme="minorEastAsia" w:hAnsiTheme="minorHAnsi" w:cstheme="minorBidi"/>
          <w:sz w:val="22"/>
          <w:szCs w:val="22"/>
          <w:lang w:val="en-US"/>
        </w:rPr>
      </w:pPr>
      <w:ins w:id="521" w:author="Thomas Stockhammer" w:date="2021-05-03T14:25:00Z">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_Toc70944474 \h </w:instrText>
        </w:r>
      </w:ins>
      <w:r>
        <w:fldChar w:fldCharType="separate"/>
      </w:r>
      <w:ins w:id="522" w:author="Thomas Stockhammer" w:date="2021-05-03T14:25:00Z">
        <w:r>
          <w:t>65</w:t>
        </w:r>
        <w:r>
          <w:fldChar w:fldCharType="end"/>
        </w:r>
      </w:ins>
    </w:p>
    <w:p w14:paraId="58C79FFC" w14:textId="25B61307" w:rsidR="00365FE2" w:rsidRDefault="00365FE2">
      <w:pPr>
        <w:pStyle w:val="TOC3"/>
        <w:rPr>
          <w:ins w:id="523" w:author="Thomas Stockhammer" w:date="2021-05-03T14:25:00Z"/>
          <w:rFonts w:asciiTheme="minorHAnsi" w:eastAsiaTheme="minorEastAsia" w:hAnsiTheme="minorHAnsi" w:cstheme="minorBidi"/>
          <w:sz w:val="22"/>
          <w:szCs w:val="22"/>
          <w:lang w:val="en-US"/>
        </w:rPr>
      </w:pPr>
      <w:ins w:id="524" w:author="Thomas Stockhammer" w:date="2021-05-03T14:25:00Z">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_Toc70944475 \h </w:instrText>
        </w:r>
      </w:ins>
      <w:r>
        <w:fldChar w:fldCharType="separate"/>
      </w:r>
      <w:ins w:id="525" w:author="Thomas Stockhammer" w:date="2021-05-03T14:25:00Z">
        <w:r>
          <w:t>65</w:t>
        </w:r>
        <w:r>
          <w:fldChar w:fldCharType="end"/>
        </w:r>
      </w:ins>
    </w:p>
    <w:p w14:paraId="7D517E0E" w14:textId="66D2577C" w:rsidR="00365FE2" w:rsidRDefault="00365FE2">
      <w:pPr>
        <w:pStyle w:val="TOC4"/>
        <w:rPr>
          <w:ins w:id="526" w:author="Thomas Stockhammer" w:date="2021-05-03T14:25:00Z"/>
          <w:rFonts w:asciiTheme="minorHAnsi" w:eastAsiaTheme="minorEastAsia" w:hAnsiTheme="minorHAnsi" w:cstheme="minorBidi"/>
          <w:sz w:val="22"/>
          <w:szCs w:val="22"/>
          <w:lang w:val="en-US"/>
        </w:rPr>
      </w:pPr>
      <w:ins w:id="527" w:author="Thomas Stockhammer" w:date="2021-05-03T14:25:00Z">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_Toc70944476 \h </w:instrText>
        </w:r>
      </w:ins>
      <w:r>
        <w:fldChar w:fldCharType="separate"/>
      </w:r>
      <w:ins w:id="528" w:author="Thomas Stockhammer" w:date="2021-05-03T14:25:00Z">
        <w:r>
          <w:t>65</w:t>
        </w:r>
        <w:r>
          <w:fldChar w:fldCharType="end"/>
        </w:r>
      </w:ins>
    </w:p>
    <w:p w14:paraId="3A5DD46D" w14:textId="2C836383" w:rsidR="00365FE2" w:rsidRDefault="00365FE2">
      <w:pPr>
        <w:pStyle w:val="TOC4"/>
        <w:rPr>
          <w:ins w:id="529" w:author="Thomas Stockhammer" w:date="2021-05-03T14:25:00Z"/>
          <w:rFonts w:asciiTheme="minorHAnsi" w:eastAsiaTheme="minorEastAsia" w:hAnsiTheme="minorHAnsi" w:cstheme="minorBidi"/>
          <w:sz w:val="22"/>
          <w:szCs w:val="22"/>
          <w:lang w:val="en-US"/>
        </w:rPr>
      </w:pPr>
      <w:ins w:id="530" w:author="Thomas Stockhammer" w:date="2021-05-03T14:25:00Z">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_Toc70944477 \h </w:instrText>
        </w:r>
      </w:ins>
      <w:r>
        <w:fldChar w:fldCharType="separate"/>
      </w:r>
      <w:ins w:id="531" w:author="Thomas Stockhammer" w:date="2021-05-03T14:25:00Z">
        <w:r>
          <w:t>65</w:t>
        </w:r>
        <w:r>
          <w:fldChar w:fldCharType="end"/>
        </w:r>
      </w:ins>
    </w:p>
    <w:p w14:paraId="3CAB1E75" w14:textId="22FBCC25" w:rsidR="00365FE2" w:rsidRDefault="00365FE2">
      <w:pPr>
        <w:pStyle w:val="TOC5"/>
        <w:rPr>
          <w:ins w:id="532" w:author="Thomas Stockhammer" w:date="2021-05-03T14:25:00Z"/>
          <w:rFonts w:asciiTheme="minorHAnsi" w:eastAsiaTheme="minorEastAsia" w:hAnsiTheme="minorHAnsi" w:cstheme="minorBidi"/>
          <w:sz w:val="22"/>
          <w:szCs w:val="22"/>
          <w:lang w:val="en-US"/>
        </w:rPr>
      </w:pPr>
      <w:ins w:id="533" w:author="Thomas Stockhammer" w:date="2021-05-03T14:25:00Z">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_Toc70944478 \h </w:instrText>
        </w:r>
      </w:ins>
      <w:r>
        <w:fldChar w:fldCharType="separate"/>
      </w:r>
      <w:ins w:id="534" w:author="Thomas Stockhammer" w:date="2021-05-03T14:25:00Z">
        <w:r>
          <w:t>65</w:t>
        </w:r>
        <w:r>
          <w:fldChar w:fldCharType="end"/>
        </w:r>
      </w:ins>
    </w:p>
    <w:p w14:paraId="0BBC4593" w14:textId="50F8D5E1" w:rsidR="00365FE2" w:rsidRDefault="00365FE2">
      <w:pPr>
        <w:pStyle w:val="TOC5"/>
        <w:rPr>
          <w:ins w:id="535" w:author="Thomas Stockhammer" w:date="2021-05-03T14:25:00Z"/>
          <w:rFonts w:asciiTheme="minorHAnsi" w:eastAsiaTheme="minorEastAsia" w:hAnsiTheme="minorHAnsi" w:cstheme="minorBidi"/>
          <w:sz w:val="22"/>
          <w:szCs w:val="22"/>
          <w:lang w:val="en-US"/>
        </w:rPr>
      </w:pPr>
      <w:ins w:id="536" w:author="Thomas Stockhammer" w:date="2021-05-03T14:25:00Z">
        <w:r>
          <w:t>6.6.8.2.2</w:t>
        </w:r>
        <w:r>
          <w:rPr>
            <w:rFonts w:asciiTheme="minorHAnsi" w:eastAsiaTheme="minorEastAsia" w:hAnsiTheme="minorHAnsi" w:cstheme="minorBidi"/>
            <w:sz w:val="22"/>
            <w:szCs w:val="22"/>
            <w:lang w:val="en-US"/>
          </w:rPr>
          <w:tab/>
        </w:r>
        <w:r>
          <w:t>tbd</w:t>
        </w:r>
        <w:r>
          <w:tab/>
        </w:r>
        <w:r>
          <w:fldChar w:fldCharType="begin"/>
        </w:r>
        <w:r>
          <w:instrText xml:space="preserve"> PAGEREF _Toc70944479 \h </w:instrText>
        </w:r>
      </w:ins>
      <w:r>
        <w:fldChar w:fldCharType="separate"/>
      </w:r>
      <w:ins w:id="537" w:author="Thomas Stockhammer" w:date="2021-05-03T14:25:00Z">
        <w:r>
          <w:t>65</w:t>
        </w:r>
        <w:r>
          <w:fldChar w:fldCharType="end"/>
        </w:r>
      </w:ins>
    </w:p>
    <w:p w14:paraId="50C5CE6D" w14:textId="25F89F9D" w:rsidR="00365FE2" w:rsidRDefault="00365FE2">
      <w:pPr>
        <w:pStyle w:val="TOC4"/>
        <w:rPr>
          <w:ins w:id="538" w:author="Thomas Stockhammer" w:date="2021-05-03T14:25:00Z"/>
          <w:rFonts w:asciiTheme="minorHAnsi" w:eastAsiaTheme="minorEastAsia" w:hAnsiTheme="minorHAnsi" w:cstheme="minorBidi"/>
          <w:sz w:val="22"/>
          <w:szCs w:val="22"/>
          <w:lang w:val="en-US"/>
        </w:rPr>
      </w:pPr>
      <w:ins w:id="539" w:author="Thomas Stockhammer" w:date="2021-05-03T14:25:00Z">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_Toc70944480 \h </w:instrText>
        </w:r>
      </w:ins>
      <w:r>
        <w:fldChar w:fldCharType="separate"/>
      </w:r>
      <w:ins w:id="540" w:author="Thomas Stockhammer" w:date="2021-05-03T14:25:00Z">
        <w:r>
          <w:t>66</w:t>
        </w:r>
        <w:r>
          <w:fldChar w:fldCharType="end"/>
        </w:r>
      </w:ins>
    </w:p>
    <w:p w14:paraId="4F8D0403" w14:textId="1C374C38" w:rsidR="00365FE2" w:rsidRDefault="00365FE2">
      <w:pPr>
        <w:pStyle w:val="TOC5"/>
        <w:rPr>
          <w:ins w:id="541" w:author="Thomas Stockhammer" w:date="2021-05-03T14:25:00Z"/>
          <w:rFonts w:asciiTheme="minorHAnsi" w:eastAsiaTheme="minorEastAsia" w:hAnsiTheme="minorHAnsi" w:cstheme="minorBidi"/>
          <w:sz w:val="22"/>
          <w:szCs w:val="22"/>
          <w:lang w:val="en-US"/>
        </w:rPr>
      </w:pPr>
      <w:ins w:id="542" w:author="Thomas Stockhammer" w:date="2021-05-03T14:25:00Z">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_Toc70944481 \h </w:instrText>
        </w:r>
      </w:ins>
      <w:r>
        <w:fldChar w:fldCharType="separate"/>
      </w:r>
      <w:ins w:id="543" w:author="Thomas Stockhammer" w:date="2021-05-03T14:25:00Z">
        <w:r>
          <w:t>66</w:t>
        </w:r>
        <w:r>
          <w:fldChar w:fldCharType="end"/>
        </w:r>
      </w:ins>
    </w:p>
    <w:p w14:paraId="6FDFCDD0" w14:textId="0D209825" w:rsidR="00365FE2" w:rsidRDefault="00365FE2">
      <w:pPr>
        <w:pStyle w:val="TOC5"/>
        <w:rPr>
          <w:ins w:id="544" w:author="Thomas Stockhammer" w:date="2021-05-03T14:25:00Z"/>
          <w:rFonts w:asciiTheme="minorHAnsi" w:eastAsiaTheme="minorEastAsia" w:hAnsiTheme="minorHAnsi" w:cstheme="minorBidi"/>
          <w:sz w:val="22"/>
          <w:szCs w:val="22"/>
          <w:lang w:val="en-US"/>
        </w:rPr>
      </w:pPr>
      <w:ins w:id="545" w:author="Thomas Stockhammer" w:date="2021-05-03T14:25:00Z">
        <w:r>
          <w:t>6.6.8.3.2</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_Toc70944482 \h </w:instrText>
        </w:r>
      </w:ins>
      <w:r>
        <w:fldChar w:fldCharType="separate"/>
      </w:r>
      <w:ins w:id="546" w:author="Thomas Stockhammer" w:date="2021-05-03T14:25:00Z">
        <w:r>
          <w:t>66</w:t>
        </w:r>
        <w:r>
          <w:fldChar w:fldCharType="end"/>
        </w:r>
      </w:ins>
    </w:p>
    <w:p w14:paraId="77E7A5E3" w14:textId="4B1CD439" w:rsidR="00365FE2" w:rsidRDefault="00365FE2">
      <w:pPr>
        <w:pStyle w:val="TOC5"/>
        <w:rPr>
          <w:ins w:id="547" w:author="Thomas Stockhammer" w:date="2021-05-03T14:25:00Z"/>
          <w:rFonts w:asciiTheme="minorHAnsi" w:eastAsiaTheme="minorEastAsia" w:hAnsiTheme="minorHAnsi" w:cstheme="minorBidi"/>
          <w:sz w:val="22"/>
          <w:szCs w:val="22"/>
          <w:lang w:val="en-US"/>
        </w:rPr>
      </w:pPr>
      <w:ins w:id="548" w:author="Thomas Stockhammer" w:date="2021-05-03T14:25:00Z">
        <w:r>
          <w:t>6.6.8.3.3</w:t>
        </w:r>
        <w:r>
          <w:rPr>
            <w:rFonts w:asciiTheme="minorHAnsi" w:eastAsiaTheme="minorEastAsia" w:hAnsiTheme="minorHAnsi" w:cstheme="minorBidi"/>
            <w:sz w:val="22"/>
            <w:szCs w:val="22"/>
            <w:lang w:val="en-US"/>
          </w:rPr>
          <w:tab/>
        </w:r>
        <w:r>
          <w:t>HM-02: Main 10 Profile with fixed Intra every second</w:t>
        </w:r>
        <w:r>
          <w:tab/>
        </w:r>
        <w:r>
          <w:fldChar w:fldCharType="begin"/>
        </w:r>
        <w:r>
          <w:instrText xml:space="preserve"> PAGEREF _Toc70944483 \h </w:instrText>
        </w:r>
      </w:ins>
      <w:r>
        <w:fldChar w:fldCharType="separate"/>
      </w:r>
      <w:ins w:id="549" w:author="Thomas Stockhammer" w:date="2021-05-03T14:25:00Z">
        <w:r>
          <w:t>67</w:t>
        </w:r>
        <w:r>
          <w:fldChar w:fldCharType="end"/>
        </w:r>
      </w:ins>
    </w:p>
    <w:p w14:paraId="0CD3E317" w14:textId="5AB236AB" w:rsidR="00365FE2" w:rsidRDefault="00365FE2">
      <w:pPr>
        <w:pStyle w:val="TOC5"/>
        <w:rPr>
          <w:ins w:id="550" w:author="Thomas Stockhammer" w:date="2021-05-03T14:25:00Z"/>
          <w:rFonts w:asciiTheme="minorHAnsi" w:eastAsiaTheme="minorEastAsia" w:hAnsiTheme="minorHAnsi" w:cstheme="minorBidi"/>
          <w:sz w:val="22"/>
          <w:szCs w:val="22"/>
          <w:lang w:val="en-US"/>
        </w:rPr>
      </w:pPr>
      <w:ins w:id="551" w:author="Thomas Stockhammer" w:date="2021-05-03T14:25:00Z">
        <w:r>
          <w:t>6.6.8.3.4</w:t>
        </w:r>
        <w:r>
          <w:rPr>
            <w:rFonts w:asciiTheme="minorHAnsi" w:eastAsiaTheme="minorEastAsia" w:hAnsiTheme="minorHAnsi" w:cstheme="minorBidi"/>
            <w:sz w:val="22"/>
            <w:szCs w:val="22"/>
            <w:lang w:val="en-US"/>
          </w:rPr>
          <w:tab/>
        </w:r>
        <w:r>
          <w:t>SCC-01: Screen Content Profile with no fixed Intra</w:t>
        </w:r>
        <w:r>
          <w:tab/>
        </w:r>
        <w:r>
          <w:fldChar w:fldCharType="begin"/>
        </w:r>
        <w:r>
          <w:instrText xml:space="preserve"> PAGEREF _Toc70944484 \h </w:instrText>
        </w:r>
      </w:ins>
      <w:r>
        <w:fldChar w:fldCharType="separate"/>
      </w:r>
      <w:ins w:id="552" w:author="Thomas Stockhammer" w:date="2021-05-03T14:25:00Z">
        <w:r>
          <w:t>67</w:t>
        </w:r>
        <w:r>
          <w:fldChar w:fldCharType="end"/>
        </w:r>
      </w:ins>
    </w:p>
    <w:p w14:paraId="37BB92F1" w14:textId="1276BD5B" w:rsidR="00365FE2" w:rsidRDefault="00365FE2">
      <w:pPr>
        <w:pStyle w:val="TOC5"/>
        <w:rPr>
          <w:ins w:id="553" w:author="Thomas Stockhammer" w:date="2021-05-03T14:25:00Z"/>
          <w:rFonts w:asciiTheme="minorHAnsi" w:eastAsiaTheme="minorEastAsia" w:hAnsiTheme="minorHAnsi" w:cstheme="minorBidi"/>
          <w:sz w:val="22"/>
          <w:szCs w:val="22"/>
          <w:lang w:val="en-US"/>
        </w:rPr>
      </w:pPr>
      <w:ins w:id="554" w:author="Thomas Stockhammer" w:date="2021-05-03T14:25:00Z">
        <w:r>
          <w:t>6.6.8.3.5</w:t>
        </w:r>
        <w:r>
          <w:rPr>
            <w:rFonts w:asciiTheme="minorHAnsi" w:eastAsiaTheme="minorEastAsia" w:hAnsiTheme="minorHAnsi" w:cstheme="minorBidi"/>
            <w:sz w:val="22"/>
            <w:szCs w:val="22"/>
            <w:lang w:val="en-US"/>
          </w:rPr>
          <w:tab/>
        </w:r>
        <w:r>
          <w:t>SCC-02: Screen Content Profile with no fixed Intra</w:t>
        </w:r>
        <w:r>
          <w:tab/>
        </w:r>
        <w:r>
          <w:fldChar w:fldCharType="begin"/>
        </w:r>
        <w:r>
          <w:instrText xml:space="preserve"> PAGEREF _Toc70944485 \h </w:instrText>
        </w:r>
      </w:ins>
      <w:r>
        <w:fldChar w:fldCharType="separate"/>
      </w:r>
      <w:ins w:id="555" w:author="Thomas Stockhammer" w:date="2021-05-03T14:25:00Z">
        <w:r>
          <w:t>67</w:t>
        </w:r>
        <w:r>
          <w:fldChar w:fldCharType="end"/>
        </w:r>
      </w:ins>
    </w:p>
    <w:p w14:paraId="3200FA1F" w14:textId="3744FF89" w:rsidR="00365FE2" w:rsidRDefault="00365FE2">
      <w:pPr>
        <w:pStyle w:val="TOC3"/>
        <w:rPr>
          <w:ins w:id="556" w:author="Thomas Stockhammer" w:date="2021-05-03T14:25:00Z"/>
          <w:rFonts w:asciiTheme="minorHAnsi" w:eastAsiaTheme="minorEastAsia" w:hAnsiTheme="minorHAnsi" w:cstheme="minorBidi"/>
          <w:sz w:val="22"/>
          <w:szCs w:val="22"/>
          <w:lang w:val="en-US"/>
        </w:rPr>
      </w:pPr>
      <w:ins w:id="557" w:author="Thomas Stockhammer" w:date="2021-05-03T14:25: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_Toc70944486 \h </w:instrText>
        </w:r>
      </w:ins>
      <w:r>
        <w:fldChar w:fldCharType="separate"/>
      </w:r>
      <w:ins w:id="558" w:author="Thomas Stockhammer" w:date="2021-05-03T14:25:00Z">
        <w:r>
          <w:t>67</w:t>
        </w:r>
        <w:r>
          <w:fldChar w:fldCharType="end"/>
        </w:r>
      </w:ins>
    </w:p>
    <w:p w14:paraId="6A88578B" w14:textId="2097414D" w:rsidR="00365FE2" w:rsidRDefault="00365FE2">
      <w:pPr>
        <w:pStyle w:val="TOC3"/>
        <w:rPr>
          <w:ins w:id="559" w:author="Thomas Stockhammer" w:date="2021-05-03T14:25:00Z"/>
          <w:rFonts w:asciiTheme="minorHAnsi" w:eastAsiaTheme="minorEastAsia" w:hAnsiTheme="minorHAnsi" w:cstheme="minorBidi"/>
          <w:sz w:val="22"/>
          <w:szCs w:val="22"/>
          <w:lang w:val="en-US"/>
        </w:rPr>
      </w:pPr>
      <w:ins w:id="560" w:author="Thomas Stockhammer" w:date="2021-05-03T14:25:00Z">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_Toc70944487 \h </w:instrText>
        </w:r>
      </w:ins>
      <w:r>
        <w:fldChar w:fldCharType="separate"/>
      </w:r>
      <w:ins w:id="561" w:author="Thomas Stockhammer" w:date="2021-05-03T14:25:00Z">
        <w:r>
          <w:t>68</w:t>
        </w:r>
        <w:r>
          <w:fldChar w:fldCharType="end"/>
        </w:r>
      </w:ins>
    </w:p>
    <w:p w14:paraId="0B935900" w14:textId="4DFC948A" w:rsidR="00365FE2" w:rsidRDefault="00365FE2">
      <w:pPr>
        <w:pStyle w:val="TOC1"/>
        <w:rPr>
          <w:ins w:id="562" w:author="Thomas Stockhammer" w:date="2021-05-03T14:25:00Z"/>
          <w:rFonts w:asciiTheme="minorHAnsi" w:eastAsiaTheme="minorEastAsia" w:hAnsiTheme="minorHAnsi" w:cstheme="minorBidi"/>
          <w:szCs w:val="22"/>
          <w:lang w:val="en-US"/>
        </w:rPr>
      </w:pPr>
      <w:ins w:id="563" w:author="Thomas Stockhammer" w:date="2021-05-03T14:25:00Z">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_Toc70944488 \h </w:instrText>
        </w:r>
      </w:ins>
      <w:r>
        <w:fldChar w:fldCharType="separate"/>
      </w:r>
      <w:ins w:id="564" w:author="Thomas Stockhammer" w:date="2021-05-03T14:25:00Z">
        <w:r>
          <w:t>68</w:t>
        </w:r>
        <w:r>
          <w:fldChar w:fldCharType="end"/>
        </w:r>
      </w:ins>
    </w:p>
    <w:p w14:paraId="2EC9FEE3" w14:textId="22F7F49B" w:rsidR="00365FE2" w:rsidRDefault="00365FE2">
      <w:pPr>
        <w:pStyle w:val="TOC2"/>
        <w:rPr>
          <w:ins w:id="565" w:author="Thomas Stockhammer" w:date="2021-05-03T14:25:00Z"/>
          <w:rFonts w:asciiTheme="minorHAnsi" w:eastAsiaTheme="minorEastAsia" w:hAnsiTheme="minorHAnsi" w:cstheme="minorBidi"/>
          <w:sz w:val="22"/>
          <w:szCs w:val="22"/>
          <w:lang w:val="en-US"/>
        </w:rPr>
      </w:pPr>
      <w:ins w:id="566" w:author="Thomas Stockhammer" w:date="2021-05-03T14:25:00Z">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_Toc70944489 \h </w:instrText>
        </w:r>
      </w:ins>
      <w:r>
        <w:fldChar w:fldCharType="separate"/>
      </w:r>
      <w:ins w:id="567" w:author="Thomas Stockhammer" w:date="2021-05-03T14:25:00Z">
        <w:r>
          <w:t>68</w:t>
        </w:r>
        <w:r>
          <w:fldChar w:fldCharType="end"/>
        </w:r>
      </w:ins>
    </w:p>
    <w:p w14:paraId="1644128C" w14:textId="31C3D030" w:rsidR="00365FE2" w:rsidRDefault="00365FE2">
      <w:pPr>
        <w:pStyle w:val="TOC2"/>
        <w:rPr>
          <w:ins w:id="568" w:author="Thomas Stockhammer" w:date="2021-05-03T14:25:00Z"/>
          <w:rFonts w:asciiTheme="minorHAnsi" w:eastAsiaTheme="minorEastAsia" w:hAnsiTheme="minorHAnsi" w:cstheme="minorBidi"/>
          <w:sz w:val="22"/>
          <w:szCs w:val="22"/>
          <w:lang w:val="en-US"/>
        </w:rPr>
      </w:pPr>
      <w:ins w:id="569" w:author="Thomas Stockhammer" w:date="2021-05-03T14:25:00Z">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_Toc70944490 \h </w:instrText>
        </w:r>
      </w:ins>
      <w:r>
        <w:fldChar w:fldCharType="separate"/>
      </w:r>
      <w:ins w:id="570" w:author="Thomas Stockhammer" w:date="2021-05-03T14:25:00Z">
        <w:r>
          <w:t>68</w:t>
        </w:r>
        <w:r>
          <w:fldChar w:fldCharType="end"/>
        </w:r>
      </w:ins>
    </w:p>
    <w:p w14:paraId="4C8854A8" w14:textId="13C672FD" w:rsidR="00365FE2" w:rsidRDefault="00365FE2">
      <w:pPr>
        <w:pStyle w:val="TOC1"/>
        <w:rPr>
          <w:ins w:id="571" w:author="Thomas Stockhammer" w:date="2021-05-03T14:25:00Z"/>
          <w:rFonts w:asciiTheme="minorHAnsi" w:eastAsiaTheme="minorEastAsia" w:hAnsiTheme="minorHAnsi" w:cstheme="minorBidi"/>
          <w:szCs w:val="22"/>
          <w:lang w:val="en-US"/>
        </w:rPr>
      </w:pPr>
      <w:ins w:id="572" w:author="Thomas Stockhammer" w:date="2021-05-03T14:25:00Z">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_Toc70944491 \h </w:instrText>
        </w:r>
      </w:ins>
      <w:r>
        <w:fldChar w:fldCharType="separate"/>
      </w:r>
      <w:ins w:id="573" w:author="Thomas Stockhammer" w:date="2021-05-03T14:25:00Z">
        <w:r>
          <w:t>68</w:t>
        </w:r>
        <w:r>
          <w:fldChar w:fldCharType="end"/>
        </w:r>
      </w:ins>
    </w:p>
    <w:p w14:paraId="25249C08" w14:textId="27567D6E" w:rsidR="00365FE2" w:rsidRDefault="00365FE2">
      <w:pPr>
        <w:pStyle w:val="TOC2"/>
        <w:rPr>
          <w:ins w:id="574" w:author="Thomas Stockhammer" w:date="2021-05-03T14:25:00Z"/>
          <w:rFonts w:asciiTheme="minorHAnsi" w:eastAsiaTheme="minorEastAsia" w:hAnsiTheme="minorHAnsi" w:cstheme="minorBidi"/>
          <w:sz w:val="22"/>
          <w:szCs w:val="22"/>
          <w:lang w:val="en-US"/>
        </w:rPr>
      </w:pPr>
      <w:ins w:id="575" w:author="Thomas Stockhammer" w:date="2021-05-03T14:25:00Z">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_Toc70944492 \h </w:instrText>
        </w:r>
      </w:ins>
      <w:r>
        <w:fldChar w:fldCharType="separate"/>
      </w:r>
      <w:ins w:id="576" w:author="Thomas Stockhammer" w:date="2021-05-03T14:25:00Z">
        <w:r>
          <w:t>68</w:t>
        </w:r>
        <w:r>
          <w:fldChar w:fldCharType="end"/>
        </w:r>
      </w:ins>
    </w:p>
    <w:p w14:paraId="0882A112" w14:textId="388B9FEC" w:rsidR="00365FE2" w:rsidRDefault="00365FE2">
      <w:pPr>
        <w:pStyle w:val="TOC2"/>
        <w:rPr>
          <w:ins w:id="577" w:author="Thomas Stockhammer" w:date="2021-05-03T14:25:00Z"/>
          <w:rFonts w:asciiTheme="minorHAnsi" w:eastAsiaTheme="minorEastAsia" w:hAnsiTheme="minorHAnsi" w:cstheme="minorBidi"/>
          <w:sz w:val="22"/>
          <w:szCs w:val="22"/>
          <w:lang w:val="en-US"/>
        </w:rPr>
      </w:pPr>
      <w:ins w:id="578" w:author="Thomas Stockhammer" w:date="2021-05-03T14:25:00Z">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_Toc70944493 \h </w:instrText>
        </w:r>
      </w:ins>
      <w:r>
        <w:fldChar w:fldCharType="separate"/>
      </w:r>
      <w:ins w:id="579" w:author="Thomas Stockhammer" w:date="2021-05-03T14:25:00Z">
        <w:r>
          <w:t>68</w:t>
        </w:r>
        <w:r>
          <w:fldChar w:fldCharType="end"/>
        </w:r>
      </w:ins>
    </w:p>
    <w:p w14:paraId="1669F1EE" w14:textId="67BF13B3" w:rsidR="00365FE2" w:rsidRDefault="00365FE2">
      <w:pPr>
        <w:pStyle w:val="TOC3"/>
        <w:rPr>
          <w:ins w:id="580" w:author="Thomas Stockhammer" w:date="2021-05-03T14:25:00Z"/>
          <w:rFonts w:asciiTheme="minorHAnsi" w:eastAsiaTheme="minorEastAsia" w:hAnsiTheme="minorHAnsi" w:cstheme="minorBidi"/>
          <w:sz w:val="22"/>
          <w:szCs w:val="22"/>
          <w:lang w:val="en-US"/>
        </w:rPr>
      </w:pPr>
      <w:ins w:id="581" w:author="Thomas Stockhammer" w:date="2021-05-03T14:25:00Z">
        <w:r>
          <w:lastRenderedPageBreak/>
          <w:t>8.2.1</w:t>
        </w:r>
        <w:r>
          <w:rPr>
            <w:rFonts w:asciiTheme="minorHAnsi" w:eastAsiaTheme="minorEastAsia" w:hAnsiTheme="minorHAnsi" w:cstheme="minorBidi"/>
            <w:sz w:val="22"/>
            <w:szCs w:val="22"/>
            <w:lang w:val="en-US"/>
          </w:rPr>
          <w:tab/>
        </w:r>
        <w:r>
          <w:t>Overview</w:t>
        </w:r>
        <w:r>
          <w:tab/>
        </w:r>
        <w:r>
          <w:fldChar w:fldCharType="begin"/>
        </w:r>
        <w:r>
          <w:instrText xml:space="preserve"> PAGEREF _Toc70944494 \h </w:instrText>
        </w:r>
      </w:ins>
      <w:r>
        <w:fldChar w:fldCharType="separate"/>
      </w:r>
      <w:ins w:id="582" w:author="Thomas Stockhammer" w:date="2021-05-03T14:25:00Z">
        <w:r>
          <w:t>68</w:t>
        </w:r>
        <w:r>
          <w:fldChar w:fldCharType="end"/>
        </w:r>
      </w:ins>
    </w:p>
    <w:p w14:paraId="7972E863" w14:textId="6F86DB3F" w:rsidR="00365FE2" w:rsidRDefault="00365FE2">
      <w:pPr>
        <w:pStyle w:val="TOC3"/>
        <w:rPr>
          <w:ins w:id="583" w:author="Thomas Stockhammer" w:date="2021-05-03T14:25:00Z"/>
          <w:rFonts w:asciiTheme="minorHAnsi" w:eastAsiaTheme="minorEastAsia" w:hAnsiTheme="minorHAnsi" w:cstheme="minorBidi"/>
          <w:sz w:val="22"/>
          <w:szCs w:val="22"/>
          <w:lang w:val="en-US"/>
        </w:rPr>
      </w:pPr>
      <w:ins w:id="584" w:author="Thomas Stockhammer" w:date="2021-05-03T14:25:00Z">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_Toc70944495 \h </w:instrText>
        </w:r>
      </w:ins>
      <w:r>
        <w:fldChar w:fldCharType="separate"/>
      </w:r>
      <w:ins w:id="585" w:author="Thomas Stockhammer" w:date="2021-05-03T14:25:00Z">
        <w:r>
          <w:t>69</w:t>
        </w:r>
        <w:r>
          <w:fldChar w:fldCharType="end"/>
        </w:r>
      </w:ins>
    </w:p>
    <w:p w14:paraId="484A0F42" w14:textId="3C1A7832" w:rsidR="00365FE2" w:rsidRDefault="00365FE2">
      <w:pPr>
        <w:pStyle w:val="TOC3"/>
        <w:rPr>
          <w:ins w:id="586" w:author="Thomas Stockhammer" w:date="2021-05-03T14:25:00Z"/>
          <w:rFonts w:asciiTheme="minorHAnsi" w:eastAsiaTheme="minorEastAsia" w:hAnsiTheme="minorHAnsi" w:cstheme="minorBidi"/>
          <w:sz w:val="22"/>
          <w:szCs w:val="22"/>
          <w:lang w:val="en-US"/>
        </w:rPr>
      </w:pPr>
      <w:ins w:id="587" w:author="Thomas Stockhammer" w:date="2021-05-03T14:25:00Z">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_Toc70944496 \h </w:instrText>
        </w:r>
      </w:ins>
      <w:r>
        <w:fldChar w:fldCharType="separate"/>
      </w:r>
      <w:ins w:id="588" w:author="Thomas Stockhammer" w:date="2021-05-03T14:25:00Z">
        <w:r>
          <w:t>70</w:t>
        </w:r>
        <w:r>
          <w:fldChar w:fldCharType="end"/>
        </w:r>
      </w:ins>
    </w:p>
    <w:p w14:paraId="5C382307" w14:textId="5658BCF2" w:rsidR="00365FE2" w:rsidRDefault="00365FE2">
      <w:pPr>
        <w:pStyle w:val="TOC4"/>
        <w:rPr>
          <w:ins w:id="589" w:author="Thomas Stockhammer" w:date="2021-05-03T14:25:00Z"/>
          <w:rFonts w:asciiTheme="minorHAnsi" w:eastAsiaTheme="minorEastAsia" w:hAnsiTheme="minorHAnsi" w:cstheme="minorBidi"/>
          <w:sz w:val="22"/>
          <w:szCs w:val="22"/>
          <w:lang w:val="en-US"/>
        </w:rPr>
      </w:pPr>
      <w:ins w:id="590" w:author="Thomas Stockhammer" w:date="2021-05-03T14:25:00Z">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_Toc70944497 \h </w:instrText>
        </w:r>
      </w:ins>
      <w:r>
        <w:fldChar w:fldCharType="separate"/>
      </w:r>
      <w:ins w:id="591" w:author="Thomas Stockhammer" w:date="2021-05-03T14:25:00Z">
        <w:r>
          <w:t>70</w:t>
        </w:r>
        <w:r>
          <w:fldChar w:fldCharType="end"/>
        </w:r>
      </w:ins>
    </w:p>
    <w:p w14:paraId="70A4AB64" w14:textId="7A4C38C5" w:rsidR="00365FE2" w:rsidRDefault="00365FE2">
      <w:pPr>
        <w:pStyle w:val="TOC4"/>
        <w:rPr>
          <w:ins w:id="592" w:author="Thomas Stockhammer" w:date="2021-05-03T14:25:00Z"/>
          <w:rFonts w:asciiTheme="minorHAnsi" w:eastAsiaTheme="minorEastAsia" w:hAnsiTheme="minorHAnsi" w:cstheme="minorBidi"/>
          <w:sz w:val="22"/>
          <w:szCs w:val="22"/>
          <w:lang w:val="en-US"/>
        </w:rPr>
      </w:pPr>
      <w:ins w:id="593" w:author="Thomas Stockhammer" w:date="2021-05-03T14:25:00Z">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_Toc70944498 \h </w:instrText>
        </w:r>
      </w:ins>
      <w:r>
        <w:fldChar w:fldCharType="separate"/>
      </w:r>
      <w:ins w:id="594" w:author="Thomas Stockhammer" w:date="2021-05-03T14:25:00Z">
        <w:r>
          <w:t>70</w:t>
        </w:r>
        <w:r>
          <w:fldChar w:fldCharType="end"/>
        </w:r>
      </w:ins>
    </w:p>
    <w:p w14:paraId="78501216" w14:textId="7A68D82B" w:rsidR="00365FE2" w:rsidRDefault="00365FE2">
      <w:pPr>
        <w:pStyle w:val="TOC4"/>
        <w:rPr>
          <w:ins w:id="595" w:author="Thomas Stockhammer" w:date="2021-05-03T14:25:00Z"/>
          <w:rFonts w:asciiTheme="minorHAnsi" w:eastAsiaTheme="minorEastAsia" w:hAnsiTheme="minorHAnsi" w:cstheme="minorBidi"/>
          <w:sz w:val="22"/>
          <w:szCs w:val="22"/>
          <w:lang w:val="en-US"/>
        </w:rPr>
      </w:pPr>
      <w:ins w:id="596" w:author="Thomas Stockhammer" w:date="2021-05-03T14:25:00Z">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_Toc70944499 \h </w:instrText>
        </w:r>
      </w:ins>
      <w:r>
        <w:fldChar w:fldCharType="separate"/>
      </w:r>
      <w:ins w:id="597" w:author="Thomas Stockhammer" w:date="2021-05-03T14:25:00Z">
        <w:r>
          <w:t>70</w:t>
        </w:r>
        <w:r>
          <w:fldChar w:fldCharType="end"/>
        </w:r>
      </w:ins>
    </w:p>
    <w:p w14:paraId="32D2D273" w14:textId="3F9E3322" w:rsidR="00365FE2" w:rsidRDefault="00365FE2">
      <w:pPr>
        <w:pStyle w:val="TOC4"/>
        <w:rPr>
          <w:ins w:id="598" w:author="Thomas Stockhammer" w:date="2021-05-03T14:25:00Z"/>
          <w:rFonts w:asciiTheme="minorHAnsi" w:eastAsiaTheme="minorEastAsia" w:hAnsiTheme="minorHAnsi" w:cstheme="minorBidi"/>
          <w:sz w:val="22"/>
          <w:szCs w:val="22"/>
          <w:lang w:val="en-US"/>
        </w:rPr>
      </w:pPr>
      <w:ins w:id="599" w:author="Thomas Stockhammer" w:date="2021-05-03T14:25:00Z">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_Toc70944500 \h </w:instrText>
        </w:r>
      </w:ins>
      <w:r>
        <w:fldChar w:fldCharType="separate"/>
      </w:r>
      <w:ins w:id="600" w:author="Thomas Stockhammer" w:date="2021-05-03T14:25:00Z">
        <w:r>
          <w:t>70</w:t>
        </w:r>
        <w:r>
          <w:fldChar w:fldCharType="end"/>
        </w:r>
      </w:ins>
    </w:p>
    <w:p w14:paraId="5CE05460" w14:textId="06DEF714" w:rsidR="00365FE2" w:rsidRDefault="00365FE2">
      <w:pPr>
        <w:pStyle w:val="TOC5"/>
        <w:rPr>
          <w:ins w:id="601" w:author="Thomas Stockhammer" w:date="2021-05-03T14:25:00Z"/>
          <w:rFonts w:asciiTheme="minorHAnsi" w:eastAsiaTheme="minorEastAsia" w:hAnsiTheme="minorHAnsi" w:cstheme="minorBidi"/>
          <w:sz w:val="22"/>
          <w:szCs w:val="22"/>
          <w:lang w:val="en-US"/>
        </w:rPr>
      </w:pPr>
      <w:ins w:id="602" w:author="Thomas Stockhammer" w:date="2021-05-03T14:25:00Z">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_Toc70944501 \h </w:instrText>
        </w:r>
      </w:ins>
      <w:r>
        <w:fldChar w:fldCharType="separate"/>
      </w:r>
      <w:ins w:id="603" w:author="Thomas Stockhammer" w:date="2021-05-03T14:25:00Z">
        <w:r>
          <w:t>70</w:t>
        </w:r>
        <w:r>
          <w:fldChar w:fldCharType="end"/>
        </w:r>
      </w:ins>
    </w:p>
    <w:p w14:paraId="2511D579" w14:textId="68AFFBD4" w:rsidR="00365FE2" w:rsidRDefault="00365FE2">
      <w:pPr>
        <w:pStyle w:val="TOC5"/>
        <w:rPr>
          <w:ins w:id="604" w:author="Thomas Stockhammer" w:date="2021-05-03T14:25:00Z"/>
          <w:rFonts w:asciiTheme="minorHAnsi" w:eastAsiaTheme="minorEastAsia" w:hAnsiTheme="minorHAnsi" w:cstheme="minorBidi"/>
          <w:sz w:val="22"/>
          <w:szCs w:val="22"/>
          <w:lang w:val="en-US"/>
        </w:rPr>
      </w:pPr>
      <w:ins w:id="605" w:author="Thomas Stockhammer" w:date="2021-05-03T14:25:00Z">
        <w:r>
          <w:t>8.2.3.4.2</w:t>
        </w:r>
        <w:r>
          <w:rPr>
            <w:rFonts w:asciiTheme="minorHAnsi" w:eastAsiaTheme="minorEastAsia" w:hAnsiTheme="minorHAnsi" w:cstheme="minorBidi"/>
            <w:sz w:val="22"/>
            <w:szCs w:val="22"/>
            <w:lang w:val="en-US"/>
          </w:rPr>
          <w:tab/>
        </w:r>
        <w:r>
          <w:t>Configurations</w:t>
        </w:r>
        <w:r>
          <w:tab/>
        </w:r>
        <w:r>
          <w:fldChar w:fldCharType="begin"/>
        </w:r>
        <w:r>
          <w:instrText xml:space="preserve"> PAGEREF _Toc70944502 \h </w:instrText>
        </w:r>
      </w:ins>
      <w:r>
        <w:fldChar w:fldCharType="separate"/>
      </w:r>
      <w:ins w:id="606" w:author="Thomas Stockhammer" w:date="2021-05-03T14:25:00Z">
        <w:r>
          <w:t>71</w:t>
        </w:r>
        <w:r>
          <w:fldChar w:fldCharType="end"/>
        </w:r>
      </w:ins>
    </w:p>
    <w:p w14:paraId="38373A54" w14:textId="4039299B" w:rsidR="00365FE2" w:rsidRDefault="00365FE2">
      <w:pPr>
        <w:pStyle w:val="TOC6"/>
        <w:rPr>
          <w:ins w:id="607" w:author="Thomas Stockhammer" w:date="2021-05-03T14:25:00Z"/>
          <w:rFonts w:asciiTheme="minorHAnsi" w:eastAsiaTheme="minorEastAsia" w:hAnsiTheme="minorHAnsi" w:cstheme="minorBidi"/>
          <w:sz w:val="22"/>
          <w:szCs w:val="22"/>
          <w:lang w:val="en-US"/>
        </w:rPr>
      </w:pPr>
      <w:ins w:id="608" w:author="Thomas Stockhammer" w:date="2021-05-03T14:25:00Z">
        <w:r>
          <w:t>8.2.3.4.2.1</w:t>
        </w:r>
        <w:r>
          <w:rPr>
            <w:rFonts w:asciiTheme="minorHAnsi" w:eastAsiaTheme="minorEastAsia" w:hAnsiTheme="minorHAnsi" w:cstheme="minorBidi"/>
            <w:sz w:val="22"/>
            <w:szCs w:val="22"/>
            <w:lang w:val="en-US"/>
          </w:rPr>
          <w:tab/>
        </w:r>
        <w:r>
          <w:t>VTM-01: Main 10 Profile with no fixed Intra</w:t>
        </w:r>
        <w:r>
          <w:tab/>
        </w:r>
        <w:r>
          <w:fldChar w:fldCharType="begin"/>
        </w:r>
        <w:r>
          <w:instrText xml:space="preserve"> PAGEREF _Toc70944503 \h </w:instrText>
        </w:r>
      </w:ins>
      <w:r>
        <w:fldChar w:fldCharType="separate"/>
      </w:r>
      <w:ins w:id="609" w:author="Thomas Stockhammer" w:date="2021-05-03T14:25:00Z">
        <w:r>
          <w:t>71</w:t>
        </w:r>
        <w:r>
          <w:fldChar w:fldCharType="end"/>
        </w:r>
      </w:ins>
    </w:p>
    <w:p w14:paraId="39C58B46" w14:textId="12F1069F" w:rsidR="00365FE2" w:rsidRDefault="00365FE2">
      <w:pPr>
        <w:pStyle w:val="TOC6"/>
        <w:rPr>
          <w:ins w:id="610" w:author="Thomas Stockhammer" w:date="2021-05-03T14:25:00Z"/>
          <w:rFonts w:asciiTheme="minorHAnsi" w:eastAsiaTheme="minorEastAsia" w:hAnsiTheme="minorHAnsi" w:cstheme="minorBidi"/>
          <w:sz w:val="22"/>
          <w:szCs w:val="22"/>
          <w:lang w:val="en-US"/>
        </w:rPr>
      </w:pPr>
      <w:ins w:id="611" w:author="Thomas Stockhammer" w:date="2021-05-03T14:25:00Z">
        <w:r>
          <w:t>8.2.3.4.2.2</w:t>
        </w:r>
        <w:r>
          <w:rPr>
            <w:rFonts w:asciiTheme="minorHAnsi" w:eastAsiaTheme="minorEastAsia" w:hAnsiTheme="minorHAnsi" w:cstheme="minorBidi"/>
            <w:sz w:val="22"/>
            <w:szCs w:val="22"/>
            <w:lang w:val="en-US"/>
          </w:rPr>
          <w:tab/>
        </w:r>
        <w:r>
          <w:t>VTM-02: Main 10 Profile with fixed Intra every second</w:t>
        </w:r>
        <w:r>
          <w:tab/>
        </w:r>
        <w:r>
          <w:fldChar w:fldCharType="begin"/>
        </w:r>
        <w:r>
          <w:instrText xml:space="preserve"> PAGEREF _Toc70944504 \h </w:instrText>
        </w:r>
      </w:ins>
      <w:r>
        <w:fldChar w:fldCharType="separate"/>
      </w:r>
      <w:ins w:id="612" w:author="Thomas Stockhammer" w:date="2021-05-03T14:25:00Z">
        <w:r>
          <w:t>71</w:t>
        </w:r>
        <w:r>
          <w:fldChar w:fldCharType="end"/>
        </w:r>
      </w:ins>
    </w:p>
    <w:p w14:paraId="6A7CBF57" w14:textId="252E2520" w:rsidR="00365FE2" w:rsidRDefault="00365FE2">
      <w:pPr>
        <w:pStyle w:val="TOC5"/>
        <w:rPr>
          <w:ins w:id="613" w:author="Thomas Stockhammer" w:date="2021-05-03T14:25:00Z"/>
          <w:rFonts w:asciiTheme="minorHAnsi" w:eastAsiaTheme="minorEastAsia" w:hAnsiTheme="minorHAnsi" w:cstheme="minorBidi"/>
          <w:sz w:val="22"/>
          <w:szCs w:val="22"/>
          <w:lang w:val="en-US"/>
        </w:rPr>
      </w:pPr>
      <w:ins w:id="614" w:author="Thomas Stockhammer" w:date="2021-05-03T14:25:00Z">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_Toc70944505 \h </w:instrText>
        </w:r>
      </w:ins>
      <w:r>
        <w:fldChar w:fldCharType="separate"/>
      </w:r>
      <w:ins w:id="615" w:author="Thomas Stockhammer" w:date="2021-05-03T14:25:00Z">
        <w:r>
          <w:t>72</w:t>
        </w:r>
        <w:r>
          <w:fldChar w:fldCharType="end"/>
        </w:r>
      </w:ins>
    </w:p>
    <w:p w14:paraId="4EC54E50" w14:textId="113A0234" w:rsidR="00365FE2" w:rsidRDefault="00365FE2">
      <w:pPr>
        <w:pStyle w:val="TOC4"/>
        <w:rPr>
          <w:ins w:id="616" w:author="Thomas Stockhammer" w:date="2021-05-03T14:25:00Z"/>
          <w:rFonts w:asciiTheme="minorHAnsi" w:eastAsiaTheme="minorEastAsia" w:hAnsiTheme="minorHAnsi" w:cstheme="minorBidi"/>
          <w:sz w:val="22"/>
          <w:szCs w:val="22"/>
          <w:lang w:val="en-US"/>
        </w:rPr>
      </w:pPr>
      <w:ins w:id="617" w:author="Thomas Stockhammer" w:date="2021-05-03T14:25:00Z">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_Toc70944506 \h </w:instrText>
        </w:r>
      </w:ins>
      <w:r>
        <w:fldChar w:fldCharType="separate"/>
      </w:r>
      <w:ins w:id="618" w:author="Thomas Stockhammer" w:date="2021-05-03T14:25:00Z">
        <w:r>
          <w:t>72</w:t>
        </w:r>
        <w:r>
          <w:fldChar w:fldCharType="end"/>
        </w:r>
      </w:ins>
    </w:p>
    <w:p w14:paraId="025A2783" w14:textId="1C2B691E" w:rsidR="00365FE2" w:rsidRDefault="00365FE2">
      <w:pPr>
        <w:pStyle w:val="TOC4"/>
        <w:rPr>
          <w:ins w:id="619" w:author="Thomas Stockhammer" w:date="2021-05-03T14:25:00Z"/>
          <w:rFonts w:asciiTheme="minorHAnsi" w:eastAsiaTheme="minorEastAsia" w:hAnsiTheme="minorHAnsi" w:cstheme="minorBidi"/>
          <w:sz w:val="22"/>
          <w:szCs w:val="22"/>
          <w:lang w:val="en-US"/>
        </w:rPr>
      </w:pPr>
      <w:ins w:id="620" w:author="Thomas Stockhammer" w:date="2021-05-03T14:25:00Z">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_Toc70944507 \h </w:instrText>
        </w:r>
      </w:ins>
      <w:r>
        <w:fldChar w:fldCharType="separate"/>
      </w:r>
      <w:ins w:id="621" w:author="Thomas Stockhammer" w:date="2021-05-03T14:25:00Z">
        <w:r>
          <w:t>72</w:t>
        </w:r>
        <w:r>
          <w:fldChar w:fldCharType="end"/>
        </w:r>
      </w:ins>
    </w:p>
    <w:p w14:paraId="57AA74E6" w14:textId="599A67D4" w:rsidR="00365FE2" w:rsidRDefault="00365FE2">
      <w:pPr>
        <w:pStyle w:val="TOC5"/>
        <w:rPr>
          <w:ins w:id="622" w:author="Thomas Stockhammer" w:date="2021-05-03T14:25:00Z"/>
          <w:rFonts w:asciiTheme="minorHAnsi" w:eastAsiaTheme="minorEastAsia" w:hAnsiTheme="minorHAnsi" w:cstheme="minorBidi"/>
          <w:sz w:val="22"/>
          <w:szCs w:val="22"/>
          <w:lang w:val="en-US"/>
        </w:rPr>
      </w:pPr>
      <w:ins w:id="623" w:author="Thomas Stockhammer" w:date="2021-05-03T14:25:00Z">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_Toc70944508 \h </w:instrText>
        </w:r>
      </w:ins>
      <w:r>
        <w:fldChar w:fldCharType="separate"/>
      </w:r>
      <w:ins w:id="624" w:author="Thomas Stockhammer" w:date="2021-05-03T14:25:00Z">
        <w:r>
          <w:t>72</w:t>
        </w:r>
        <w:r>
          <w:fldChar w:fldCharType="end"/>
        </w:r>
      </w:ins>
    </w:p>
    <w:p w14:paraId="4153911F" w14:textId="46D19272" w:rsidR="00365FE2" w:rsidRDefault="00365FE2">
      <w:pPr>
        <w:pStyle w:val="TOC5"/>
        <w:rPr>
          <w:ins w:id="625" w:author="Thomas Stockhammer" w:date="2021-05-03T14:25:00Z"/>
          <w:rFonts w:asciiTheme="minorHAnsi" w:eastAsiaTheme="minorEastAsia" w:hAnsiTheme="minorHAnsi" w:cstheme="minorBidi"/>
          <w:sz w:val="22"/>
          <w:szCs w:val="22"/>
          <w:lang w:val="en-US"/>
        </w:rPr>
      </w:pPr>
      <w:ins w:id="626" w:author="Thomas Stockhammer" w:date="2021-05-03T14:25:00Z">
        <w:r>
          <w:t>8.2.3.6.2</w:t>
        </w:r>
        <w:r>
          <w:rPr>
            <w:rFonts w:asciiTheme="minorHAnsi" w:eastAsiaTheme="minorEastAsia" w:hAnsiTheme="minorHAnsi" w:cstheme="minorBidi"/>
            <w:sz w:val="22"/>
            <w:szCs w:val="22"/>
            <w:lang w:val="en-US"/>
          </w:rPr>
          <w:tab/>
        </w:r>
        <w:r>
          <w:t>Configurations</w:t>
        </w:r>
        <w:r>
          <w:tab/>
        </w:r>
        <w:r>
          <w:fldChar w:fldCharType="begin"/>
        </w:r>
        <w:r>
          <w:instrText xml:space="preserve"> PAGEREF _Toc70944509 \h </w:instrText>
        </w:r>
      </w:ins>
      <w:r>
        <w:fldChar w:fldCharType="separate"/>
      </w:r>
      <w:ins w:id="627" w:author="Thomas Stockhammer" w:date="2021-05-03T14:25:00Z">
        <w:r>
          <w:t>73</w:t>
        </w:r>
        <w:r>
          <w:fldChar w:fldCharType="end"/>
        </w:r>
      </w:ins>
    </w:p>
    <w:p w14:paraId="3DF31C84" w14:textId="31CAE90F" w:rsidR="00365FE2" w:rsidRDefault="00365FE2">
      <w:pPr>
        <w:pStyle w:val="TOC6"/>
        <w:rPr>
          <w:ins w:id="628" w:author="Thomas Stockhammer" w:date="2021-05-03T14:25:00Z"/>
          <w:rFonts w:asciiTheme="minorHAnsi" w:eastAsiaTheme="minorEastAsia" w:hAnsiTheme="minorHAnsi" w:cstheme="minorBidi"/>
          <w:sz w:val="22"/>
          <w:szCs w:val="22"/>
          <w:lang w:val="en-US"/>
        </w:rPr>
      </w:pPr>
      <w:ins w:id="629" w:author="Thomas Stockhammer" w:date="2021-05-03T14:25:00Z">
        <w:r>
          <w:t>8.2.3.6.2.1</w:t>
        </w:r>
        <w:r>
          <w:rPr>
            <w:rFonts w:asciiTheme="minorHAnsi" w:eastAsiaTheme="minorEastAsia" w:hAnsiTheme="minorHAnsi" w:cstheme="minorBidi"/>
            <w:sz w:val="22"/>
            <w:szCs w:val="22"/>
            <w:lang w:val="en-US"/>
          </w:rPr>
          <w:tab/>
        </w:r>
        <w:r>
          <w:t>VTM-03: Main 10 Profile with no fixed Intra</w:t>
        </w:r>
        <w:r>
          <w:tab/>
        </w:r>
        <w:r>
          <w:fldChar w:fldCharType="begin"/>
        </w:r>
        <w:r>
          <w:instrText xml:space="preserve"> PAGEREF _Toc70944510 \h </w:instrText>
        </w:r>
      </w:ins>
      <w:r>
        <w:fldChar w:fldCharType="separate"/>
      </w:r>
      <w:ins w:id="630" w:author="Thomas Stockhammer" w:date="2021-05-03T14:25:00Z">
        <w:r>
          <w:t>73</w:t>
        </w:r>
        <w:r>
          <w:fldChar w:fldCharType="end"/>
        </w:r>
      </w:ins>
    </w:p>
    <w:p w14:paraId="3299CE05" w14:textId="28301126" w:rsidR="00365FE2" w:rsidRDefault="00365FE2">
      <w:pPr>
        <w:pStyle w:val="TOC6"/>
        <w:rPr>
          <w:ins w:id="631" w:author="Thomas Stockhammer" w:date="2021-05-03T14:25:00Z"/>
          <w:rFonts w:asciiTheme="minorHAnsi" w:eastAsiaTheme="minorEastAsia" w:hAnsiTheme="minorHAnsi" w:cstheme="minorBidi"/>
          <w:sz w:val="22"/>
          <w:szCs w:val="22"/>
          <w:lang w:val="en-US"/>
        </w:rPr>
      </w:pPr>
      <w:ins w:id="632" w:author="Thomas Stockhammer" w:date="2021-05-03T14:25:00Z">
        <w:r>
          <w:t>8.2.3.6.2.2</w:t>
        </w:r>
        <w:r>
          <w:rPr>
            <w:rFonts w:asciiTheme="minorHAnsi" w:eastAsiaTheme="minorEastAsia" w:hAnsiTheme="minorHAnsi" w:cstheme="minorBidi"/>
            <w:sz w:val="22"/>
            <w:szCs w:val="22"/>
            <w:lang w:val="en-US"/>
          </w:rPr>
          <w:tab/>
        </w:r>
        <w:r>
          <w:t>VTM-04: Main 10 Profile with fixed Intra every second</w:t>
        </w:r>
        <w:r>
          <w:tab/>
        </w:r>
        <w:r>
          <w:fldChar w:fldCharType="begin"/>
        </w:r>
        <w:r>
          <w:instrText xml:space="preserve"> PAGEREF _Toc70944511 \h </w:instrText>
        </w:r>
      </w:ins>
      <w:r>
        <w:fldChar w:fldCharType="separate"/>
      </w:r>
      <w:ins w:id="633" w:author="Thomas Stockhammer" w:date="2021-05-03T14:25:00Z">
        <w:r>
          <w:t>73</w:t>
        </w:r>
        <w:r>
          <w:fldChar w:fldCharType="end"/>
        </w:r>
      </w:ins>
    </w:p>
    <w:p w14:paraId="51815607" w14:textId="28509D3D" w:rsidR="00365FE2" w:rsidRDefault="00365FE2">
      <w:pPr>
        <w:pStyle w:val="TOC5"/>
        <w:rPr>
          <w:ins w:id="634" w:author="Thomas Stockhammer" w:date="2021-05-03T14:25:00Z"/>
          <w:rFonts w:asciiTheme="minorHAnsi" w:eastAsiaTheme="minorEastAsia" w:hAnsiTheme="minorHAnsi" w:cstheme="minorBidi"/>
          <w:sz w:val="22"/>
          <w:szCs w:val="22"/>
          <w:lang w:val="en-US"/>
        </w:rPr>
      </w:pPr>
      <w:ins w:id="635" w:author="Thomas Stockhammer" w:date="2021-05-03T14:25:00Z">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_Toc70944512 \h </w:instrText>
        </w:r>
      </w:ins>
      <w:r>
        <w:fldChar w:fldCharType="separate"/>
      </w:r>
      <w:ins w:id="636" w:author="Thomas Stockhammer" w:date="2021-05-03T14:25:00Z">
        <w:r>
          <w:t>74</w:t>
        </w:r>
        <w:r>
          <w:fldChar w:fldCharType="end"/>
        </w:r>
      </w:ins>
    </w:p>
    <w:p w14:paraId="69CE3DEE" w14:textId="40FFB5C7" w:rsidR="00365FE2" w:rsidRDefault="00365FE2">
      <w:pPr>
        <w:pStyle w:val="TOC3"/>
        <w:rPr>
          <w:ins w:id="637" w:author="Thomas Stockhammer" w:date="2021-05-03T14:25:00Z"/>
          <w:rFonts w:asciiTheme="minorHAnsi" w:eastAsiaTheme="minorEastAsia" w:hAnsiTheme="minorHAnsi" w:cstheme="minorBidi"/>
          <w:sz w:val="22"/>
          <w:szCs w:val="22"/>
          <w:lang w:val="en-US"/>
        </w:rPr>
      </w:pPr>
      <w:ins w:id="638" w:author="Thomas Stockhammer" w:date="2021-05-03T14:25:00Z">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_Toc70944513 \h </w:instrText>
        </w:r>
      </w:ins>
      <w:r>
        <w:fldChar w:fldCharType="separate"/>
      </w:r>
      <w:ins w:id="639" w:author="Thomas Stockhammer" w:date="2021-05-03T14:25:00Z">
        <w:r>
          <w:t>74</w:t>
        </w:r>
        <w:r>
          <w:fldChar w:fldCharType="end"/>
        </w:r>
      </w:ins>
    </w:p>
    <w:p w14:paraId="282AC92D" w14:textId="761D530E" w:rsidR="00365FE2" w:rsidRDefault="00365FE2">
      <w:pPr>
        <w:pStyle w:val="TOC2"/>
        <w:rPr>
          <w:ins w:id="640" w:author="Thomas Stockhammer" w:date="2021-05-03T14:25:00Z"/>
          <w:rFonts w:asciiTheme="minorHAnsi" w:eastAsiaTheme="minorEastAsia" w:hAnsiTheme="minorHAnsi" w:cstheme="minorBidi"/>
          <w:sz w:val="22"/>
          <w:szCs w:val="22"/>
          <w:lang w:val="en-US"/>
        </w:rPr>
      </w:pPr>
      <w:ins w:id="641" w:author="Thomas Stockhammer" w:date="2021-05-03T14:25:00Z">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_Toc70944514 \h </w:instrText>
        </w:r>
      </w:ins>
      <w:r>
        <w:fldChar w:fldCharType="separate"/>
      </w:r>
      <w:ins w:id="642" w:author="Thomas Stockhammer" w:date="2021-05-03T14:25:00Z">
        <w:r>
          <w:t>75</w:t>
        </w:r>
        <w:r>
          <w:fldChar w:fldCharType="end"/>
        </w:r>
      </w:ins>
    </w:p>
    <w:p w14:paraId="0C74848A" w14:textId="3B2E9236" w:rsidR="00365FE2" w:rsidRDefault="00365FE2">
      <w:pPr>
        <w:pStyle w:val="TOC3"/>
        <w:rPr>
          <w:ins w:id="643" w:author="Thomas Stockhammer" w:date="2021-05-03T14:25:00Z"/>
          <w:rFonts w:asciiTheme="minorHAnsi" w:eastAsiaTheme="minorEastAsia" w:hAnsiTheme="minorHAnsi" w:cstheme="minorBidi"/>
          <w:sz w:val="22"/>
          <w:szCs w:val="22"/>
          <w:lang w:val="en-US"/>
        </w:rPr>
      </w:pPr>
      <w:ins w:id="644" w:author="Thomas Stockhammer" w:date="2021-05-03T14:25:00Z">
        <w:r>
          <w:t>8.3.1</w:t>
        </w:r>
        <w:r>
          <w:rPr>
            <w:rFonts w:asciiTheme="minorHAnsi" w:eastAsiaTheme="minorEastAsia" w:hAnsiTheme="minorHAnsi" w:cstheme="minorBidi"/>
            <w:sz w:val="22"/>
            <w:szCs w:val="22"/>
            <w:lang w:val="en-US"/>
          </w:rPr>
          <w:tab/>
        </w:r>
        <w:r>
          <w:t>Overview</w:t>
        </w:r>
        <w:r>
          <w:tab/>
        </w:r>
        <w:r>
          <w:fldChar w:fldCharType="begin"/>
        </w:r>
        <w:r>
          <w:instrText xml:space="preserve"> PAGEREF _Toc70944515 \h </w:instrText>
        </w:r>
      </w:ins>
      <w:r>
        <w:fldChar w:fldCharType="separate"/>
      </w:r>
      <w:ins w:id="645" w:author="Thomas Stockhammer" w:date="2021-05-03T14:25:00Z">
        <w:r>
          <w:t>75</w:t>
        </w:r>
        <w:r>
          <w:fldChar w:fldCharType="end"/>
        </w:r>
      </w:ins>
    </w:p>
    <w:p w14:paraId="6D0D56A8" w14:textId="3D02DA5E" w:rsidR="00365FE2" w:rsidRDefault="00365FE2">
      <w:pPr>
        <w:pStyle w:val="TOC1"/>
        <w:rPr>
          <w:ins w:id="646" w:author="Thomas Stockhammer" w:date="2021-05-03T14:25:00Z"/>
          <w:rFonts w:asciiTheme="minorHAnsi" w:eastAsiaTheme="minorEastAsia" w:hAnsiTheme="minorHAnsi" w:cstheme="minorBidi"/>
          <w:szCs w:val="22"/>
          <w:lang w:val="en-US"/>
        </w:rPr>
      </w:pPr>
      <w:ins w:id="647" w:author="Thomas Stockhammer" w:date="2021-05-03T14:25:00Z">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_Toc70944516 \h </w:instrText>
        </w:r>
      </w:ins>
      <w:r>
        <w:fldChar w:fldCharType="separate"/>
      </w:r>
      <w:ins w:id="648" w:author="Thomas Stockhammer" w:date="2021-05-03T14:25:00Z">
        <w:r>
          <w:t>75</w:t>
        </w:r>
        <w:r>
          <w:fldChar w:fldCharType="end"/>
        </w:r>
      </w:ins>
    </w:p>
    <w:p w14:paraId="33C25189" w14:textId="1EDF949B" w:rsidR="00365FE2" w:rsidRDefault="00365FE2">
      <w:pPr>
        <w:pStyle w:val="TOC2"/>
        <w:rPr>
          <w:ins w:id="649" w:author="Thomas Stockhammer" w:date="2021-05-03T14:25:00Z"/>
          <w:rFonts w:asciiTheme="minorHAnsi" w:eastAsiaTheme="minorEastAsia" w:hAnsiTheme="minorHAnsi" w:cstheme="minorBidi"/>
          <w:sz w:val="22"/>
          <w:szCs w:val="22"/>
          <w:lang w:val="en-US"/>
        </w:rPr>
      </w:pPr>
      <w:ins w:id="650" w:author="Thomas Stockhammer" w:date="2021-05-03T14:25:00Z">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_Toc70944517 \h </w:instrText>
        </w:r>
      </w:ins>
      <w:r>
        <w:fldChar w:fldCharType="separate"/>
      </w:r>
      <w:ins w:id="651" w:author="Thomas Stockhammer" w:date="2021-05-03T14:25:00Z">
        <w:r>
          <w:t>75</w:t>
        </w:r>
        <w:r>
          <w:fldChar w:fldCharType="end"/>
        </w:r>
      </w:ins>
    </w:p>
    <w:p w14:paraId="40BEBAD4" w14:textId="0E026F0C" w:rsidR="00365FE2" w:rsidRDefault="00365FE2">
      <w:pPr>
        <w:pStyle w:val="TOC2"/>
        <w:rPr>
          <w:ins w:id="652" w:author="Thomas Stockhammer" w:date="2021-05-03T14:25:00Z"/>
          <w:rFonts w:asciiTheme="minorHAnsi" w:eastAsiaTheme="minorEastAsia" w:hAnsiTheme="minorHAnsi" w:cstheme="minorBidi"/>
          <w:sz w:val="22"/>
          <w:szCs w:val="22"/>
          <w:lang w:val="en-US"/>
        </w:rPr>
      </w:pPr>
      <w:ins w:id="653" w:author="Thomas Stockhammer" w:date="2021-05-03T14:25:00Z">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_Toc70944518 \h </w:instrText>
        </w:r>
      </w:ins>
      <w:r>
        <w:fldChar w:fldCharType="separate"/>
      </w:r>
      <w:ins w:id="654" w:author="Thomas Stockhammer" w:date="2021-05-03T14:25:00Z">
        <w:r>
          <w:t>75</w:t>
        </w:r>
        <w:r>
          <w:fldChar w:fldCharType="end"/>
        </w:r>
      </w:ins>
    </w:p>
    <w:p w14:paraId="70122A7C" w14:textId="47B272BE" w:rsidR="00365FE2" w:rsidRDefault="00365FE2">
      <w:pPr>
        <w:pStyle w:val="TOC1"/>
        <w:rPr>
          <w:ins w:id="655" w:author="Thomas Stockhammer" w:date="2021-05-03T14:25:00Z"/>
          <w:rFonts w:asciiTheme="minorHAnsi" w:eastAsiaTheme="minorEastAsia" w:hAnsiTheme="minorHAnsi" w:cstheme="minorBidi"/>
          <w:szCs w:val="22"/>
          <w:lang w:val="en-US"/>
        </w:rPr>
      </w:pPr>
      <w:ins w:id="656" w:author="Thomas Stockhammer" w:date="2021-05-03T14:25:00Z">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_Toc70944519 \h </w:instrText>
        </w:r>
      </w:ins>
      <w:r>
        <w:fldChar w:fldCharType="separate"/>
      </w:r>
      <w:ins w:id="657" w:author="Thomas Stockhammer" w:date="2021-05-03T14:25:00Z">
        <w:r>
          <w:t>76</w:t>
        </w:r>
        <w:r>
          <w:fldChar w:fldCharType="end"/>
        </w:r>
      </w:ins>
    </w:p>
    <w:p w14:paraId="03F4BE3A" w14:textId="6375E693" w:rsidR="00365FE2" w:rsidRDefault="00365FE2">
      <w:pPr>
        <w:pStyle w:val="TOC8"/>
        <w:rPr>
          <w:ins w:id="658" w:author="Thomas Stockhammer" w:date="2021-05-03T14:25:00Z"/>
          <w:rFonts w:asciiTheme="minorHAnsi" w:eastAsiaTheme="minorEastAsia" w:hAnsiTheme="minorHAnsi" w:cstheme="minorBidi"/>
          <w:b w:val="0"/>
          <w:szCs w:val="22"/>
          <w:lang w:val="en-US"/>
        </w:rPr>
      </w:pPr>
      <w:ins w:id="659" w:author="Thomas Stockhammer" w:date="2021-05-03T14:25:00Z">
        <w:r>
          <w:t>Annex A: Scenario Template</w:t>
        </w:r>
        <w:r>
          <w:tab/>
        </w:r>
        <w:r>
          <w:fldChar w:fldCharType="begin"/>
        </w:r>
        <w:r>
          <w:instrText xml:space="preserve"> PAGEREF _Toc70944520 \h </w:instrText>
        </w:r>
      </w:ins>
      <w:r>
        <w:fldChar w:fldCharType="separate"/>
      </w:r>
      <w:ins w:id="660" w:author="Thomas Stockhammer" w:date="2021-05-03T14:25:00Z">
        <w:r>
          <w:t>76</w:t>
        </w:r>
        <w:r>
          <w:fldChar w:fldCharType="end"/>
        </w:r>
      </w:ins>
    </w:p>
    <w:p w14:paraId="5F326F31" w14:textId="6BFC9DBA" w:rsidR="00365FE2" w:rsidRDefault="00365FE2">
      <w:pPr>
        <w:pStyle w:val="TOC1"/>
        <w:rPr>
          <w:ins w:id="661" w:author="Thomas Stockhammer" w:date="2021-05-03T14:25:00Z"/>
          <w:rFonts w:asciiTheme="minorHAnsi" w:eastAsiaTheme="minorEastAsia" w:hAnsiTheme="minorHAnsi" w:cstheme="minorBidi"/>
          <w:szCs w:val="22"/>
          <w:lang w:val="en-US"/>
        </w:rPr>
      </w:pPr>
      <w:ins w:id="662" w:author="Thomas Stockhammer" w:date="2021-05-03T14:25:00Z">
        <w:r>
          <w:t>A.1</w:t>
        </w:r>
        <w:r>
          <w:rPr>
            <w:rFonts w:asciiTheme="minorHAnsi" w:eastAsiaTheme="minorEastAsia" w:hAnsiTheme="minorHAnsi" w:cstheme="minorBidi"/>
            <w:szCs w:val="22"/>
            <w:lang w:val="en-US"/>
          </w:rPr>
          <w:tab/>
        </w:r>
        <w:r>
          <w:t>Introduction</w:t>
        </w:r>
        <w:r>
          <w:tab/>
        </w:r>
        <w:r>
          <w:fldChar w:fldCharType="begin"/>
        </w:r>
        <w:r>
          <w:instrText xml:space="preserve"> PAGEREF _Toc70944521 \h </w:instrText>
        </w:r>
      </w:ins>
      <w:r>
        <w:fldChar w:fldCharType="separate"/>
      </w:r>
      <w:ins w:id="663" w:author="Thomas Stockhammer" w:date="2021-05-03T14:25:00Z">
        <w:r>
          <w:t>76</w:t>
        </w:r>
        <w:r>
          <w:fldChar w:fldCharType="end"/>
        </w:r>
      </w:ins>
    </w:p>
    <w:p w14:paraId="2CE08684" w14:textId="6F263902" w:rsidR="00365FE2" w:rsidRDefault="00365FE2">
      <w:pPr>
        <w:pStyle w:val="TOC1"/>
        <w:rPr>
          <w:ins w:id="664" w:author="Thomas Stockhammer" w:date="2021-05-03T14:25:00Z"/>
          <w:rFonts w:asciiTheme="minorHAnsi" w:eastAsiaTheme="minorEastAsia" w:hAnsiTheme="minorHAnsi" w:cstheme="minorBidi"/>
          <w:szCs w:val="22"/>
          <w:lang w:val="en-US"/>
        </w:rPr>
      </w:pPr>
      <w:ins w:id="665" w:author="Thomas Stockhammer" w:date="2021-05-03T14:25:00Z">
        <w:r>
          <w:t>A.2</w:t>
        </w:r>
        <w:r>
          <w:rPr>
            <w:rFonts w:asciiTheme="minorHAnsi" w:eastAsiaTheme="minorEastAsia" w:hAnsiTheme="minorHAnsi" w:cstheme="minorBidi"/>
            <w:szCs w:val="22"/>
            <w:lang w:val="en-US"/>
          </w:rPr>
          <w:tab/>
        </w:r>
        <w:r>
          <w:t>Template</w:t>
        </w:r>
        <w:r>
          <w:tab/>
        </w:r>
        <w:r>
          <w:fldChar w:fldCharType="begin"/>
        </w:r>
        <w:r>
          <w:instrText xml:space="preserve"> PAGEREF _Toc70944522 \h </w:instrText>
        </w:r>
      </w:ins>
      <w:r>
        <w:fldChar w:fldCharType="separate"/>
      </w:r>
      <w:ins w:id="666" w:author="Thomas Stockhammer" w:date="2021-05-03T14:25:00Z">
        <w:r>
          <w:t>76</w:t>
        </w:r>
        <w:r>
          <w:fldChar w:fldCharType="end"/>
        </w:r>
      </w:ins>
    </w:p>
    <w:p w14:paraId="3C953604" w14:textId="7FD3736B" w:rsidR="00365FE2" w:rsidRDefault="00365FE2">
      <w:pPr>
        <w:pStyle w:val="TOC8"/>
        <w:rPr>
          <w:ins w:id="667" w:author="Thomas Stockhammer" w:date="2021-05-03T14:25:00Z"/>
          <w:rFonts w:asciiTheme="minorHAnsi" w:eastAsiaTheme="minorEastAsia" w:hAnsiTheme="minorHAnsi" w:cstheme="minorBidi"/>
          <w:b w:val="0"/>
          <w:szCs w:val="22"/>
          <w:lang w:val="en-US"/>
        </w:rPr>
      </w:pPr>
      <w:ins w:id="668" w:author="Thomas Stockhammer" w:date="2021-05-03T14:25:00Z">
        <w:r>
          <w:t>Annex B: Data Formats and Metrics</w:t>
        </w:r>
        <w:r>
          <w:tab/>
        </w:r>
        <w:r>
          <w:fldChar w:fldCharType="begin"/>
        </w:r>
        <w:r>
          <w:instrText xml:space="preserve"> PAGEREF _Toc70944523 \h </w:instrText>
        </w:r>
      </w:ins>
      <w:r>
        <w:fldChar w:fldCharType="separate"/>
      </w:r>
      <w:ins w:id="669" w:author="Thomas Stockhammer" w:date="2021-05-03T14:25:00Z">
        <w:r>
          <w:t>77</w:t>
        </w:r>
        <w:r>
          <w:fldChar w:fldCharType="end"/>
        </w:r>
      </w:ins>
    </w:p>
    <w:p w14:paraId="43461CE8" w14:textId="5C97918D" w:rsidR="00365FE2" w:rsidRDefault="00365FE2">
      <w:pPr>
        <w:pStyle w:val="TOC1"/>
        <w:rPr>
          <w:ins w:id="670" w:author="Thomas Stockhammer" w:date="2021-05-03T14:25:00Z"/>
          <w:rFonts w:asciiTheme="minorHAnsi" w:eastAsiaTheme="minorEastAsia" w:hAnsiTheme="minorHAnsi" w:cstheme="minorBidi"/>
          <w:szCs w:val="22"/>
          <w:lang w:val="en-US"/>
        </w:rPr>
      </w:pPr>
      <w:ins w:id="671" w:author="Thomas Stockhammer" w:date="2021-05-03T14:25:00Z">
        <w:r>
          <w:t>B.1</w:t>
        </w:r>
        <w:r>
          <w:rPr>
            <w:rFonts w:asciiTheme="minorHAnsi" w:eastAsiaTheme="minorEastAsia" w:hAnsiTheme="minorHAnsi" w:cstheme="minorBidi"/>
            <w:szCs w:val="22"/>
            <w:lang w:val="en-US"/>
          </w:rPr>
          <w:tab/>
        </w:r>
        <w:r>
          <w:t>Introduction</w:t>
        </w:r>
        <w:r>
          <w:tab/>
        </w:r>
        <w:r>
          <w:fldChar w:fldCharType="begin"/>
        </w:r>
        <w:r>
          <w:instrText xml:space="preserve"> PAGEREF _Toc70944524 \h </w:instrText>
        </w:r>
      </w:ins>
      <w:r>
        <w:fldChar w:fldCharType="separate"/>
      </w:r>
      <w:ins w:id="672" w:author="Thomas Stockhammer" w:date="2021-05-03T14:25:00Z">
        <w:r>
          <w:t>77</w:t>
        </w:r>
        <w:r>
          <w:fldChar w:fldCharType="end"/>
        </w:r>
      </w:ins>
    </w:p>
    <w:p w14:paraId="73CFC7DF" w14:textId="1B62A64F" w:rsidR="00365FE2" w:rsidRDefault="00365FE2">
      <w:pPr>
        <w:pStyle w:val="TOC1"/>
        <w:rPr>
          <w:ins w:id="673" w:author="Thomas Stockhammer" w:date="2021-05-03T14:25:00Z"/>
          <w:rFonts w:asciiTheme="minorHAnsi" w:eastAsiaTheme="minorEastAsia" w:hAnsiTheme="minorHAnsi" w:cstheme="minorBidi"/>
          <w:szCs w:val="22"/>
          <w:lang w:val="en-US"/>
        </w:rPr>
      </w:pPr>
      <w:ins w:id="674" w:author="Thomas Stockhammer" w:date="2021-05-03T14:25:00Z">
        <w:r>
          <w:t>B.2</w:t>
        </w:r>
        <w:r>
          <w:rPr>
            <w:rFonts w:asciiTheme="minorHAnsi" w:eastAsiaTheme="minorEastAsia" w:hAnsiTheme="minorHAnsi" w:cstheme="minorBidi"/>
            <w:szCs w:val="22"/>
            <w:lang w:val="en-US"/>
          </w:rPr>
          <w:tab/>
        </w:r>
        <w:r>
          <w:t>Raw Video Sequences</w:t>
        </w:r>
        <w:r>
          <w:tab/>
        </w:r>
        <w:r>
          <w:fldChar w:fldCharType="begin"/>
        </w:r>
        <w:r>
          <w:instrText xml:space="preserve"> PAGEREF _Toc70944525 \h </w:instrText>
        </w:r>
      </w:ins>
      <w:r>
        <w:fldChar w:fldCharType="separate"/>
      </w:r>
      <w:ins w:id="675" w:author="Thomas Stockhammer" w:date="2021-05-03T14:25:00Z">
        <w:r>
          <w:t>77</w:t>
        </w:r>
        <w:r>
          <w:fldChar w:fldCharType="end"/>
        </w:r>
      </w:ins>
    </w:p>
    <w:p w14:paraId="05339CD1" w14:textId="5BB77C78" w:rsidR="00365FE2" w:rsidRDefault="00365FE2">
      <w:pPr>
        <w:pStyle w:val="TOC3"/>
        <w:rPr>
          <w:ins w:id="676" w:author="Thomas Stockhammer" w:date="2021-05-03T14:25:00Z"/>
          <w:rFonts w:asciiTheme="minorHAnsi" w:eastAsiaTheme="minorEastAsia" w:hAnsiTheme="minorHAnsi" w:cstheme="minorBidi"/>
          <w:sz w:val="22"/>
          <w:szCs w:val="22"/>
          <w:lang w:val="en-US"/>
        </w:rPr>
      </w:pPr>
      <w:ins w:id="677" w:author="Thomas Stockhammer" w:date="2021-05-03T14:25:00Z">
        <w:r>
          <w:t xml:space="preserve">B.2.1 </w:t>
        </w:r>
        <w:r w:rsidRPr="00415F2C">
          <w:rPr>
            <w:lang w:val="en-US"/>
          </w:rPr>
          <w:t>Ov</w:t>
        </w:r>
        <w:r>
          <w:t>erview</w:t>
        </w:r>
        <w:r>
          <w:tab/>
        </w:r>
        <w:r>
          <w:fldChar w:fldCharType="begin"/>
        </w:r>
        <w:r>
          <w:instrText xml:space="preserve"> PAGEREF _Toc70944526 \h </w:instrText>
        </w:r>
      </w:ins>
      <w:r>
        <w:fldChar w:fldCharType="separate"/>
      </w:r>
      <w:ins w:id="678" w:author="Thomas Stockhammer" w:date="2021-05-03T14:25:00Z">
        <w:r>
          <w:t>77</w:t>
        </w:r>
        <w:r>
          <w:fldChar w:fldCharType="end"/>
        </w:r>
      </w:ins>
    </w:p>
    <w:p w14:paraId="2813B97F" w14:textId="67DCF33A" w:rsidR="00365FE2" w:rsidRDefault="00365FE2">
      <w:pPr>
        <w:pStyle w:val="TOC3"/>
        <w:rPr>
          <w:ins w:id="679" w:author="Thomas Stockhammer" w:date="2021-05-03T14:25:00Z"/>
          <w:rFonts w:asciiTheme="minorHAnsi" w:eastAsiaTheme="minorEastAsia" w:hAnsiTheme="minorHAnsi" w:cstheme="minorBidi"/>
          <w:sz w:val="22"/>
          <w:szCs w:val="22"/>
          <w:lang w:val="en-US"/>
        </w:rPr>
      </w:pPr>
      <w:ins w:id="680" w:author="Thomas Stockhammer" w:date="2021-05-03T14:25:00Z">
        <w:r>
          <w:t>B.2.2 JSON Schema</w:t>
        </w:r>
        <w:r>
          <w:tab/>
        </w:r>
        <w:r>
          <w:fldChar w:fldCharType="begin"/>
        </w:r>
        <w:r>
          <w:instrText xml:space="preserve"> PAGEREF _Toc70944527 \h </w:instrText>
        </w:r>
      </w:ins>
      <w:r>
        <w:fldChar w:fldCharType="separate"/>
      </w:r>
      <w:ins w:id="681" w:author="Thomas Stockhammer" w:date="2021-05-03T14:25:00Z">
        <w:r>
          <w:t>78</w:t>
        </w:r>
        <w:r>
          <w:fldChar w:fldCharType="end"/>
        </w:r>
      </w:ins>
    </w:p>
    <w:p w14:paraId="17C00020" w14:textId="375D4CCC" w:rsidR="00365FE2" w:rsidRDefault="00365FE2">
      <w:pPr>
        <w:pStyle w:val="TOC3"/>
        <w:rPr>
          <w:ins w:id="682" w:author="Thomas Stockhammer" w:date="2021-05-03T14:25:00Z"/>
          <w:rFonts w:asciiTheme="minorHAnsi" w:eastAsiaTheme="minorEastAsia" w:hAnsiTheme="minorHAnsi" w:cstheme="minorBidi"/>
          <w:sz w:val="22"/>
          <w:szCs w:val="22"/>
          <w:lang w:val="en-US"/>
        </w:rPr>
      </w:pPr>
      <w:ins w:id="683" w:author="Thomas Stockhammer" w:date="2021-05-03T14:25:00Z">
        <w:r>
          <w:t>B.2.3 Example</w:t>
        </w:r>
        <w:r>
          <w:tab/>
        </w:r>
        <w:r>
          <w:fldChar w:fldCharType="begin"/>
        </w:r>
        <w:r>
          <w:instrText xml:space="preserve"> PAGEREF _Toc70944528 \h </w:instrText>
        </w:r>
      </w:ins>
      <w:r>
        <w:fldChar w:fldCharType="separate"/>
      </w:r>
      <w:ins w:id="684" w:author="Thomas Stockhammer" w:date="2021-05-03T14:25:00Z">
        <w:r>
          <w:t>78</w:t>
        </w:r>
        <w:r>
          <w:fldChar w:fldCharType="end"/>
        </w:r>
      </w:ins>
    </w:p>
    <w:p w14:paraId="3BD18DF0" w14:textId="27555375" w:rsidR="00365FE2" w:rsidRDefault="00365FE2">
      <w:pPr>
        <w:pStyle w:val="TOC1"/>
        <w:rPr>
          <w:ins w:id="685" w:author="Thomas Stockhammer" w:date="2021-05-03T14:25:00Z"/>
          <w:rFonts w:asciiTheme="minorHAnsi" w:eastAsiaTheme="minorEastAsia" w:hAnsiTheme="minorHAnsi" w:cstheme="minorBidi"/>
          <w:szCs w:val="22"/>
          <w:lang w:val="en-US"/>
        </w:rPr>
      </w:pPr>
      <w:ins w:id="686" w:author="Thomas Stockhammer" w:date="2021-05-03T14:25:00Z">
        <w:r w:rsidRPr="00415F2C">
          <w:rPr>
            <w:lang w:val="en-US"/>
          </w:rPr>
          <w:t>B.</w:t>
        </w:r>
        <w:r>
          <w:t>3</w:t>
        </w:r>
        <w:r>
          <w:rPr>
            <w:rFonts w:asciiTheme="minorHAnsi" w:eastAsiaTheme="minorEastAsia" w:hAnsiTheme="minorHAnsi" w:cstheme="minorBidi"/>
            <w:szCs w:val="22"/>
            <w:lang w:val="en-US"/>
          </w:rPr>
          <w:tab/>
        </w:r>
        <w:r>
          <w:t>Encoded</w:t>
        </w:r>
        <w:r w:rsidRPr="00415F2C">
          <w:rPr>
            <w:lang w:val="en-US"/>
          </w:rPr>
          <w:t xml:space="preserve"> Video Sequences</w:t>
        </w:r>
        <w:r>
          <w:tab/>
        </w:r>
        <w:r>
          <w:fldChar w:fldCharType="begin"/>
        </w:r>
        <w:r>
          <w:instrText xml:space="preserve"> PAGEREF _Toc70944529 \h </w:instrText>
        </w:r>
      </w:ins>
      <w:r>
        <w:fldChar w:fldCharType="separate"/>
      </w:r>
      <w:ins w:id="687" w:author="Thomas Stockhammer" w:date="2021-05-03T14:25:00Z">
        <w:r>
          <w:t>79</w:t>
        </w:r>
        <w:r>
          <w:fldChar w:fldCharType="end"/>
        </w:r>
      </w:ins>
    </w:p>
    <w:p w14:paraId="713F0082" w14:textId="7B8E76E7" w:rsidR="00365FE2" w:rsidRDefault="00365FE2">
      <w:pPr>
        <w:pStyle w:val="TOC3"/>
        <w:rPr>
          <w:ins w:id="688" w:author="Thomas Stockhammer" w:date="2021-05-03T14:25:00Z"/>
          <w:rFonts w:asciiTheme="minorHAnsi" w:eastAsiaTheme="minorEastAsia" w:hAnsiTheme="minorHAnsi" w:cstheme="minorBidi"/>
          <w:sz w:val="22"/>
          <w:szCs w:val="22"/>
          <w:lang w:val="en-US"/>
        </w:rPr>
      </w:pPr>
      <w:ins w:id="689" w:author="Thomas Stockhammer" w:date="2021-05-03T14:25:00Z">
        <w:r w:rsidRPr="00415F2C">
          <w:rPr>
            <w:lang w:val="en-US"/>
          </w:rPr>
          <w:t xml:space="preserve">B.2.1 </w:t>
        </w:r>
        <w:r>
          <w:t>Overview</w:t>
        </w:r>
        <w:r>
          <w:tab/>
        </w:r>
        <w:r>
          <w:fldChar w:fldCharType="begin"/>
        </w:r>
        <w:r>
          <w:instrText xml:space="preserve"> PAGEREF _Toc70944530 \h </w:instrText>
        </w:r>
      </w:ins>
      <w:r>
        <w:fldChar w:fldCharType="separate"/>
      </w:r>
      <w:ins w:id="690" w:author="Thomas Stockhammer" w:date="2021-05-03T14:25:00Z">
        <w:r>
          <w:t>79</w:t>
        </w:r>
        <w:r>
          <w:fldChar w:fldCharType="end"/>
        </w:r>
      </w:ins>
    </w:p>
    <w:p w14:paraId="190370A4" w14:textId="13E952D8" w:rsidR="00365FE2" w:rsidRDefault="00365FE2">
      <w:pPr>
        <w:pStyle w:val="TOC3"/>
        <w:rPr>
          <w:ins w:id="691" w:author="Thomas Stockhammer" w:date="2021-05-03T14:25:00Z"/>
          <w:rFonts w:asciiTheme="minorHAnsi" w:eastAsiaTheme="minorEastAsia" w:hAnsiTheme="minorHAnsi" w:cstheme="minorBidi"/>
          <w:sz w:val="22"/>
          <w:szCs w:val="22"/>
          <w:lang w:val="en-US"/>
        </w:rPr>
      </w:pPr>
      <w:ins w:id="692" w:author="Thomas Stockhammer" w:date="2021-05-03T14:25:00Z">
        <w:r>
          <w:t>B.3.2 JSON Schema</w:t>
        </w:r>
        <w:r>
          <w:tab/>
        </w:r>
        <w:r>
          <w:fldChar w:fldCharType="begin"/>
        </w:r>
        <w:r>
          <w:instrText xml:space="preserve"> PAGEREF _Toc70944531 \h </w:instrText>
        </w:r>
      </w:ins>
      <w:r>
        <w:fldChar w:fldCharType="separate"/>
      </w:r>
      <w:ins w:id="693" w:author="Thomas Stockhammer" w:date="2021-05-03T14:25:00Z">
        <w:r>
          <w:t>80</w:t>
        </w:r>
        <w:r>
          <w:fldChar w:fldCharType="end"/>
        </w:r>
      </w:ins>
    </w:p>
    <w:p w14:paraId="34050F55" w14:textId="399A140C" w:rsidR="00365FE2" w:rsidRDefault="00365FE2">
      <w:pPr>
        <w:pStyle w:val="TOC3"/>
        <w:rPr>
          <w:ins w:id="694" w:author="Thomas Stockhammer" w:date="2021-05-03T14:25:00Z"/>
          <w:rFonts w:asciiTheme="minorHAnsi" w:eastAsiaTheme="minorEastAsia" w:hAnsiTheme="minorHAnsi" w:cstheme="minorBidi"/>
          <w:sz w:val="22"/>
          <w:szCs w:val="22"/>
          <w:lang w:val="en-US"/>
        </w:rPr>
      </w:pPr>
      <w:ins w:id="695" w:author="Thomas Stockhammer" w:date="2021-05-03T14:25:00Z">
        <w:r>
          <w:t>B.3.3 Example</w:t>
        </w:r>
        <w:r>
          <w:tab/>
        </w:r>
        <w:r>
          <w:fldChar w:fldCharType="begin"/>
        </w:r>
        <w:r>
          <w:instrText xml:space="preserve"> PAGEREF _Toc70944532 \h </w:instrText>
        </w:r>
      </w:ins>
      <w:r>
        <w:fldChar w:fldCharType="separate"/>
      </w:r>
      <w:ins w:id="696" w:author="Thomas Stockhammer" w:date="2021-05-03T14:25:00Z">
        <w:r>
          <w:t>80</w:t>
        </w:r>
        <w:r>
          <w:fldChar w:fldCharType="end"/>
        </w:r>
      </w:ins>
    </w:p>
    <w:p w14:paraId="4129FBDB" w14:textId="093D45A7" w:rsidR="00365FE2" w:rsidRDefault="00365FE2">
      <w:pPr>
        <w:pStyle w:val="TOC1"/>
        <w:rPr>
          <w:ins w:id="697" w:author="Thomas Stockhammer" w:date="2021-05-03T14:25:00Z"/>
          <w:rFonts w:asciiTheme="minorHAnsi" w:eastAsiaTheme="minorEastAsia" w:hAnsiTheme="minorHAnsi" w:cstheme="minorBidi"/>
          <w:szCs w:val="22"/>
          <w:lang w:val="en-US"/>
        </w:rPr>
      </w:pPr>
      <w:ins w:id="698" w:author="Thomas Stockhammer" w:date="2021-05-03T14:25:00Z">
        <w:r w:rsidRPr="00415F2C">
          <w:rPr>
            <w:lang w:val="en-US"/>
          </w:rPr>
          <w:t>B.</w:t>
        </w:r>
        <w:r>
          <w:t>4</w:t>
        </w:r>
        <w:r w:rsidRPr="00415F2C">
          <w:rPr>
            <w:lang w:val="en-US"/>
          </w:rPr>
          <w:t>Verification</w:t>
        </w:r>
        <w:r>
          <w:tab/>
        </w:r>
        <w:r>
          <w:fldChar w:fldCharType="begin"/>
        </w:r>
        <w:r>
          <w:instrText xml:space="preserve"> PAGEREF _Toc70944533 \h </w:instrText>
        </w:r>
      </w:ins>
      <w:r>
        <w:fldChar w:fldCharType="separate"/>
      </w:r>
      <w:ins w:id="699" w:author="Thomas Stockhammer" w:date="2021-05-03T14:25:00Z">
        <w:r>
          <w:t>80</w:t>
        </w:r>
        <w:r>
          <w:fldChar w:fldCharType="end"/>
        </w:r>
      </w:ins>
    </w:p>
    <w:p w14:paraId="02AFE172" w14:textId="21D413DF" w:rsidR="00365FE2" w:rsidRDefault="00365FE2">
      <w:pPr>
        <w:pStyle w:val="TOC3"/>
        <w:rPr>
          <w:ins w:id="700" w:author="Thomas Stockhammer" w:date="2021-05-03T14:25:00Z"/>
          <w:rFonts w:asciiTheme="minorHAnsi" w:eastAsiaTheme="minorEastAsia" w:hAnsiTheme="minorHAnsi" w:cstheme="minorBidi"/>
          <w:sz w:val="22"/>
          <w:szCs w:val="22"/>
          <w:lang w:val="en-US"/>
        </w:rPr>
      </w:pPr>
      <w:ins w:id="701" w:author="Thomas Stockhammer" w:date="2021-05-03T14:25:00Z">
        <w:r w:rsidRPr="00415F2C">
          <w:rPr>
            <w:lang w:val="en-US"/>
          </w:rPr>
          <w:t xml:space="preserve">B.4.1 </w:t>
        </w:r>
        <w:r>
          <w:t>Overview</w:t>
        </w:r>
        <w:r>
          <w:tab/>
        </w:r>
        <w:r>
          <w:fldChar w:fldCharType="begin"/>
        </w:r>
        <w:r>
          <w:instrText xml:space="preserve"> PAGEREF _Toc70944534 \h </w:instrText>
        </w:r>
      </w:ins>
      <w:r>
        <w:fldChar w:fldCharType="separate"/>
      </w:r>
      <w:ins w:id="702" w:author="Thomas Stockhammer" w:date="2021-05-03T14:25:00Z">
        <w:r>
          <w:t>80</w:t>
        </w:r>
        <w:r>
          <w:fldChar w:fldCharType="end"/>
        </w:r>
      </w:ins>
    </w:p>
    <w:p w14:paraId="30688092" w14:textId="257EE7EB" w:rsidR="00365FE2" w:rsidRDefault="00365FE2">
      <w:pPr>
        <w:pStyle w:val="TOC3"/>
        <w:rPr>
          <w:ins w:id="703" w:author="Thomas Stockhammer" w:date="2021-05-03T14:25:00Z"/>
          <w:rFonts w:asciiTheme="minorHAnsi" w:eastAsiaTheme="minorEastAsia" w:hAnsiTheme="minorHAnsi" w:cstheme="minorBidi"/>
          <w:sz w:val="22"/>
          <w:szCs w:val="22"/>
          <w:lang w:val="en-US"/>
        </w:rPr>
      </w:pPr>
      <w:ins w:id="704" w:author="Thomas Stockhammer" w:date="2021-05-03T14:25:00Z">
        <w:r>
          <w:t>B.4.2 JSON Schema</w:t>
        </w:r>
        <w:r>
          <w:tab/>
        </w:r>
        <w:r>
          <w:fldChar w:fldCharType="begin"/>
        </w:r>
        <w:r>
          <w:instrText xml:space="preserve"> PAGEREF _Toc70944535 \h </w:instrText>
        </w:r>
      </w:ins>
      <w:r>
        <w:fldChar w:fldCharType="separate"/>
      </w:r>
      <w:ins w:id="705" w:author="Thomas Stockhammer" w:date="2021-05-03T14:25:00Z">
        <w:r>
          <w:t>80</w:t>
        </w:r>
        <w:r>
          <w:fldChar w:fldCharType="end"/>
        </w:r>
      </w:ins>
    </w:p>
    <w:p w14:paraId="341936AF" w14:textId="5E17EA62" w:rsidR="00365FE2" w:rsidRDefault="00365FE2">
      <w:pPr>
        <w:pStyle w:val="TOC3"/>
        <w:rPr>
          <w:ins w:id="706" w:author="Thomas Stockhammer" w:date="2021-05-03T14:25:00Z"/>
          <w:rFonts w:asciiTheme="minorHAnsi" w:eastAsiaTheme="minorEastAsia" w:hAnsiTheme="minorHAnsi" w:cstheme="minorBidi"/>
          <w:sz w:val="22"/>
          <w:szCs w:val="22"/>
          <w:lang w:val="en-US"/>
        </w:rPr>
      </w:pPr>
      <w:ins w:id="707" w:author="Thomas Stockhammer" w:date="2021-05-03T14:25:00Z">
        <w:r>
          <w:t>B.4.3 Example</w:t>
        </w:r>
        <w:r>
          <w:tab/>
        </w:r>
        <w:r>
          <w:fldChar w:fldCharType="begin"/>
        </w:r>
        <w:r>
          <w:instrText xml:space="preserve"> PAGEREF _Toc70944536 \h </w:instrText>
        </w:r>
      </w:ins>
      <w:r>
        <w:fldChar w:fldCharType="separate"/>
      </w:r>
      <w:ins w:id="708" w:author="Thomas Stockhammer" w:date="2021-05-03T14:25:00Z">
        <w:r>
          <w:t>81</w:t>
        </w:r>
        <w:r>
          <w:fldChar w:fldCharType="end"/>
        </w:r>
      </w:ins>
    </w:p>
    <w:p w14:paraId="4653B9A8" w14:textId="3015D62D" w:rsidR="00365FE2" w:rsidRDefault="00365FE2">
      <w:pPr>
        <w:pStyle w:val="TOC8"/>
        <w:rPr>
          <w:ins w:id="709" w:author="Thomas Stockhammer" w:date="2021-05-03T14:25:00Z"/>
          <w:rFonts w:asciiTheme="minorHAnsi" w:eastAsiaTheme="minorEastAsia" w:hAnsiTheme="minorHAnsi" w:cstheme="minorBidi"/>
          <w:b w:val="0"/>
          <w:szCs w:val="22"/>
          <w:lang w:val="en-US"/>
        </w:rPr>
      </w:pPr>
      <w:ins w:id="710" w:author="Thomas Stockhammer" w:date="2021-05-03T14:25:00Z">
        <w:r>
          <w:t>Annex C: Candidate Reference Sequences</w:t>
        </w:r>
        <w:r>
          <w:tab/>
        </w:r>
        <w:r>
          <w:fldChar w:fldCharType="begin"/>
        </w:r>
        <w:r>
          <w:instrText xml:space="preserve"> PAGEREF _Toc70944537 \h </w:instrText>
        </w:r>
      </w:ins>
      <w:r>
        <w:fldChar w:fldCharType="separate"/>
      </w:r>
      <w:ins w:id="711" w:author="Thomas Stockhammer" w:date="2021-05-03T14:25:00Z">
        <w:r>
          <w:t>82</w:t>
        </w:r>
        <w:r>
          <w:fldChar w:fldCharType="end"/>
        </w:r>
      </w:ins>
    </w:p>
    <w:p w14:paraId="150632F5" w14:textId="283E6E67" w:rsidR="00365FE2" w:rsidRDefault="00365FE2">
      <w:pPr>
        <w:pStyle w:val="TOC1"/>
        <w:rPr>
          <w:ins w:id="712" w:author="Thomas Stockhammer" w:date="2021-05-03T14:25:00Z"/>
          <w:rFonts w:asciiTheme="minorHAnsi" w:eastAsiaTheme="minorEastAsia" w:hAnsiTheme="minorHAnsi" w:cstheme="minorBidi"/>
          <w:szCs w:val="22"/>
          <w:lang w:val="en-US"/>
        </w:rPr>
      </w:pPr>
      <w:ins w:id="713" w:author="Thomas Stockhammer" w:date="2021-05-03T14:25:00Z">
        <w:r>
          <w:t>C.1</w:t>
        </w:r>
        <w:r>
          <w:rPr>
            <w:rFonts w:asciiTheme="minorHAnsi" w:eastAsiaTheme="minorEastAsia" w:hAnsiTheme="minorHAnsi" w:cstheme="minorBidi"/>
            <w:szCs w:val="22"/>
            <w:lang w:val="en-US"/>
          </w:rPr>
          <w:tab/>
        </w:r>
        <w:r>
          <w:t>Introduction</w:t>
        </w:r>
        <w:r>
          <w:tab/>
        </w:r>
        <w:r>
          <w:fldChar w:fldCharType="begin"/>
        </w:r>
        <w:r>
          <w:instrText xml:space="preserve"> PAGEREF _Toc70944538 \h </w:instrText>
        </w:r>
      </w:ins>
      <w:r>
        <w:fldChar w:fldCharType="separate"/>
      </w:r>
      <w:ins w:id="714" w:author="Thomas Stockhammer" w:date="2021-05-03T14:25:00Z">
        <w:r>
          <w:t>82</w:t>
        </w:r>
        <w:r>
          <w:fldChar w:fldCharType="end"/>
        </w:r>
      </w:ins>
    </w:p>
    <w:p w14:paraId="29DD9B13" w14:textId="1CF179F1" w:rsidR="00365FE2" w:rsidRDefault="00365FE2">
      <w:pPr>
        <w:pStyle w:val="TOC1"/>
        <w:rPr>
          <w:ins w:id="715" w:author="Thomas Stockhammer" w:date="2021-05-03T14:25:00Z"/>
          <w:rFonts w:asciiTheme="minorHAnsi" w:eastAsiaTheme="minorEastAsia" w:hAnsiTheme="minorHAnsi" w:cstheme="minorBidi"/>
          <w:szCs w:val="22"/>
          <w:lang w:val="en-US"/>
        </w:rPr>
      </w:pPr>
      <w:ins w:id="716" w:author="Thomas Stockhammer" w:date="2021-05-03T14:25:00Z">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_Toc70944539 \h </w:instrText>
        </w:r>
      </w:ins>
      <w:r>
        <w:fldChar w:fldCharType="separate"/>
      </w:r>
      <w:ins w:id="717" w:author="Thomas Stockhammer" w:date="2021-05-03T14:25:00Z">
        <w:r>
          <w:t>82</w:t>
        </w:r>
        <w:r>
          <w:fldChar w:fldCharType="end"/>
        </w:r>
      </w:ins>
    </w:p>
    <w:p w14:paraId="3592F8FA" w14:textId="4CD2FF16" w:rsidR="00365FE2" w:rsidRDefault="00365FE2">
      <w:pPr>
        <w:pStyle w:val="TOC2"/>
        <w:rPr>
          <w:ins w:id="718" w:author="Thomas Stockhammer" w:date="2021-05-03T14:25:00Z"/>
          <w:rFonts w:asciiTheme="minorHAnsi" w:eastAsiaTheme="minorEastAsia" w:hAnsiTheme="minorHAnsi" w:cstheme="minorBidi"/>
          <w:sz w:val="22"/>
          <w:szCs w:val="22"/>
          <w:lang w:val="en-US"/>
        </w:rPr>
      </w:pPr>
      <w:ins w:id="719" w:author="Thomas Stockhammer" w:date="2021-05-03T14:25:00Z">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_Toc70944540 \h </w:instrText>
        </w:r>
      </w:ins>
      <w:r>
        <w:fldChar w:fldCharType="separate"/>
      </w:r>
      <w:ins w:id="720" w:author="Thomas Stockhammer" w:date="2021-05-03T14:25:00Z">
        <w:r>
          <w:t>82</w:t>
        </w:r>
        <w:r>
          <w:fldChar w:fldCharType="end"/>
        </w:r>
      </w:ins>
    </w:p>
    <w:p w14:paraId="626656D3" w14:textId="66BB9E4D" w:rsidR="00365FE2" w:rsidRDefault="00365FE2">
      <w:pPr>
        <w:pStyle w:val="TOC2"/>
        <w:rPr>
          <w:ins w:id="721" w:author="Thomas Stockhammer" w:date="2021-05-03T14:25:00Z"/>
          <w:rFonts w:asciiTheme="minorHAnsi" w:eastAsiaTheme="minorEastAsia" w:hAnsiTheme="minorHAnsi" w:cstheme="minorBidi"/>
          <w:sz w:val="22"/>
          <w:szCs w:val="22"/>
          <w:lang w:val="en-US"/>
        </w:rPr>
      </w:pPr>
      <w:ins w:id="722" w:author="Thomas Stockhammer" w:date="2021-05-03T14:25:00Z">
        <w:r>
          <w:t>C.2.2</w:t>
        </w:r>
        <w:r>
          <w:rPr>
            <w:rFonts w:asciiTheme="minorHAnsi" w:eastAsiaTheme="minorEastAsia" w:hAnsiTheme="minorHAnsi" w:cstheme="minorBidi"/>
            <w:sz w:val="22"/>
            <w:szCs w:val="22"/>
            <w:lang w:val="en-US"/>
          </w:rPr>
          <w:tab/>
        </w:r>
        <w:r>
          <w:t>AOV</w:t>
        </w:r>
        <w:r>
          <w:tab/>
        </w:r>
        <w:r>
          <w:fldChar w:fldCharType="begin"/>
        </w:r>
        <w:r>
          <w:instrText xml:space="preserve"> PAGEREF _Toc70944541 \h </w:instrText>
        </w:r>
      </w:ins>
      <w:r>
        <w:fldChar w:fldCharType="separate"/>
      </w:r>
      <w:ins w:id="723" w:author="Thomas Stockhammer" w:date="2021-05-03T14:25:00Z">
        <w:r>
          <w:t>83</w:t>
        </w:r>
        <w:r>
          <w:fldChar w:fldCharType="end"/>
        </w:r>
      </w:ins>
    </w:p>
    <w:p w14:paraId="0B1DCBD9" w14:textId="350F3779" w:rsidR="00365FE2" w:rsidRDefault="00365FE2">
      <w:pPr>
        <w:pStyle w:val="TOC3"/>
        <w:rPr>
          <w:ins w:id="724" w:author="Thomas Stockhammer" w:date="2021-05-03T14:25:00Z"/>
          <w:rFonts w:asciiTheme="minorHAnsi" w:eastAsiaTheme="minorEastAsia" w:hAnsiTheme="minorHAnsi" w:cstheme="minorBidi"/>
          <w:sz w:val="22"/>
          <w:szCs w:val="22"/>
          <w:lang w:val="en-US"/>
        </w:rPr>
      </w:pPr>
      <w:ins w:id="725" w:author="Thomas Stockhammer" w:date="2021-05-03T14:25:00Z">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_Toc70944542 \h </w:instrText>
        </w:r>
      </w:ins>
      <w:r>
        <w:fldChar w:fldCharType="separate"/>
      </w:r>
      <w:ins w:id="726" w:author="Thomas Stockhammer" w:date="2021-05-03T14:25:00Z">
        <w:r>
          <w:t>83</w:t>
        </w:r>
        <w:r>
          <w:fldChar w:fldCharType="end"/>
        </w:r>
      </w:ins>
    </w:p>
    <w:p w14:paraId="11220C97" w14:textId="57412950" w:rsidR="00365FE2" w:rsidRDefault="00365FE2">
      <w:pPr>
        <w:pStyle w:val="TOC3"/>
        <w:rPr>
          <w:ins w:id="727" w:author="Thomas Stockhammer" w:date="2021-05-03T14:25:00Z"/>
          <w:rFonts w:asciiTheme="minorHAnsi" w:eastAsiaTheme="minorEastAsia" w:hAnsiTheme="minorHAnsi" w:cstheme="minorBidi"/>
          <w:sz w:val="22"/>
          <w:szCs w:val="22"/>
          <w:lang w:val="en-US"/>
        </w:rPr>
      </w:pPr>
      <w:ins w:id="728" w:author="Thomas Stockhammer" w:date="2021-05-03T14:25:00Z">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_Toc70944543 \h </w:instrText>
        </w:r>
      </w:ins>
      <w:r>
        <w:fldChar w:fldCharType="separate"/>
      </w:r>
      <w:ins w:id="729" w:author="Thomas Stockhammer" w:date="2021-05-03T14:25:00Z">
        <w:r>
          <w:t>84</w:t>
        </w:r>
        <w:r>
          <w:fldChar w:fldCharType="end"/>
        </w:r>
      </w:ins>
    </w:p>
    <w:p w14:paraId="6249BEA4" w14:textId="3B4030A7" w:rsidR="00365FE2" w:rsidRDefault="00365FE2">
      <w:pPr>
        <w:pStyle w:val="TOC3"/>
        <w:rPr>
          <w:ins w:id="730" w:author="Thomas Stockhammer" w:date="2021-05-03T14:25:00Z"/>
          <w:rFonts w:asciiTheme="minorHAnsi" w:eastAsiaTheme="minorEastAsia" w:hAnsiTheme="minorHAnsi" w:cstheme="minorBidi"/>
          <w:sz w:val="22"/>
          <w:szCs w:val="22"/>
          <w:lang w:val="en-US"/>
        </w:rPr>
      </w:pPr>
      <w:ins w:id="731" w:author="Thomas Stockhammer" w:date="2021-05-03T14:25:00Z">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_Toc70944544 \h </w:instrText>
        </w:r>
      </w:ins>
      <w:r>
        <w:fldChar w:fldCharType="separate"/>
      </w:r>
      <w:ins w:id="732" w:author="Thomas Stockhammer" w:date="2021-05-03T14:25:00Z">
        <w:r>
          <w:t>84</w:t>
        </w:r>
        <w:r>
          <w:fldChar w:fldCharType="end"/>
        </w:r>
      </w:ins>
    </w:p>
    <w:p w14:paraId="422385DA" w14:textId="6CF9D0CA" w:rsidR="00365FE2" w:rsidRDefault="00365FE2">
      <w:pPr>
        <w:pStyle w:val="TOC2"/>
        <w:rPr>
          <w:ins w:id="733" w:author="Thomas Stockhammer" w:date="2021-05-03T14:25:00Z"/>
          <w:rFonts w:asciiTheme="minorHAnsi" w:eastAsiaTheme="minorEastAsia" w:hAnsiTheme="minorHAnsi" w:cstheme="minorBidi"/>
          <w:sz w:val="22"/>
          <w:szCs w:val="22"/>
          <w:lang w:val="en-US"/>
        </w:rPr>
      </w:pPr>
      <w:ins w:id="734" w:author="Thomas Stockhammer" w:date="2021-05-03T14:25:00Z">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_Toc70944545 \h </w:instrText>
        </w:r>
      </w:ins>
      <w:r>
        <w:fldChar w:fldCharType="separate"/>
      </w:r>
      <w:ins w:id="735" w:author="Thomas Stockhammer" w:date="2021-05-03T14:25:00Z">
        <w:r>
          <w:t>84</w:t>
        </w:r>
        <w:r>
          <w:fldChar w:fldCharType="end"/>
        </w:r>
      </w:ins>
    </w:p>
    <w:p w14:paraId="67D2C1BA" w14:textId="15E27BC5" w:rsidR="00365FE2" w:rsidRDefault="00365FE2">
      <w:pPr>
        <w:pStyle w:val="TOC3"/>
        <w:rPr>
          <w:ins w:id="736" w:author="Thomas Stockhammer" w:date="2021-05-03T14:25:00Z"/>
          <w:rFonts w:asciiTheme="minorHAnsi" w:eastAsiaTheme="minorEastAsia" w:hAnsiTheme="minorHAnsi" w:cstheme="minorBidi"/>
          <w:sz w:val="22"/>
          <w:szCs w:val="22"/>
          <w:lang w:val="en-US"/>
        </w:rPr>
      </w:pPr>
      <w:ins w:id="737" w:author="Thomas Stockhammer" w:date="2021-05-03T14:25:00Z">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_Toc70944546 \h </w:instrText>
        </w:r>
      </w:ins>
      <w:r>
        <w:fldChar w:fldCharType="separate"/>
      </w:r>
      <w:ins w:id="738" w:author="Thomas Stockhammer" w:date="2021-05-03T14:25:00Z">
        <w:r>
          <w:t>84</w:t>
        </w:r>
        <w:r>
          <w:fldChar w:fldCharType="end"/>
        </w:r>
      </w:ins>
    </w:p>
    <w:p w14:paraId="1B5EEBFE" w14:textId="67E3DEBE" w:rsidR="00365FE2" w:rsidRDefault="00365FE2">
      <w:pPr>
        <w:pStyle w:val="TOC3"/>
        <w:rPr>
          <w:ins w:id="739" w:author="Thomas Stockhammer" w:date="2021-05-03T14:25:00Z"/>
          <w:rFonts w:asciiTheme="minorHAnsi" w:eastAsiaTheme="minorEastAsia" w:hAnsiTheme="minorHAnsi" w:cstheme="minorBidi"/>
          <w:sz w:val="22"/>
          <w:szCs w:val="22"/>
          <w:lang w:val="en-US"/>
        </w:rPr>
      </w:pPr>
      <w:ins w:id="740" w:author="Thomas Stockhammer" w:date="2021-05-03T14:25:00Z">
        <w:r>
          <w:lastRenderedPageBreak/>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_Toc70944547 \h </w:instrText>
        </w:r>
      </w:ins>
      <w:r>
        <w:fldChar w:fldCharType="separate"/>
      </w:r>
      <w:ins w:id="741" w:author="Thomas Stockhammer" w:date="2021-05-03T14:25:00Z">
        <w:r>
          <w:t>85</w:t>
        </w:r>
        <w:r>
          <w:fldChar w:fldCharType="end"/>
        </w:r>
      </w:ins>
    </w:p>
    <w:p w14:paraId="23902693" w14:textId="1ABD1B58" w:rsidR="00365FE2" w:rsidRDefault="00365FE2">
      <w:pPr>
        <w:pStyle w:val="TOC3"/>
        <w:rPr>
          <w:ins w:id="742" w:author="Thomas Stockhammer" w:date="2021-05-03T14:25:00Z"/>
          <w:rFonts w:asciiTheme="minorHAnsi" w:eastAsiaTheme="minorEastAsia" w:hAnsiTheme="minorHAnsi" w:cstheme="minorBidi"/>
          <w:sz w:val="22"/>
          <w:szCs w:val="22"/>
          <w:lang w:val="en-US"/>
        </w:rPr>
      </w:pPr>
      <w:ins w:id="743" w:author="Thomas Stockhammer" w:date="2021-05-03T14:25:00Z">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_Toc70944548 \h </w:instrText>
        </w:r>
      </w:ins>
      <w:r>
        <w:fldChar w:fldCharType="separate"/>
      </w:r>
      <w:ins w:id="744" w:author="Thomas Stockhammer" w:date="2021-05-03T14:25:00Z">
        <w:r>
          <w:t>85</w:t>
        </w:r>
        <w:r>
          <w:fldChar w:fldCharType="end"/>
        </w:r>
      </w:ins>
    </w:p>
    <w:p w14:paraId="6C248AD3" w14:textId="22302505" w:rsidR="00365FE2" w:rsidRDefault="00365FE2">
      <w:pPr>
        <w:pStyle w:val="TOC2"/>
        <w:rPr>
          <w:ins w:id="745" w:author="Thomas Stockhammer" w:date="2021-05-03T14:25:00Z"/>
          <w:rFonts w:asciiTheme="minorHAnsi" w:eastAsiaTheme="minorEastAsia" w:hAnsiTheme="minorHAnsi" w:cstheme="minorBidi"/>
          <w:sz w:val="22"/>
          <w:szCs w:val="22"/>
          <w:lang w:val="en-US"/>
        </w:rPr>
      </w:pPr>
      <w:ins w:id="746" w:author="Thomas Stockhammer" w:date="2021-05-03T14:25:00Z">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_Toc70944549 \h </w:instrText>
        </w:r>
      </w:ins>
      <w:r>
        <w:fldChar w:fldCharType="separate"/>
      </w:r>
      <w:ins w:id="747" w:author="Thomas Stockhammer" w:date="2021-05-03T14:25:00Z">
        <w:r>
          <w:t>85</w:t>
        </w:r>
        <w:r>
          <w:fldChar w:fldCharType="end"/>
        </w:r>
      </w:ins>
    </w:p>
    <w:p w14:paraId="50EEAE0C" w14:textId="72B03AEF" w:rsidR="00365FE2" w:rsidRDefault="00365FE2">
      <w:pPr>
        <w:pStyle w:val="TOC3"/>
        <w:rPr>
          <w:ins w:id="748" w:author="Thomas Stockhammer" w:date="2021-05-03T14:25:00Z"/>
          <w:rFonts w:asciiTheme="minorHAnsi" w:eastAsiaTheme="minorEastAsia" w:hAnsiTheme="minorHAnsi" w:cstheme="minorBidi"/>
          <w:sz w:val="22"/>
          <w:szCs w:val="22"/>
          <w:lang w:val="en-US"/>
        </w:rPr>
      </w:pPr>
      <w:ins w:id="749" w:author="Thomas Stockhammer" w:date="2021-05-03T14:25:00Z">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_Toc70944550 \h </w:instrText>
        </w:r>
      </w:ins>
      <w:r>
        <w:fldChar w:fldCharType="separate"/>
      </w:r>
      <w:ins w:id="750" w:author="Thomas Stockhammer" w:date="2021-05-03T14:25:00Z">
        <w:r>
          <w:t>85</w:t>
        </w:r>
        <w:r>
          <w:fldChar w:fldCharType="end"/>
        </w:r>
      </w:ins>
    </w:p>
    <w:p w14:paraId="6F97E3B0" w14:textId="5AD98DED" w:rsidR="00365FE2" w:rsidRDefault="00365FE2">
      <w:pPr>
        <w:pStyle w:val="TOC3"/>
        <w:rPr>
          <w:ins w:id="751" w:author="Thomas Stockhammer" w:date="2021-05-03T14:25:00Z"/>
          <w:rFonts w:asciiTheme="minorHAnsi" w:eastAsiaTheme="minorEastAsia" w:hAnsiTheme="minorHAnsi" w:cstheme="minorBidi"/>
          <w:sz w:val="22"/>
          <w:szCs w:val="22"/>
          <w:lang w:val="en-US"/>
        </w:rPr>
      </w:pPr>
      <w:ins w:id="752" w:author="Thomas Stockhammer" w:date="2021-05-03T14:25:00Z">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_Toc70944551 \h </w:instrText>
        </w:r>
      </w:ins>
      <w:r>
        <w:fldChar w:fldCharType="separate"/>
      </w:r>
      <w:ins w:id="753" w:author="Thomas Stockhammer" w:date="2021-05-03T14:25:00Z">
        <w:r>
          <w:t>86</w:t>
        </w:r>
        <w:r>
          <w:fldChar w:fldCharType="end"/>
        </w:r>
      </w:ins>
    </w:p>
    <w:p w14:paraId="3106D545" w14:textId="01A9863F" w:rsidR="00365FE2" w:rsidRDefault="00365FE2">
      <w:pPr>
        <w:pStyle w:val="TOC3"/>
        <w:rPr>
          <w:ins w:id="754" w:author="Thomas Stockhammer" w:date="2021-05-03T14:25:00Z"/>
          <w:rFonts w:asciiTheme="minorHAnsi" w:eastAsiaTheme="minorEastAsia" w:hAnsiTheme="minorHAnsi" w:cstheme="minorBidi"/>
          <w:sz w:val="22"/>
          <w:szCs w:val="22"/>
          <w:lang w:val="en-US"/>
        </w:rPr>
      </w:pPr>
      <w:ins w:id="755" w:author="Thomas Stockhammer" w:date="2021-05-03T14:25:00Z">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_Toc70944552 \h </w:instrText>
        </w:r>
      </w:ins>
      <w:r>
        <w:fldChar w:fldCharType="separate"/>
      </w:r>
      <w:ins w:id="756" w:author="Thomas Stockhammer" w:date="2021-05-03T14:25:00Z">
        <w:r>
          <w:t>86</w:t>
        </w:r>
        <w:r>
          <w:fldChar w:fldCharType="end"/>
        </w:r>
      </w:ins>
    </w:p>
    <w:p w14:paraId="6E307521" w14:textId="665721EA" w:rsidR="00365FE2" w:rsidRDefault="00365FE2">
      <w:pPr>
        <w:pStyle w:val="TOC2"/>
        <w:rPr>
          <w:ins w:id="757" w:author="Thomas Stockhammer" w:date="2021-05-03T14:25:00Z"/>
          <w:rFonts w:asciiTheme="minorHAnsi" w:eastAsiaTheme="minorEastAsia" w:hAnsiTheme="minorHAnsi" w:cstheme="minorBidi"/>
          <w:sz w:val="22"/>
          <w:szCs w:val="22"/>
          <w:lang w:val="en-US"/>
        </w:rPr>
      </w:pPr>
      <w:ins w:id="758" w:author="Thomas Stockhammer" w:date="2021-05-03T14:25:00Z">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_Toc70944553 \h </w:instrText>
        </w:r>
      </w:ins>
      <w:r>
        <w:fldChar w:fldCharType="separate"/>
      </w:r>
      <w:ins w:id="759" w:author="Thomas Stockhammer" w:date="2021-05-03T14:25:00Z">
        <w:r>
          <w:t>86</w:t>
        </w:r>
        <w:r>
          <w:fldChar w:fldCharType="end"/>
        </w:r>
      </w:ins>
    </w:p>
    <w:p w14:paraId="540A749D" w14:textId="734787B9" w:rsidR="00365FE2" w:rsidRDefault="00365FE2">
      <w:pPr>
        <w:pStyle w:val="TOC3"/>
        <w:rPr>
          <w:ins w:id="760" w:author="Thomas Stockhammer" w:date="2021-05-03T14:25:00Z"/>
          <w:rFonts w:asciiTheme="minorHAnsi" w:eastAsiaTheme="minorEastAsia" w:hAnsiTheme="minorHAnsi" w:cstheme="minorBidi"/>
          <w:sz w:val="22"/>
          <w:szCs w:val="22"/>
          <w:lang w:val="en-US"/>
        </w:rPr>
      </w:pPr>
      <w:ins w:id="761" w:author="Thomas Stockhammer" w:date="2021-05-03T14:25:00Z">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_Toc70944554 \h </w:instrText>
        </w:r>
      </w:ins>
      <w:r>
        <w:fldChar w:fldCharType="separate"/>
      </w:r>
      <w:ins w:id="762" w:author="Thomas Stockhammer" w:date="2021-05-03T14:25:00Z">
        <w:r>
          <w:t>86</w:t>
        </w:r>
        <w:r>
          <w:fldChar w:fldCharType="end"/>
        </w:r>
      </w:ins>
    </w:p>
    <w:p w14:paraId="30288E2B" w14:textId="08BED15C" w:rsidR="00365FE2" w:rsidRDefault="00365FE2">
      <w:pPr>
        <w:pStyle w:val="TOC3"/>
        <w:rPr>
          <w:ins w:id="763" w:author="Thomas Stockhammer" w:date="2021-05-03T14:25:00Z"/>
          <w:rFonts w:asciiTheme="minorHAnsi" w:eastAsiaTheme="minorEastAsia" w:hAnsiTheme="minorHAnsi" w:cstheme="minorBidi"/>
          <w:sz w:val="22"/>
          <w:szCs w:val="22"/>
          <w:lang w:val="en-US"/>
        </w:rPr>
      </w:pPr>
      <w:ins w:id="764" w:author="Thomas Stockhammer" w:date="2021-05-03T14:25:00Z">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_Toc70944555 \h </w:instrText>
        </w:r>
      </w:ins>
      <w:r>
        <w:fldChar w:fldCharType="separate"/>
      </w:r>
      <w:ins w:id="765" w:author="Thomas Stockhammer" w:date="2021-05-03T14:25:00Z">
        <w:r>
          <w:t>87</w:t>
        </w:r>
        <w:r>
          <w:fldChar w:fldCharType="end"/>
        </w:r>
      </w:ins>
    </w:p>
    <w:p w14:paraId="1EE2C703" w14:textId="51B1D1ED" w:rsidR="00365FE2" w:rsidRDefault="00365FE2">
      <w:pPr>
        <w:pStyle w:val="TOC3"/>
        <w:rPr>
          <w:ins w:id="766" w:author="Thomas Stockhammer" w:date="2021-05-03T14:25:00Z"/>
          <w:rFonts w:asciiTheme="minorHAnsi" w:eastAsiaTheme="minorEastAsia" w:hAnsiTheme="minorHAnsi" w:cstheme="minorBidi"/>
          <w:sz w:val="22"/>
          <w:szCs w:val="22"/>
          <w:lang w:val="en-US"/>
        </w:rPr>
      </w:pPr>
      <w:ins w:id="767" w:author="Thomas Stockhammer" w:date="2021-05-03T14:25:00Z">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_Toc70944556 \h </w:instrText>
        </w:r>
      </w:ins>
      <w:r>
        <w:fldChar w:fldCharType="separate"/>
      </w:r>
      <w:ins w:id="768" w:author="Thomas Stockhammer" w:date="2021-05-03T14:25:00Z">
        <w:r>
          <w:t>87</w:t>
        </w:r>
        <w:r>
          <w:fldChar w:fldCharType="end"/>
        </w:r>
      </w:ins>
    </w:p>
    <w:p w14:paraId="7CF98B30" w14:textId="0867D59E" w:rsidR="00365FE2" w:rsidRDefault="00365FE2">
      <w:pPr>
        <w:pStyle w:val="TOC2"/>
        <w:rPr>
          <w:ins w:id="769" w:author="Thomas Stockhammer" w:date="2021-05-03T14:25:00Z"/>
          <w:rFonts w:asciiTheme="minorHAnsi" w:eastAsiaTheme="minorEastAsia" w:hAnsiTheme="minorHAnsi" w:cstheme="minorBidi"/>
          <w:sz w:val="22"/>
          <w:szCs w:val="22"/>
          <w:lang w:val="en-US"/>
        </w:rPr>
      </w:pPr>
      <w:ins w:id="770" w:author="Thomas Stockhammer" w:date="2021-05-03T14:25:00Z">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_Toc70944557 \h </w:instrText>
        </w:r>
      </w:ins>
      <w:r>
        <w:fldChar w:fldCharType="separate"/>
      </w:r>
      <w:ins w:id="771" w:author="Thomas Stockhammer" w:date="2021-05-03T14:25:00Z">
        <w:r>
          <w:t>87</w:t>
        </w:r>
        <w:r>
          <w:fldChar w:fldCharType="end"/>
        </w:r>
      </w:ins>
    </w:p>
    <w:p w14:paraId="0C5DAD1F" w14:textId="232A8C2F" w:rsidR="00365FE2" w:rsidRDefault="00365FE2">
      <w:pPr>
        <w:pStyle w:val="TOC3"/>
        <w:rPr>
          <w:ins w:id="772" w:author="Thomas Stockhammer" w:date="2021-05-03T14:25:00Z"/>
          <w:rFonts w:asciiTheme="minorHAnsi" w:eastAsiaTheme="minorEastAsia" w:hAnsiTheme="minorHAnsi" w:cstheme="minorBidi"/>
          <w:sz w:val="22"/>
          <w:szCs w:val="22"/>
          <w:lang w:val="en-US"/>
        </w:rPr>
      </w:pPr>
      <w:ins w:id="773" w:author="Thomas Stockhammer" w:date="2021-05-03T14:25:00Z">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_Toc70944558 \h </w:instrText>
        </w:r>
      </w:ins>
      <w:r>
        <w:fldChar w:fldCharType="separate"/>
      </w:r>
      <w:ins w:id="774" w:author="Thomas Stockhammer" w:date="2021-05-03T14:25:00Z">
        <w:r>
          <w:t>87</w:t>
        </w:r>
        <w:r>
          <w:fldChar w:fldCharType="end"/>
        </w:r>
      </w:ins>
    </w:p>
    <w:p w14:paraId="00C73B55" w14:textId="70E771BA" w:rsidR="00365FE2" w:rsidRDefault="00365FE2">
      <w:pPr>
        <w:pStyle w:val="TOC3"/>
        <w:rPr>
          <w:ins w:id="775" w:author="Thomas Stockhammer" w:date="2021-05-03T14:25:00Z"/>
          <w:rFonts w:asciiTheme="minorHAnsi" w:eastAsiaTheme="minorEastAsia" w:hAnsiTheme="minorHAnsi" w:cstheme="minorBidi"/>
          <w:sz w:val="22"/>
          <w:szCs w:val="22"/>
          <w:lang w:val="en-US"/>
        </w:rPr>
      </w:pPr>
      <w:ins w:id="776" w:author="Thomas Stockhammer" w:date="2021-05-03T14:25:00Z">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_Toc70944559 \h </w:instrText>
        </w:r>
      </w:ins>
      <w:r>
        <w:fldChar w:fldCharType="separate"/>
      </w:r>
      <w:ins w:id="777" w:author="Thomas Stockhammer" w:date="2021-05-03T14:25:00Z">
        <w:r>
          <w:t>88</w:t>
        </w:r>
        <w:r>
          <w:fldChar w:fldCharType="end"/>
        </w:r>
      </w:ins>
    </w:p>
    <w:p w14:paraId="763BE0C6" w14:textId="17D014EF" w:rsidR="00365FE2" w:rsidRDefault="00365FE2">
      <w:pPr>
        <w:pStyle w:val="TOC3"/>
        <w:rPr>
          <w:ins w:id="778" w:author="Thomas Stockhammer" w:date="2021-05-03T14:25:00Z"/>
          <w:rFonts w:asciiTheme="minorHAnsi" w:eastAsiaTheme="minorEastAsia" w:hAnsiTheme="minorHAnsi" w:cstheme="minorBidi"/>
          <w:sz w:val="22"/>
          <w:szCs w:val="22"/>
          <w:lang w:val="en-US"/>
        </w:rPr>
      </w:pPr>
      <w:ins w:id="779" w:author="Thomas Stockhammer" w:date="2021-05-03T14:25:00Z">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_Toc70944560 \h </w:instrText>
        </w:r>
      </w:ins>
      <w:r>
        <w:fldChar w:fldCharType="separate"/>
      </w:r>
      <w:ins w:id="780" w:author="Thomas Stockhammer" w:date="2021-05-03T14:25:00Z">
        <w:r>
          <w:t>88</w:t>
        </w:r>
        <w:r>
          <w:fldChar w:fldCharType="end"/>
        </w:r>
      </w:ins>
    </w:p>
    <w:p w14:paraId="722B1546" w14:textId="50ECB26B" w:rsidR="00365FE2" w:rsidRDefault="00365FE2">
      <w:pPr>
        <w:pStyle w:val="TOC2"/>
        <w:rPr>
          <w:ins w:id="781" w:author="Thomas Stockhammer" w:date="2021-05-03T14:25:00Z"/>
          <w:rFonts w:asciiTheme="minorHAnsi" w:eastAsiaTheme="minorEastAsia" w:hAnsiTheme="minorHAnsi" w:cstheme="minorBidi"/>
          <w:sz w:val="22"/>
          <w:szCs w:val="22"/>
          <w:lang w:val="en-US"/>
        </w:rPr>
      </w:pPr>
      <w:ins w:id="782" w:author="Thomas Stockhammer" w:date="2021-05-03T14:25:00Z">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_Toc70944561 \h </w:instrText>
        </w:r>
      </w:ins>
      <w:r>
        <w:fldChar w:fldCharType="separate"/>
      </w:r>
      <w:ins w:id="783" w:author="Thomas Stockhammer" w:date="2021-05-03T14:25:00Z">
        <w:r>
          <w:t>88</w:t>
        </w:r>
        <w:r>
          <w:fldChar w:fldCharType="end"/>
        </w:r>
      </w:ins>
    </w:p>
    <w:p w14:paraId="79DC01DB" w14:textId="4E8FB4E6" w:rsidR="00365FE2" w:rsidRDefault="00365FE2">
      <w:pPr>
        <w:pStyle w:val="TOC3"/>
        <w:rPr>
          <w:ins w:id="784" w:author="Thomas Stockhammer" w:date="2021-05-03T14:25:00Z"/>
          <w:rFonts w:asciiTheme="minorHAnsi" w:eastAsiaTheme="minorEastAsia" w:hAnsiTheme="minorHAnsi" w:cstheme="minorBidi"/>
          <w:sz w:val="22"/>
          <w:szCs w:val="22"/>
          <w:lang w:val="en-US"/>
        </w:rPr>
      </w:pPr>
      <w:ins w:id="785" w:author="Thomas Stockhammer" w:date="2021-05-03T14:25:00Z">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_Toc70944562 \h </w:instrText>
        </w:r>
      </w:ins>
      <w:r>
        <w:fldChar w:fldCharType="separate"/>
      </w:r>
      <w:ins w:id="786" w:author="Thomas Stockhammer" w:date="2021-05-03T14:25:00Z">
        <w:r>
          <w:t>88</w:t>
        </w:r>
        <w:r>
          <w:fldChar w:fldCharType="end"/>
        </w:r>
      </w:ins>
    </w:p>
    <w:p w14:paraId="08403043" w14:textId="703AF8D2" w:rsidR="00365FE2" w:rsidRDefault="00365FE2">
      <w:pPr>
        <w:pStyle w:val="TOC3"/>
        <w:rPr>
          <w:ins w:id="787" w:author="Thomas Stockhammer" w:date="2021-05-03T14:25:00Z"/>
          <w:rFonts w:asciiTheme="minorHAnsi" w:eastAsiaTheme="minorEastAsia" w:hAnsiTheme="minorHAnsi" w:cstheme="minorBidi"/>
          <w:sz w:val="22"/>
          <w:szCs w:val="22"/>
          <w:lang w:val="en-US"/>
        </w:rPr>
      </w:pPr>
      <w:ins w:id="788" w:author="Thomas Stockhammer" w:date="2021-05-03T14:25:00Z">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_Toc70944563 \h </w:instrText>
        </w:r>
      </w:ins>
      <w:r>
        <w:fldChar w:fldCharType="separate"/>
      </w:r>
      <w:ins w:id="789" w:author="Thomas Stockhammer" w:date="2021-05-03T14:25:00Z">
        <w:r>
          <w:t>89</w:t>
        </w:r>
        <w:r>
          <w:fldChar w:fldCharType="end"/>
        </w:r>
      </w:ins>
    </w:p>
    <w:p w14:paraId="21883E01" w14:textId="2F411137" w:rsidR="00365FE2" w:rsidRDefault="00365FE2">
      <w:pPr>
        <w:pStyle w:val="TOC3"/>
        <w:rPr>
          <w:ins w:id="790" w:author="Thomas Stockhammer" w:date="2021-05-03T14:25:00Z"/>
          <w:rFonts w:asciiTheme="minorHAnsi" w:eastAsiaTheme="minorEastAsia" w:hAnsiTheme="minorHAnsi" w:cstheme="minorBidi"/>
          <w:sz w:val="22"/>
          <w:szCs w:val="22"/>
          <w:lang w:val="en-US"/>
        </w:rPr>
      </w:pPr>
      <w:ins w:id="791" w:author="Thomas Stockhammer" w:date="2021-05-03T14:25:00Z">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_Toc70944564 \h </w:instrText>
        </w:r>
      </w:ins>
      <w:r>
        <w:fldChar w:fldCharType="separate"/>
      </w:r>
      <w:ins w:id="792" w:author="Thomas Stockhammer" w:date="2021-05-03T14:25:00Z">
        <w:r>
          <w:t>89</w:t>
        </w:r>
        <w:r>
          <w:fldChar w:fldCharType="end"/>
        </w:r>
      </w:ins>
    </w:p>
    <w:p w14:paraId="02BF60AB" w14:textId="7C3D4515" w:rsidR="00365FE2" w:rsidRDefault="00365FE2">
      <w:pPr>
        <w:pStyle w:val="TOC2"/>
        <w:rPr>
          <w:ins w:id="793" w:author="Thomas Stockhammer" w:date="2021-05-03T14:25:00Z"/>
          <w:rFonts w:asciiTheme="minorHAnsi" w:eastAsiaTheme="minorEastAsia" w:hAnsiTheme="minorHAnsi" w:cstheme="minorBidi"/>
          <w:sz w:val="22"/>
          <w:szCs w:val="22"/>
          <w:lang w:val="en-US"/>
        </w:rPr>
      </w:pPr>
      <w:ins w:id="794" w:author="Thomas Stockhammer" w:date="2021-05-03T14:25:00Z">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_Toc70944565 \h </w:instrText>
        </w:r>
      </w:ins>
      <w:r>
        <w:fldChar w:fldCharType="separate"/>
      </w:r>
      <w:ins w:id="795" w:author="Thomas Stockhammer" w:date="2021-05-03T14:25:00Z">
        <w:r>
          <w:t>89</w:t>
        </w:r>
        <w:r>
          <w:fldChar w:fldCharType="end"/>
        </w:r>
      </w:ins>
    </w:p>
    <w:p w14:paraId="02EC2B5C" w14:textId="594ED886" w:rsidR="00365FE2" w:rsidRDefault="00365FE2">
      <w:pPr>
        <w:pStyle w:val="TOC3"/>
        <w:rPr>
          <w:ins w:id="796" w:author="Thomas Stockhammer" w:date="2021-05-03T14:25:00Z"/>
          <w:rFonts w:asciiTheme="minorHAnsi" w:eastAsiaTheme="minorEastAsia" w:hAnsiTheme="minorHAnsi" w:cstheme="minorBidi"/>
          <w:sz w:val="22"/>
          <w:szCs w:val="22"/>
          <w:lang w:val="en-US"/>
        </w:rPr>
      </w:pPr>
      <w:ins w:id="797" w:author="Thomas Stockhammer" w:date="2021-05-03T14:25:00Z">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_Toc70944566 \h </w:instrText>
        </w:r>
      </w:ins>
      <w:r>
        <w:fldChar w:fldCharType="separate"/>
      </w:r>
      <w:ins w:id="798" w:author="Thomas Stockhammer" w:date="2021-05-03T14:25:00Z">
        <w:r>
          <w:t>89</w:t>
        </w:r>
        <w:r>
          <w:fldChar w:fldCharType="end"/>
        </w:r>
      </w:ins>
    </w:p>
    <w:p w14:paraId="3948147C" w14:textId="3C5D9BA7" w:rsidR="00365FE2" w:rsidRDefault="00365FE2">
      <w:pPr>
        <w:pStyle w:val="TOC3"/>
        <w:rPr>
          <w:ins w:id="799" w:author="Thomas Stockhammer" w:date="2021-05-03T14:25:00Z"/>
          <w:rFonts w:asciiTheme="minorHAnsi" w:eastAsiaTheme="minorEastAsia" w:hAnsiTheme="minorHAnsi" w:cstheme="minorBidi"/>
          <w:sz w:val="22"/>
          <w:szCs w:val="22"/>
          <w:lang w:val="en-US"/>
        </w:rPr>
      </w:pPr>
      <w:ins w:id="800" w:author="Thomas Stockhammer" w:date="2021-05-03T14:25:00Z">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_Toc70944567 \h </w:instrText>
        </w:r>
      </w:ins>
      <w:r>
        <w:fldChar w:fldCharType="separate"/>
      </w:r>
      <w:ins w:id="801" w:author="Thomas Stockhammer" w:date="2021-05-03T14:25:00Z">
        <w:r>
          <w:t>90</w:t>
        </w:r>
        <w:r>
          <w:fldChar w:fldCharType="end"/>
        </w:r>
      </w:ins>
    </w:p>
    <w:p w14:paraId="1D469C08" w14:textId="264403B3" w:rsidR="00365FE2" w:rsidRDefault="00365FE2">
      <w:pPr>
        <w:pStyle w:val="TOC3"/>
        <w:rPr>
          <w:ins w:id="802" w:author="Thomas Stockhammer" w:date="2021-05-03T14:25:00Z"/>
          <w:rFonts w:asciiTheme="minorHAnsi" w:eastAsiaTheme="minorEastAsia" w:hAnsiTheme="minorHAnsi" w:cstheme="minorBidi"/>
          <w:sz w:val="22"/>
          <w:szCs w:val="22"/>
          <w:lang w:val="en-US"/>
        </w:rPr>
      </w:pPr>
      <w:ins w:id="803" w:author="Thomas Stockhammer" w:date="2021-05-03T14:25:00Z">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_Toc70944568 \h </w:instrText>
        </w:r>
      </w:ins>
      <w:r>
        <w:fldChar w:fldCharType="separate"/>
      </w:r>
      <w:ins w:id="804" w:author="Thomas Stockhammer" w:date="2021-05-03T14:25:00Z">
        <w:r>
          <w:t>90</w:t>
        </w:r>
        <w:r>
          <w:fldChar w:fldCharType="end"/>
        </w:r>
      </w:ins>
    </w:p>
    <w:p w14:paraId="38DC9993" w14:textId="745CF54D" w:rsidR="00365FE2" w:rsidRDefault="00365FE2">
      <w:pPr>
        <w:pStyle w:val="TOC2"/>
        <w:rPr>
          <w:ins w:id="805" w:author="Thomas Stockhammer" w:date="2021-05-03T14:25:00Z"/>
          <w:rFonts w:asciiTheme="minorHAnsi" w:eastAsiaTheme="minorEastAsia" w:hAnsiTheme="minorHAnsi" w:cstheme="minorBidi"/>
          <w:sz w:val="22"/>
          <w:szCs w:val="22"/>
          <w:lang w:val="en-US"/>
        </w:rPr>
      </w:pPr>
      <w:ins w:id="806" w:author="Thomas Stockhammer" w:date="2021-05-03T14:25:00Z">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_Toc70944569 \h </w:instrText>
        </w:r>
      </w:ins>
      <w:r>
        <w:fldChar w:fldCharType="separate"/>
      </w:r>
      <w:ins w:id="807" w:author="Thomas Stockhammer" w:date="2021-05-03T14:25:00Z">
        <w:r>
          <w:t>90</w:t>
        </w:r>
        <w:r>
          <w:fldChar w:fldCharType="end"/>
        </w:r>
      </w:ins>
    </w:p>
    <w:p w14:paraId="01FC7EDD" w14:textId="2ADA8CB9" w:rsidR="00365FE2" w:rsidRDefault="00365FE2">
      <w:pPr>
        <w:pStyle w:val="TOC3"/>
        <w:rPr>
          <w:ins w:id="808" w:author="Thomas Stockhammer" w:date="2021-05-03T14:25:00Z"/>
          <w:rFonts w:asciiTheme="minorHAnsi" w:eastAsiaTheme="minorEastAsia" w:hAnsiTheme="minorHAnsi" w:cstheme="minorBidi"/>
          <w:sz w:val="22"/>
          <w:szCs w:val="22"/>
          <w:lang w:val="en-US"/>
        </w:rPr>
      </w:pPr>
      <w:ins w:id="809" w:author="Thomas Stockhammer" w:date="2021-05-03T14:25:00Z">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_Toc70944570 \h </w:instrText>
        </w:r>
      </w:ins>
      <w:r>
        <w:fldChar w:fldCharType="separate"/>
      </w:r>
      <w:ins w:id="810" w:author="Thomas Stockhammer" w:date="2021-05-03T14:25:00Z">
        <w:r>
          <w:t>90</w:t>
        </w:r>
        <w:r>
          <w:fldChar w:fldCharType="end"/>
        </w:r>
      </w:ins>
    </w:p>
    <w:p w14:paraId="4E9B8B52" w14:textId="6B3F378B" w:rsidR="00365FE2" w:rsidRDefault="00365FE2">
      <w:pPr>
        <w:pStyle w:val="TOC3"/>
        <w:rPr>
          <w:ins w:id="811" w:author="Thomas Stockhammer" w:date="2021-05-03T14:25:00Z"/>
          <w:rFonts w:asciiTheme="minorHAnsi" w:eastAsiaTheme="minorEastAsia" w:hAnsiTheme="minorHAnsi" w:cstheme="minorBidi"/>
          <w:sz w:val="22"/>
          <w:szCs w:val="22"/>
          <w:lang w:val="en-US"/>
        </w:rPr>
      </w:pPr>
      <w:ins w:id="812" w:author="Thomas Stockhammer" w:date="2021-05-03T14:25:00Z">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_Toc70944571 \h </w:instrText>
        </w:r>
      </w:ins>
      <w:r>
        <w:fldChar w:fldCharType="separate"/>
      </w:r>
      <w:ins w:id="813" w:author="Thomas Stockhammer" w:date="2021-05-03T14:25:00Z">
        <w:r>
          <w:t>91</w:t>
        </w:r>
        <w:r>
          <w:fldChar w:fldCharType="end"/>
        </w:r>
      </w:ins>
    </w:p>
    <w:p w14:paraId="403CBAFC" w14:textId="3DD60B74" w:rsidR="00365FE2" w:rsidRDefault="00365FE2">
      <w:pPr>
        <w:pStyle w:val="TOC3"/>
        <w:rPr>
          <w:ins w:id="814" w:author="Thomas Stockhammer" w:date="2021-05-03T14:25:00Z"/>
          <w:rFonts w:asciiTheme="minorHAnsi" w:eastAsiaTheme="minorEastAsia" w:hAnsiTheme="minorHAnsi" w:cstheme="minorBidi"/>
          <w:sz w:val="22"/>
          <w:szCs w:val="22"/>
          <w:lang w:val="en-US"/>
        </w:rPr>
      </w:pPr>
      <w:ins w:id="815" w:author="Thomas Stockhammer" w:date="2021-05-03T14:25:00Z">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_Toc70944572 \h </w:instrText>
        </w:r>
      </w:ins>
      <w:r>
        <w:fldChar w:fldCharType="separate"/>
      </w:r>
      <w:ins w:id="816" w:author="Thomas Stockhammer" w:date="2021-05-03T14:25:00Z">
        <w:r>
          <w:t>91</w:t>
        </w:r>
        <w:r>
          <w:fldChar w:fldCharType="end"/>
        </w:r>
      </w:ins>
    </w:p>
    <w:p w14:paraId="74DE1921" w14:textId="5DC58237" w:rsidR="00365FE2" w:rsidRDefault="00365FE2">
      <w:pPr>
        <w:pStyle w:val="TOC2"/>
        <w:rPr>
          <w:ins w:id="817" w:author="Thomas Stockhammer" w:date="2021-05-03T14:25:00Z"/>
          <w:rFonts w:asciiTheme="minorHAnsi" w:eastAsiaTheme="minorEastAsia" w:hAnsiTheme="minorHAnsi" w:cstheme="minorBidi"/>
          <w:sz w:val="22"/>
          <w:szCs w:val="22"/>
          <w:lang w:val="en-US"/>
        </w:rPr>
      </w:pPr>
      <w:ins w:id="818" w:author="Thomas Stockhammer" w:date="2021-05-03T14:25:00Z">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_Toc70944573 \h </w:instrText>
        </w:r>
      </w:ins>
      <w:r>
        <w:fldChar w:fldCharType="separate"/>
      </w:r>
      <w:ins w:id="819" w:author="Thomas Stockhammer" w:date="2021-05-03T14:25:00Z">
        <w:r>
          <w:t>91</w:t>
        </w:r>
        <w:r>
          <w:fldChar w:fldCharType="end"/>
        </w:r>
      </w:ins>
    </w:p>
    <w:p w14:paraId="0777010D" w14:textId="67D36C09" w:rsidR="00365FE2" w:rsidRDefault="00365FE2">
      <w:pPr>
        <w:pStyle w:val="TOC3"/>
        <w:rPr>
          <w:ins w:id="820" w:author="Thomas Stockhammer" w:date="2021-05-03T14:25:00Z"/>
          <w:rFonts w:asciiTheme="minorHAnsi" w:eastAsiaTheme="minorEastAsia" w:hAnsiTheme="minorHAnsi" w:cstheme="minorBidi"/>
          <w:sz w:val="22"/>
          <w:szCs w:val="22"/>
          <w:lang w:val="en-US"/>
        </w:rPr>
      </w:pPr>
      <w:ins w:id="821" w:author="Thomas Stockhammer" w:date="2021-05-03T14:25:00Z">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_Toc70944574 \h </w:instrText>
        </w:r>
      </w:ins>
      <w:r>
        <w:fldChar w:fldCharType="separate"/>
      </w:r>
      <w:ins w:id="822" w:author="Thomas Stockhammer" w:date="2021-05-03T14:25:00Z">
        <w:r>
          <w:t>91</w:t>
        </w:r>
        <w:r>
          <w:fldChar w:fldCharType="end"/>
        </w:r>
      </w:ins>
    </w:p>
    <w:p w14:paraId="7B6FFF26" w14:textId="237D8D86" w:rsidR="00365FE2" w:rsidRDefault="00365FE2">
      <w:pPr>
        <w:pStyle w:val="TOC3"/>
        <w:rPr>
          <w:ins w:id="823" w:author="Thomas Stockhammer" w:date="2021-05-03T14:25:00Z"/>
          <w:rFonts w:asciiTheme="minorHAnsi" w:eastAsiaTheme="minorEastAsia" w:hAnsiTheme="minorHAnsi" w:cstheme="minorBidi"/>
          <w:sz w:val="22"/>
          <w:szCs w:val="22"/>
          <w:lang w:val="en-US"/>
        </w:rPr>
      </w:pPr>
      <w:ins w:id="824" w:author="Thomas Stockhammer" w:date="2021-05-03T14:25:00Z">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_Toc70944575 \h </w:instrText>
        </w:r>
      </w:ins>
      <w:r>
        <w:fldChar w:fldCharType="separate"/>
      </w:r>
      <w:ins w:id="825" w:author="Thomas Stockhammer" w:date="2021-05-03T14:25:00Z">
        <w:r>
          <w:t>92</w:t>
        </w:r>
        <w:r>
          <w:fldChar w:fldCharType="end"/>
        </w:r>
      </w:ins>
    </w:p>
    <w:p w14:paraId="129C5430" w14:textId="3509C1D8" w:rsidR="00365FE2" w:rsidRDefault="00365FE2">
      <w:pPr>
        <w:pStyle w:val="TOC3"/>
        <w:rPr>
          <w:ins w:id="826" w:author="Thomas Stockhammer" w:date="2021-05-03T14:25:00Z"/>
          <w:rFonts w:asciiTheme="minorHAnsi" w:eastAsiaTheme="minorEastAsia" w:hAnsiTheme="minorHAnsi" w:cstheme="minorBidi"/>
          <w:sz w:val="22"/>
          <w:szCs w:val="22"/>
          <w:lang w:val="en-US"/>
        </w:rPr>
      </w:pPr>
      <w:ins w:id="827" w:author="Thomas Stockhammer" w:date="2021-05-03T14:25:00Z">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_Toc70944576 \h </w:instrText>
        </w:r>
      </w:ins>
      <w:r>
        <w:fldChar w:fldCharType="separate"/>
      </w:r>
      <w:ins w:id="828" w:author="Thomas Stockhammer" w:date="2021-05-03T14:25:00Z">
        <w:r>
          <w:t>92</w:t>
        </w:r>
        <w:r>
          <w:fldChar w:fldCharType="end"/>
        </w:r>
      </w:ins>
    </w:p>
    <w:p w14:paraId="125660D3" w14:textId="2B1A7494" w:rsidR="00365FE2" w:rsidRDefault="00365FE2">
      <w:pPr>
        <w:pStyle w:val="TOC2"/>
        <w:rPr>
          <w:ins w:id="829" w:author="Thomas Stockhammer" w:date="2021-05-03T14:25:00Z"/>
          <w:rFonts w:asciiTheme="minorHAnsi" w:eastAsiaTheme="minorEastAsia" w:hAnsiTheme="minorHAnsi" w:cstheme="minorBidi"/>
          <w:sz w:val="22"/>
          <w:szCs w:val="22"/>
          <w:lang w:val="en-US"/>
        </w:rPr>
      </w:pPr>
      <w:ins w:id="830" w:author="Thomas Stockhammer" w:date="2021-05-03T14:25:00Z">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_Toc70944577 \h </w:instrText>
        </w:r>
      </w:ins>
      <w:r>
        <w:fldChar w:fldCharType="separate"/>
      </w:r>
      <w:ins w:id="831" w:author="Thomas Stockhammer" w:date="2021-05-03T14:25:00Z">
        <w:r>
          <w:t>92</w:t>
        </w:r>
        <w:r>
          <w:fldChar w:fldCharType="end"/>
        </w:r>
      </w:ins>
    </w:p>
    <w:p w14:paraId="16CD38A6" w14:textId="550073F5" w:rsidR="00365FE2" w:rsidRDefault="00365FE2">
      <w:pPr>
        <w:pStyle w:val="TOC3"/>
        <w:rPr>
          <w:ins w:id="832" w:author="Thomas Stockhammer" w:date="2021-05-03T14:25:00Z"/>
          <w:rFonts w:asciiTheme="minorHAnsi" w:eastAsiaTheme="minorEastAsia" w:hAnsiTheme="minorHAnsi" w:cstheme="minorBidi"/>
          <w:sz w:val="22"/>
          <w:szCs w:val="22"/>
          <w:lang w:val="en-US"/>
        </w:rPr>
      </w:pPr>
      <w:ins w:id="833" w:author="Thomas Stockhammer" w:date="2021-05-03T14:25:00Z">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_Toc70944578 \h </w:instrText>
        </w:r>
      </w:ins>
      <w:r>
        <w:fldChar w:fldCharType="separate"/>
      </w:r>
      <w:ins w:id="834" w:author="Thomas Stockhammer" w:date="2021-05-03T14:25:00Z">
        <w:r>
          <w:t>92</w:t>
        </w:r>
        <w:r>
          <w:fldChar w:fldCharType="end"/>
        </w:r>
      </w:ins>
    </w:p>
    <w:p w14:paraId="5A030268" w14:textId="3D0B9961" w:rsidR="00365FE2" w:rsidRDefault="00365FE2">
      <w:pPr>
        <w:pStyle w:val="TOC3"/>
        <w:rPr>
          <w:ins w:id="835" w:author="Thomas Stockhammer" w:date="2021-05-03T14:25:00Z"/>
          <w:rFonts w:asciiTheme="minorHAnsi" w:eastAsiaTheme="minorEastAsia" w:hAnsiTheme="minorHAnsi" w:cstheme="minorBidi"/>
          <w:sz w:val="22"/>
          <w:szCs w:val="22"/>
          <w:lang w:val="en-US"/>
        </w:rPr>
      </w:pPr>
      <w:ins w:id="836" w:author="Thomas Stockhammer" w:date="2021-05-03T14:25:00Z">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_Toc70944579 \h </w:instrText>
        </w:r>
      </w:ins>
      <w:r>
        <w:fldChar w:fldCharType="separate"/>
      </w:r>
      <w:ins w:id="837" w:author="Thomas Stockhammer" w:date="2021-05-03T14:25:00Z">
        <w:r>
          <w:t>93</w:t>
        </w:r>
        <w:r>
          <w:fldChar w:fldCharType="end"/>
        </w:r>
      </w:ins>
    </w:p>
    <w:p w14:paraId="40804246" w14:textId="12783F0E" w:rsidR="00365FE2" w:rsidRDefault="00365FE2">
      <w:pPr>
        <w:pStyle w:val="TOC3"/>
        <w:rPr>
          <w:ins w:id="838" w:author="Thomas Stockhammer" w:date="2021-05-03T14:25:00Z"/>
          <w:rFonts w:asciiTheme="minorHAnsi" w:eastAsiaTheme="minorEastAsia" w:hAnsiTheme="minorHAnsi" w:cstheme="minorBidi"/>
          <w:sz w:val="22"/>
          <w:szCs w:val="22"/>
          <w:lang w:val="en-US"/>
        </w:rPr>
      </w:pPr>
      <w:ins w:id="839" w:author="Thomas Stockhammer" w:date="2021-05-03T14:25:00Z">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_Toc70944580 \h </w:instrText>
        </w:r>
      </w:ins>
      <w:r>
        <w:fldChar w:fldCharType="separate"/>
      </w:r>
      <w:ins w:id="840" w:author="Thomas Stockhammer" w:date="2021-05-03T14:25:00Z">
        <w:r>
          <w:t>93</w:t>
        </w:r>
        <w:r>
          <w:fldChar w:fldCharType="end"/>
        </w:r>
      </w:ins>
    </w:p>
    <w:p w14:paraId="137B3FE3" w14:textId="7E182E85" w:rsidR="00365FE2" w:rsidRDefault="00365FE2">
      <w:pPr>
        <w:pStyle w:val="TOC2"/>
        <w:rPr>
          <w:ins w:id="841" w:author="Thomas Stockhammer" w:date="2021-05-03T14:25:00Z"/>
          <w:rFonts w:asciiTheme="minorHAnsi" w:eastAsiaTheme="minorEastAsia" w:hAnsiTheme="minorHAnsi" w:cstheme="minorBidi"/>
          <w:sz w:val="22"/>
          <w:szCs w:val="22"/>
          <w:lang w:val="en-US"/>
        </w:rPr>
      </w:pPr>
      <w:ins w:id="842" w:author="Thomas Stockhammer" w:date="2021-05-03T14:25:00Z">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_Toc70944581 \h </w:instrText>
        </w:r>
      </w:ins>
      <w:r>
        <w:fldChar w:fldCharType="separate"/>
      </w:r>
      <w:ins w:id="843" w:author="Thomas Stockhammer" w:date="2021-05-03T14:25:00Z">
        <w:r>
          <w:t>93</w:t>
        </w:r>
        <w:r>
          <w:fldChar w:fldCharType="end"/>
        </w:r>
      </w:ins>
    </w:p>
    <w:p w14:paraId="7A4EB3BD" w14:textId="55006222" w:rsidR="00365FE2" w:rsidRDefault="00365FE2">
      <w:pPr>
        <w:pStyle w:val="TOC3"/>
        <w:rPr>
          <w:ins w:id="844" w:author="Thomas Stockhammer" w:date="2021-05-03T14:25:00Z"/>
          <w:rFonts w:asciiTheme="minorHAnsi" w:eastAsiaTheme="minorEastAsia" w:hAnsiTheme="minorHAnsi" w:cstheme="minorBidi"/>
          <w:sz w:val="22"/>
          <w:szCs w:val="22"/>
          <w:lang w:val="en-US"/>
        </w:rPr>
      </w:pPr>
      <w:ins w:id="845" w:author="Thomas Stockhammer" w:date="2021-05-03T14:25:00Z">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_Toc70944582 \h </w:instrText>
        </w:r>
      </w:ins>
      <w:r>
        <w:fldChar w:fldCharType="separate"/>
      </w:r>
      <w:ins w:id="846" w:author="Thomas Stockhammer" w:date="2021-05-03T14:25:00Z">
        <w:r>
          <w:t>93</w:t>
        </w:r>
        <w:r>
          <w:fldChar w:fldCharType="end"/>
        </w:r>
      </w:ins>
    </w:p>
    <w:p w14:paraId="3852566B" w14:textId="55852C95" w:rsidR="00365FE2" w:rsidRDefault="00365FE2">
      <w:pPr>
        <w:pStyle w:val="TOC3"/>
        <w:rPr>
          <w:ins w:id="847" w:author="Thomas Stockhammer" w:date="2021-05-03T14:25:00Z"/>
          <w:rFonts w:asciiTheme="minorHAnsi" w:eastAsiaTheme="minorEastAsia" w:hAnsiTheme="minorHAnsi" w:cstheme="minorBidi"/>
          <w:sz w:val="22"/>
          <w:szCs w:val="22"/>
          <w:lang w:val="en-US"/>
        </w:rPr>
      </w:pPr>
      <w:ins w:id="848" w:author="Thomas Stockhammer" w:date="2021-05-03T14:25:00Z">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_Toc70944583 \h </w:instrText>
        </w:r>
      </w:ins>
      <w:r>
        <w:fldChar w:fldCharType="separate"/>
      </w:r>
      <w:ins w:id="849" w:author="Thomas Stockhammer" w:date="2021-05-03T14:25:00Z">
        <w:r>
          <w:t>94</w:t>
        </w:r>
        <w:r>
          <w:fldChar w:fldCharType="end"/>
        </w:r>
      </w:ins>
    </w:p>
    <w:p w14:paraId="49CA0AFB" w14:textId="7BBD7929" w:rsidR="00365FE2" w:rsidRDefault="00365FE2">
      <w:pPr>
        <w:pStyle w:val="TOC3"/>
        <w:rPr>
          <w:ins w:id="850" w:author="Thomas Stockhammer" w:date="2021-05-03T14:25:00Z"/>
          <w:rFonts w:asciiTheme="minorHAnsi" w:eastAsiaTheme="minorEastAsia" w:hAnsiTheme="minorHAnsi" w:cstheme="minorBidi"/>
          <w:sz w:val="22"/>
          <w:szCs w:val="22"/>
          <w:lang w:val="en-US"/>
        </w:rPr>
      </w:pPr>
      <w:ins w:id="851" w:author="Thomas Stockhammer" w:date="2021-05-03T14:25:00Z">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_Toc70944584 \h </w:instrText>
        </w:r>
      </w:ins>
      <w:r>
        <w:fldChar w:fldCharType="separate"/>
      </w:r>
      <w:ins w:id="852" w:author="Thomas Stockhammer" w:date="2021-05-03T14:25:00Z">
        <w:r>
          <w:t>94</w:t>
        </w:r>
        <w:r>
          <w:fldChar w:fldCharType="end"/>
        </w:r>
      </w:ins>
    </w:p>
    <w:p w14:paraId="67141D4B" w14:textId="659A2E78" w:rsidR="00365FE2" w:rsidRDefault="00365FE2">
      <w:pPr>
        <w:pStyle w:val="TOC2"/>
        <w:rPr>
          <w:ins w:id="853" w:author="Thomas Stockhammer" w:date="2021-05-03T14:25:00Z"/>
          <w:rFonts w:asciiTheme="minorHAnsi" w:eastAsiaTheme="minorEastAsia" w:hAnsiTheme="minorHAnsi" w:cstheme="minorBidi"/>
          <w:sz w:val="22"/>
          <w:szCs w:val="22"/>
          <w:lang w:val="en-US"/>
        </w:rPr>
      </w:pPr>
      <w:ins w:id="854" w:author="Thomas Stockhammer" w:date="2021-05-03T14:25:00Z">
        <w:r>
          <w:t>C.2.13</w:t>
        </w:r>
        <w:r>
          <w:rPr>
            <w:rFonts w:asciiTheme="minorHAnsi" w:eastAsiaTheme="minorEastAsia" w:hAnsiTheme="minorHAnsi" w:cstheme="minorBidi"/>
            <w:sz w:val="22"/>
            <w:szCs w:val="22"/>
            <w:lang w:val="en-US"/>
          </w:rPr>
          <w:tab/>
        </w:r>
        <w:r>
          <w:t>CS:GO</w:t>
        </w:r>
        <w:r>
          <w:tab/>
        </w:r>
        <w:r>
          <w:fldChar w:fldCharType="begin"/>
        </w:r>
        <w:r>
          <w:instrText xml:space="preserve"> PAGEREF _Toc70944585 \h </w:instrText>
        </w:r>
      </w:ins>
      <w:r>
        <w:fldChar w:fldCharType="separate"/>
      </w:r>
      <w:ins w:id="855" w:author="Thomas Stockhammer" w:date="2021-05-03T14:25:00Z">
        <w:r>
          <w:t>94</w:t>
        </w:r>
        <w:r>
          <w:fldChar w:fldCharType="end"/>
        </w:r>
      </w:ins>
    </w:p>
    <w:p w14:paraId="09B4A57C" w14:textId="57E6287A" w:rsidR="00365FE2" w:rsidRDefault="00365FE2">
      <w:pPr>
        <w:pStyle w:val="TOC3"/>
        <w:rPr>
          <w:ins w:id="856" w:author="Thomas Stockhammer" w:date="2021-05-03T14:25:00Z"/>
          <w:rFonts w:asciiTheme="minorHAnsi" w:eastAsiaTheme="minorEastAsia" w:hAnsiTheme="minorHAnsi" w:cstheme="minorBidi"/>
          <w:sz w:val="22"/>
          <w:szCs w:val="22"/>
          <w:lang w:val="en-US"/>
        </w:rPr>
      </w:pPr>
      <w:ins w:id="857" w:author="Thomas Stockhammer" w:date="2021-05-03T14:25:00Z">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_Toc70944586 \h </w:instrText>
        </w:r>
      </w:ins>
      <w:r>
        <w:fldChar w:fldCharType="separate"/>
      </w:r>
      <w:ins w:id="858" w:author="Thomas Stockhammer" w:date="2021-05-03T14:25:00Z">
        <w:r>
          <w:t>94</w:t>
        </w:r>
        <w:r>
          <w:fldChar w:fldCharType="end"/>
        </w:r>
      </w:ins>
    </w:p>
    <w:p w14:paraId="723D345A" w14:textId="5B97491A" w:rsidR="00365FE2" w:rsidRDefault="00365FE2">
      <w:pPr>
        <w:pStyle w:val="TOC3"/>
        <w:rPr>
          <w:ins w:id="859" w:author="Thomas Stockhammer" w:date="2021-05-03T14:25:00Z"/>
          <w:rFonts w:asciiTheme="minorHAnsi" w:eastAsiaTheme="minorEastAsia" w:hAnsiTheme="minorHAnsi" w:cstheme="minorBidi"/>
          <w:sz w:val="22"/>
          <w:szCs w:val="22"/>
          <w:lang w:val="en-US"/>
        </w:rPr>
      </w:pPr>
      <w:ins w:id="860" w:author="Thomas Stockhammer" w:date="2021-05-03T14:25:00Z">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_Toc70944587 \h </w:instrText>
        </w:r>
      </w:ins>
      <w:r>
        <w:fldChar w:fldCharType="separate"/>
      </w:r>
      <w:ins w:id="861" w:author="Thomas Stockhammer" w:date="2021-05-03T14:25:00Z">
        <w:r>
          <w:t>95</w:t>
        </w:r>
        <w:r>
          <w:fldChar w:fldCharType="end"/>
        </w:r>
      </w:ins>
    </w:p>
    <w:p w14:paraId="310E4447" w14:textId="38FF7B51" w:rsidR="00365FE2" w:rsidRDefault="00365FE2">
      <w:pPr>
        <w:pStyle w:val="TOC3"/>
        <w:rPr>
          <w:ins w:id="862" w:author="Thomas Stockhammer" w:date="2021-05-03T14:25:00Z"/>
          <w:rFonts w:asciiTheme="minorHAnsi" w:eastAsiaTheme="minorEastAsia" w:hAnsiTheme="minorHAnsi" w:cstheme="minorBidi"/>
          <w:sz w:val="22"/>
          <w:szCs w:val="22"/>
          <w:lang w:val="en-US"/>
        </w:rPr>
      </w:pPr>
      <w:ins w:id="863" w:author="Thomas Stockhammer" w:date="2021-05-03T14:25:00Z">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_Toc70944588 \h </w:instrText>
        </w:r>
      </w:ins>
      <w:r>
        <w:fldChar w:fldCharType="separate"/>
      </w:r>
      <w:ins w:id="864" w:author="Thomas Stockhammer" w:date="2021-05-03T14:25:00Z">
        <w:r>
          <w:t>95</w:t>
        </w:r>
        <w:r>
          <w:fldChar w:fldCharType="end"/>
        </w:r>
      </w:ins>
    </w:p>
    <w:p w14:paraId="0B5E1AB5" w14:textId="637B5A0C" w:rsidR="00365FE2" w:rsidRDefault="00365FE2">
      <w:pPr>
        <w:pStyle w:val="TOC2"/>
        <w:rPr>
          <w:ins w:id="865" w:author="Thomas Stockhammer" w:date="2021-05-03T14:25:00Z"/>
          <w:rFonts w:asciiTheme="minorHAnsi" w:eastAsiaTheme="minorEastAsia" w:hAnsiTheme="minorHAnsi" w:cstheme="minorBidi"/>
          <w:sz w:val="22"/>
          <w:szCs w:val="22"/>
          <w:lang w:val="en-US"/>
        </w:rPr>
      </w:pPr>
      <w:ins w:id="866" w:author="Thomas Stockhammer" w:date="2021-05-03T14:25:00Z">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_Toc70944589 \h </w:instrText>
        </w:r>
      </w:ins>
      <w:r>
        <w:fldChar w:fldCharType="separate"/>
      </w:r>
      <w:ins w:id="867" w:author="Thomas Stockhammer" w:date="2021-05-03T14:25:00Z">
        <w:r>
          <w:t>95</w:t>
        </w:r>
        <w:r>
          <w:fldChar w:fldCharType="end"/>
        </w:r>
      </w:ins>
    </w:p>
    <w:p w14:paraId="34334D19" w14:textId="416E612F" w:rsidR="00365FE2" w:rsidRDefault="00365FE2">
      <w:pPr>
        <w:pStyle w:val="TOC3"/>
        <w:rPr>
          <w:ins w:id="868" w:author="Thomas Stockhammer" w:date="2021-05-03T14:25:00Z"/>
          <w:rFonts w:asciiTheme="minorHAnsi" w:eastAsiaTheme="minorEastAsia" w:hAnsiTheme="minorHAnsi" w:cstheme="minorBidi"/>
          <w:sz w:val="22"/>
          <w:szCs w:val="22"/>
          <w:lang w:val="en-US"/>
        </w:rPr>
      </w:pPr>
      <w:ins w:id="869" w:author="Thomas Stockhammer" w:date="2021-05-03T14:25:00Z">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_Toc70944590 \h </w:instrText>
        </w:r>
      </w:ins>
      <w:r>
        <w:fldChar w:fldCharType="separate"/>
      </w:r>
      <w:ins w:id="870" w:author="Thomas Stockhammer" w:date="2021-05-03T14:25:00Z">
        <w:r>
          <w:t>95</w:t>
        </w:r>
        <w:r>
          <w:fldChar w:fldCharType="end"/>
        </w:r>
      </w:ins>
    </w:p>
    <w:p w14:paraId="2F218C87" w14:textId="6F6EBEB2" w:rsidR="00365FE2" w:rsidRDefault="00365FE2">
      <w:pPr>
        <w:pStyle w:val="TOC3"/>
        <w:rPr>
          <w:ins w:id="871" w:author="Thomas Stockhammer" w:date="2021-05-03T14:25:00Z"/>
          <w:rFonts w:asciiTheme="minorHAnsi" w:eastAsiaTheme="minorEastAsia" w:hAnsiTheme="minorHAnsi" w:cstheme="minorBidi"/>
          <w:sz w:val="22"/>
          <w:szCs w:val="22"/>
          <w:lang w:val="en-US"/>
        </w:rPr>
      </w:pPr>
      <w:ins w:id="872" w:author="Thomas Stockhammer" w:date="2021-05-03T14:25:00Z">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_Toc70944591 \h </w:instrText>
        </w:r>
      </w:ins>
      <w:r>
        <w:fldChar w:fldCharType="separate"/>
      </w:r>
      <w:ins w:id="873" w:author="Thomas Stockhammer" w:date="2021-05-03T14:25:00Z">
        <w:r>
          <w:t>96</w:t>
        </w:r>
        <w:r>
          <w:fldChar w:fldCharType="end"/>
        </w:r>
      </w:ins>
    </w:p>
    <w:p w14:paraId="3518E5B8" w14:textId="62AEC956" w:rsidR="00365FE2" w:rsidRDefault="00365FE2">
      <w:pPr>
        <w:pStyle w:val="TOC3"/>
        <w:rPr>
          <w:ins w:id="874" w:author="Thomas Stockhammer" w:date="2021-05-03T14:25:00Z"/>
          <w:rFonts w:asciiTheme="minorHAnsi" w:eastAsiaTheme="minorEastAsia" w:hAnsiTheme="minorHAnsi" w:cstheme="minorBidi"/>
          <w:sz w:val="22"/>
          <w:szCs w:val="22"/>
          <w:lang w:val="en-US"/>
        </w:rPr>
      </w:pPr>
      <w:ins w:id="875" w:author="Thomas Stockhammer" w:date="2021-05-03T14:25:00Z">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_Toc70944592 \h </w:instrText>
        </w:r>
      </w:ins>
      <w:r>
        <w:fldChar w:fldCharType="separate"/>
      </w:r>
      <w:ins w:id="876" w:author="Thomas Stockhammer" w:date="2021-05-03T14:25:00Z">
        <w:r>
          <w:t>96</w:t>
        </w:r>
        <w:r>
          <w:fldChar w:fldCharType="end"/>
        </w:r>
      </w:ins>
    </w:p>
    <w:p w14:paraId="1731930C" w14:textId="599E2378" w:rsidR="00365FE2" w:rsidRDefault="00365FE2">
      <w:pPr>
        <w:pStyle w:val="TOC1"/>
        <w:rPr>
          <w:ins w:id="877" w:author="Thomas Stockhammer" w:date="2021-05-03T14:25:00Z"/>
          <w:rFonts w:asciiTheme="minorHAnsi" w:eastAsiaTheme="minorEastAsia" w:hAnsiTheme="minorHAnsi" w:cstheme="minorBidi"/>
          <w:szCs w:val="22"/>
          <w:lang w:val="en-US"/>
        </w:rPr>
      </w:pPr>
      <w:ins w:id="878" w:author="Thomas Stockhammer" w:date="2021-05-03T14:25:00Z">
        <w:r>
          <w:t>C.3</w:t>
        </w:r>
        <w:r>
          <w:rPr>
            <w:rFonts w:asciiTheme="minorHAnsi" w:eastAsiaTheme="minorEastAsia" w:hAnsiTheme="minorHAnsi" w:cstheme="minorBidi"/>
            <w:szCs w:val="22"/>
            <w:lang w:val="en-US"/>
          </w:rPr>
          <w:tab/>
        </w:r>
        <w:r>
          <w:t>4K-TV Sequences</w:t>
        </w:r>
        <w:r>
          <w:tab/>
        </w:r>
        <w:r>
          <w:fldChar w:fldCharType="begin"/>
        </w:r>
        <w:r>
          <w:instrText xml:space="preserve"> PAGEREF _Toc70944593 \h </w:instrText>
        </w:r>
      </w:ins>
      <w:r>
        <w:fldChar w:fldCharType="separate"/>
      </w:r>
      <w:ins w:id="879" w:author="Thomas Stockhammer" w:date="2021-05-03T14:25:00Z">
        <w:r>
          <w:t>96</w:t>
        </w:r>
        <w:r>
          <w:fldChar w:fldCharType="end"/>
        </w:r>
      </w:ins>
    </w:p>
    <w:p w14:paraId="63E2E69C" w14:textId="0D18CD75" w:rsidR="00365FE2" w:rsidRDefault="00365FE2">
      <w:pPr>
        <w:pStyle w:val="TOC2"/>
        <w:rPr>
          <w:ins w:id="880" w:author="Thomas Stockhammer" w:date="2021-05-03T14:25:00Z"/>
          <w:rFonts w:asciiTheme="minorHAnsi" w:eastAsiaTheme="minorEastAsia" w:hAnsiTheme="minorHAnsi" w:cstheme="minorBidi"/>
          <w:sz w:val="22"/>
          <w:szCs w:val="22"/>
          <w:lang w:val="en-US"/>
        </w:rPr>
      </w:pPr>
      <w:ins w:id="881" w:author="Thomas Stockhammer" w:date="2021-05-03T14:25:00Z">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_Toc70944594 \h </w:instrText>
        </w:r>
      </w:ins>
      <w:r>
        <w:fldChar w:fldCharType="separate"/>
      </w:r>
      <w:ins w:id="882" w:author="Thomas Stockhammer" w:date="2021-05-03T14:25:00Z">
        <w:r>
          <w:t>96</w:t>
        </w:r>
        <w:r>
          <w:fldChar w:fldCharType="end"/>
        </w:r>
      </w:ins>
    </w:p>
    <w:p w14:paraId="12B5D1CE" w14:textId="69794404" w:rsidR="00365FE2" w:rsidRDefault="00365FE2">
      <w:pPr>
        <w:pStyle w:val="TOC3"/>
        <w:rPr>
          <w:ins w:id="883" w:author="Thomas Stockhammer" w:date="2021-05-03T14:25:00Z"/>
          <w:rFonts w:asciiTheme="minorHAnsi" w:eastAsiaTheme="minorEastAsia" w:hAnsiTheme="minorHAnsi" w:cstheme="minorBidi"/>
          <w:sz w:val="22"/>
          <w:szCs w:val="22"/>
          <w:lang w:val="en-US"/>
        </w:rPr>
      </w:pPr>
      <w:ins w:id="884" w:author="Thomas Stockhammer" w:date="2021-05-03T14:25:00Z">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_Toc70944595 \h </w:instrText>
        </w:r>
      </w:ins>
      <w:r>
        <w:fldChar w:fldCharType="separate"/>
      </w:r>
      <w:ins w:id="885" w:author="Thomas Stockhammer" w:date="2021-05-03T14:25:00Z">
        <w:r>
          <w:t>96</w:t>
        </w:r>
        <w:r>
          <w:fldChar w:fldCharType="end"/>
        </w:r>
      </w:ins>
    </w:p>
    <w:p w14:paraId="643E8B39" w14:textId="0455D5F0" w:rsidR="00365FE2" w:rsidRDefault="00365FE2">
      <w:pPr>
        <w:pStyle w:val="TOC4"/>
        <w:rPr>
          <w:ins w:id="886" w:author="Thomas Stockhammer" w:date="2021-05-03T14:25:00Z"/>
          <w:rFonts w:asciiTheme="minorHAnsi" w:eastAsiaTheme="minorEastAsia" w:hAnsiTheme="minorHAnsi" w:cstheme="minorBidi"/>
          <w:sz w:val="22"/>
          <w:szCs w:val="22"/>
          <w:lang w:val="en-US"/>
        </w:rPr>
      </w:pPr>
      <w:ins w:id="887" w:author="Thomas Stockhammer" w:date="2021-05-03T14:25:00Z">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_Toc70944596 \h </w:instrText>
        </w:r>
      </w:ins>
      <w:r>
        <w:fldChar w:fldCharType="separate"/>
      </w:r>
      <w:ins w:id="888" w:author="Thomas Stockhammer" w:date="2021-05-03T14:25:00Z">
        <w:r>
          <w:t>96</w:t>
        </w:r>
        <w:r>
          <w:fldChar w:fldCharType="end"/>
        </w:r>
      </w:ins>
    </w:p>
    <w:p w14:paraId="4E6FFD2C" w14:textId="66E44B2A" w:rsidR="00365FE2" w:rsidRDefault="00365FE2">
      <w:pPr>
        <w:pStyle w:val="TOC4"/>
        <w:rPr>
          <w:ins w:id="889" w:author="Thomas Stockhammer" w:date="2021-05-03T14:25:00Z"/>
          <w:rFonts w:asciiTheme="minorHAnsi" w:eastAsiaTheme="minorEastAsia" w:hAnsiTheme="minorHAnsi" w:cstheme="minorBidi"/>
          <w:sz w:val="22"/>
          <w:szCs w:val="22"/>
          <w:lang w:val="en-US"/>
        </w:rPr>
      </w:pPr>
      <w:ins w:id="890" w:author="Thomas Stockhammer" w:date="2021-05-03T14:25:00Z">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_Toc70944597 \h </w:instrText>
        </w:r>
      </w:ins>
      <w:r>
        <w:fldChar w:fldCharType="separate"/>
      </w:r>
      <w:ins w:id="891" w:author="Thomas Stockhammer" w:date="2021-05-03T14:25:00Z">
        <w:r>
          <w:t>97</w:t>
        </w:r>
        <w:r>
          <w:fldChar w:fldCharType="end"/>
        </w:r>
      </w:ins>
    </w:p>
    <w:p w14:paraId="3950574D" w14:textId="00BE8EF8" w:rsidR="00365FE2" w:rsidRDefault="00365FE2">
      <w:pPr>
        <w:pStyle w:val="TOC4"/>
        <w:rPr>
          <w:ins w:id="892" w:author="Thomas Stockhammer" w:date="2021-05-03T14:25:00Z"/>
          <w:rFonts w:asciiTheme="minorHAnsi" w:eastAsiaTheme="minorEastAsia" w:hAnsiTheme="minorHAnsi" w:cstheme="minorBidi"/>
          <w:sz w:val="22"/>
          <w:szCs w:val="22"/>
          <w:lang w:val="en-US"/>
        </w:rPr>
      </w:pPr>
      <w:ins w:id="893" w:author="Thomas Stockhammer" w:date="2021-05-03T14:25:00Z">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_Toc70944598 \h </w:instrText>
        </w:r>
      </w:ins>
      <w:r>
        <w:fldChar w:fldCharType="separate"/>
      </w:r>
      <w:ins w:id="894" w:author="Thomas Stockhammer" w:date="2021-05-03T14:25:00Z">
        <w:r>
          <w:t>97</w:t>
        </w:r>
        <w:r>
          <w:fldChar w:fldCharType="end"/>
        </w:r>
      </w:ins>
    </w:p>
    <w:p w14:paraId="5A320867" w14:textId="5DCF3E3B" w:rsidR="00365FE2" w:rsidRDefault="00365FE2">
      <w:pPr>
        <w:pStyle w:val="TOC4"/>
        <w:rPr>
          <w:ins w:id="895" w:author="Thomas Stockhammer" w:date="2021-05-03T14:25:00Z"/>
          <w:rFonts w:asciiTheme="minorHAnsi" w:eastAsiaTheme="minorEastAsia" w:hAnsiTheme="minorHAnsi" w:cstheme="minorBidi"/>
          <w:sz w:val="22"/>
          <w:szCs w:val="22"/>
          <w:lang w:val="en-US"/>
        </w:rPr>
      </w:pPr>
      <w:ins w:id="896" w:author="Thomas Stockhammer" w:date="2021-05-03T14:25:00Z">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_Toc70944599 \h </w:instrText>
        </w:r>
      </w:ins>
      <w:r>
        <w:fldChar w:fldCharType="separate"/>
      </w:r>
      <w:ins w:id="897" w:author="Thomas Stockhammer" w:date="2021-05-03T14:25:00Z">
        <w:r>
          <w:t>97</w:t>
        </w:r>
        <w:r>
          <w:fldChar w:fldCharType="end"/>
        </w:r>
      </w:ins>
    </w:p>
    <w:p w14:paraId="4C7932AE" w14:textId="5D0AC0B8" w:rsidR="00365FE2" w:rsidRDefault="00365FE2">
      <w:pPr>
        <w:pStyle w:val="TOC4"/>
        <w:rPr>
          <w:ins w:id="898" w:author="Thomas Stockhammer" w:date="2021-05-03T14:25:00Z"/>
          <w:rFonts w:asciiTheme="minorHAnsi" w:eastAsiaTheme="minorEastAsia" w:hAnsiTheme="minorHAnsi" w:cstheme="minorBidi"/>
          <w:sz w:val="22"/>
          <w:szCs w:val="22"/>
          <w:lang w:val="en-US"/>
        </w:rPr>
      </w:pPr>
      <w:ins w:id="899" w:author="Thomas Stockhammer" w:date="2021-05-03T14:25:00Z">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_Toc70944600 \h </w:instrText>
        </w:r>
      </w:ins>
      <w:r>
        <w:fldChar w:fldCharType="separate"/>
      </w:r>
      <w:ins w:id="900" w:author="Thomas Stockhammer" w:date="2021-05-03T14:25:00Z">
        <w:r>
          <w:t>98</w:t>
        </w:r>
        <w:r>
          <w:fldChar w:fldCharType="end"/>
        </w:r>
      </w:ins>
    </w:p>
    <w:p w14:paraId="609A2031" w14:textId="3A6A2A34" w:rsidR="00365FE2" w:rsidRDefault="00365FE2">
      <w:pPr>
        <w:pStyle w:val="TOC4"/>
        <w:rPr>
          <w:ins w:id="901" w:author="Thomas Stockhammer" w:date="2021-05-03T14:25:00Z"/>
          <w:rFonts w:asciiTheme="minorHAnsi" w:eastAsiaTheme="minorEastAsia" w:hAnsiTheme="minorHAnsi" w:cstheme="minorBidi"/>
          <w:sz w:val="22"/>
          <w:szCs w:val="22"/>
          <w:lang w:val="en-US"/>
        </w:rPr>
      </w:pPr>
      <w:ins w:id="902" w:author="Thomas Stockhammer" w:date="2021-05-03T14:25:00Z">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_Toc70944601 \h </w:instrText>
        </w:r>
      </w:ins>
      <w:r>
        <w:fldChar w:fldCharType="separate"/>
      </w:r>
      <w:ins w:id="903" w:author="Thomas Stockhammer" w:date="2021-05-03T14:25:00Z">
        <w:r>
          <w:t>98</w:t>
        </w:r>
        <w:r>
          <w:fldChar w:fldCharType="end"/>
        </w:r>
      </w:ins>
    </w:p>
    <w:p w14:paraId="13D1CF9F" w14:textId="72D4D185" w:rsidR="00365FE2" w:rsidRDefault="00365FE2">
      <w:pPr>
        <w:pStyle w:val="TOC4"/>
        <w:rPr>
          <w:ins w:id="904" w:author="Thomas Stockhammer" w:date="2021-05-03T14:25:00Z"/>
          <w:rFonts w:asciiTheme="minorHAnsi" w:eastAsiaTheme="minorEastAsia" w:hAnsiTheme="minorHAnsi" w:cstheme="minorBidi"/>
          <w:sz w:val="22"/>
          <w:szCs w:val="22"/>
          <w:lang w:val="en-US"/>
        </w:rPr>
      </w:pPr>
      <w:ins w:id="905" w:author="Thomas Stockhammer" w:date="2021-05-03T14:25:00Z">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_Toc70944602 \h </w:instrText>
        </w:r>
      </w:ins>
      <w:r>
        <w:fldChar w:fldCharType="separate"/>
      </w:r>
      <w:ins w:id="906" w:author="Thomas Stockhammer" w:date="2021-05-03T14:25:00Z">
        <w:r>
          <w:t>98</w:t>
        </w:r>
        <w:r>
          <w:fldChar w:fldCharType="end"/>
        </w:r>
      </w:ins>
    </w:p>
    <w:p w14:paraId="7316B5BD" w14:textId="5380E442" w:rsidR="00365FE2" w:rsidRDefault="00365FE2">
      <w:pPr>
        <w:pStyle w:val="TOC4"/>
        <w:rPr>
          <w:ins w:id="907" w:author="Thomas Stockhammer" w:date="2021-05-03T14:25:00Z"/>
          <w:rFonts w:asciiTheme="minorHAnsi" w:eastAsiaTheme="minorEastAsia" w:hAnsiTheme="minorHAnsi" w:cstheme="minorBidi"/>
          <w:sz w:val="22"/>
          <w:szCs w:val="22"/>
          <w:lang w:val="en-US"/>
        </w:rPr>
      </w:pPr>
      <w:ins w:id="908" w:author="Thomas Stockhammer" w:date="2021-05-03T14:25:00Z">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_Toc70944603 \h </w:instrText>
        </w:r>
      </w:ins>
      <w:r>
        <w:fldChar w:fldCharType="separate"/>
      </w:r>
      <w:ins w:id="909" w:author="Thomas Stockhammer" w:date="2021-05-03T14:25:00Z">
        <w:r>
          <w:t>99</w:t>
        </w:r>
        <w:r>
          <w:fldChar w:fldCharType="end"/>
        </w:r>
      </w:ins>
    </w:p>
    <w:p w14:paraId="49470F97" w14:textId="4281A16A" w:rsidR="00365FE2" w:rsidRDefault="00365FE2">
      <w:pPr>
        <w:pStyle w:val="TOC3"/>
        <w:rPr>
          <w:ins w:id="910" w:author="Thomas Stockhammer" w:date="2021-05-03T14:25:00Z"/>
          <w:rFonts w:asciiTheme="minorHAnsi" w:eastAsiaTheme="minorEastAsia" w:hAnsiTheme="minorHAnsi" w:cstheme="minorBidi"/>
          <w:sz w:val="22"/>
          <w:szCs w:val="22"/>
          <w:lang w:val="en-US"/>
        </w:rPr>
      </w:pPr>
      <w:ins w:id="911" w:author="Thomas Stockhammer" w:date="2021-05-03T14:25:00Z">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_Toc70944604 \h </w:instrText>
        </w:r>
      </w:ins>
      <w:r>
        <w:fldChar w:fldCharType="separate"/>
      </w:r>
      <w:ins w:id="912" w:author="Thomas Stockhammer" w:date="2021-05-03T14:25:00Z">
        <w:r>
          <w:t>100</w:t>
        </w:r>
        <w:r>
          <w:fldChar w:fldCharType="end"/>
        </w:r>
      </w:ins>
    </w:p>
    <w:p w14:paraId="462DFE7A" w14:textId="203BD7E5" w:rsidR="00365FE2" w:rsidRDefault="00365FE2">
      <w:pPr>
        <w:pStyle w:val="TOC4"/>
        <w:rPr>
          <w:ins w:id="913" w:author="Thomas Stockhammer" w:date="2021-05-03T14:25:00Z"/>
          <w:rFonts w:asciiTheme="minorHAnsi" w:eastAsiaTheme="minorEastAsia" w:hAnsiTheme="minorHAnsi" w:cstheme="minorBidi"/>
          <w:sz w:val="22"/>
          <w:szCs w:val="22"/>
          <w:lang w:val="en-US"/>
        </w:rPr>
      </w:pPr>
      <w:ins w:id="914" w:author="Thomas Stockhammer" w:date="2021-05-03T14:25:00Z">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_Toc70944605 \h </w:instrText>
        </w:r>
      </w:ins>
      <w:r>
        <w:fldChar w:fldCharType="separate"/>
      </w:r>
      <w:ins w:id="915" w:author="Thomas Stockhammer" w:date="2021-05-03T14:25:00Z">
        <w:r>
          <w:t>100</w:t>
        </w:r>
        <w:r>
          <w:fldChar w:fldCharType="end"/>
        </w:r>
      </w:ins>
    </w:p>
    <w:p w14:paraId="6D887A5D" w14:textId="18E91C3C" w:rsidR="00365FE2" w:rsidRDefault="00365FE2">
      <w:pPr>
        <w:pStyle w:val="TOC4"/>
        <w:rPr>
          <w:ins w:id="916" w:author="Thomas Stockhammer" w:date="2021-05-03T14:25:00Z"/>
          <w:rFonts w:asciiTheme="minorHAnsi" w:eastAsiaTheme="minorEastAsia" w:hAnsiTheme="minorHAnsi" w:cstheme="minorBidi"/>
          <w:sz w:val="22"/>
          <w:szCs w:val="22"/>
          <w:lang w:val="en-US"/>
        </w:rPr>
      </w:pPr>
      <w:ins w:id="917" w:author="Thomas Stockhammer" w:date="2021-05-03T14:25:00Z">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_Toc70944606 \h </w:instrText>
        </w:r>
      </w:ins>
      <w:r>
        <w:fldChar w:fldCharType="separate"/>
      </w:r>
      <w:ins w:id="918" w:author="Thomas Stockhammer" w:date="2021-05-03T14:25:00Z">
        <w:r>
          <w:t>100</w:t>
        </w:r>
        <w:r>
          <w:fldChar w:fldCharType="end"/>
        </w:r>
      </w:ins>
    </w:p>
    <w:p w14:paraId="27CB3F24" w14:textId="7170F92C" w:rsidR="00365FE2" w:rsidRDefault="00365FE2">
      <w:pPr>
        <w:pStyle w:val="TOC4"/>
        <w:rPr>
          <w:ins w:id="919" w:author="Thomas Stockhammer" w:date="2021-05-03T14:25:00Z"/>
          <w:rFonts w:asciiTheme="minorHAnsi" w:eastAsiaTheme="minorEastAsia" w:hAnsiTheme="minorHAnsi" w:cstheme="minorBidi"/>
          <w:sz w:val="22"/>
          <w:szCs w:val="22"/>
          <w:lang w:val="en-US"/>
        </w:rPr>
      </w:pPr>
      <w:ins w:id="920" w:author="Thomas Stockhammer" w:date="2021-05-03T14:25:00Z">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_Toc70944607 \h </w:instrText>
        </w:r>
      </w:ins>
      <w:r>
        <w:fldChar w:fldCharType="separate"/>
      </w:r>
      <w:ins w:id="921" w:author="Thomas Stockhammer" w:date="2021-05-03T14:25:00Z">
        <w:r>
          <w:t>102</w:t>
        </w:r>
        <w:r>
          <w:fldChar w:fldCharType="end"/>
        </w:r>
      </w:ins>
    </w:p>
    <w:p w14:paraId="3B421D92" w14:textId="1C92CDFB" w:rsidR="00365FE2" w:rsidRDefault="00365FE2">
      <w:pPr>
        <w:pStyle w:val="TOC4"/>
        <w:rPr>
          <w:ins w:id="922" w:author="Thomas Stockhammer" w:date="2021-05-03T14:25:00Z"/>
          <w:rFonts w:asciiTheme="minorHAnsi" w:eastAsiaTheme="minorEastAsia" w:hAnsiTheme="minorHAnsi" w:cstheme="minorBidi"/>
          <w:sz w:val="22"/>
          <w:szCs w:val="22"/>
          <w:lang w:val="en-US"/>
        </w:rPr>
      </w:pPr>
      <w:ins w:id="923" w:author="Thomas Stockhammer" w:date="2021-05-03T14:25:00Z">
        <w:r>
          <w:lastRenderedPageBreak/>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_Toc70944608 \h </w:instrText>
        </w:r>
      </w:ins>
      <w:r>
        <w:fldChar w:fldCharType="separate"/>
      </w:r>
      <w:ins w:id="924" w:author="Thomas Stockhammer" w:date="2021-05-03T14:25:00Z">
        <w:r>
          <w:t>104</w:t>
        </w:r>
        <w:r>
          <w:fldChar w:fldCharType="end"/>
        </w:r>
      </w:ins>
    </w:p>
    <w:p w14:paraId="72754D8B" w14:textId="2E409BEA" w:rsidR="00365FE2" w:rsidRDefault="00365FE2">
      <w:pPr>
        <w:pStyle w:val="TOC3"/>
        <w:rPr>
          <w:ins w:id="925" w:author="Thomas Stockhammer" w:date="2021-05-03T14:25:00Z"/>
          <w:rFonts w:asciiTheme="minorHAnsi" w:eastAsiaTheme="minorEastAsia" w:hAnsiTheme="minorHAnsi" w:cstheme="minorBidi"/>
          <w:sz w:val="22"/>
          <w:szCs w:val="22"/>
          <w:lang w:val="en-US"/>
        </w:rPr>
      </w:pPr>
      <w:ins w:id="926" w:author="Thomas Stockhammer" w:date="2021-05-03T14:25:00Z">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_Toc70944609 \h </w:instrText>
        </w:r>
      </w:ins>
      <w:r>
        <w:fldChar w:fldCharType="separate"/>
      </w:r>
      <w:ins w:id="927" w:author="Thomas Stockhammer" w:date="2021-05-03T14:25:00Z">
        <w:r>
          <w:t>106</w:t>
        </w:r>
        <w:r>
          <w:fldChar w:fldCharType="end"/>
        </w:r>
      </w:ins>
    </w:p>
    <w:p w14:paraId="192CAFBB" w14:textId="17E70DFD" w:rsidR="00365FE2" w:rsidRDefault="00365FE2">
      <w:pPr>
        <w:pStyle w:val="TOC4"/>
        <w:rPr>
          <w:ins w:id="928" w:author="Thomas Stockhammer" w:date="2021-05-03T14:25:00Z"/>
          <w:rFonts w:asciiTheme="minorHAnsi" w:eastAsiaTheme="minorEastAsia" w:hAnsiTheme="minorHAnsi" w:cstheme="minorBidi"/>
          <w:sz w:val="22"/>
          <w:szCs w:val="22"/>
          <w:lang w:val="en-US"/>
        </w:rPr>
      </w:pPr>
      <w:ins w:id="929" w:author="Thomas Stockhammer" w:date="2021-05-03T14:25:00Z">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_Toc70944610 \h </w:instrText>
        </w:r>
      </w:ins>
      <w:r>
        <w:fldChar w:fldCharType="separate"/>
      </w:r>
      <w:ins w:id="930" w:author="Thomas Stockhammer" w:date="2021-05-03T14:25:00Z">
        <w:r>
          <w:t>106</w:t>
        </w:r>
        <w:r>
          <w:fldChar w:fldCharType="end"/>
        </w:r>
      </w:ins>
    </w:p>
    <w:p w14:paraId="625E5181" w14:textId="579855C2" w:rsidR="00365FE2" w:rsidRDefault="00365FE2">
      <w:pPr>
        <w:pStyle w:val="TOC4"/>
        <w:rPr>
          <w:ins w:id="931" w:author="Thomas Stockhammer" w:date="2021-05-03T14:25:00Z"/>
          <w:rFonts w:asciiTheme="minorHAnsi" w:eastAsiaTheme="minorEastAsia" w:hAnsiTheme="minorHAnsi" w:cstheme="minorBidi"/>
          <w:sz w:val="22"/>
          <w:szCs w:val="22"/>
          <w:lang w:val="en-US"/>
        </w:rPr>
      </w:pPr>
      <w:ins w:id="932" w:author="Thomas Stockhammer" w:date="2021-05-03T14:25:00Z">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_Toc70944611 \h </w:instrText>
        </w:r>
      </w:ins>
      <w:r>
        <w:fldChar w:fldCharType="separate"/>
      </w:r>
      <w:ins w:id="933" w:author="Thomas Stockhammer" w:date="2021-05-03T14:25:00Z">
        <w:r>
          <w:t>107</w:t>
        </w:r>
        <w:r>
          <w:fldChar w:fldCharType="end"/>
        </w:r>
      </w:ins>
    </w:p>
    <w:p w14:paraId="5769A105" w14:textId="0C657025" w:rsidR="00365FE2" w:rsidRDefault="00365FE2">
      <w:pPr>
        <w:pStyle w:val="TOC4"/>
        <w:rPr>
          <w:ins w:id="934" w:author="Thomas Stockhammer" w:date="2021-05-03T14:25:00Z"/>
          <w:rFonts w:asciiTheme="minorHAnsi" w:eastAsiaTheme="minorEastAsia" w:hAnsiTheme="minorHAnsi" w:cstheme="minorBidi"/>
          <w:sz w:val="22"/>
          <w:szCs w:val="22"/>
          <w:lang w:val="en-US"/>
        </w:rPr>
      </w:pPr>
      <w:ins w:id="935" w:author="Thomas Stockhammer" w:date="2021-05-03T14:25:00Z">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_Toc70944612 \h </w:instrText>
        </w:r>
      </w:ins>
      <w:r>
        <w:fldChar w:fldCharType="separate"/>
      </w:r>
      <w:ins w:id="936" w:author="Thomas Stockhammer" w:date="2021-05-03T14:25:00Z">
        <w:r>
          <w:t>108</w:t>
        </w:r>
        <w:r>
          <w:fldChar w:fldCharType="end"/>
        </w:r>
      </w:ins>
    </w:p>
    <w:p w14:paraId="0A5330E2" w14:textId="4623959E" w:rsidR="00365FE2" w:rsidRDefault="00365FE2">
      <w:pPr>
        <w:pStyle w:val="TOC4"/>
        <w:rPr>
          <w:ins w:id="937" w:author="Thomas Stockhammer" w:date="2021-05-03T14:25:00Z"/>
          <w:rFonts w:asciiTheme="minorHAnsi" w:eastAsiaTheme="minorEastAsia" w:hAnsiTheme="minorHAnsi" w:cstheme="minorBidi"/>
          <w:sz w:val="22"/>
          <w:szCs w:val="22"/>
          <w:lang w:val="en-US"/>
        </w:rPr>
      </w:pPr>
      <w:ins w:id="938" w:author="Thomas Stockhammer" w:date="2021-05-03T14:25:00Z">
        <w:r>
          <w:t>C.3.1.3.4</w:t>
        </w:r>
        <w:r>
          <w:rPr>
            <w:rFonts w:asciiTheme="minorHAnsi" w:eastAsiaTheme="minorEastAsia" w:hAnsiTheme="minorHAnsi" w:cstheme="minorBidi"/>
            <w:sz w:val="22"/>
            <w:szCs w:val="22"/>
            <w:lang w:val="en-US"/>
          </w:rPr>
          <w:tab/>
        </w:r>
        <w:r>
          <w:t>Soccer</w:t>
        </w:r>
        <w:r>
          <w:tab/>
        </w:r>
        <w:r>
          <w:fldChar w:fldCharType="begin"/>
        </w:r>
        <w:r>
          <w:instrText xml:space="preserve"> PAGEREF _Toc70944613 \h </w:instrText>
        </w:r>
      </w:ins>
      <w:r>
        <w:fldChar w:fldCharType="separate"/>
      </w:r>
      <w:ins w:id="939" w:author="Thomas Stockhammer" w:date="2021-05-03T14:25:00Z">
        <w:r>
          <w:t>109</w:t>
        </w:r>
        <w:r>
          <w:fldChar w:fldCharType="end"/>
        </w:r>
      </w:ins>
    </w:p>
    <w:p w14:paraId="34870F71" w14:textId="5AC118E2" w:rsidR="00365FE2" w:rsidRDefault="00365FE2">
      <w:pPr>
        <w:pStyle w:val="TOC4"/>
        <w:rPr>
          <w:ins w:id="940" w:author="Thomas Stockhammer" w:date="2021-05-03T14:25:00Z"/>
          <w:rFonts w:asciiTheme="minorHAnsi" w:eastAsiaTheme="minorEastAsia" w:hAnsiTheme="minorHAnsi" w:cstheme="minorBidi"/>
          <w:sz w:val="22"/>
          <w:szCs w:val="22"/>
          <w:lang w:val="en-US"/>
        </w:rPr>
      </w:pPr>
      <w:ins w:id="941" w:author="Thomas Stockhammer" w:date="2021-05-03T14:25:00Z">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_Toc70944614 \h </w:instrText>
        </w:r>
      </w:ins>
      <w:r>
        <w:fldChar w:fldCharType="separate"/>
      </w:r>
      <w:ins w:id="942" w:author="Thomas Stockhammer" w:date="2021-05-03T14:25:00Z">
        <w:r>
          <w:t>110</w:t>
        </w:r>
        <w:r>
          <w:fldChar w:fldCharType="end"/>
        </w:r>
      </w:ins>
    </w:p>
    <w:p w14:paraId="3C682483" w14:textId="426CB0AE" w:rsidR="00365FE2" w:rsidRDefault="00365FE2">
      <w:pPr>
        <w:pStyle w:val="TOC4"/>
        <w:rPr>
          <w:ins w:id="943" w:author="Thomas Stockhammer" w:date="2021-05-03T14:25:00Z"/>
          <w:rFonts w:asciiTheme="minorHAnsi" w:eastAsiaTheme="minorEastAsia" w:hAnsiTheme="minorHAnsi" w:cstheme="minorBidi"/>
          <w:sz w:val="22"/>
          <w:szCs w:val="22"/>
          <w:lang w:val="en-US"/>
        </w:rPr>
      </w:pPr>
      <w:ins w:id="944" w:author="Thomas Stockhammer" w:date="2021-05-03T14:25:00Z">
        <w:r>
          <w:t>C.3.1.3.6</w:t>
        </w:r>
        <w:r>
          <w:rPr>
            <w:rFonts w:asciiTheme="minorHAnsi" w:eastAsiaTheme="minorEastAsia" w:hAnsiTheme="minorHAnsi" w:cstheme="minorBidi"/>
            <w:sz w:val="22"/>
            <w:szCs w:val="22"/>
            <w:lang w:val="en-US"/>
          </w:rPr>
          <w:tab/>
        </w:r>
        <w:r>
          <w:t>Boat</w:t>
        </w:r>
        <w:r>
          <w:tab/>
        </w:r>
        <w:r>
          <w:fldChar w:fldCharType="begin"/>
        </w:r>
        <w:r>
          <w:instrText xml:space="preserve"> PAGEREF _Toc70944615 \h </w:instrText>
        </w:r>
      </w:ins>
      <w:r>
        <w:fldChar w:fldCharType="separate"/>
      </w:r>
      <w:ins w:id="945" w:author="Thomas Stockhammer" w:date="2021-05-03T14:25:00Z">
        <w:r>
          <w:t>111</w:t>
        </w:r>
        <w:r>
          <w:fldChar w:fldCharType="end"/>
        </w:r>
      </w:ins>
    </w:p>
    <w:p w14:paraId="024D93DB" w14:textId="262D6CEE" w:rsidR="00365FE2" w:rsidRDefault="00365FE2">
      <w:pPr>
        <w:pStyle w:val="TOC4"/>
        <w:rPr>
          <w:ins w:id="946" w:author="Thomas Stockhammer" w:date="2021-05-03T14:25:00Z"/>
          <w:rFonts w:asciiTheme="minorHAnsi" w:eastAsiaTheme="minorEastAsia" w:hAnsiTheme="minorHAnsi" w:cstheme="minorBidi"/>
          <w:sz w:val="22"/>
          <w:szCs w:val="22"/>
          <w:lang w:val="en-US"/>
        </w:rPr>
      </w:pPr>
      <w:ins w:id="947" w:author="Thomas Stockhammer" w:date="2021-05-03T14:25:00Z">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_Toc70944616 \h </w:instrText>
        </w:r>
      </w:ins>
      <w:r>
        <w:fldChar w:fldCharType="separate"/>
      </w:r>
      <w:ins w:id="948" w:author="Thomas Stockhammer" w:date="2021-05-03T14:25:00Z">
        <w:r>
          <w:t>112</w:t>
        </w:r>
        <w:r>
          <w:fldChar w:fldCharType="end"/>
        </w:r>
      </w:ins>
    </w:p>
    <w:p w14:paraId="752DD900" w14:textId="6B627E5F" w:rsidR="00365FE2" w:rsidRDefault="00365FE2">
      <w:pPr>
        <w:pStyle w:val="TOC4"/>
        <w:rPr>
          <w:ins w:id="949" w:author="Thomas Stockhammer" w:date="2021-05-03T14:25:00Z"/>
          <w:rFonts w:asciiTheme="minorHAnsi" w:eastAsiaTheme="minorEastAsia" w:hAnsiTheme="minorHAnsi" w:cstheme="minorBidi"/>
          <w:sz w:val="22"/>
          <w:szCs w:val="22"/>
          <w:lang w:val="en-US"/>
        </w:rPr>
      </w:pPr>
      <w:ins w:id="950" w:author="Thomas Stockhammer" w:date="2021-05-03T14:25:00Z">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_Toc70944617 \h </w:instrText>
        </w:r>
      </w:ins>
      <w:r>
        <w:fldChar w:fldCharType="separate"/>
      </w:r>
      <w:ins w:id="951" w:author="Thomas Stockhammer" w:date="2021-05-03T14:25:00Z">
        <w:r>
          <w:t>113</w:t>
        </w:r>
        <w:r>
          <w:fldChar w:fldCharType="end"/>
        </w:r>
      </w:ins>
    </w:p>
    <w:p w14:paraId="7AEAC7CA" w14:textId="43D020D3" w:rsidR="00365FE2" w:rsidRDefault="00365FE2">
      <w:pPr>
        <w:pStyle w:val="TOC2"/>
        <w:rPr>
          <w:ins w:id="952" w:author="Thomas Stockhammer" w:date="2021-05-03T14:25:00Z"/>
          <w:rFonts w:asciiTheme="minorHAnsi" w:eastAsiaTheme="minorEastAsia" w:hAnsiTheme="minorHAnsi" w:cstheme="minorBidi"/>
          <w:sz w:val="22"/>
          <w:szCs w:val="22"/>
          <w:lang w:val="en-US"/>
        </w:rPr>
      </w:pPr>
      <w:ins w:id="953" w:author="Thomas Stockhammer" w:date="2021-05-03T14:25:00Z">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_Toc70944618 \h </w:instrText>
        </w:r>
      </w:ins>
      <w:r>
        <w:fldChar w:fldCharType="separate"/>
      </w:r>
      <w:ins w:id="954" w:author="Thomas Stockhammer" w:date="2021-05-03T14:25:00Z">
        <w:r>
          <w:t>114</w:t>
        </w:r>
        <w:r>
          <w:fldChar w:fldCharType="end"/>
        </w:r>
      </w:ins>
    </w:p>
    <w:p w14:paraId="1BFF8BCB" w14:textId="3C866516" w:rsidR="00365FE2" w:rsidRDefault="00365FE2">
      <w:pPr>
        <w:pStyle w:val="TOC3"/>
        <w:rPr>
          <w:ins w:id="955" w:author="Thomas Stockhammer" w:date="2021-05-03T14:25:00Z"/>
          <w:rFonts w:asciiTheme="minorHAnsi" w:eastAsiaTheme="minorEastAsia" w:hAnsiTheme="minorHAnsi" w:cstheme="minorBidi"/>
          <w:sz w:val="22"/>
          <w:szCs w:val="22"/>
          <w:lang w:val="en-US"/>
        </w:rPr>
      </w:pPr>
      <w:ins w:id="956" w:author="Thomas Stockhammer" w:date="2021-05-03T14:25:00Z">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_Toc70944619 \h </w:instrText>
        </w:r>
      </w:ins>
      <w:r>
        <w:fldChar w:fldCharType="separate"/>
      </w:r>
      <w:ins w:id="957" w:author="Thomas Stockhammer" w:date="2021-05-03T14:25:00Z">
        <w:r>
          <w:t>114</w:t>
        </w:r>
        <w:r>
          <w:fldChar w:fldCharType="end"/>
        </w:r>
      </w:ins>
    </w:p>
    <w:p w14:paraId="35A2A484" w14:textId="6EFF5275" w:rsidR="00365FE2" w:rsidRDefault="00365FE2">
      <w:pPr>
        <w:pStyle w:val="TOC4"/>
        <w:rPr>
          <w:ins w:id="958" w:author="Thomas Stockhammer" w:date="2021-05-03T14:25:00Z"/>
          <w:rFonts w:asciiTheme="minorHAnsi" w:eastAsiaTheme="minorEastAsia" w:hAnsiTheme="minorHAnsi" w:cstheme="minorBidi"/>
          <w:sz w:val="22"/>
          <w:szCs w:val="22"/>
          <w:lang w:val="en-US"/>
        </w:rPr>
      </w:pPr>
      <w:ins w:id="959" w:author="Thomas Stockhammer" w:date="2021-05-03T14:25:00Z">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_Toc70944620 \h </w:instrText>
        </w:r>
      </w:ins>
      <w:r>
        <w:fldChar w:fldCharType="separate"/>
      </w:r>
      <w:ins w:id="960" w:author="Thomas Stockhammer" w:date="2021-05-03T14:25:00Z">
        <w:r>
          <w:t>114</w:t>
        </w:r>
        <w:r>
          <w:fldChar w:fldCharType="end"/>
        </w:r>
      </w:ins>
    </w:p>
    <w:p w14:paraId="3B8E3784" w14:textId="653A6D9A" w:rsidR="00365FE2" w:rsidRDefault="00365FE2">
      <w:pPr>
        <w:pStyle w:val="TOC4"/>
        <w:rPr>
          <w:ins w:id="961" w:author="Thomas Stockhammer" w:date="2021-05-03T14:25:00Z"/>
          <w:rFonts w:asciiTheme="minorHAnsi" w:eastAsiaTheme="minorEastAsia" w:hAnsiTheme="minorHAnsi" w:cstheme="minorBidi"/>
          <w:sz w:val="22"/>
          <w:szCs w:val="22"/>
          <w:lang w:val="en-US"/>
        </w:rPr>
      </w:pPr>
      <w:ins w:id="962" w:author="Thomas Stockhammer" w:date="2021-05-03T14:25:00Z">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_Toc70944621 \h </w:instrText>
        </w:r>
      </w:ins>
      <w:r>
        <w:fldChar w:fldCharType="separate"/>
      </w:r>
      <w:ins w:id="963" w:author="Thomas Stockhammer" w:date="2021-05-03T14:25:00Z">
        <w:r>
          <w:t>115</w:t>
        </w:r>
        <w:r>
          <w:fldChar w:fldCharType="end"/>
        </w:r>
      </w:ins>
    </w:p>
    <w:p w14:paraId="59F49B71" w14:textId="75B5A769" w:rsidR="00365FE2" w:rsidRDefault="00365FE2">
      <w:pPr>
        <w:pStyle w:val="TOC4"/>
        <w:rPr>
          <w:ins w:id="964" w:author="Thomas Stockhammer" w:date="2021-05-03T14:25:00Z"/>
          <w:rFonts w:asciiTheme="minorHAnsi" w:eastAsiaTheme="minorEastAsia" w:hAnsiTheme="minorHAnsi" w:cstheme="minorBidi"/>
          <w:sz w:val="22"/>
          <w:szCs w:val="22"/>
          <w:lang w:val="en-US"/>
        </w:rPr>
      </w:pPr>
      <w:ins w:id="965" w:author="Thomas Stockhammer" w:date="2021-05-03T14:25:00Z">
        <w:r w:rsidRPr="00415F2C">
          <w:rPr>
            <w:lang w:val="en-US"/>
          </w:rPr>
          <w:t>C.3.2.1.3</w:t>
        </w:r>
        <w:r>
          <w:rPr>
            <w:rFonts w:asciiTheme="minorHAnsi" w:eastAsiaTheme="minorEastAsia" w:hAnsiTheme="minorHAnsi" w:cstheme="minorBidi"/>
            <w:sz w:val="22"/>
            <w:szCs w:val="22"/>
            <w:lang w:val="en-US"/>
          </w:rPr>
          <w:tab/>
        </w:r>
        <w:r w:rsidRPr="00415F2C">
          <w:rPr>
            <w:lang w:val="en-US"/>
          </w:rPr>
          <w:t>CableLabs Sequences</w:t>
        </w:r>
        <w:r>
          <w:tab/>
        </w:r>
        <w:r>
          <w:fldChar w:fldCharType="begin"/>
        </w:r>
        <w:r>
          <w:instrText xml:space="preserve"> PAGEREF _Toc70944622 \h </w:instrText>
        </w:r>
      </w:ins>
      <w:r>
        <w:fldChar w:fldCharType="separate"/>
      </w:r>
      <w:ins w:id="966" w:author="Thomas Stockhammer" w:date="2021-05-03T14:25:00Z">
        <w:r>
          <w:t>116</w:t>
        </w:r>
        <w:r>
          <w:fldChar w:fldCharType="end"/>
        </w:r>
      </w:ins>
    </w:p>
    <w:p w14:paraId="17FC2BC0" w14:textId="19B3AA09" w:rsidR="00365FE2" w:rsidRDefault="00365FE2">
      <w:pPr>
        <w:pStyle w:val="TOC3"/>
        <w:rPr>
          <w:ins w:id="967" w:author="Thomas Stockhammer" w:date="2021-05-03T14:25:00Z"/>
          <w:rFonts w:asciiTheme="minorHAnsi" w:eastAsiaTheme="minorEastAsia" w:hAnsiTheme="minorHAnsi" w:cstheme="minorBidi"/>
          <w:sz w:val="22"/>
          <w:szCs w:val="22"/>
          <w:lang w:val="en-US"/>
        </w:rPr>
      </w:pPr>
      <w:ins w:id="968" w:author="Thomas Stockhammer" w:date="2021-05-03T14:25:00Z">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_Toc70944623 \h </w:instrText>
        </w:r>
      </w:ins>
      <w:r>
        <w:fldChar w:fldCharType="separate"/>
      </w:r>
      <w:ins w:id="969" w:author="Thomas Stockhammer" w:date="2021-05-03T14:25:00Z">
        <w:r>
          <w:t>116</w:t>
        </w:r>
        <w:r>
          <w:fldChar w:fldCharType="end"/>
        </w:r>
      </w:ins>
    </w:p>
    <w:p w14:paraId="4027153B" w14:textId="5EC33091" w:rsidR="00365FE2" w:rsidRDefault="00365FE2">
      <w:pPr>
        <w:pStyle w:val="TOC4"/>
        <w:rPr>
          <w:ins w:id="970" w:author="Thomas Stockhammer" w:date="2021-05-03T14:25:00Z"/>
          <w:rFonts w:asciiTheme="minorHAnsi" w:eastAsiaTheme="minorEastAsia" w:hAnsiTheme="minorHAnsi" w:cstheme="minorBidi"/>
          <w:sz w:val="22"/>
          <w:szCs w:val="22"/>
          <w:lang w:val="en-US"/>
        </w:rPr>
      </w:pPr>
      <w:ins w:id="971" w:author="Thomas Stockhammer" w:date="2021-05-03T14:25:00Z">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_Toc70944624 \h </w:instrText>
        </w:r>
      </w:ins>
      <w:r>
        <w:fldChar w:fldCharType="separate"/>
      </w:r>
      <w:ins w:id="972" w:author="Thomas Stockhammer" w:date="2021-05-03T14:25:00Z">
        <w:r>
          <w:t>116</w:t>
        </w:r>
        <w:r>
          <w:fldChar w:fldCharType="end"/>
        </w:r>
      </w:ins>
    </w:p>
    <w:p w14:paraId="36663FEB" w14:textId="14765F13" w:rsidR="00365FE2" w:rsidRDefault="00365FE2">
      <w:pPr>
        <w:pStyle w:val="TOC4"/>
        <w:rPr>
          <w:ins w:id="973" w:author="Thomas Stockhammer" w:date="2021-05-03T14:25:00Z"/>
          <w:rFonts w:asciiTheme="minorHAnsi" w:eastAsiaTheme="minorEastAsia" w:hAnsiTheme="minorHAnsi" w:cstheme="minorBidi"/>
          <w:sz w:val="22"/>
          <w:szCs w:val="22"/>
          <w:lang w:val="en-US"/>
        </w:rPr>
      </w:pPr>
      <w:ins w:id="974" w:author="Thomas Stockhammer" w:date="2021-05-03T14:25:00Z">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_Toc70944625 \h </w:instrText>
        </w:r>
      </w:ins>
      <w:r>
        <w:fldChar w:fldCharType="separate"/>
      </w:r>
      <w:ins w:id="975" w:author="Thomas Stockhammer" w:date="2021-05-03T14:25:00Z">
        <w:r>
          <w:t>116</w:t>
        </w:r>
        <w:r>
          <w:fldChar w:fldCharType="end"/>
        </w:r>
      </w:ins>
    </w:p>
    <w:p w14:paraId="0BAED8CA" w14:textId="71D75FE2" w:rsidR="00365FE2" w:rsidRDefault="00365FE2">
      <w:pPr>
        <w:pStyle w:val="TOC4"/>
        <w:rPr>
          <w:ins w:id="976" w:author="Thomas Stockhammer" w:date="2021-05-03T14:25:00Z"/>
          <w:rFonts w:asciiTheme="minorHAnsi" w:eastAsiaTheme="minorEastAsia" w:hAnsiTheme="minorHAnsi" w:cstheme="minorBidi"/>
          <w:sz w:val="22"/>
          <w:szCs w:val="22"/>
          <w:lang w:val="en-US"/>
        </w:rPr>
      </w:pPr>
      <w:ins w:id="977" w:author="Thomas Stockhammer" w:date="2021-05-03T14:25:00Z">
        <w:r w:rsidRPr="00415F2C">
          <w:rPr>
            <w:lang w:val="en-US"/>
          </w:rPr>
          <w:t>C.3.2.2.3</w:t>
        </w:r>
        <w:r>
          <w:rPr>
            <w:rFonts w:asciiTheme="minorHAnsi" w:eastAsiaTheme="minorEastAsia" w:hAnsiTheme="minorHAnsi" w:cstheme="minorBidi"/>
            <w:sz w:val="22"/>
            <w:szCs w:val="22"/>
            <w:lang w:val="en-US"/>
          </w:rPr>
          <w:tab/>
        </w:r>
        <w:r w:rsidRPr="00415F2C">
          <w:rPr>
            <w:lang w:val="en-US"/>
          </w:rPr>
          <w:t>SI-TI Metrics</w:t>
        </w:r>
        <w:r>
          <w:tab/>
        </w:r>
        <w:r>
          <w:fldChar w:fldCharType="begin"/>
        </w:r>
        <w:r>
          <w:instrText xml:space="preserve"> PAGEREF _Toc70944626 \h </w:instrText>
        </w:r>
      </w:ins>
      <w:r>
        <w:fldChar w:fldCharType="separate"/>
      </w:r>
      <w:ins w:id="978" w:author="Thomas Stockhammer" w:date="2021-05-03T14:25:00Z">
        <w:r>
          <w:t>119</w:t>
        </w:r>
        <w:r>
          <w:fldChar w:fldCharType="end"/>
        </w:r>
      </w:ins>
    </w:p>
    <w:p w14:paraId="4DBF7C9F" w14:textId="746B4A1A" w:rsidR="00365FE2" w:rsidRDefault="00365FE2">
      <w:pPr>
        <w:pStyle w:val="TOC4"/>
        <w:rPr>
          <w:ins w:id="979" w:author="Thomas Stockhammer" w:date="2021-05-03T14:25:00Z"/>
          <w:rFonts w:asciiTheme="minorHAnsi" w:eastAsiaTheme="minorEastAsia" w:hAnsiTheme="minorHAnsi" w:cstheme="minorBidi"/>
          <w:sz w:val="22"/>
          <w:szCs w:val="22"/>
          <w:lang w:val="en-US"/>
        </w:rPr>
      </w:pPr>
      <w:ins w:id="980" w:author="Thomas Stockhammer" w:date="2021-05-03T14:25:00Z">
        <w:r w:rsidRPr="00415F2C">
          <w:rPr>
            <w:lang w:val="en-US"/>
          </w:rPr>
          <w:t>C.3.2.2.4</w:t>
        </w:r>
        <w:r>
          <w:rPr>
            <w:rFonts w:asciiTheme="minorHAnsi" w:eastAsiaTheme="minorEastAsia" w:hAnsiTheme="minorHAnsi" w:cstheme="minorBidi"/>
            <w:sz w:val="22"/>
            <w:szCs w:val="22"/>
            <w:lang w:val="en-US"/>
          </w:rPr>
          <w:tab/>
        </w:r>
        <w:r w:rsidRPr="00415F2C">
          <w:rPr>
            <w:lang w:val="en-US"/>
          </w:rPr>
          <w:t>Codewords distribution</w:t>
        </w:r>
        <w:r>
          <w:tab/>
        </w:r>
        <w:r>
          <w:fldChar w:fldCharType="begin"/>
        </w:r>
        <w:r>
          <w:instrText xml:space="preserve"> PAGEREF _Toc70944627 \h </w:instrText>
        </w:r>
      </w:ins>
      <w:r>
        <w:fldChar w:fldCharType="separate"/>
      </w:r>
      <w:ins w:id="981" w:author="Thomas Stockhammer" w:date="2021-05-03T14:25:00Z">
        <w:r>
          <w:t>121</w:t>
        </w:r>
        <w:r>
          <w:fldChar w:fldCharType="end"/>
        </w:r>
      </w:ins>
    </w:p>
    <w:p w14:paraId="461CC54A" w14:textId="2D3B7C9D" w:rsidR="00365FE2" w:rsidRDefault="00365FE2">
      <w:pPr>
        <w:pStyle w:val="TOC4"/>
        <w:rPr>
          <w:ins w:id="982" w:author="Thomas Stockhammer" w:date="2021-05-03T14:25:00Z"/>
          <w:rFonts w:asciiTheme="minorHAnsi" w:eastAsiaTheme="minorEastAsia" w:hAnsiTheme="minorHAnsi" w:cstheme="minorBidi"/>
          <w:sz w:val="22"/>
          <w:szCs w:val="22"/>
          <w:lang w:val="en-US"/>
        </w:rPr>
      </w:pPr>
      <w:ins w:id="983" w:author="Thomas Stockhammer" w:date="2021-05-03T14:25:00Z">
        <w:r w:rsidRPr="00415F2C">
          <w:rPr>
            <w:lang w:val="en-US"/>
          </w:rPr>
          <w:t>C.3.2.2.5</w:t>
        </w:r>
        <w:r>
          <w:rPr>
            <w:rFonts w:asciiTheme="minorHAnsi" w:eastAsiaTheme="minorEastAsia" w:hAnsiTheme="minorHAnsi" w:cstheme="minorBidi"/>
            <w:sz w:val="22"/>
            <w:szCs w:val="22"/>
            <w:lang w:val="en-US"/>
          </w:rPr>
          <w:tab/>
        </w:r>
        <w:r w:rsidRPr="00415F2C">
          <w:rPr>
            <w:lang w:val="en-US"/>
          </w:rPr>
          <w:t>HDR Sequence Selection</w:t>
        </w:r>
        <w:r>
          <w:tab/>
        </w:r>
        <w:r>
          <w:fldChar w:fldCharType="begin"/>
        </w:r>
        <w:r>
          <w:instrText xml:space="preserve"> PAGEREF _Toc70944628 \h </w:instrText>
        </w:r>
      </w:ins>
      <w:r>
        <w:fldChar w:fldCharType="separate"/>
      </w:r>
      <w:ins w:id="984" w:author="Thomas Stockhammer" w:date="2021-05-03T14:25:00Z">
        <w:r>
          <w:t>124</w:t>
        </w:r>
        <w:r>
          <w:fldChar w:fldCharType="end"/>
        </w:r>
      </w:ins>
    </w:p>
    <w:p w14:paraId="58C98671" w14:textId="74B58714" w:rsidR="00365FE2" w:rsidRDefault="00365FE2">
      <w:pPr>
        <w:pStyle w:val="TOC3"/>
        <w:rPr>
          <w:ins w:id="985" w:author="Thomas Stockhammer" w:date="2021-05-03T14:25:00Z"/>
          <w:rFonts w:asciiTheme="minorHAnsi" w:eastAsiaTheme="minorEastAsia" w:hAnsiTheme="minorHAnsi" w:cstheme="minorBidi"/>
          <w:sz w:val="22"/>
          <w:szCs w:val="22"/>
          <w:lang w:val="en-US"/>
        </w:rPr>
      </w:pPr>
      <w:ins w:id="986" w:author="Thomas Stockhammer" w:date="2021-05-03T14:25:00Z">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_Toc70944629 \h </w:instrText>
        </w:r>
      </w:ins>
      <w:r>
        <w:fldChar w:fldCharType="separate"/>
      </w:r>
      <w:ins w:id="987" w:author="Thomas Stockhammer" w:date="2021-05-03T14:25:00Z">
        <w:r>
          <w:t>126</w:t>
        </w:r>
        <w:r>
          <w:fldChar w:fldCharType="end"/>
        </w:r>
      </w:ins>
    </w:p>
    <w:p w14:paraId="46377FBB" w14:textId="4B94EF93" w:rsidR="00365FE2" w:rsidRDefault="00365FE2">
      <w:pPr>
        <w:pStyle w:val="TOC4"/>
        <w:rPr>
          <w:ins w:id="988" w:author="Thomas Stockhammer" w:date="2021-05-03T14:25:00Z"/>
          <w:rFonts w:asciiTheme="minorHAnsi" w:eastAsiaTheme="minorEastAsia" w:hAnsiTheme="minorHAnsi" w:cstheme="minorBidi"/>
          <w:sz w:val="22"/>
          <w:szCs w:val="22"/>
          <w:lang w:val="en-US"/>
        </w:rPr>
      </w:pPr>
      <w:ins w:id="989" w:author="Thomas Stockhammer" w:date="2021-05-03T14:25:00Z">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_Toc70944630 \h </w:instrText>
        </w:r>
      </w:ins>
      <w:r>
        <w:fldChar w:fldCharType="separate"/>
      </w:r>
      <w:ins w:id="990" w:author="Thomas Stockhammer" w:date="2021-05-03T14:25:00Z">
        <w:r>
          <w:t>126</w:t>
        </w:r>
        <w:r>
          <w:fldChar w:fldCharType="end"/>
        </w:r>
      </w:ins>
    </w:p>
    <w:p w14:paraId="5A2C0B3D" w14:textId="69D05FB8" w:rsidR="00365FE2" w:rsidRDefault="00365FE2">
      <w:pPr>
        <w:pStyle w:val="TOC4"/>
        <w:rPr>
          <w:ins w:id="991" w:author="Thomas Stockhammer" w:date="2021-05-03T14:25:00Z"/>
          <w:rFonts w:asciiTheme="minorHAnsi" w:eastAsiaTheme="minorEastAsia" w:hAnsiTheme="minorHAnsi" w:cstheme="minorBidi"/>
          <w:sz w:val="22"/>
          <w:szCs w:val="22"/>
          <w:lang w:val="en-US"/>
        </w:rPr>
      </w:pPr>
      <w:ins w:id="992" w:author="Thomas Stockhammer" w:date="2021-05-03T14:25:00Z">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_Toc70944631 \h </w:instrText>
        </w:r>
      </w:ins>
      <w:r>
        <w:fldChar w:fldCharType="separate"/>
      </w:r>
      <w:ins w:id="993" w:author="Thomas Stockhammer" w:date="2021-05-03T14:25:00Z">
        <w:r>
          <w:t>127</w:t>
        </w:r>
        <w:r>
          <w:fldChar w:fldCharType="end"/>
        </w:r>
      </w:ins>
    </w:p>
    <w:p w14:paraId="66B808FC" w14:textId="31C90C41" w:rsidR="00365FE2" w:rsidRDefault="00365FE2">
      <w:pPr>
        <w:pStyle w:val="TOC4"/>
        <w:rPr>
          <w:ins w:id="994" w:author="Thomas Stockhammer" w:date="2021-05-03T14:25:00Z"/>
          <w:rFonts w:asciiTheme="minorHAnsi" w:eastAsiaTheme="minorEastAsia" w:hAnsiTheme="minorHAnsi" w:cstheme="minorBidi"/>
          <w:sz w:val="22"/>
          <w:szCs w:val="22"/>
          <w:lang w:val="en-US"/>
        </w:rPr>
      </w:pPr>
      <w:ins w:id="995" w:author="Thomas Stockhammer" w:date="2021-05-03T14:25:00Z">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_Toc70944632 \h </w:instrText>
        </w:r>
      </w:ins>
      <w:r>
        <w:fldChar w:fldCharType="separate"/>
      </w:r>
      <w:ins w:id="996" w:author="Thomas Stockhammer" w:date="2021-05-03T14:25:00Z">
        <w:r>
          <w:t>128</w:t>
        </w:r>
        <w:r>
          <w:fldChar w:fldCharType="end"/>
        </w:r>
      </w:ins>
    </w:p>
    <w:p w14:paraId="3D3DA5FB" w14:textId="450E94A0" w:rsidR="00365FE2" w:rsidRDefault="00365FE2">
      <w:pPr>
        <w:pStyle w:val="TOC4"/>
        <w:rPr>
          <w:ins w:id="997" w:author="Thomas Stockhammer" w:date="2021-05-03T14:25:00Z"/>
          <w:rFonts w:asciiTheme="minorHAnsi" w:eastAsiaTheme="minorEastAsia" w:hAnsiTheme="minorHAnsi" w:cstheme="minorBidi"/>
          <w:sz w:val="22"/>
          <w:szCs w:val="22"/>
          <w:lang w:val="en-US"/>
        </w:rPr>
      </w:pPr>
      <w:ins w:id="998" w:author="Thomas Stockhammer" w:date="2021-05-03T14:25:00Z">
        <w:r>
          <w:t>C.3.2.3.4</w:t>
        </w:r>
        <w:r>
          <w:rPr>
            <w:rFonts w:asciiTheme="minorHAnsi" w:eastAsiaTheme="minorEastAsia" w:hAnsiTheme="minorHAnsi" w:cstheme="minorBidi"/>
            <w:sz w:val="22"/>
            <w:szCs w:val="22"/>
            <w:lang w:val="en-US"/>
          </w:rPr>
          <w:tab/>
        </w:r>
        <w:r>
          <w:t>Cosmos</w:t>
        </w:r>
        <w:r>
          <w:tab/>
        </w:r>
        <w:r>
          <w:fldChar w:fldCharType="begin"/>
        </w:r>
        <w:r>
          <w:instrText xml:space="preserve"> PAGEREF _Toc70944633 \h </w:instrText>
        </w:r>
      </w:ins>
      <w:r>
        <w:fldChar w:fldCharType="separate"/>
      </w:r>
      <w:ins w:id="999" w:author="Thomas Stockhammer" w:date="2021-05-03T14:25:00Z">
        <w:r>
          <w:t>129</w:t>
        </w:r>
        <w:r>
          <w:fldChar w:fldCharType="end"/>
        </w:r>
      </w:ins>
    </w:p>
    <w:p w14:paraId="01156062" w14:textId="38EC501E" w:rsidR="00365FE2" w:rsidRDefault="00365FE2">
      <w:pPr>
        <w:pStyle w:val="TOC4"/>
        <w:rPr>
          <w:ins w:id="1000" w:author="Thomas Stockhammer" w:date="2021-05-03T14:25:00Z"/>
          <w:rFonts w:asciiTheme="minorHAnsi" w:eastAsiaTheme="minorEastAsia" w:hAnsiTheme="minorHAnsi" w:cstheme="minorBidi"/>
          <w:sz w:val="22"/>
          <w:szCs w:val="22"/>
          <w:lang w:val="en-US"/>
        </w:rPr>
      </w:pPr>
      <w:ins w:id="1001" w:author="Thomas Stockhammer" w:date="2021-05-03T14:25:00Z">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_Toc70944634 \h </w:instrText>
        </w:r>
      </w:ins>
      <w:r>
        <w:fldChar w:fldCharType="separate"/>
      </w:r>
      <w:ins w:id="1002" w:author="Thomas Stockhammer" w:date="2021-05-03T14:25:00Z">
        <w:r>
          <w:t>130</w:t>
        </w:r>
        <w:r>
          <w:fldChar w:fldCharType="end"/>
        </w:r>
      </w:ins>
    </w:p>
    <w:p w14:paraId="2C1F4D0B" w14:textId="35BF71C6" w:rsidR="00365FE2" w:rsidRDefault="00365FE2">
      <w:pPr>
        <w:pStyle w:val="TOC4"/>
        <w:rPr>
          <w:ins w:id="1003" w:author="Thomas Stockhammer" w:date="2021-05-03T14:25:00Z"/>
          <w:rFonts w:asciiTheme="minorHAnsi" w:eastAsiaTheme="minorEastAsia" w:hAnsiTheme="minorHAnsi" w:cstheme="minorBidi"/>
          <w:sz w:val="22"/>
          <w:szCs w:val="22"/>
          <w:lang w:val="en-US"/>
        </w:rPr>
      </w:pPr>
      <w:ins w:id="1004" w:author="Thomas Stockhammer" w:date="2021-05-03T14:25:00Z">
        <w:r>
          <w:t>C.3.2.3.6</w:t>
        </w:r>
        <w:r>
          <w:rPr>
            <w:rFonts w:asciiTheme="minorHAnsi" w:eastAsiaTheme="minorEastAsia" w:hAnsiTheme="minorHAnsi" w:cstheme="minorBidi"/>
            <w:sz w:val="22"/>
            <w:szCs w:val="22"/>
            <w:lang w:val="en-US"/>
          </w:rPr>
          <w:tab/>
        </w:r>
        <w:r>
          <w:t>Sparks</w:t>
        </w:r>
        <w:r>
          <w:tab/>
        </w:r>
        <w:r>
          <w:fldChar w:fldCharType="begin"/>
        </w:r>
        <w:r>
          <w:instrText xml:space="preserve"> PAGEREF _Toc70944635 \h </w:instrText>
        </w:r>
      </w:ins>
      <w:r>
        <w:fldChar w:fldCharType="separate"/>
      </w:r>
      <w:ins w:id="1005" w:author="Thomas Stockhammer" w:date="2021-05-03T14:25:00Z">
        <w:r>
          <w:t>130</w:t>
        </w:r>
        <w:r>
          <w:fldChar w:fldCharType="end"/>
        </w:r>
      </w:ins>
    </w:p>
    <w:p w14:paraId="47DB76BD" w14:textId="161C1312" w:rsidR="00365FE2" w:rsidRDefault="00365FE2">
      <w:pPr>
        <w:pStyle w:val="TOC4"/>
        <w:rPr>
          <w:ins w:id="1006" w:author="Thomas Stockhammer" w:date="2021-05-03T14:25:00Z"/>
          <w:rFonts w:asciiTheme="minorHAnsi" w:eastAsiaTheme="minorEastAsia" w:hAnsiTheme="minorHAnsi" w:cstheme="minorBidi"/>
          <w:sz w:val="22"/>
          <w:szCs w:val="22"/>
          <w:lang w:val="en-US"/>
        </w:rPr>
      </w:pPr>
      <w:ins w:id="1007" w:author="Thomas Stockhammer" w:date="2021-05-03T14:25:00Z">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_Toc70944636 \h </w:instrText>
        </w:r>
      </w:ins>
      <w:r>
        <w:fldChar w:fldCharType="separate"/>
      </w:r>
      <w:ins w:id="1008" w:author="Thomas Stockhammer" w:date="2021-05-03T14:25:00Z">
        <w:r>
          <w:t>131</w:t>
        </w:r>
        <w:r>
          <w:fldChar w:fldCharType="end"/>
        </w:r>
      </w:ins>
    </w:p>
    <w:p w14:paraId="49670A89" w14:textId="39F336A2" w:rsidR="00365FE2" w:rsidRDefault="00365FE2">
      <w:pPr>
        <w:pStyle w:val="TOC2"/>
        <w:rPr>
          <w:ins w:id="1009" w:author="Thomas Stockhammer" w:date="2021-05-03T14:25:00Z"/>
          <w:rFonts w:asciiTheme="minorHAnsi" w:eastAsiaTheme="minorEastAsia" w:hAnsiTheme="minorHAnsi" w:cstheme="minorBidi"/>
          <w:sz w:val="22"/>
          <w:szCs w:val="22"/>
          <w:lang w:val="en-US"/>
        </w:rPr>
      </w:pPr>
      <w:ins w:id="1010" w:author="Thomas Stockhammer" w:date="2021-05-03T14:25:00Z">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_Toc70944637 \h </w:instrText>
        </w:r>
      </w:ins>
      <w:r>
        <w:fldChar w:fldCharType="separate"/>
      </w:r>
      <w:ins w:id="1011" w:author="Thomas Stockhammer" w:date="2021-05-03T14:25:00Z">
        <w:r>
          <w:t>132</w:t>
        </w:r>
        <w:r>
          <w:fldChar w:fldCharType="end"/>
        </w:r>
      </w:ins>
    </w:p>
    <w:p w14:paraId="110C1213" w14:textId="7C8279D7" w:rsidR="00365FE2" w:rsidRDefault="00365FE2">
      <w:pPr>
        <w:pStyle w:val="TOC1"/>
        <w:rPr>
          <w:ins w:id="1012" w:author="Thomas Stockhammer" w:date="2021-05-03T14:25:00Z"/>
          <w:rFonts w:asciiTheme="minorHAnsi" w:eastAsiaTheme="minorEastAsia" w:hAnsiTheme="minorHAnsi" w:cstheme="minorBidi"/>
          <w:szCs w:val="22"/>
          <w:lang w:val="en-US"/>
        </w:rPr>
      </w:pPr>
      <w:ins w:id="1013" w:author="Thomas Stockhammer" w:date="2021-05-03T14:25:00Z">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_Toc70944638 \h </w:instrText>
        </w:r>
      </w:ins>
      <w:r>
        <w:fldChar w:fldCharType="separate"/>
      </w:r>
      <w:ins w:id="1014" w:author="Thomas Stockhammer" w:date="2021-05-03T14:25:00Z">
        <w:r>
          <w:t>132</w:t>
        </w:r>
        <w:r>
          <w:fldChar w:fldCharType="end"/>
        </w:r>
      </w:ins>
    </w:p>
    <w:p w14:paraId="171E1063" w14:textId="251AC0DC" w:rsidR="00365FE2" w:rsidRDefault="00365FE2">
      <w:pPr>
        <w:pStyle w:val="TOC2"/>
        <w:rPr>
          <w:ins w:id="1015" w:author="Thomas Stockhammer" w:date="2021-05-03T14:25:00Z"/>
          <w:rFonts w:asciiTheme="minorHAnsi" w:eastAsiaTheme="minorEastAsia" w:hAnsiTheme="minorHAnsi" w:cstheme="minorBidi"/>
          <w:sz w:val="22"/>
          <w:szCs w:val="22"/>
          <w:lang w:val="en-US"/>
        </w:rPr>
      </w:pPr>
      <w:ins w:id="1016" w:author="Thomas Stockhammer" w:date="2021-05-03T14:25:00Z">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_Toc70944639 \h </w:instrText>
        </w:r>
      </w:ins>
      <w:r>
        <w:fldChar w:fldCharType="separate"/>
      </w:r>
      <w:ins w:id="1017" w:author="Thomas Stockhammer" w:date="2021-05-03T14:25:00Z">
        <w:r>
          <w:t>132</w:t>
        </w:r>
        <w:r>
          <w:fldChar w:fldCharType="end"/>
        </w:r>
      </w:ins>
    </w:p>
    <w:p w14:paraId="77676341" w14:textId="0F1A96AF" w:rsidR="00365FE2" w:rsidRDefault="00365FE2">
      <w:pPr>
        <w:pStyle w:val="TOC2"/>
        <w:rPr>
          <w:ins w:id="1018" w:author="Thomas Stockhammer" w:date="2021-05-03T14:25:00Z"/>
          <w:rFonts w:asciiTheme="minorHAnsi" w:eastAsiaTheme="minorEastAsia" w:hAnsiTheme="minorHAnsi" w:cstheme="minorBidi"/>
          <w:sz w:val="22"/>
          <w:szCs w:val="22"/>
          <w:lang w:val="en-US"/>
        </w:rPr>
      </w:pPr>
      <w:ins w:id="1019" w:author="Thomas Stockhammer" w:date="2021-05-03T14:25:00Z">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_Toc70944640 \h </w:instrText>
        </w:r>
      </w:ins>
      <w:r>
        <w:fldChar w:fldCharType="separate"/>
      </w:r>
      <w:ins w:id="1020" w:author="Thomas Stockhammer" w:date="2021-05-03T14:25:00Z">
        <w:r>
          <w:t>132</w:t>
        </w:r>
        <w:r>
          <w:fldChar w:fldCharType="end"/>
        </w:r>
      </w:ins>
    </w:p>
    <w:p w14:paraId="5457A4C8" w14:textId="0D6F21A2" w:rsidR="00365FE2" w:rsidRDefault="00365FE2">
      <w:pPr>
        <w:pStyle w:val="TOC3"/>
        <w:rPr>
          <w:ins w:id="1021" w:author="Thomas Stockhammer" w:date="2021-05-03T14:25:00Z"/>
          <w:rFonts w:asciiTheme="minorHAnsi" w:eastAsiaTheme="minorEastAsia" w:hAnsiTheme="minorHAnsi" w:cstheme="minorBidi"/>
          <w:sz w:val="22"/>
          <w:szCs w:val="22"/>
          <w:lang w:val="en-US"/>
        </w:rPr>
      </w:pPr>
      <w:ins w:id="1022" w:author="Thomas Stockhammer" w:date="2021-05-03T14:25:00Z">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_Toc70944641 \h </w:instrText>
        </w:r>
      </w:ins>
      <w:r>
        <w:fldChar w:fldCharType="separate"/>
      </w:r>
      <w:ins w:id="1023" w:author="Thomas Stockhammer" w:date="2021-05-03T14:25:00Z">
        <w:r>
          <w:t>132</w:t>
        </w:r>
        <w:r>
          <w:fldChar w:fldCharType="end"/>
        </w:r>
      </w:ins>
    </w:p>
    <w:p w14:paraId="41596359" w14:textId="19CA4DA9" w:rsidR="00365FE2" w:rsidRDefault="00365FE2">
      <w:pPr>
        <w:pStyle w:val="TOC3"/>
        <w:rPr>
          <w:ins w:id="1024" w:author="Thomas Stockhammer" w:date="2021-05-03T14:25:00Z"/>
          <w:rFonts w:asciiTheme="minorHAnsi" w:eastAsiaTheme="minorEastAsia" w:hAnsiTheme="minorHAnsi" w:cstheme="minorBidi"/>
          <w:sz w:val="22"/>
          <w:szCs w:val="22"/>
          <w:lang w:val="en-US"/>
        </w:rPr>
      </w:pPr>
      <w:ins w:id="1025" w:author="Thomas Stockhammer" w:date="2021-05-03T14:25:00Z">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_Toc70944642 \h </w:instrText>
        </w:r>
      </w:ins>
      <w:r>
        <w:fldChar w:fldCharType="separate"/>
      </w:r>
      <w:ins w:id="1026" w:author="Thomas Stockhammer" w:date="2021-05-03T14:25:00Z">
        <w:r>
          <w:t>133</w:t>
        </w:r>
        <w:r>
          <w:fldChar w:fldCharType="end"/>
        </w:r>
      </w:ins>
    </w:p>
    <w:p w14:paraId="1D452D3E" w14:textId="7DE13304" w:rsidR="00365FE2" w:rsidRDefault="00365FE2">
      <w:pPr>
        <w:pStyle w:val="TOC3"/>
        <w:rPr>
          <w:ins w:id="1027" w:author="Thomas Stockhammer" w:date="2021-05-03T14:25:00Z"/>
          <w:rFonts w:asciiTheme="minorHAnsi" w:eastAsiaTheme="minorEastAsia" w:hAnsiTheme="minorHAnsi" w:cstheme="minorBidi"/>
          <w:sz w:val="22"/>
          <w:szCs w:val="22"/>
          <w:lang w:val="en-US"/>
        </w:rPr>
      </w:pPr>
      <w:ins w:id="1028" w:author="Thomas Stockhammer" w:date="2021-05-03T14:25:00Z">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_Toc70944643 \h </w:instrText>
        </w:r>
      </w:ins>
      <w:r>
        <w:fldChar w:fldCharType="separate"/>
      </w:r>
      <w:ins w:id="1029" w:author="Thomas Stockhammer" w:date="2021-05-03T14:25:00Z">
        <w:r>
          <w:t>133</w:t>
        </w:r>
        <w:r>
          <w:fldChar w:fldCharType="end"/>
        </w:r>
      </w:ins>
    </w:p>
    <w:p w14:paraId="01E56A2F" w14:textId="10A6EAFA" w:rsidR="00365FE2" w:rsidRDefault="00365FE2">
      <w:pPr>
        <w:pStyle w:val="TOC2"/>
        <w:rPr>
          <w:ins w:id="1030" w:author="Thomas Stockhammer" w:date="2021-05-03T14:25:00Z"/>
          <w:rFonts w:asciiTheme="minorHAnsi" w:eastAsiaTheme="minorEastAsia" w:hAnsiTheme="minorHAnsi" w:cstheme="minorBidi"/>
          <w:sz w:val="22"/>
          <w:szCs w:val="22"/>
          <w:lang w:val="en-US"/>
        </w:rPr>
      </w:pPr>
      <w:ins w:id="1031" w:author="Thomas Stockhammer" w:date="2021-05-03T14:25:00Z">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_Toc70944644 \h </w:instrText>
        </w:r>
      </w:ins>
      <w:r>
        <w:fldChar w:fldCharType="separate"/>
      </w:r>
      <w:ins w:id="1032" w:author="Thomas Stockhammer" w:date="2021-05-03T14:25:00Z">
        <w:r>
          <w:t>134</w:t>
        </w:r>
        <w:r>
          <w:fldChar w:fldCharType="end"/>
        </w:r>
      </w:ins>
    </w:p>
    <w:p w14:paraId="59274B90" w14:textId="73495B86" w:rsidR="00365FE2" w:rsidRDefault="00365FE2">
      <w:pPr>
        <w:pStyle w:val="TOC3"/>
        <w:rPr>
          <w:ins w:id="1033" w:author="Thomas Stockhammer" w:date="2021-05-03T14:25:00Z"/>
          <w:rFonts w:asciiTheme="minorHAnsi" w:eastAsiaTheme="minorEastAsia" w:hAnsiTheme="minorHAnsi" w:cstheme="minorBidi"/>
          <w:sz w:val="22"/>
          <w:szCs w:val="22"/>
          <w:lang w:val="en-US"/>
        </w:rPr>
      </w:pPr>
      <w:ins w:id="1034" w:author="Thomas Stockhammer" w:date="2021-05-03T14:25:00Z">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_Toc70944645 \h </w:instrText>
        </w:r>
      </w:ins>
      <w:r>
        <w:fldChar w:fldCharType="separate"/>
      </w:r>
      <w:ins w:id="1035" w:author="Thomas Stockhammer" w:date="2021-05-03T14:25:00Z">
        <w:r>
          <w:t>134</w:t>
        </w:r>
        <w:r>
          <w:fldChar w:fldCharType="end"/>
        </w:r>
      </w:ins>
    </w:p>
    <w:p w14:paraId="538ABFE3" w14:textId="269A74DA" w:rsidR="00365FE2" w:rsidRDefault="00365FE2">
      <w:pPr>
        <w:pStyle w:val="TOC3"/>
        <w:rPr>
          <w:ins w:id="1036" w:author="Thomas Stockhammer" w:date="2021-05-03T14:25:00Z"/>
          <w:rFonts w:asciiTheme="minorHAnsi" w:eastAsiaTheme="minorEastAsia" w:hAnsiTheme="minorHAnsi" w:cstheme="minorBidi"/>
          <w:sz w:val="22"/>
          <w:szCs w:val="22"/>
          <w:lang w:val="en-US"/>
        </w:rPr>
      </w:pPr>
      <w:ins w:id="1037" w:author="Thomas Stockhammer" w:date="2021-05-03T14:25:00Z">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_Toc70944646 \h </w:instrText>
        </w:r>
      </w:ins>
      <w:r>
        <w:fldChar w:fldCharType="separate"/>
      </w:r>
      <w:ins w:id="1038" w:author="Thomas Stockhammer" w:date="2021-05-03T14:25:00Z">
        <w:r>
          <w:t>134</w:t>
        </w:r>
        <w:r>
          <w:fldChar w:fldCharType="end"/>
        </w:r>
      </w:ins>
    </w:p>
    <w:p w14:paraId="0CF03984" w14:textId="368959B0" w:rsidR="00365FE2" w:rsidRDefault="00365FE2">
      <w:pPr>
        <w:pStyle w:val="TOC3"/>
        <w:rPr>
          <w:ins w:id="1039" w:author="Thomas Stockhammer" w:date="2021-05-03T14:25:00Z"/>
          <w:rFonts w:asciiTheme="minorHAnsi" w:eastAsiaTheme="minorEastAsia" w:hAnsiTheme="minorHAnsi" w:cstheme="minorBidi"/>
          <w:sz w:val="22"/>
          <w:szCs w:val="22"/>
          <w:lang w:val="en-US"/>
        </w:rPr>
      </w:pPr>
      <w:ins w:id="1040" w:author="Thomas Stockhammer" w:date="2021-05-03T14:25:00Z">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_Toc70944647 \h </w:instrText>
        </w:r>
      </w:ins>
      <w:r>
        <w:fldChar w:fldCharType="separate"/>
      </w:r>
      <w:ins w:id="1041" w:author="Thomas Stockhammer" w:date="2021-05-03T14:25:00Z">
        <w:r>
          <w:t>135</w:t>
        </w:r>
        <w:r>
          <w:fldChar w:fldCharType="end"/>
        </w:r>
      </w:ins>
    </w:p>
    <w:p w14:paraId="76DB2C74" w14:textId="77206BCE" w:rsidR="00365FE2" w:rsidRDefault="00365FE2">
      <w:pPr>
        <w:pStyle w:val="TOC1"/>
        <w:rPr>
          <w:ins w:id="1042" w:author="Thomas Stockhammer" w:date="2021-05-03T14:25:00Z"/>
          <w:rFonts w:asciiTheme="minorHAnsi" w:eastAsiaTheme="minorEastAsia" w:hAnsiTheme="minorHAnsi" w:cstheme="minorBidi"/>
          <w:szCs w:val="22"/>
          <w:lang w:val="en-US"/>
        </w:rPr>
      </w:pPr>
      <w:ins w:id="1043" w:author="Thomas Stockhammer" w:date="2021-05-03T14:25:00Z">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_Toc70944648 \h </w:instrText>
        </w:r>
      </w:ins>
      <w:r>
        <w:fldChar w:fldCharType="separate"/>
      </w:r>
      <w:ins w:id="1044" w:author="Thomas Stockhammer" w:date="2021-05-03T14:25:00Z">
        <w:r>
          <w:t>135</w:t>
        </w:r>
        <w:r>
          <w:fldChar w:fldCharType="end"/>
        </w:r>
      </w:ins>
    </w:p>
    <w:p w14:paraId="5145647C" w14:textId="1B184812" w:rsidR="00365FE2" w:rsidRDefault="00365FE2">
      <w:pPr>
        <w:pStyle w:val="TOC2"/>
        <w:rPr>
          <w:ins w:id="1045" w:author="Thomas Stockhammer" w:date="2021-05-03T14:25:00Z"/>
          <w:rFonts w:asciiTheme="minorHAnsi" w:eastAsiaTheme="minorEastAsia" w:hAnsiTheme="minorHAnsi" w:cstheme="minorBidi"/>
          <w:sz w:val="22"/>
          <w:szCs w:val="22"/>
          <w:lang w:val="en-US"/>
        </w:rPr>
      </w:pPr>
      <w:ins w:id="1046" w:author="Thomas Stockhammer" w:date="2021-05-03T14:25:00Z">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_Toc70944649 \h </w:instrText>
        </w:r>
      </w:ins>
      <w:r>
        <w:fldChar w:fldCharType="separate"/>
      </w:r>
      <w:ins w:id="1047" w:author="Thomas Stockhammer" w:date="2021-05-03T14:25:00Z">
        <w:r>
          <w:t>135</w:t>
        </w:r>
        <w:r>
          <w:fldChar w:fldCharType="end"/>
        </w:r>
      </w:ins>
    </w:p>
    <w:p w14:paraId="6E2CDD1C" w14:textId="05747656" w:rsidR="00365FE2" w:rsidRDefault="00365FE2">
      <w:pPr>
        <w:pStyle w:val="TOC3"/>
        <w:rPr>
          <w:ins w:id="1048" w:author="Thomas Stockhammer" w:date="2021-05-03T14:25:00Z"/>
          <w:rFonts w:asciiTheme="minorHAnsi" w:eastAsiaTheme="minorEastAsia" w:hAnsiTheme="minorHAnsi" w:cstheme="minorBidi"/>
          <w:sz w:val="22"/>
          <w:szCs w:val="22"/>
          <w:lang w:val="en-US"/>
        </w:rPr>
      </w:pPr>
      <w:ins w:id="1049" w:author="Thomas Stockhammer" w:date="2021-05-03T14:25:00Z">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_Toc70944650 \h </w:instrText>
        </w:r>
      </w:ins>
      <w:r>
        <w:fldChar w:fldCharType="separate"/>
      </w:r>
      <w:ins w:id="1050" w:author="Thomas Stockhammer" w:date="2021-05-03T14:25:00Z">
        <w:r>
          <w:t>135</w:t>
        </w:r>
        <w:r>
          <w:fldChar w:fldCharType="end"/>
        </w:r>
      </w:ins>
    </w:p>
    <w:p w14:paraId="4A2B62DF" w14:textId="440669DE" w:rsidR="00365FE2" w:rsidRDefault="00365FE2">
      <w:pPr>
        <w:pStyle w:val="TOC3"/>
        <w:rPr>
          <w:ins w:id="1051" w:author="Thomas Stockhammer" w:date="2021-05-03T14:25:00Z"/>
          <w:rFonts w:asciiTheme="minorHAnsi" w:eastAsiaTheme="minorEastAsia" w:hAnsiTheme="minorHAnsi" w:cstheme="minorBidi"/>
          <w:sz w:val="22"/>
          <w:szCs w:val="22"/>
          <w:lang w:val="en-US"/>
        </w:rPr>
      </w:pPr>
      <w:ins w:id="1052" w:author="Thomas Stockhammer" w:date="2021-05-03T14:25:00Z">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_Toc70944651 \h </w:instrText>
        </w:r>
      </w:ins>
      <w:r>
        <w:fldChar w:fldCharType="separate"/>
      </w:r>
      <w:ins w:id="1053" w:author="Thomas Stockhammer" w:date="2021-05-03T14:25:00Z">
        <w:r>
          <w:t>135</w:t>
        </w:r>
        <w:r>
          <w:fldChar w:fldCharType="end"/>
        </w:r>
      </w:ins>
    </w:p>
    <w:p w14:paraId="7D7CEDD5" w14:textId="431E088D" w:rsidR="00365FE2" w:rsidRDefault="00365FE2">
      <w:pPr>
        <w:pStyle w:val="TOC2"/>
        <w:rPr>
          <w:ins w:id="1054" w:author="Thomas Stockhammer" w:date="2021-05-03T14:25:00Z"/>
          <w:rFonts w:asciiTheme="minorHAnsi" w:eastAsiaTheme="minorEastAsia" w:hAnsiTheme="minorHAnsi" w:cstheme="minorBidi"/>
          <w:sz w:val="22"/>
          <w:szCs w:val="22"/>
          <w:lang w:val="en-US"/>
        </w:rPr>
      </w:pPr>
      <w:ins w:id="1055" w:author="Thomas Stockhammer" w:date="2021-05-03T14:25:00Z">
        <w:r>
          <w:t>C.5.2</w:t>
        </w:r>
        <w:r>
          <w:rPr>
            <w:rFonts w:asciiTheme="minorHAnsi" w:eastAsiaTheme="minorEastAsia" w:hAnsiTheme="minorHAnsi" w:cstheme="minorBidi"/>
            <w:sz w:val="22"/>
            <w:szCs w:val="22"/>
            <w:lang w:val="en-US"/>
          </w:rPr>
          <w:tab/>
        </w:r>
        <w:r>
          <w:t>Powder</w:t>
        </w:r>
        <w:r>
          <w:tab/>
        </w:r>
        <w:r>
          <w:fldChar w:fldCharType="begin"/>
        </w:r>
        <w:r>
          <w:instrText xml:space="preserve"> PAGEREF _Toc70944652 \h </w:instrText>
        </w:r>
      </w:ins>
      <w:r>
        <w:fldChar w:fldCharType="separate"/>
      </w:r>
      <w:ins w:id="1056" w:author="Thomas Stockhammer" w:date="2021-05-03T14:25:00Z">
        <w:r>
          <w:t>136</w:t>
        </w:r>
        <w:r>
          <w:fldChar w:fldCharType="end"/>
        </w:r>
      </w:ins>
    </w:p>
    <w:p w14:paraId="3CBD0901" w14:textId="4CC0931D" w:rsidR="00365FE2" w:rsidRDefault="00365FE2">
      <w:pPr>
        <w:pStyle w:val="TOC3"/>
        <w:rPr>
          <w:ins w:id="1057" w:author="Thomas Stockhammer" w:date="2021-05-03T14:25:00Z"/>
          <w:rFonts w:asciiTheme="minorHAnsi" w:eastAsiaTheme="minorEastAsia" w:hAnsiTheme="minorHAnsi" w:cstheme="minorBidi"/>
          <w:sz w:val="22"/>
          <w:szCs w:val="22"/>
          <w:lang w:val="en-US"/>
        </w:rPr>
      </w:pPr>
      <w:ins w:id="1058" w:author="Thomas Stockhammer" w:date="2021-05-03T14:25:00Z">
        <w:r w:rsidRPr="00415F2C">
          <w:rPr>
            <w:lang w:val="en-US"/>
          </w:rPr>
          <w:t>C.5.2.1</w:t>
        </w:r>
        <w:r>
          <w:rPr>
            <w:rFonts w:asciiTheme="minorHAnsi" w:eastAsiaTheme="minorEastAsia" w:hAnsiTheme="minorHAnsi" w:cstheme="minorBidi"/>
            <w:sz w:val="22"/>
            <w:szCs w:val="22"/>
            <w:lang w:val="en-US"/>
          </w:rPr>
          <w:tab/>
        </w:r>
        <w:r w:rsidRPr="00415F2C">
          <w:rPr>
            <w:lang w:val="en-US"/>
          </w:rPr>
          <w:t>Introduction</w:t>
        </w:r>
        <w:r>
          <w:tab/>
        </w:r>
        <w:r>
          <w:fldChar w:fldCharType="begin"/>
        </w:r>
        <w:r>
          <w:instrText xml:space="preserve"> PAGEREF _Toc70944653 \h </w:instrText>
        </w:r>
      </w:ins>
      <w:r>
        <w:fldChar w:fldCharType="separate"/>
      </w:r>
      <w:ins w:id="1059" w:author="Thomas Stockhammer" w:date="2021-05-03T14:25:00Z">
        <w:r>
          <w:t>136</w:t>
        </w:r>
        <w:r>
          <w:fldChar w:fldCharType="end"/>
        </w:r>
      </w:ins>
    </w:p>
    <w:p w14:paraId="3B0F3252" w14:textId="22EB6D13" w:rsidR="00365FE2" w:rsidRDefault="00365FE2">
      <w:pPr>
        <w:pStyle w:val="TOC3"/>
        <w:rPr>
          <w:ins w:id="1060" w:author="Thomas Stockhammer" w:date="2021-05-03T14:25:00Z"/>
          <w:rFonts w:asciiTheme="minorHAnsi" w:eastAsiaTheme="minorEastAsia" w:hAnsiTheme="minorHAnsi" w:cstheme="minorBidi"/>
          <w:sz w:val="22"/>
          <w:szCs w:val="22"/>
          <w:lang w:val="en-US"/>
        </w:rPr>
      </w:pPr>
      <w:ins w:id="1061" w:author="Thomas Stockhammer" w:date="2021-05-03T14:25:00Z">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_Toc70944654 \h </w:instrText>
        </w:r>
      </w:ins>
      <w:r>
        <w:fldChar w:fldCharType="separate"/>
      </w:r>
      <w:ins w:id="1062" w:author="Thomas Stockhammer" w:date="2021-05-03T14:25:00Z">
        <w:r>
          <w:t>137</w:t>
        </w:r>
        <w:r>
          <w:fldChar w:fldCharType="end"/>
        </w:r>
      </w:ins>
    </w:p>
    <w:p w14:paraId="510A4E27" w14:textId="66A7D921" w:rsidR="00365FE2" w:rsidRDefault="00365FE2">
      <w:pPr>
        <w:pStyle w:val="TOC3"/>
        <w:rPr>
          <w:ins w:id="1063" w:author="Thomas Stockhammer" w:date="2021-05-03T14:25:00Z"/>
          <w:rFonts w:asciiTheme="minorHAnsi" w:eastAsiaTheme="minorEastAsia" w:hAnsiTheme="minorHAnsi" w:cstheme="minorBidi"/>
          <w:sz w:val="22"/>
          <w:szCs w:val="22"/>
          <w:lang w:val="en-US"/>
        </w:rPr>
      </w:pPr>
      <w:ins w:id="1064" w:author="Thomas Stockhammer" w:date="2021-05-03T14:25:00Z">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_Toc70944655 \h </w:instrText>
        </w:r>
      </w:ins>
      <w:r>
        <w:fldChar w:fldCharType="separate"/>
      </w:r>
      <w:ins w:id="1065" w:author="Thomas Stockhammer" w:date="2021-05-03T14:25:00Z">
        <w:r>
          <w:t>137</w:t>
        </w:r>
        <w:r>
          <w:fldChar w:fldCharType="end"/>
        </w:r>
      </w:ins>
    </w:p>
    <w:p w14:paraId="13650A42" w14:textId="78E5E8C0" w:rsidR="00365FE2" w:rsidRDefault="00365FE2">
      <w:pPr>
        <w:pStyle w:val="TOC2"/>
        <w:rPr>
          <w:ins w:id="1066" w:author="Thomas Stockhammer" w:date="2021-05-03T14:25:00Z"/>
          <w:rFonts w:asciiTheme="minorHAnsi" w:eastAsiaTheme="minorEastAsia" w:hAnsiTheme="minorHAnsi" w:cstheme="minorBidi"/>
          <w:sz w:val="22"/>
          <w:szCs w:val="22"/>
          <w:lang w:val="en-US"/>
        </w:rPr>
      </w:pPr>
      <w:ins w:id="1067" w:author="Thomas Stockhammer" w:date="2021-05-03T14:25:00Z">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_Toc70944656 \h </w:instrText>
        </w:r>
      </w:ins>
      <w:r>
        <w:fldChar w:fldCharType="separate"/>
      </w:r>
      <w:ins w:id="1068" w:author="Thomas Stockhammer" w:date="2021-05-03T14:25:00Z">
        <w:r>
          <w:t>138</w:t>
        </w:r>
        <w:r>
          <w:fldChar w:fldCharType="end"/>
        </w:r>
      </w:ins>
    </w:p>
    <w:p w14:paraId="26474285" w14:textId="09B40FD0" w:rsidR="00365FE2" w:rsidRDefault="00365FE2">
      <w:pPr>
        <w:pStyle w:val="TOC3"/>
        <w:rPr>
          <w:ins w:id="1069" w:author="Thomas Stockhammer" w:date="2021-05-03T14:25:00Z"/>
          <w:rFonts w:asciiTheme="minorHAnsi" w:eastAsiaTheme="minorEastAsia" w:hAnsiTheme="minorHAnsi" w:cstheme="minorBidi"/>
          <w:sz w:val="22"/>
          <w:szCs w:val="22"/>
          <w:lang w:val="en-US"/>
        </w:rPr>
      </w:pPr>
      <w:ins w:id="1070" w:author="Thomas Stockhammer" w:date="2021-05-03T14:25:00Z">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_Toc70944657 \h </w:instrText>
        </w:r>
      </w:ins>
      <w:r>
        <w:fldChar w:fldCharType="separate"/>
      </w:r>
      <w:ins w:id="1071" w:author="Thomas Stockhammer" w:date="2021-05-03T14:25:00Z">
        <w:r>
          <w:t>138</w:t>
        </w:r>
        <w:r>
          <w:fldChar w:fldCharType="end"/>
        </w:r>
      </w:ins>
    </w:p>
    <w:p w14:paraId="16CFB92B" w14:textId="41554AC9" w:rsidR="00365FE2" w:rsidRDefault="00365FE2">
      <w:pPr>
        <w:pStyle w:val="TOC3"/>
        <w:rPr>
          <w:ins w:id="1072" w:author="Thomas Stockhammer" w:date="2021-05-03T14:25:00Z"/>
          <w:rFonts w:asciiTheme="minorHAnsi" w:eastAsiaTheme="minorEastAsia" w:hAnsiTheme="minorHAnsi" w:cstheme="minorBidi"/>
          <w:sz w:val="22"/>
          <w:szCs w:val="22"/>
          <w:lang w:val="en-US"/>
        </w:rPr>
      </w:pPr>
      <w:ins w:id="1073" w:author="Thomas Stockhammer" w:date="2021-05-03T14:25:00Z">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_Toc70944658 \h </w:instrText>
        </w:r>
      </w:ins>
      <w:r>
        <w:fldChar w:fldCharType="separate"/>
      </w:r>
      <w:ins w:id="1074" w:author="Thomas Stockhammer" w:date="2021-05-03T14:25:00Z">
        <w:r>
          <w:t>138</w:t>
        </w:r>
        <w:r>
          <w:fldChar w:fldCharType="end"/>
        </w:r>
      </w:ins>
    </w:p>
    <w:p w14:paraId="39FF59B9" w14:textId="649634DF" w:rsidR="00365FE2" w:rsidRDefault="00365FE2">
      <w:pPr>
        <w:pStyle w:val="TOC3"/>
        <w:rPr>
          <w:ins w:id="1075" w:author="Thomas Stockhammer" w:date="2021-05-03T14:25:00Z"/>
          <w:rFonts w:asciiTheme="minorHAnsi" w:eastAsiaTheme="minorEastAsia" w:hAnsiTheme="minorHAnsi" w:cstheme="minorBidi"/>
          <w:sz w:val="22"/>
          <w:szCs w:val="22"/>
          <w:lang w:val="en-US"/>
        </w:rPr>
      </w:pPr>
      <w:ins w:id="1076" w:author="Thomas Stockhammer" w:date="2021-05-03T14:25:00Z">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_Toc70944659 \h </w:instrText>
        </w:r>
      </w:ins>
      <w:r>
        <w:fldChar w:fldCharType="separate"/>
      </w:r>
      <w:ins w:id="1077" w:author="Thomas Stockhammer" w:date="2021-05-03T14:25:00Z">
        <w:r>
          <w:t>139</w:t>
        </w:r>
        <w:r>
          <w:fldChar w:fldCharType="end"/>
        </w:r>
      </w:ins>
    </w:p>
    <w:p w14:paraId="1421E367" w14:textId="478CA252" w:rsidR="00365FE2" w:rsidRDefault="00365FE2">
      <w:pPr>
        <w:pStyle w:val="TOC2"/>
        <w:rPr>
          <w:ins w:id="1078" w:author="Thomas Stockhammer" w:date="2021-05-03T14:25:00Z"/>
          <w:rFonts w:asciiTheme="minorHAnsi" w:eastAsiaTheme="minorEastAsia" w:hAnsiTheme="minorHAnsi" w:cstheme="minorBidi"/>
          <w:sz w:val="22"/>
          <w:szCs w:val="22"/>
          <w:lang w:val="en-US"/>
        </w:rPr>
      </w:pPr>
      <w:ins w:id="1079" w:author="Thomas Stockhammer" w:date="2021-05-03T14:25:00Z">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_Toc70944660 \h </w:instrText>
        </w:r>
      </w:ins>
      <w:r>
        <w:fldChar w:fldCharType="separate"/>
      </w:r>
      <w:ins w:id="1080" w:author="Thomas Stockhammer" w:date="2021-05-03T14:25:00Z">
        <w:r>
          <w:t>139</w:t>
        </w:r>
        <w:r>
          <w:fldChar w:fldCharType="end"/>
        </w:r>
      </w:ins>
    </w:p>
    <w:p w14:paraId="731DAE0C" w14:textId="266DC1B9" w:rsidR="00365FE2" w:rsidRDefault="00365FE2">
      <w:pPr>
        <w:pStyle w:val="TOC3"/>
        <w:rPr>
          <w:ins w:id="1081" w:author="Thomas Stockhammer" w:date="2021-05-03T14:25:00Z"/>
          <w:rFonts w:asciiTheme="minorHAnsi" w:eastAsiaTheme="minorEastAsia" w:hAnsiTheme="minorHAnsi" w:cstheme="minorBidi"/>
          <w:sz w:val="22"/>
          <w:szCs w:val="22"/>
          <w:lang w:val="en-US"/>
        </w:rPr>
      </w:pPr>
      <w:ins w:id="1082" w:author="Thomas Stockhammer" w:date="2021-05-03T14:25:00Z">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_Toc70944661 \h </w:instrText>
        </w:r>
      </w:ins>
      <w:r>
        <w:fldChar w:fldCharType="separate"/>
      </w:r>
      <w:ins w:id="1083" w:author="Thomas Stockhammer" w:date="2021-05-03T14:25:00Z">
        <w:r>
          <w:t>139</w:t>
        </w:r>
        <w:r>
          <w:fldChar w:fldCharType="end"/>
        </w:r>
      </w:ins>
    </w:p>
    <w:p w14:paraId="54AAF513" w14:textId="2DE03ADB" w:rsidR="00365FE2" w:rsidRDefault="00365FE2">
      <w:pPr>
        <w:pStyle w:val="TOC3"/>
        <w:rPr>
          <w:ins w:id="1084" w:author="Thomas Stockhammer" w:date="2021-05-03T14:25:00Z"/>
          <w:rFonts w:asciiTheme="minorHAnsi" w:eastAsiaTheme="minorEastAsia" w:hAnsiTheme="minorHAnsi" w:cstheme="minorBidi"/>
          <w:sz w:val="22"/>
          <w:szCs w:val="22"/>
          <w:lang w:val="en-US"/>
        </w:rPr>
      </w:pPr>
      <w:ins w:id="1085" w:author="Thomas Stockhammer" w:date="2021-05-03T14:25:00Z">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_Toc70944662 \h </w:instrText>
        </w:r>
      </w:ins>
      <w:r>
        <w:fldChar w:fldCharType="separate"/>
      </w:r>
      <w:ins w:id="1086" w:author="Thomas Stockhammer" w:date="2021-05-03T14:25:00Z">
        <w:r>
          <w:t>139</w:t>
        </w:r>
        <w:r>
          <w:fldChar w:fldCharType="end"/>
        </w:r>
      </w:ins>
    </w:p>
    <w:p w14:paraId="3D88B757" w14:textId="5F4455CC" w:rsidR="00365FE2" w:rsidRDefault="00365FE2">
      <w:pPr>
        <w:pStyle w:val="TOC3"/>
        <w:rPr>
          <w:ins w:id="1087" w:author="Thomas Stockhammer" w:date="2021-05-03T14:25:00Z"/>
          <w:rFonts w:asciiTheme="minorHAnsi" w:eastAsiaTheme="minorEastAsia" w:hAnsiTheme="minorHAnsi" w:cstheme="minorBidi"/>
          <w:sz w:val="22"/>
          <w:szCs w:val="22"/>
          <w:lang w:val="en-US"/>
        </w:rPr>
      </w:pPr>
      <w:ins w:id="1088" w:author="Thomas Stockhammer" w:date="2021-05-03T14:25:00Z">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_Toc70944663 \h </w:instrText>
        </w:r>
      </w:ins>
      <w:r>
        <w:fldChar w:fldCharType="separate"/>
      </w:r>
      <w:ins w:id="1089" w:author="Thomas Stockhammer" w:date="2021-05-03T14:25:00Z">
        <w:r>
          <w:t>140</w:t>
        </w:r>
        <w:r>
          <w:fldChar w:fldCharType="end"/>
        </w:r>
      </w:ins>
    </w:p>
    <w:p w14:paraId="40EE4B7D" w14:textId="4DE8AEDB" w:rsidR="00365FE2" w:rsidRDefault="00365FE2">
      <w:pPr>
        <w:pStyle w:val="TOC2"/>
        <w:rPr>
          <w:ins w:id="1090" w:author="Thomas Stockhammer" w:date="2021-05-03T14:25:00Z"/>
          <w:rFonts w:asciiTheme="minorHAnsi" w:eastAsiaTheme="minorEastAsia" w:hAnsiTheme="minorHAnsi" w:cstheme="minorBidi"/>
          <w:sz w:val="22"/>
          <w:szCs w:val="22"/>
          <w:lang w:val="en-US"/>
        </w:rPr>
      </w:pPr>
      <w:ins w:id="1091" w:author="Thomas Stockhammer" w:date="2021-05-03T14:25:00Z">
        <w:r>
          <w:t>C.5.5</w:t>
        </w:r>
        <w:r>
          <w:rPr>
            <w:rFonts w:asciiTheme="minorHAnsi" w:eastAsiaTheme="minorEastAsia" w:hAnsiTheme="minorHAnsi" w:cstheme="minorBidi"/>
            <w:sz w:val="22"/>
            <w:szCs w:val="22"/>
            <w:lang w:val="en-US"/>
          </w:rPr>
          <w:tab/>
        </w:r>
        <w:r>
          <w:t>Neon 4K</w:t>
        </w:r>
        <w:r>
          <w:tab/>
        </w:r>
        <w:r>
          <w:fldChar w:fldCharType="begin"/>
        </w:r>
        <w:r>
          <w:instrText xml:space="preserve"> PAGEREF _Toc70944664 \h </w:instrText>
        </w:r>
      </w:ins>
      <w:r>
        <w:fldChar w:fldCharType="separate"/>
      </w:r>
      <w:ins w:id="1092" w:author="Thomas Stockhammer" w:date="2021-05-03T14:25:00Z">
        <w:r>
          <w:t>140</w:t>
        </w:r>
        <w:r>
          <w:fldChar w:fldCharType="end"/>
        </w:r>
      </w:ins>
    </w:p>
    <w:p w14:paraId="10D2CDCF" w14:textId="751B27EA" w:rsidR="00365FE2" w:rsidRDefault="00365FE2">
      <w:pPr>
        <w:pStyle w:val="TOC3"/>
        <w:rPr>
          <w:ins w:id="1093" w:author="Thomas Stockhammer" w:date="2021-05-03T14:25:00Z"/>
          <w:rFonts w:asciiTheme="minorHAnsi" w:eastAsiaTheme="minorEastAsia" w:hAnsiTheme="minorHAnsi" w:cstheme="minorBidi"/>
          <w:sz w:val="22"/>
          <w:szCs w:val="22"/>
          <w:lang w:val="en-US"/>
        </w:rPr>
      </w:pPr>
      <w:ins w:id="1094" w:author="Thomas Stockhammer" w:date="2021-05-03T14:25:00Z">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_Toc70944665 \h </w:instrText>
        </w:r>
      </w:ins>
      <w:r>
        <w:fldChar w:fldCharType="separate"/>
      </w:r>
      <w:ins w:id="1095" w:author="Thomas Stockhammer" w:date="2021-05-03T14:25:00Z">
        <w:r>
          <w:t>140</w:t>
        </w:r>
        <w:r>
          <w:fldChar w:fldCharType="end"/>
        </w:r>
      </w:ins>
    </w:p>
    <w:p w14:paraId="022E380C" w14:textId="0069AEB1" w:rsidR="00365FE2" w:rsidRDefault="00365FE2">
      <w:pPr>
        <w:pStyle w:val="TOC3"/>
        <w:rPr>
          <w:ins w:id="1096" w:author="Thomas Stockhammer" w:date="2021-05-03T14:25:00Z"/>
          <w:rFonts w:asciiTheme="minorHAnsi" w:eastAsiaTheme="minorEastAsia" w:hAnsiTheme="minorHAnsi" w:cstheme="minorBidi"/>
          <w:sz w:val="22"/>
          <w:szCs w:val="22"/>
          <w:lang w:val="en-US"/>
        </w:rPr>
      </w:pPr>
      <w:ins w:id="1097" w:author="Thomas Stockhammer" w:date="2021-05-03T14:25:00Z">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_Toc70944666 \h </w:instrText>
        </w:r>
      </w:ins>
      <w:r>
        <w:fldChar w:fldCharType="separate"/>
      </w:r>
      <w:ins w:id="1098" w:author="Thomas Stockhammer" w:date="2021-05-03T14:25:00Z">
        <w:r>
          <w:t>140</w:t>
        </w:r>
        <w:r>
          <w:fldChar w:fldCharType="end"/>
        </w:r>
      </w:ins>
    </w:p>
    <w:p w14:paraId="4228E087" w14:textId="66FEE0D7" w:rsidR="00365FE2" w:rsidRDefault="00365FE2">
      <w:pPr>
        <w:pStyle w:val="TOC3"/>
        <w:rPr>
          <w:ins w:id="1099" w:author="Thomas Stockhammer" w:date="2021-05-03T14:25:00Z"/>
          <w:rFonts w:asciiTheme="minorHAnsi" w:eastAsiaTheme="minorEastAsia" w:hAnsiTheme="minorHAnsi" w:cstheme="minorBidi"/>
          <w:sz w:val="22"/>
          <w:szCs w:val="22"/>
          <w:lang w:val="en-US"/>
        </w:rPr>
      </w:pPr>
      <w:ins w:id="1100" w:author="Thomas Stockhammer" w:date="2021-05-03T14:25:00Z">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_Toc70944667 \h </w:instrText>
        </w:r>
      </w:ins>
      <w:r>
        <w:fldChar w:fldCharType="separate"/>
      </w:r>
      <w:ins w:id="1101" w:author="Thomas Stockhammer" w:date="2021-05-03T14:25:00Z">
        <w:r>
          <w:t>141</w:t>
        </w:r>
        <w:r>
          <w:fldChar w:fldCharType="end"/>
        </w:r>
      </w:ins>
    </w:p>
    <w:p w14:paraId="353A6F6A" w14:textId="1CB3CE73" w:rsidR="00365FE2" w:rsidRDefault="00365FE2">
      <w:pPr>
        <w:pStyle w:val="TOC2"/>
        <w:rPr>
          <w:ins w:id="1102" w:author="Thomas Stockhammer" w:date="2021-05-03T14:25:00Z"/>
          <w:rFonts w:asciiTheme="minorHAnsi" w:eastAsiaTheme="minorEastAsia" w:hAnsiTheme="minorHAnsi" w:cstheme="minorBidi"/>
          <w:sz w:val="22"/>
          <w:szCs w:val="22"/>
          <w:lang w:val="en-US"/>
        </w:rPr>
      </w:pPr>
      <w:ins w:id="1103" w:author="Thomas Stockhammer" w:date="2021-05-03T14:25:00Z">
        <w:r>
          <w:lastRenderedPageBreak/>
          <w:t>C.5.6</w:t>
        </w:r>
        <w:r>
          <w:rPr>
            <w:rFonts w:asciiTheme="minorHAnsi" w:eastAsiaTheme="minorEastAsia" w:hAnsiTheme="minorHAnsi" w:cstheme="minorBidi"/>
            <w:sz w:val="22"/>
            <w:szCs w:val="22"/>
            <w:lang w:val="en-US"/>
          </w:rPr>
          <w:tab/>
        </w:r>
        <w:r>
          <w:t>Skater 4K</w:t>
        </w:r>
        <w:r>
          <w:tab/>
        </w:r>
        <w:r>
          <w:fldChar w:fldCharType="begin"/>
        </w:r>
        <w:r>
          <w:instrText xml:space="preserve"> PAGEREF _Toc70944668 \h </w:instrText>
        </w:r>
      </w:ins>
      <w:r>
        <w:fldChar w:fldCharType="separate"/>
      </w:r>
      <w:ins w:id="1104" w:author="Thomas Stockhammer" w:date="2021-05-03T14:25:00Z">
        <w:r>
          <w:t>141</w:t>
        </w:r>
        <w:r>
          <w:fldChar w:fldCharType="end"/>
        </w:r>
      </w:ins>
    </w:p>
    <w:p w14:paraId="1DD11438" w14:textId="03CCEFB0" w:rsidR="00365FE2" w:rsidRDefault="00365FE2">
      <w:pPr>
        <w:pStyle w:val="TOC3"/>
        <w:rPr>
          <w:ins w:id="1105" w:author="Thomas Stockhammer" w:date="2021-05-03T14:25:00Z"/>
          <w:rFonts w:asciiTheme="minorHAnsi" w:eastAsiaTheme="minorEastAsia" w:hAnsiTheme="minorHAnsi" w:cstheme="minorBidi"/>
          <w:sz w:val="22"/>
          <w:szCs w:val="22"/>
          <w:lang w:val="en-US"/>
        </w:rPr>
      </w:pPr>
      <w:ins w:id="1106" w:author="Thomas Stockhammer" w:date="2021-05-03T14:25:00Z">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_Toc70944669 \h </w:instrText>
        </w:r>
      </w:ins>
      <w:r>
        <w:fldChar w:fldCharType="separate"/>
      </w:r>
      <w:ins w:id="1107" w:author="Thomas Stockhammer" w:date="2021-05-03T14:25:00Z">
        <w:r>
          <w:t>141</w:t>
        </w:r>
        <w:r>
          <w:fldChar w:fldCharType="end"/>
        </w:r>
      </w:ins>
    </w:p>
    <w:p w14:paraId="79017298" w14:textId="4FC9A7DF" w:rsidR="00365FE2" w:rsidRDefault="00365FE2">
      <w:pPr>
        <w:pStyle w:val="TOC3"/>
        <w:rPr>
          <w:ins w:id="1108" w:author="Thomas Stockhammer" w:date="2021-05-03T14:25:00Z"/>
          <w:rFonts w:asciiTheme="minorHAnsi" w:eastAsiaTheme="minorEastAsia" w:hAnsiTheme="minorHAnsi" w:cstheme="minorBidi"/>
          <w:sz w:val="22"/>
          <w:szCs w:val="22"/>
          <w:lang w:val="en-US"/>
        </w:rPr>
      </w:pPr>
      <w:ins w:id="1109" w:author="Thomas Stockhammer" w:date="2021-05-03T14:25:00Z">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_Toc70944670 \h </w:instrText>
        </w:r>
      </w:ins>
      <w:r>
        <w:fldChar w:fldCharType="separate"/>
      </w:r>
      <w:ins w:id="1110" w:author="Thomas Stockhammer" w:date="2021-05-03T14:25:00Z">
        <w:r>
          <w:t>141</w:t>
        </w:r>
        <w:r>
          <w:fldChar w:fldCharType="end"/>
        </w:r>
      </w:ins>
    </w:p>
    <w:p w14:paraId="479631A5" w14:textId="0593BAE8" w:rsidR="00365FE2" w:rsidRDefault="00365FE2">
      <w:pPr>
        <w:pStyle w:val="TOC3"/>
        <w:rPr>
          <w:ins w:id="1111" w:author="Thomas Stockhammer" w:date="2021-05-03T14:25:00Z"/>
          <w:rFonts w:asciiTheme="minorHAnsi" w:eastAsiaTheme="minorEastAsia" w:hAnsiTheme="minorHAnsi" w:cstheme="minorBidi"/>
          <w:sz w:val="22"/>
          <w:szCs w:val="22"/>
          <w:lang w:val="en-US"/>
        </w:rPr>
      </w:pPr>
      <w:ins w:id="1112" w:author="Thomas Stockhammer" w:date="2021-05-03T14:25:00Z">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_Toc70944671 \h </w:instrText>
        </w:r>
      </w:ins>
      <w:r>
        <w:fldChar w:fldCharType="separate"/>
      </w:r>
      <w:ins w:id="1113" w:author="Thomas Stockhammer" w:date="2021-05-03T14:25:00Z">
        <w:r>
          <w:t>141</w:t>
        </w:r>
        <w:r>
          <w:fldChar w:fldCharType="end"/>
        </w:r>
      </w:ins>
    </w:p>
    <w:p w14:paraId="67FB6DAA" w14:textId="71A61C70" w:rsidR="00365FE2" w:rsidRDefault="00365FE2">
      <w:pPr>
        <w:pStyle w:val="TOC1"/>
        <w:rPr>
          <w:ins w:id="1114" w:author="Thomas Stockhammer" w:date="2021-05-03T14:25:00Z"/>
          <w:rFonts w:asciiTheme="minorHAnsi" w:eastAsiaTheme="minorEastAsia" w:hAnsiTheme="minorHAnsi" w:cstheme="minorBidi"/>
          <w:szCs w:val="22"/>
          <w:lang w:val="en-US"/>
        </w:rPr>
      </w:pPr>
      <w:ins w:id="1115" w:author="Thomas Stockhammer" w:date="2021-05-03T14:25:00Z">
        <w:r w:rsidRPr="00415F2C">
          <w:rPr>
            <w:lang w:val="en-US"/>
          </w:rPr>
          <w:t>C.6</w:t>
        </w:r>
        <w:r>
          <w:rPr>
            <w:rFonts w:asciiTheme="minorHAnsi" w:eastAsiaTheme="minorEastAsia" w:hAnsiTheme="minorHAnsi" w:cstheme="minorBidi"/>
            <w:szCs w:val="22"/>
            <w:lang w:val="en-US"/>
          </w:rPr>
          <w:tab/>
        </w:r>
        <w:r w:rsidRPr="00415F2C">
          <w:rPr>
            <w:lang w:val="en-US"/>
          </w:rPr>
          <w:t xml:space="preserve"> Screen Content Test Sequences</w:t>
        </w:r>
        <w:r>
          <w:tab/>
        </w:r>
        <w:r>
          <w:fldChar w:fldCharType="begin"/>
        </w:r>
        <w:r>
          <w:instrText xml:space="preserve"> PAGEREF _Toc70944672 \h </w:instrText>
        </w:r>
      </w:ins>
      <w:r>
        <w:fldChar w:fldCharType="separate"/>
      </w:r>
      <w:ins w:id="1116" w:author="Thomas Stockhammer" w:date="2021-05-03T14:25:00Z">
        <w:r>
          <w:t>142</w:t>
        </w:r>
        <w:r>
          <w:fldChar w:fldCharType="end"/>
        </w:r>
      </w:ins>
    </w:p>
    <w:p w14:paraId="33AB1416" w14:textId="13EC3016" w:rsidR="00365FE2" w:rsidRDefault="00365FE2">
      <w:pPr>
        <w:pStyle w:val="TOC2"/>
        <w:rPr>
          <w:ins w:id="1117" w:author="Thomas Stockhammer" w:date="2021-05-03T14:25:00Z"/>
          <w:rFonts w:asciiTheme="minorHAnsi" w:eastAsiaTheme="minorEastAsia" w:hAnsiTheme="minorHAnsi" w:cstheme="minorBidi"/>
          <w:sz w:val="22"/>
          <w:szCs w:val="22"/>
          <w:lang w:val="en-US"/>
        </w:rPr>
      </w:pPr>
      <w:ins w:id="1118" w:author="Thomas Stockhammer" w:date="2021-05-03T14:25:00Z">
        <w:r w:rsidRPr="00415F2C">
          <w:rPr>
            <w:lang w:val="en-US"/>
          </w:rPr>
          <w:t xml:space="preserve">C.6.1 </w:t>
        </w:r>
        <w:r>
          <w:rPr>
            <w:rFonts w:asciiTheme="minorHAnsi" w:eastAsiaTheme="minorEastAsia" w:hAnsiTheme="minorHAnsi" w:cstheme="minorBidi"/>
            <w:sz w:val="22"/>
            <w:szCs w:val="22"/>
            <w:lang w:val="en-US"/>
          </w:rPr>
          <w:tab/>
        </w:r>
        <w:r w:rsidRPr="00415F2C">
          <w:rPr>
            <w:lang w:val="en-US"/>
          </w:rPr>
          <w:t>Overview</w:t>
        </w:r>
        <w:r>
          <w:tab/>
        </w:r>
        <w:r>
          <w:fldChar w:fldCharType="begin"/>
        </w:r>
        <w:r>
          <w:instrText xml:space="preserve"> PAGEREF _Toc70944673 \h </w:instrText>
        </w:r>
      </w:ins>
      <w:r>
        <w:fldChar w:fldCharType="separate"/>
      </w:r>
      <w:ins w:id="1119" w:author="Thomas Stockhammer" w:date="2021-05-03T14:25:00Z">
        <w:r>
          <w:t>142</w:t>
        </w:r>
        <w:r>
          <w:fldChar w:fldCharType="end"/>
        </w:r>
      </w:ins>
    </w:p>
    <w:p w14:paraId="452E5719" w14:textId="79500E12" w:rsidR="00365FE2" w:rsidRDefault="00365FE2">
      <w:pPr>
        <w:pStyle w:val="TOC2"/>
        <w:rPr>
          <w:ins w:id="1120" w:author="Thomas Stockhammer" w:date="2021-05-03T14:25:00Z"/>
          <w:rFonts w:asciiTheme="minorHAnsi" w:eastAsiaTheme="minorEastAsia" w:hAnsiTheme="minorHAnsi" w:cstheme="minorBidi"/>
          <w:sz w:val="22"/>
          <w:szCs w:val="22"/>
          <w:lang w:val="en-US"/>
        </w:rPr>
      </w:pPr>
      <w:ins w:id="1121" w:author="Thomas Stockhammer" w:date="2021-05-03T14:25:00Z">
        <w:r w:rsidRPr="00415F2C">
          <w:rPr>
            <w:lang w:val="en-US"/>
          </w:rPr>
          <w:t>C.6.2</w:t>
        </w:r>
        <w:r>
          <w:rPr>
            <w:rFonts w:asciiTheme="minorHAnsi" w:eastAsiaTheme="minorEastAsia" w:hAnsiTheme="minorHAnsi" w:cstheme="minorBidi"/>
            <w:sz w:val="22"/>
            <w:szCs w:val="22"/>
            <w:lang w:val="en-US"/>
          </w:rPr>
          <w:tab/>
        </w:r>
        <w:r w:rsidRPr="00415F2C">
          <w:rPr>
            <w:lang w:val="en-US"/>
          </w:rPr>
          <w:t>Moving Text 2</w:t>
        </w:r>
        <w:r>
          <w:tab/>
        </w:r>
        <w:r>
          <w:fldChar w:fldCharType="begin"/>
        </w:r>
        <w:r>
          <w:instrText xml:space="preserve"> PAGEREF _Toc70944674 \h </w:instrText>
        </w:r>
      </w:ins>
      <w:r>
        <w:fldChar w:fldCharType="separate"/>
      </w:r>
      <w:ins w:id="1122" w:author="Thomas Stockhammer" w:date="2021-05-03T14:25:00Z">
        <w:r>
          <w:t>142</w:t>
        </w:r>
        <w:r>
          <w:fldChar w:fldCharType="end"/>
        </w:r>
      </w:ins>
    </w:p>
    <w:p w14:paraId="1DD04262" w14:textId="11A1AE9A" w:rsidR="00365FE2" w:rsidRDefault="00365FE2">
      <w:pPr>
        <w:pStyle w:val="TOC3"/>
        <w:rPr>
          <w:ins w:id="1123" w:author="Thomas Stockhammer" w:date="2021-05-03T14:25:00Z"/>
          <w:rFonts w:asciiTheme="minorHAnsi" w:eastAsiaTheme="minorEastAsia" w:hAnsiTheme="minorHAnsi" w:cstheme="minorBidi"/>
          <w:sz w:val="22"/>
          <w:szCs w:val="22"/>
          <w:lang w:val="en-US"/>
        </w:rPr>
      </w:pPr>
      <w:ins w:id="1124" w:author="Thomas Stockhammer" w:date="2021-05-03T14:25:00Z">
        <w:r w:rsidRPr="00415F2C">
          <w:rPr>
            <w:lang w:val="en-US"/>
          </w:rPr>
          <w:t>C.6.2.1</w:t>
        </w:r>
        <w:r>
          <w:rPr>
            <w:rFonts w:asciiTheme="minorHAnsi" w:eastAsiaTheme="minorEastAsia" w:hAnsiTheme="minorHAnsi" w:cstheme="minorBidi"/>
            <w:sz w:val="22"/>
            <w:szCs w:val="22"/>
            <w:lang w:val="en-US"/>
          </w:rPr>
          <w:tab/>
        </w:r>
        <w:r w:rsidRPr="00415F2C">
          <w:rPr>
            <w:lang w:val="en-US"/>
          </w:rPr>
          <w:t>Introduction</w:t>
        </w:r>
        <w:r>
          <w:tab/>
        </w:r>
        <w:r>
          <w:fldChar w:fldCharType="begin"/>
        </w:r>
        <w:r>
          <w:instrText xml:space="preserve"> PAGEREF _Toc70944675 \h </w:instrText>
        </w:r>
      </w:ins>
      <w:r>
        <w:fldChar w:fldCharType="separate"/>
      </w:r>
      <w:ins w:id="1125" w:author="Thomas Stockhammer" w:date="2021-05-03T14:25:00Z">
        <w:r>
          <w:t>142</w:t>
        </w:r>
        <w:r>
          <w:fldChar w:fldCharType="end"/>
        </w:r>
      </w:ins>
    </w:p>
    <w:p w14:paraId="598F7D72" w14:textId="344557A4" w:rsidR="00365FE2" w:rsidRDefault="00365FE2">
      <w:pPr>
        <w:pStyle w:val="TOC3"/>
        <w:rPr>
          <w:ins w:id="1126" w:author="Thomas Stockhammer" w:date="2021-05-03T14:25:00Z"/>
          <w:rFonts w:asciiTheme="minorHAnsi" w:eastAsiaTheme="minorEastAsia" w:hAnsiTheme="minorHAnsi" w:cstheme="minorBidi"/>
          <w:sz w:val="22"/>
          <w:szCs w:val="22"/>
          <w:lang w:val="en-US"/>
        </w:rPr>
      </w:pPr>
      <w:ins w:id="1127" w:author="Thomas Stockhammer" w:date="2021-05-03T14:25:00Z">
        <w:r w:rsidRPr="00415F2C">
          <w:rPr>
            <w:lang w:val="en-US"/>
          </w:rPr>
          <w:t>C.6.2.2</w:t>
        </w:r>
        <w:r>
          <w:rPr>
            <w:rFonts w:asciiTheme="minorHAnsi" w:eastAsiaTheme="minorEastAsia" w:hAnsiTheme="minorHAnsi" w:cstheme="minorBidi"/>
            <w:sz w:val="22"/>
            <w:szCs w:val="22"/>
            <w:lang w:val="en-US"/>
          </w:rPr>
          <w:tab/>
        </w:r>
        <w:r w:rsidRPr="00415F2C">
          <w:rPr>
            <w:lang w:val="en-US"/>
          </w:rPr>
          <w:t>Source sequence properties</w:t>
        </w:r>
        <w:r>
          <w:tab/>
        </w:r>
        <w:r>
          <w:fldChar w:fldCharType="begin"/>
        </w:r>
        <w:r>
          <w:instrText xml:space="preserve"> PAGEREF _Toc70944676 \h </w:instrText>
        </w:r>
      </w:ins>
      <w:r>
        <w:fldChar w:fldCharType="separate"/>
      </w:r>
      <w:ins w:id="1128" w:author="Thomas Stockhammer" w:date="2021-05-03T14:25:00Z">
        <w:r>
          <w:t>142</w:t>
        </w:r>
        <w:r>
          <w:fldChar w:fldCharType="end"/>
        </w:r>
      </w:ins>
    </w:p>
    <w:p w14:paraId="70CC6211" w14:textId="45307018" w:rsidR="00365FE2" w:rsidRDefault="00365FE2">
      <w:pPr>
        <w:pStyle w:val="TOC3"/>
        <w:rPr>
          <w:ins w:id="1129" w:author="Thomas Stockhammer" w:date="2021-05-03T14:25:00Z"/>
          <w:rFonts w:asciiTheme="minorHAnsi" w:eastAsiaTheme="minorEastAsia" w:hAnsiTheme="minorHAnsi" w:cstheme="minorBidi"/>
          <w:sz w:val="22"/>
          <w:szCs w:val="22"/>
          <w:lang w:val="en-US"/>
        </w:rPr>
      </w:pPr>
      <w:ins w:id="1130" w:author="Thomas Stockhammer" w:date="2021-05-03T14:25:00Z">
        <w:r w:rsidRPr="00415F2C">
          <w:rPr>
            <w:lang w:val="en-US"/>
          </w:rPr>
          <w:t>C.6.2.3</w:t>
        </w:r>
        <w:r>
          <w:rPr>
            <w:rFonts w:asciiTheme="minorHAnsi" w:eastAsiaTheme="minorEastAsia" w:hAnsiTheme="minorHAnsi" w:cstheme="minorBidi"/>
            <w:sz w:val="22"/>
            <w:szCs w:val="22"/>
            <w:lang w:val="en-US"/>
          </w:rPr>
          <w:tab/>
        </w:r>
        <w:r w:rsidRPr="00415F2C">
          <w:rPr>
            <w:lang w:val="en-US"/>
          </w:rPr>
          <w:t>Copyright information</w:t>
        </w:r>
        <w:r>
          <w:tab/>
        </w:r>
        <w:r>
          <w:fldChar w:fldCharType="begin"/>
        </w:r>
        <w:r>
          <w:instrText xml:space="preserve"> PAGEREF _Toc70944677 \h </w:instrText>
        </w:r>
      </w:ins>
      <w:r>
        <w:fldChar w:fldCharType="separate"/>
      </w:r>
      <w:ins w:id="1131" w:author="Thomas Stockhammer" w:date="2021-05-03T14:25:00Z">
        <w:r>
          <w:t>143</w:t>
        </w:r>
        <w:r>
          <w:fldChar w:fldCharType="end"/>
        </w:r>
      </w:ins>
    </w:p>
    <w:p w14:paraId="6BDB1657" w14:textId="327CE647" w:rsidR="00365FE2" w:rsidRDefault="00365FE2">
      <w:pPr>
        <w:pStyle w:val="TOC2"/>
        <w:rPr>
          <w:ins w:id="1132" w:author="Thomas Stockhammer" w:date="2021-05-03T14:25:00Z"/>
          <w:rFonts w:asciiTheme="minorHAnsi" w:eastAsiaTheme="minorEastAsia" w:hAnsiTheme="minorHAnsi" w:cstheme="minorBidi"/>
          <w:sz w:val="22"/>
          <w:szCs w:val="22"/>
          <w:lang w:val="en-US"/>
        </w:rPr>
      </w:pPr>
      <w:ins w:id="1133" w:author="Thomas Stockhammer" w:date="2021-05-03T14:25:00Z">
        <w:r w:rsidRPr="00415F2C">
          <w:rPr>
            <w:lang w:val="en-US"/>
          </w:rPr>
          <w:t>C.6.3</w:t>
        </w:r>
        <w:r>
          <w:rPr>
            <w:rFonts w:asciiTheme="minorHAnsi" w:eastAsiaTheme="minorEastAsia" w:hAnsiTheme="minorHAnsi" w:cstheme="minorBidi"/>
            <w:sz w:val="22"/>
            <w:szCs w:val="22"/>
            <w:lang w:val="en-US"/>
          </w:rPr>
          <w:tab/>
        </w:r>
        <w:r w:rsidRPr="00415F2C">
          <w:rPr>
            <w:lang w:val="en-US"/>
          </w:rPr>
          <w:t>Text Mix Transitions</w:t>
        </w:r>
        <w:r>
          <w:tab/>
        </w:r>
        <w:r>
          <w:fldChar w:fldCharType="begin"/>
        </w:r>
        <w:r>
          <w:instrText xml:space="preserve"> PAGEREF _Toc70944678 \h </w:instrText>
        </w:r>
      </w:ins>
      <w:r>
        <w:fldChar w:fldCharType="separate"/>
      </w:r>
      <w:ins w:id="1134" w:author="Thomas Stockhammer" w:date="2021-05-03T14:25:00Z">
        <w:r>
          <w:t>143</w:t>
        </w:r>
        <w:r>
          <w:fldChar w:fldCharType="end"/>
        </w:r>
      </w:ins>
    </w:p>
    <w:p w14:paraId="4EF504A9" w14:textId="384A1028" w:rsidR="00365FE2" w:rsidRDefault="00365FE2">
      <w:pPr>
        <w:pStyle w:val="TOC3"/>
        <w:rPr>
          <w:ins w:id="1135" w:author="Thomas Stockhammer" w:date="2021-05-03T14:25:00Z"/>
          <w:rFonts w:asciiTheme="minorHAnsi" w:eastAsiaTheme="minorEastAsia" w:hAnsiTheme="minorHAnsi" w:cstheme="minorBidi"/>
          <w:sz w:val="22"/>
          <w:szCs w:val="22"/>
          <w:lang w:val="en-US"/>
        </w:rPr>
      </w:pPr>
      <w:ins w:id="1136" w:author="Thomas Stockhammer" w:date="2021-05-03T14:25:00Z">
        <w:r w:rsidRPr="00415F2C">
          <w:rPr>
            <w:lang w:val="en-US"/>
          </w:rPr>
          <w:t>C.6.3.1</w:t>
        </w:r>
        <w:r>
          <w:rPr>
            <w:rFonts w:asciiTheme="minorHAnsi" w:eastAsiaTheme="minorEastAsia" w:hAnsiTheme="minorHAnsi" w:cstheme="minorBidi"/>
            <w:sz w:val="22"/>
            <w:szCs w:val="22"/>
            <w:lang w:val="en-US"/>
          </w:rPr>
          <w:tab/>
        </w:r>
        <w:r w:rsidRPr="00415F2C">
          <w:rPr>
            <w:lang w:val="en-US"/>
          </w:rPr>
          <w:t>Introduction</w:t>
        </w:r>
        <w:r>
          <w:tab/>
        </w:r>
        <w:r>
          <w:fldChar w:fldCharType="begin"/>
        </w:r>
        <w:r>
          <w:instrText xml:space="preserve"> PAGEREF _Toc70944679 \h </w:instrText>
        </w:r>
      </w:ins>
      <w:r>
        <w:fldChar w:fldCharType="separate"/>
      </w:r>
      <w:ins w:id="1137" w:author="Thomas Stockhammer" w:date="2021-05-03T14:25:00Z">
        <w:r>
          <w:t>143</w:t>
        </w:r>
        <w:r>
          <w:fldChar w:fldCharType="end"/>
        </w:r>
      </w:ins>
    </w:p>
    <w:p w14:paraId="28C0A761" w14:textId="7B4FE850" w:rsidR="00365FE2" w:rsidRDefault="00365FE2">
      <w:pPr>
        <w:pStyle w:val="TOC3"/>
        <w:rPr>
          <w:ins w:id="1138" w:author="Thomas Stockhammer" w:date="2021-05-03T14:25:00Z"/>
          <w:rFonts w:asciiTheme="minorHAnsi" w:eastAsiaTheme="minorEastAsia" w:hAnsiTheme="minorHAnsi" w:cstheme="minorBidi"/>
          <w:sz w:val="22"/>
          <w:szCs w:val="22"/>
          <w:lang w:val="en-US"/>
        </w:rPr>
      </w:pPr>
      <w:ins w:id="1139" w:author="Thomas Stockhammer" w:date="2021-05-03T14:25:00Z">
        <w:r w:rsidRPr="00415F2C">
          <w:rPr>
            <w:lang w:val="en-US"/>
          </w:rPr>
          <w:t>C.6.3.2</w:t>
        </w:r>
        <w:r>
          <w:rPr>
            <w:rFonts w:asciiTheme="minorHAnsi" w:eastAsiaTheme="minorEastAsia" w:hAnsiTheme="minorHAnsi" w:cstheme="minorBidi"/>
            <w:sz w:val="22"/>
            <w:szCs w:val="22"/>
            <w:lang w:val="en-US"/>
          </w:rPr>
          <w:tab/>
        </w:r>
        <w:r w:rsidRPr="00415F2C">
          <w:rPr>
            <w:lang w:val="en-US"/>
          </w:rPr>
          <w:t>Source sequence properties</w:t>
        </w:r>
        <w:r>
          <w:tab/>
        </w:r>
        <w:r>
          <w:fldChar w:fldCharType="begin"/>
        </w:r>
        <w:r>
          <w:instrText xml:space="preserve"> PAGEREF _Toc70944680 \h </w:instrText>
        </w:r>
      </w:ins>
      <w:r>
        <w:fldChar w:fldCharType="separate"/>
      </w:r>
      <w:ins w:id="1140" w:author="Thomas Stockhammer" w:date="2021-05-03T14:25:00Z">
        <w:r>
          <w:t>143</w:t>
        </w:r>
        <w:r>
          <w:fldChar w:fldCharType="end"/>
        </w:r>
      </w:ins>
    </w:p>
    <w:p w14:paraId="01E201DE" w14:textId="6E989363" w:rsidR="00365FE2" w:rsidRDefault="00365FE2">
      <w:pPr>
        <w:pStyle w:val="TOC3"/>
        <w:rPr>
          <w:ins w:id="1141" w:author="Thomas Stockhammer" w:date="2021-05-03T14:25:00Z"/>
          <w:rFonts w:asciiTheme="minorHAnsi" w:eastAsiaTheme="minorEastAsia" w:hAnsiTheme="minorHAnsi" w:cstheme="minorBidi"/>
          <w:sz w:val="22"/>
          <w:szCs w:val="22"/>
          <w:lang w:val="en-US"/>
        </w:rPr>
      </w:pPr>
      <w:ins w:id="1142" w:author="Thomas Stockhammer" w:date="2021-05-03T14:25:00Z">
        <w:r w:rsidRPr="00415F2C">
          <w:rPr>
            <w:lang w:val="en-US"/>
          </w:rPr>
          <w:t>C.6.3.3</w:t>
        </w:r>
        <w:r>
          <w:rPr>
            <w:rFonts w:asciiTheme="minorHAnsi" w:eastAsiaTheme="minorEastAsia" w:hAnsiTheme="minorHAnsi" w:cstheme="minorBidi"/>
            <w:sz w:val="22"/>
            <w:szCs w:val="22"/>
            <w:lang w:val="en-US"/>
          </w:rPr>
          <w:tab/>
        </w:r>
        <w:r w:rsidRPr="00415F2C">
          <w:rPr>
            <w:lang w:val="en-US"/>
          </w:rPr>
          <w:t>Copyright information</w:t>
        </w:r>
        <w:r>
          <w:tab/>
        </w:r>
        <w:r>
          <w:fldChar w:fldCharType="begin"/>
        </w:r>
        <w:r>
          <w:instrText xml:space="preserve"> PAGEREF _Toc70944681 \h </w:instrText>
        </w:r>
      </w:ins>
      <w:r>
        <w:fldChar w:fldCharType="separate"/>
      </w:r>
      <w:ins w:id="1143" w:author="Thomas Stockhammer" w:date="2021-05-03T14:25:00Z">
        <w:r>
          <w:t>144</w:t>
        </w:r>
        <w:r>
          <w:fldChar w:fldCharType="end"/>
        </w:r>
      </w:ins>
    </w:p>
    <w:p w14:paraId="566E5C04" w14:textId="752B5ECC" w:rsidR="00365FE2" w:rsidRDefault="00365FE2">
      <w:pPr>
        <w:pStyle w:val="TOC2"/>
        <w:rPr>
          <w:ins w:id="1144" w:author="Thomas Stockhammer" w:date="2021-05-03T14:25:00Z"/>
          <w:rFonts w:asciiTheme="minorHAnsi" w:eastAsiaTheme="minorEastAsia" w:hAnsiTheme="minorHAnsi" w:cstheme="minorBidi"/>
          <w:sz w:val="22"/>
          <w:szCs w:val="22"/>
          <w:lang w:val="en-US"/>
        </w:rPr>
      </w:pPr>
      <w:ins w:id="1145" w:author="Thomas Stockhammer" w:date="2021-05-03T14:25:00Z">
        <w:r w:rsidRPr="00415F2C">
          <w:rPr>
            <w:lang w:val="en-US"/>
          </w:rPr>
          <w:t>C.6.4</w:t>
        </w:r>
        <w:r>
          <w:rPr>
            <w:rFonts w:asciiTheme="minorHAnsi" w:eastAsiaTheme="minorEastAsia" w:hAnsiTheme="minorHAnsi" w:cstheme="minorBidi"/>
            <w:sz w:val="22"/>
            <w:szCs w:val="22"/>
            <w:lang w:val="en-US"/>
          </w:rPr>
          <w:tab/>
        </w:r>
        <w:r w:rsidRPr="00415F2C">
          <w:rPr>
            <w:lang w:val="en-US"/>
          </w:rPr>
          <w:t>Graphics Mix Simple</w:t>
        </w:r>
        <w:r>
          <w:tab/>
        </w:r>
        <w:r>
          <w:fldChar w:fldCharType="begin"/>
        </w:r>
        <w:r>
          <w:instrText xml:space="preserve"> PAGEREF _Toc70944682 \h </w:instrText>
        </w:r>
      </w:ins>
      <w:r>
        <w:fldChar w:fldCharType="separate"/>
      </w:r>
      <w:ins w:id="1146" w:author="Thomas Stockhammer" w:date="2021-05-03T14:25:00Z">
        <w:r>
          <w:t>144</w:t>
        </w:r>
        <w:r>
          <w:fldChar w:fldCharType="end"/>
        </w:r>
      </w:ins>
    </w:p>
    <w:p w14:paraId="62CCF266" w14:textId="0019CB94" w:rsidR="00365FE2" w:rsidRDefault="00365FE2">
      <w:pPr>
        <w:pStyle w:val="TOC3"/>
        <w:rPr>
          <w:ins w:id="1147" w:author="Thomas Stockhammer" w:date="2021-05-03T14:25:00Z"/>
          <w:rFonts w:asciiTheme="minorHAnsi" w:eastAsiaTheme="minorEastAsia" w:hAnsiTheme="minorHAnsi" w:cstheme="minorBidi"/>
          <w:sz w:val="22"/>
          <w:szCs w:val="22"/>
          <w:lang w:val="en-US"/>
        </w:rPr>
      </w:pPr>
      <w:ins w:id="1148" w:author="Thomas Stockhammer" w:date="2021-05-03T14:25:00Z">
        <w:r w:rsidRPr="00415F2C">
          <w:rPr>
            <w:lang w:val="en-US"/>
          </w:rPr>
          <w:t>C.6.4.1</w:t>
        </w:r>
        <w:r>
          <w:rPr>
            <w:rFonts w:asciiTheme="minorHAnsi" w:eastAsiaTheme="minorEastAsia" w:hAnsiTheme="minorHAnsi" w:cstheme="minorBidi"/>
            <w:sz w:val="22"/>
            <w:szCs w:val="22"/>
            <w:lang w:val="en-US"/>
          </w:rPr>
          <w:tab/>
        </w:r>
        <w:r w:rsidRPr="00415F2C">
          <w:rPr>
            <w:lang w:val="en-US"/>
          </w:rPr>
          <w:t>Introduction</w:t>
        </w:r>
        <w:r>
          <w:tab/>
        </w:r>
        <w:r>
          <w:fldChar w:fldCharType="begin"/>
        </w:r>
        <w:r>
          <w:instrText xml:space="preserve"> PAGEREF _Toc70944683 \h </w:instrText>
        </w:r>
      </w:ins>
      <w:r>
        <w:fldChar w:fldCharType="separate"/>
      </w:r>
      <w:ins w:id="1149" w:author="Thomas Stockhammer" w:date="2021-05-03T14:25:00Z">
        <w:r>
          <w:t>144</w:t>
        </w:r>
        <w:r>
          <w:fldChar w:fldCharType="end"/>
        </w:r>
      </w:ins>
    </w:p>
    <w:p w14:paraId="6B7C27F1" w14:textId="5F6633BC" w:rsidR="00365FE2" w:rsidRDefault="00365FE2">
      <w:pPr>
        <w:pStyle w:val="TOC3"/>
        <w:rPr>
          <w:ins w:id="1150" w:author="Thomas Stockhammer" w:date="2021-05-03T14:25:00Z"/>
          <w:rFonts w:asciiTheme="minorHAnsi" w:eastAsiaTheme="minorEastAsia" w:hAnsiTheme="minorHAnsi" w:cstheme="minorBidi"/>
          <w:sz w:val="22"/>
          <w:szCs w:val="22"/>
          <w:lang w:val="en-US"/>
        </w:rPr>
      </w:pPr>
      <w:ins w:id="1151" w:author="Thomas Stockhammer" w:date="2021-05-03T14:25:00Z">
        <w:r w:rsidRPr="00415F2C">
          <w:rPr>
            <w:lang w:val="en-US"/>
          </w:rPr>
          <w:t>C.6.4.2</w:t>
        </w:r>
        <w:r>
          <w:rPr>
            <w:rFonts w:asciiTheme="minorHAnsi" w:eastAsiaTheme="minorEastAsia" w:hAnsiTheme="minorHAnsi" w:cstheme="minorBidi"/>
            <w:sz w:val="22"/>
            <w:szCs w:val="22"/>
            <w:lang w:val="en-US"/>
          </w:rPr>
          <w:tab/>
        </w:r>
        <w:r w:rsidRPr="00415F2C">
          <w:rPr>
            <w:lang w:val="en-US"/>
          </w:rPr>
          <w:t>Source sequence properties</w:t>
        </w:r>
        <w:r>
          <w:tab/>
        </w:r>
        <w:r>
          <w:fldChar w:fldCharType="begin"/>
        </w:r>
        <w:r>
          <w:instrText xml:space="preserve"> PAGEREF _Toc70944684 \h </w:instrText>
        </w:r>
      </w:ins>
      <w:r>
        <w:fldChar w:fldCharType="separate"/>
      </w:r>
      <w:ins w:id="1152" w:author="Thomas Stockhammer" w:date="2021-05-03T14:25:00Z">
        <w:r>
          <w:t>144</w:t>
        </w:r>
        <w:r>
          <w:fldChar w:fldCharType="end"/>
        </w:r>
      </w:ins>
    </w:p>
    <w:p w14:paraId="1515302E" w14:textId="1E75D3CD" w:rsidR="00365FE2" w:rsidRDefault="00365FE2">
      <w:pPr>
        <w:pStyle w:val="TOC3"/>
        <w:rPr>
          <w:ins w:id="1153" w:author="Thomas Stockhammer" w:date="2021-05-03T14:25:00Z"/>
          <w:rFonts w:asciiTheme="minorHAnsi" w:eastAsiaTheme="minorEastAsia" w:hAnsiTheme="minorHAnsi" w:cstheme="minorBidi"/>
          <w:sz w:val="22"/>
          <w:szCs w:val="22"/>
          <w:lang w:val="en-US"/>
        </w:rPr>
      </w:pPr>
      <w:ins w:id="1154" w:author="Thomas Stockhammer" w:date="2021-05-03T14:25:00Z">
        <w:r w:rsidRPr="00415F2C">
          <w:rPr>
            <w:lang w:val="en-US"/>
          </w:rPr>
          <w:t>C.6.4.3</w:t>
        </w:r>
        <w:r>
          <w:rPr>
            <w:rFonts w:asciiTheme="minorHAnsi" w:eastAsiaTheme="minorEastAsia" w:hAnsiTheme="minorHAnsi" w:cstheme="minorBidi"/>
            <w:sz w:val="22"/>
            <w:szCs w:val="22"/>
            <w:lang w:val="en-US"/>
          </w:rPr>
          <w:tab/>
        </w:r>
        <w:r w:rsidRPr="00415F2C">
          <w:rPr>
            <w:lang w:val="en-US"/>
          </w:rPr>
          <w:t>Copyright information</w:t>
        </w:r>
        <w:r>
          <w:tab/>
        </w:r>
        <w:r>
          <w:fldChar w:fldCharType="begin"/>
        </w:r>
        <w:r>
          <w:instrText xml:space="preserve"> PAGEREF _Toc70944685 \h </w:instrText>
        </w:r>
      </w:ins>
      <w:r>
        <w:fldChar w:fldCharType="separate"/>
      </w:r>
      <w:ins w:id="1155" w:author="Thomas Stockhammer" w:date="2021-05-03T14:25:00Z">
        <w:r>
          <w:t>145</w:t>
        </w:r>
        <w:r>
          <w:fldChar w:fldCharType="end"/>
        </w:r>
      </w:ins>
    </w:p>
    <w:p w14:paraId="68E61047" w14:textId="07502623" w:rsidR="00365FE2" w:rsidRDefault="00365FE2">
      <w:pPr>
        <w:pStyle w:val="TOC2"/>
        <w:rPr>
          <w:ins w:id="1156" w:author="Thomas Stockhammer" w:date="2021-05-03T14:25:00Z"/>
          <w:rFonts w:asciiTheme="minorHAnsi" w:eastAsiaTheme="minorEastAsia" w:hAnsiTheme="minorHAnsi" w:cstheme="minorBidi"/>
          <w:sz w:val="22"/>
          <w:szCs w:val="22"/>
          <w:lang w:val="en-US"/>
        </w:rPr>
      </w:pPr>
      <w:ins w:id="1157" w:author="Thomas Stockhammer" w:date="2021-05-03T14:25:00Z">
        <w:r w:rsidRPr="00415F2C">
          <w:rPr>
            <w:lang w:val="en-US"/>
          </w:rPr>
          <w:t>C.6.5</w:t>
        </w:r>
        <w:r>
          <w:rPr>
            <w:rFonts w:asciiTheme="minorHAnsi" w:eastAsiaTheme="minorEastAsia" w:hAnsiTheme="minorHAnsi" w:cstheme="minorBidi"/>
            <w:sz w:val="22"/>
            <w:szCs w:val="22"/>
            <w:lang w:val="en-US"/>
          </w:rPr>
          <w:tab/>
        </w:r>
        <w:r w:rsidRPr="00415F2C">
          <w:rPr>
            <w:lang w:val="en-US"/>
          </w:rPr>
          <w:t>Graphics Mix Transition</w:t>
        </w:r>
        <w:r>
          <w:tab/>
        </w:r>
        <w:r>
          <w:fldChar w:fldCharType="begin"/>
        </w:r>
        <w:r>
          <w:instrText xml:space="preserve"> PAGEREF _Toc70944686 \h </w:instrText>
        </w:r>
      </w:ins>
      <w:r>
        <w:fldChar w:fldCharType="separate"/>
      </w:r>
      <w:ins w:id="1158" w:author="Thomas Stockhammer" w:date="2021-05-03T14:25:00Z">
        <w:r>
          <w:t>145</w:t>
        </w:r>
        <w:r>
          <w:fldChar w:fldCharType="end"/>
        </w:r>
      </w:ins>
    </w:p>
    <w:p w14:paraId="5D0B5D24" w14:textId="29F7E2A6" w:rsidR="00365FE2" w:rsidRDefault="00365FE2">
      <w:pPr>
        <w:pStyle w:val="TOC3"/>
        <w:rPr>
          <w:ins w:id="1159" w:author="Thomas Stockhammer" w:date="2021-05-03T14:25:00Z"/>
          <w:rFonts w:asciiTheme="minorHAnsi" w:eastAsiaTheme="minorEastAsia" w:hAnsiTheme="minorHAnsi" w:cstheme="minorBidi"/>
          <w:sz w:val="22"/>
          <w:szCs w:val="22"/>
          <w:lang w:val="en-US"/>
        </w:rPr>
      </w:pPr>
      <w:ins w:id="1160" w:author="Thomas Stockhammer" w:date="2021-05-03T14:25:00Z">
        <w:r w:rsidRPr="00415F2C">
          <w:rPr>
            <w:lang w:val="en-US"/>
          </w:rPr>
          <w:t>C.6.5.1</w:t>
        </w:r>
        <w:r>
          <w:rPr>
            <w:rFonts w:asciiTheme="minorHAnsi" w:eastAsiaTheme="minorEastAsia" w:hAnsiTheme="minorHAnsi" w:cstheme="minorBidi"/>
            <w:sz w:val="22"/>
            <w:szCs w:val="22"/>
            <w:lang w:val="en-US"/>
          </w:rPr>
          <w:tab/>
        </w:r>
        <w:r w:rsidRPr="00415F2C">
          <w:rPr>
            <w:lang w:val="en-US"/>
          </w:rPr>
          <w:t>Introduction</w:t>
        </w:r>
        <w:r>
          <w:tab/>
        </w:r>
        <w:r>
          <w:fldChar w:fldCharType="begin"/>
        </w:r>
        <w:r>
          <w:instrText xml:space="preserve"> PAGEREF _Toc70944687 \h </w:instrText>
        </w:r>
      </w:ins>
      <w:r>
        <w:fldChar w:fldCharType="separate"/>
      </w:r>
      <w:ins w:id="1161" w:author="Thomas Stockhammer" w:date="2021-05-03T14:25:00Z">
        <w:r>
          <w:t>145</w:t>
        </w:r>
        <w:r>
          <w:fldChar w:fldCharType="end"/>
        </w:r>
      </w:ins>
    </w:p>
    <w:p w14:paraId="180116C1" w14:textId="7F94D55B" w:rsidR="00365FE2" w:rsidRDefault="00365FE2">
      <w:pPr>
        <w:pStyle w:val="TOC3"/>
        <w:rPr>
          <w:ins w:id="1162" w:author="Thomas Stockhammer" w:date="2021-05-03T14:25:00Z"/>
          <w:rFonts w:asciiTheme="minorHAnsi" w:eastAsiaTheme="minorEastAsia" w:hAnsiTheme="minorHAnsi" w:cstheme="minorBidi"/>
          <w:sz w:val="22"/>
          <w:szCs w:val="22"/>
          <w:lang w:val="en-US"/>
        </w:rPr>
      </w:pPr>
      <w:ins w:id="1163" w:author="Thomas Stockhammer" w:date="2021-05-03T14:25:00Z">
        <w:r w:rsidRPr="00415F2C">
          <w:rPr>
            <w:lang w:val="en-US"/>
          </w:rPr>
          <w:t>C.6.5.2</w:t>
        </w:r>
        <w:r>
          <w:rPr>
            <w:rFonts w:asciiTheme="minorHAnsi" w:eastAsiaTheme="minorEastAsia" w:hAnsiTheme="minorHAnsi" w:cstheme="minorBidi"/>
            <w:sz w:val="22"/>
            <w:szCs w:val="22"/>
            <w:lang w:val="en-US"/>
          </w:rPr>
          <w:tab/>
        </w:r>
        <w:r w:rsidRPr="00415F2C">
          <w:rPr>
            <w:lang w:val="en-US"/>
          </w:rPr>
          <w:t>Source sequence properties</w:t>
        </w:r>
        <w:r>
          <w:tab/>
        </w:r>
        <w:r>
          <w:fldChar w:fldCharType="begin"/>
        </w:r>
        <w:r>
          <w:instrText xml:space="preserve"> PAGEREF _Toc70944688 \h </w:instrText>
        </w:r>
      </w:ins>
      <w:r>
        <w:fldChar w:fldCharType="separate"/>
      </w:r>
      <w:ins w:id="1164" w:author="Thomas Stockhammer" w:date="2021-05-03T14:25:00Z">
        <w:r>
          <w:t>145</w:t>
        </w:r>
        <w:r>
          <w:fldChar w:fldCharType="end"/>
        </w:r>
      </w:ins>
    </w:p>
    <w:p w14:paraId="7CD2BA6F" w14:textId="343D079C" w:rsidR="00365FE2" w:rsidRDefault="00365FE2">
      <w:pPr>
        <w:pStyle w:val="TOC3"/>
        <w:rPr>
          <w:ins w:id="1165" w:author="Thomas Stockhammer" w:date="2021-05-03T14:25:00Z"/>
          <w:rFonts w:asciiTheme="minorHAnsi" w:eastAsiaTheme="minorEastAsia" w:hAnsiTheme="minorHAnsi" w:cstheme="minorBidi"/>
          <w:sz w:val="22"/>
          <w:szCs w:val="22"/>
          <w:lang w:val="en-US"/>
        </w:rPr>
      </w:pPr>
      <w:ins w:id="1166" w:author="Thomas Stockhammer" w:date="2021-05-03T14:25:00Z">
        <w:r w:rsidRPr="00415F2C">
          <w:rPr>
            <w:lang w:val="en-US"/>
          </w:rPr>
          <w:t>C.6.5.3</w:t>
        </w:r>
        <w:r>
          <w:rPr>
            <w:rFonts w:asciiTheme="minorHAnsi" w:eastAsiaTheme="minorEastAsia" w:hAnsiTheme="minorHAnsi" w:cstheme="minorBidi"/>
            <w:sz w:val="22"/>
            <w:szCs w:val="22"/>
            <w:lang w:val="en-US"/>
          </w:rPr>
          <w:tab/>
        </w:r>
        <w:r w:rsidRPr="00415F2C">
          <w:rPr>
            <w:lang w:val="en-US"/>
          </w:rPr>
          <w:t>Copyright information</w:t>
        </w:r>
        <w:r>
          <w:tab/>
        </w:r>
        <w:r>
          <w:fldChar w:fldCharType="begin"/>
        </w:r>
        <w:r>
          <w:instrText xml:space="preserve"> PAGEREF _Toc70944689 \h </w:instrText>
        </w:r>
      </w:ins>
      <w:r>
        <w:fldChar w:fldCharType="separate"/>
      </w:r>
      <w:ins w:id="1167" w:author="Thomas Stockhammer" w:date="2021-05-03T14:25:00Z">
        <w:r>
          <w:t>146</w:t>
        </w:r>
        <w:r>
          <w:fldChar w:fldCharType="end"/>
        </w:r>
      </w:ins>
    </w:p>
    <w:p w14:paraId="3B4729BD" w14:textId="5A03EA61" w:rsidR="00365FE2" w:rsidRDefault="00365FE2">
      <w:pPr>
        <w:pStyle w:val="TOC2"/>
        <w:rPr>
          <w:ins w:id="1168" w:author="Thomas Stockhammer" w:date="2021-05-03T14:25:00Z"/>
          <w:rFonts w:asciiTheme="minorHAnsi" w:eastAsiaTheme="minorEastAsia" w:hAnsiTheme="minorHAnsi" w:cstheme="minorBidi"/>
          <w:sz w:val="22"/>
          <w:szCs w:val="22"/>
          <w:lang w:val="en-US"/>
        </w:rPr>
      </w:pPr>
      <w:ins w:id="1169" w:author="Thomas Stockhammer" w:date="2021-05-03T14:25:00Z">
        <w:r w:rsidRPr="00415F2C">
          <w:rPr>
            <w:lang w:val="en-US"/>
          </w:rPr>
          <w:t>C.6.6</w:t>
        </w:r>
        <w:r>
          <w:rPr>
            <w:rFonts w:asciiTheme="minorHAnsi" w:eastAsiaTheme="minorEastAsia" w:hAnsiTheme="minorHAnsi" w:cstheme="minorBidi"/>
            <w:sz w:val="22"/>
            <w:szCs w:val="22"/>
            <w:lang w:val="en-US"/>
          </w:rPr>
          <w:tab/>
        </w:r>
        <w:r w:rsidRPr="00415F2C">
          <w:rPr>
            <w:lang w:val="en-US"/>
          </w:rPr>
          <w:t>Mission Control</w:t>
        </w:r>
        <w:r>
          <w:tab/>
        </w:r>
        <w:r>
          <w:fldChar w:fldCharType="begin"/>
        </w:r>
        <w:r>
          <w:instrText xml:space="preserve"> PAGEREF _Toc70944690 \h </w:instrText>
        </w:r>
      </w:ins>
      <w:r>
        <w:fldChar w:fldCharType="separate"/>
      </w:r>
      <w:ins w:id="1170" w:author="Thomas Stockhammer" w:date="2021-05-03T14:25:00Z">
        <w:r>
          <w:t>146</w:t>
        </w:r>
        <w:r>
          <w:fldChar w:fldCharType="end"/>
        </w:r>
      </w:ins>
    </w:p>
    <w:p w14:paraId="3419036A" w14:textId="0E06FDD3" w:rsidR="00365FE2" w:rsidRDefault="00365FE2">
      <w:pPr>
        <w:pStyle w:val="TOC3"/>
        <w:rPr>
          <w:ins w:id="1171" w:author="Thomas Stockhammer" w:date="2021-05-03T14:25:00Z"/>
          <w:rFonts w:asciiTheme="minorHAnsi" w:eastAsiaTheme="minorEastAsia" w:hAnsiTheme="minorHAnsi" w:cstheme="minorBidi"/>
          <w:sz w:val="22"/>
          <w:szCs w:val="22"/>
          <w:lang w:val="en-US"/>
        </w:rPr>
      </w:pPr>
      <w:ins w:id="1172" w:author="Thomas Stockhammer" w:date="2021-05-03T14:25:00Z">
        <w:r w:rsidRPr="00415F2C">
          <w:rPr>
            <w:lang w:val="en-US"/>
          </w:rPr>
          <w:t>C.6.6.1</w:t>
        </w:r>
        <w:r>
          <w:rPr>
            <w:rFonts w:asciiTheme="minorHAnsi" w:eastAsiaTheme="minorEastAsia" w:hAnsiTheme="minorHAnsi" w:cstheme="minorBidi"/>
            <w:sz w:val="22"/>
            <w:szCs w:val="22"/>
            <w:lang w:val="en-US"/>
          </w:rPr>
          <w:tab/>
        </w:r>
        <w:r w:rsidRPr="00415F2C">
          <w:rPr>
            <w:lang w:val="en-US"/>
          </w:rPr>
          <w:t>Introduction</w:t>
        </w:r>
        <w:r>
          <w:tab/>
        </w:r>
        <w:r>
          <w:fldChar w:fldCharType="begin"/>
        </w:r>
        <w:r>
          <w:instrText xml:space="preserve"> PAGEREF _Toc70944691 \h </w:instrText>
        </w:r>
      </w:ins>
      <w:r>
        <w:fldChar w:fldCharType="separate"/>
      </w:r>
      <w:ins w:id="1173" w:author="Thomas Stockhammer" w:date="2021-05-03T14:25:00Z">
        <w:r>
          <w:t>146</w:t>
        </w:r>
        <w:r>
          <w:fldChar w:fldCharType="end"/>
        </w:r>
      </w:ins>
    </w:p>
    <w:p w14:paraId="3EA4C57C" w14:textId="50113AE7" w:rsidR="00365FE2" w:rsidRDefault="00365FE2">
      <w:pPr>
        <w:pStyle w:val="TOC3"/>
        <w:rPr>
          <w:ins w:id="1174" w:author="Thomas Stockhammer" w:date="2021-05-03T14:25:00Z"/>
          <w:rFonts w:asciiTheme="minorHAnsi" w:eastAsiaTheme="minorEastAsia" w:hAnsiTheme="minorHAnsi" w:cstheme="minorBidi"/>
          <w:sz w:val="22"/>
          <w:szCs w:val="22"/>
          <w:lang w:val="en-US"/>
        </w:rPr>
      </w:pPr>
      <w:ins w:id="1175" w:author="Thomas Stockhammer" w:date="2021-05-03T14:25:00Z">
        <w:r w:rsidRPr="00415F2C">
          <w:rPr>
            <w:lang w:val="en-US"/>
          </w:rPr>
          <w:t>C.6.6.2</w:t>
        </w:r>
        <w:r>
          <w:rPr>
            <w:rFonts w:asciiTheme="minorHAnsi" w:eastAsiaTheme="minorEastAsia" w:hAnsiTheme="minorHAnsi" w:cstheme="minorBidi"/>
            <w:sz w:val="22"/>
            <w:szCs w:val="22"/>
            <w:lang w:val="en-US"/>
          </w:rPr>
          <w:tab/>
        </w:r>
        <w:r w:rsidRPr="00415F2C">
          <w:rPr>
            <w:lang w:val="en-US"/>
          </w:rPr>
          <w:t>Source sequence properties</w:t>
        </w:r>
        <w:r>
          <w:tab/>
        </w:r>
        <w:r>
          <w:fldChar w:fldCharType="begin"/>
        </w:r>
        <w:r>
          <w:instrText xml:space="preserve"> PAGEREF _Toc70944692 \h </w:instrText>
        </w:r>
      </w:ins>
      <w:r>
        <w:fldChar w:fldCharType="separate"/>
      </w:r>
      <w:ins w:id="1176" w:author="Thomas Stockhammer" w:date="2021-05-03T14:25:00Z">
        <w:r>
          <w:t>146</w:t>
        </w:r>
        <w:r>
          <w:fldChar w:fldCharType="end"/>
        </w:r>
      </w:ins>
    </w:p>
    <w:p w14:paraId="523906EE" w14:textId="272741AA" w:rsidR="00365FE2" w:rsidRDefault="00365FE2">
      <w:pPr>
        <w:pStyle w:val="TOC3"/>
        <w:rPr>
          <w:ins w:id="1177" w:author="Thomas Stockhammer" w:date="2021-05-03T14:25:00Z"/>
          <w:rFonts w:asciiTheme="minorHAnsi" w:eastAsiaTheme="minorEastAsia" w:hAnsiTheme="minorHAnsi" w:cstheme="minorBidi"/>
          <w:sz w:val="22"/>
          <w:szCs w:val="22"/>
          <w:lang w:val="en-US"/>
        </w:rPr>
      </w:pPr>
      <w:ins w:id="1178" w:author="Thomas Stockhammer" w:date="2021-05-03T14:25:00Z">
        <w:r w:rsidRPr="00415F2C">
          <w:rPr>
            <w:lang w:val="en-US"/>
          </w:rPr>
          <w:t>C.6.6.3</w:t>
        </w:r>
        <w:r>
          <w:rPr>
            <w:rFonts w:asciiTheme="minorHAnsi" w:eastAsiaTheme="minorEastAsia" w:hAnsiTheme="minorHAnsi" w:cstheme="minorBidi"/>
            <w:sz w:val="22"/>
            <w:szCs w:val="22"/>
            <w:lang w:val="en-US"/>
          </w:rPr>
          <w:tab/>
        </w:r>
        <w:r w:rsidRPr="00415F2C">
          <w:rPr>
            <w:lang w:val="en-US"/>
          </w:rPr>
          <w:t>Copyright information</w:t>
        </w:r>
        <w:r>
          <w:tab/>
        </w:r>
        <w:r>
          <w:fldChar w:fldCharType="begin"/>
        </w:r>
        <w:r>
          <w:instrText xml:space="preserve"> PAGEREF _Toc70944693 \h </w:instrText>
        </w:r>
      </w:ins>
      <w:r>
        <w:fldChar w:fldCharType="separate"/>
      </w:r>
      <w:ins w:id="1179" w:author="Thomas Stockhammer" w:date="2021-05-03T14:25:00Z">
        <w:r>
          <w:t>147</w:t>
        </w:r>
        <w:r>
          <w:fldChar w:fldCharType="end"/>
        </w:r>
      </w:ins>
    </w:p>
    <w:p w14:paraId="70CBACFA" w14:textId="5AF1E448" w:rsidR="00365FE2" w:rsidRDefault="00365FE2">
      <w:pPr>
        <w:pStyle w:val="TOC8"/>
        <w:rPr>
          <w:ins w:id="1180" w:author="Thomas Stockhammer" w:date="2021-05-03T14:25:00Z"/>
          <w:rFonts w:asciiTheme="minorHAnsi" w:eastAsiaTheme="minorEastAsia" w:hAnsiTheme="minorHAnsi" w:cstheme="minorBidi"/>
          <w:b w:val="0"/>
          <w:szCs w:val="22"/>
          <w:lang w:val="en-US"/>
        </w:rPr>
      </w:pPr>
      <w:ins w:id="1181" w:author="Thomas Stockhammer" w:date="2021-05-03T14:25:00Z">
        <w:r>
          <w:t>Annex D: Reference Configurations</w:t>
        </w:r>
        <w:r>
          <w:tab/>
        </w:r>
        <w:r>
          <w:fldChar w:fldCharType="begin"/>
        </w:r>
        <w:r>
          <w:instrText xml:space="preserve"> PAGEREF _Toc70944694 \h </w:instrText>
        </w:r>
      </w:ins>
      <w:r>
        <w:fldChar w:fldCharType="separate"/>
      </w:r>
      <w:ins w:id="1182" w:author="Thomas Stockhammer" w:date="2021-05-03T14:25:00Z">
        <w:r>
          <w:t>147</w:t>
        </w:r>
        <w:r>
          <w:fldChar w:fldCharType="end"/>
        </w:r>
      </w:ins>
    </w:p>
    <w:p w14:paraId="50B7EED3" w14:textId="4317358A" w:rsidR="00365FE2" w:rsidRDefault="00365FE2">
      <w:pPr>
        <w:pStyle w:val="TOC1"/>
        <w:rPr>
          <w:ins w:id="1183" w:author="Thomas Stockhammer" w:date="2021-05-03T14:25:00Z"/>
          <w:rFonts w:asciiTheme="minorHAnsi" w:eastAsiaTheme="minorEastAsia" w:hAnsiTheme="minorHAnsi" w:cstheme="minorBidi"/>
          <w:szCs w:val="22"/>
          <w:lang w:val="en-US"/>
        </w:rPr>
      </w:pPr>
      <w:ins w:id="1184" w:author="Thomas Stockhammer" w:date="2021-05-03T14:25:00Z">
        <w:r>
          <w:t>D.1</w:t>
        </w:r>
        <w:r>
          <w:rPr>
            <w:rFonts w:asciiTheme="minorHAnsi" w:eastAsiaTheme="minorEastAsia" w:hAnsiTheme="minorHAnsi" w:cstheme="minorBidi"/>
            <w:szCs w:val="22"/>
            <w:lang w:val="en-US"/>
          </w:rPr>
          <w:tab/>
        </w:r>
        <w:r>
          <w:t>Introduction</w:t>
        </w:r>
        <w:r>
          <w:tab/>
        </w:r>
        <w:r>
          <w:fldChar w:fldCharType="begin"/>
        </w:r>
        <w:r>
          <w:instrText xml:space="preserve"> PAGEREF _Toc70944695 \h </w:instrText>
        </w:r>
      </w:ins>
      <w:r>
        <w:fldChar w:fldCharType="separate"/>
      </w:r>
      <w:ins w:id="1185" w:author="Thomas Stockhammer" w:date="2021-05-03T14:25:00Z">
        <w:r>
          <w:t>147</w:t>
        </w:r>
        <w:r>
          <w:fldChar w:fldCharType="end"/>
        </w:r>
      </w:ins>
    </w:p>
    <w:p w14:paraId="3B52062B" w14:textId="5BAAA09A" w:rsidR="00365FE2" w:rsidRDefault="00365FE2">
      <w:pPr>
        <w:pStyle w:val="TOC1"/>
        <w:rPr>
          <w:ins w:id="1186" w:author="Thomas Stockhammer" w:date="2021-05-03T14:25:00Z"/>
          <w:rFonts w:asciiTheme="minorHAnsi" w:eastAsiaTheme="minorEastAsia" w:hAnsiTheme="minorHAnsi" w:cstheme="minorBidi"/>
          <w:szCs w:val="22"/>
          <w:lang w:val="en-US"/>
        </w:rPr>
      </w:pPr>
      <w:ins w:id="1187" w:author="Thomas Stockhammer" w:date="2021-05-03T14:25:00Z">
        <w:r>
          <w:t>D.2</w:t>
        </w:r>
        <w:r>
          <w:rPr>
            <w:rFonts w:asciiTheme="minorHAnsi" w:eastAsiaTheme="minorEastAsia" w:hAnsiTheme="minorHAnsi" w:cstheme="minorBidi"/>
            <w:szCs w:val="22"/>
            <w:lang w:val="en-US"/>
          </w:rPr>
          <w:tab/>
        </w:r>
        <w:r>
          <w:t xml:space="preserve"> H.264/AVC JM19.0 Reference Configurations</w:t>
        </w:r>
        <w:r>
          <w:tab/>
        </w:r>
        <w:r>
          <w:fldChar w:fldCharType="begin"/>
        </w:r>
        <w:r>
          <w:instrText xml:space="preserve"> PAGEREF _Toc70944696 \h </w:instrText>
        </w:r>
      </w:ins>
      <w:r>
        <w:fldChar w:fldCharType="separate"/>
      </w:r>
      <w:ins w:id="1188" w:author="Thomas Stockhammer" w:date="2021-05-03T14:25:00Z">
        <w:r>
          <w:t>147</w:t>
        </w:r>
        <w:r>
          <w:fldChar w:fldCharType="end"/>
        </w:r>
      </w:ins>
    </w:p>
    <w:p w14:paraId="54C38094" w14:textId="4F9CCF2C" w:rsidR="00365FE2" w:rsidRDefault="00365FE2">
      <w:pPr>
        <w:pStyle w:val="TOC2"/>
        <w:rPr>
          <w:ins w:id="1189" w:author="Thomas Stockhammer" w:date="2021-05-03T14:25:00Z"/>
          <w:rFonts w:asciiTheme="minorHAnsi" w:eastAsiaTheme="minorEastAsia" w:hAnsiTheme="minorHAnsi" w:cstheme="minorBidi"/>
          <w:sz w:val="22"/>
          <w:szCs w:val="22"/>
          <w:lang w:val="en-US"/>
        </w:rPr>
      </w:pPr>
      <w:ins w:id="1190" w:author="Thomas Stockhammer" w:date="2021-05-03T14:25:00Z">
        <w:r>
          <w:t xml:space="preserve">D.2.1 </w:t>
        </w:r>
        <w:r>
          <w:rPr>
            <w:rFonts w:asciiTheme="minorHAnsi" w:eastAsiaTheme="minorEastAsia" w:hAnsiTheme="minorHAnsi" w:cstheme="minorBidi"/>
            <w:sz w:val="22"/>
            <w:szCs w:val="22"/>
            <w:lang w:val="en-US"/>
          </w:rPr>
          <w:tab/>
        </w:r>
        <w:r>
          <w:t>JM-01: Low-latency</w:t>
        </w:r>
        <w:r>
          <w:tab/>
        </w:r>
        <w:r>
          <w:fldChar w:fldCharType="begin"/>
        </w:r>
        <w:r>
          <w:instrText xml:space="preserve"> PAGEREF _Toc70944697 \h </w:instrText>
        </w:r>
      </w:ins>
      <w:r>
        <w:fldChar w:fldCharType="separate"/>
      </w:r>
      <w:ins w:id="1191" w:author="Thomas Stockhammer" w:date="2021-05-03T14:25:00Z">
        <w:r>
          <w:t>147</w:t>
        </w:r>
        <w:r>
          <w:fldChar w:fldCharType="end"/>
        </w:r>
      </w:ins>
    </w:p>
    <w:p w14:paraId="6B288940" w14:textId="25259CED" w:rsidR="00365FE2" w:rsidRDefault="00365FE2">
      <w:pPr>
        <w:pStyle w:val="TOC1"/>
        <w:rPr>
          <w:ins w:id="1192" w:author="Thomas Stockhammer" w:date="2021-05-03T14:25:00Z"/>
          <w:rFonts w:asciiTheme="minorHAnsi" w:eastAsiaTheme="minorEastAsia" w:hAnsiTheme="minorHAnsi" w:cstheme="minorBidi"/>
          <w:szCs w:val="22"/>
          <w:lang w:val="en-US"/>
        </w:rPr>
      </w:pPr>
      <w:ins w:id="1193" w:author="Thomas Stockhammer" w:date="2021-05-03T14:25:00Z">
        <w:r>
          <w:t>D.3</w:t>
        </w:r>
        <w:r>
          <w:rPr>
            <w:rFonts w:asciiTheme="minorHAnsi" w:eastAsiaTheme="minorEastAsia" w:hAnsiTheme="minorHAnsi" w:cstheme="minorBidi"/>
            <w:szCs w:val="22"/>
            <w:lang w:val="en-US"/>
          </w:rPr>
          <w:tab/>
        </w:r>
        <w:r>
          <w:t xml:space="preserve"> H.265/HEVC HM16.22 Reference Configurations</w:t>
        </w:r>
        <w:r>
          <w:tab/>
        </w:r>
        <w:r>
          <w:fldChar w:fldCharType="begin"/>
        </w:r>
        <w:r>
          <w:instrText xml:space="preserve"> PAGEREF _Toc70944698 \h </w:instrText>
        </w:r>
      </w:ins>
      <w:r>
        <w:fldChar w:fldCharType="separate"/>
      </w:r>
      <w:ins w:id="1194" w:author="Thomas Stockhammer" w:date="2021-05-03T14:25:00Z">
        <w:r>
          <w:t>147</w:t>
        </w:r>
        <w:r>
          <w:fldChar w:fldCharType="end"/>
        </w:r>
      </w:ins>
    </w:p>
    <w:p w14:paraId="0D265424" w14:textId="5C953A1F" w:rsidR="00365FE2" w:rsidRDefault="00365FE2">
      <w:pPr>
        <w:pStyle w:val="TOC2"/>
        <w:rPr>
          <w:ins w:id="1195" w:author="Thomas Stockhammer" w:date="2021-05-03T14:25:00Z"/>
          <w:rFonts w:asciiTheme="minorHAnsi" w:eastAsiaTheme="minorEastAsia" w:hAnsiTheme="minorHAnsi" w:cstheme="minorBidi"/>
          <w:sz w:val="22"/>
          <w:szCs w:val="22"/>
          <w:lang w:val="en-US"/>
        </w:rPr>
      </w:pPr>
      <w:ins w:id="1196" w:author="Thomas Stockhammer" w:date="2021-05-03T14:25:00Z">
        <w:r>
          <w:t xml:space="preserve">D.3.1 </w:t>
        </w:r>
        <w:r>
          <w:rPr>
            <w:rFonts w:asciiTheme="minorHAnsi" w:eastAsiaTheme="minorEastAsia" w:hAnsiTheme="minorHAnsi" w:cstheme="minorBidi"/>
            <w:sz w:val="22"/>
            <w:szCs w:val="22"/>
            <w:lang w:val="en-US"/>
          </w:rPr>
          <w:tab/>
        </w:r>
        <w:r>
          <w:t>HM-01: Low-latency without Intra</w:t>
        </w:r>
        <w:r>
          <w:tab/>
        </w:r>
        <w:r>
          <w:fldChar w:fldCharType="begin"/>
        </w:r>
        <w:r>
          <w:instrText xml:space="preserve"> PAGEREF _Toc70944699 \h </w:instrText>
        </w:r>
      </w:ins>
      <w:r>
        <w:fldChar w:fldCharType="separate"/>
      </w:r>
      <w:ins w:id="1197" w:author="Thomas Stockhammer" w:date="2021-05-03T14:25:00Z">
        <w:r>
          <w:t>147</w:t>
        </w:r>
        <w:r>
          <w:fldChar w:fldCharType="end"/>
        </w:r>
      </w:ins>
    </w:p>
    <w:p w14:paraId="12768E2C" w14:textId="6FD8BA2C" w:rsidR="00365FE2" w:rsidRDefault="00365FE2">
      <w:pPr>
        <w:pStyle w:val="TOC2"/>
        <w:rPr>
          <w:ins w:id="1198" w:author="Thomas Stockhammer" w:date="2021-05-03T14:25:00Z"/>
          <w:rFonts w:asciiTheme="minorHAnsi" w:eastAsiaTheme="minorEastAsia" w:hAnsiTheme="minorHAnsi" w:cstheme="minorBidi"/>
          <w:sz w:val="22"/>
          <w:szCs w:val="22"/>
          <w:lang w:val="en-US"/>
        </w:rPr>
      </w:pPr>
      <w:ins w:id="1199" w:author="Thomas Stockhammer" w:date="2021-05-03T14:25:00Z">
        <w:r>
          <w:t xml:space="preserve">D.3.2 </w:t>
        </w:r>
        <w:r>
          <w:rPr>
            <w:rFonts w:asciiTheme="minorHAnsi" w:eastAsiaTheme="minorEastAsia" w:hAnsiTheme="minorHAnsi" w:cstheme="minorBidi"/>
            <w:sz w:val="22"/>
            <w:szCs w:val="22"/>
            <w:lang w:val="en-US"/>
          </w:rPr>
          <w:tab/>
        </w:r>
        <w:r>
          <w:t>HM-02: Low-latency with regular Intra</w:t>
        </w:r>
        <w:r>
          <w:tab/>
        </w:r>
        <w:r>
          <w:fldChar w:fldCharType="begin"/>
        </w:r>
        <w:r>
          <w:instrText xml:space="preserve"> PAGEREF _Toc70944700 \h </w:instrText>
        </w:r>
      </w:ins>
      <w:r>
        <w:fldChar w:fldCharType="separate"/>
      </w:r>
      <w:ins w:id="1200" w:author="Thomas Stockhammer" w:date="2021-05-03T14:25:00Z">
        <w:r>
          <w:t>147</w:t>
        </w:r>
        <w:r>
          <w:fldChar w:fldCharType="end"/>
        </w:r>
      </w:ins>
    </w:p>
    <w:p w14:paraId="6938DE16" w14:textId="6BE5ECE2" w:rsidR="00365FE2" w:rsidRDefault="00365FE2">
      <w:pPr>
        <w:pStyle w:val="TOC1"/>
        <w:rPr>
          <w:ins w:id="1201" w:author="Thomas Stockhammer" w:date="2021-05-03T14:25:00Z"/>
          <w:rFonts w:asciiTheme="minorHAnsi" w:eastAsiaTheme="minorEastAsia" w:hAnsiTheme="minorHAnsi" w:cstheme="minorBidi"/>
          <w:szCs w:val="22"/>
          <w:lang w:val="en-US"/>
        </w:rPr>
      </w:pPr>
      <w:ins w:id="1202" w:author="Thomas Stockhammer" w:date="2021-05-03T14:25:00Z">
        <w:r>
          <w:t>D.4</w:t>
        </w:r>
        <w:r>
          <w:rPr>
            <w:rFonts w:asciiTheme="minorHAnsi" w:eastAsiaTheme="minorEastAsia" w:hAnsiTheme="minorHAnsi" w:cstheme="minorBidi"/>
            <w:szCs w:val="22"/>
            <w:lang w:val="en-US"/>
          </w:rPr>
          <w:tab/>
        </w:r>
        <w:r>
          <w:t xml:space="preserve"> H.265/HEVC SCM-8.8 Reference Configurations</w:t>
        </w:r>
        <w:r>
          <w:tab/>
        </w:r>
        <w:r>
          <w:fldChar w:fldCharType="begin"/>
        </w:r>
        <w:r>
          <w:instrText xml:space="preserve"> PAGEREF _Toc70944701 \h </w:instrText>
        </w:r>
      </w:ins>
      <w:r>
        <w:fldChar w:fldCharType="separate"/>
      </w:r>
      <w:ins w:id="1203" w:author="Thomas Stockhammer" w:date="2021-05-03T14:25:00Z">
        <w:r>
          <w:t>147</w:t>
        </w:r>
        <w:r>
          <w:fldChar w:fldCharType="end"/>
        </w:r>
      </w:ins>
    </w:p>
    <w:p w14:paraId="45ACE35C" w14:textId="6868BA6C" w:rsidR="00365FE2" w:rsidRDefault="00365FE2">
      <w:pPr>
        <w:pStyle w:val="TOC2"/>
        <w:rPr>
          <w:ins w:id="1204" w:author="Thomas Stockhammer" w:date="2021-05-03T14:25:00Z"/>
          <w:rFonts w:asciiTheme="minorHAnsi" w:eastAsiaTheme="minorEastAsia" w:hAnsiTheme="minorHAnsi" w:cstheme="minorBidi"/>
          <w:sz w:val="22"/>
          <w:szCs w:val="22"/>
          <w:lang w:val="en-US"/>
        </w:rPr>
      </w:pPr>
      <w:ins w:id="1205" w:author="Thomas Stockhammer" w:date="2021-05-03T14:25:00Z">
        <w:r>
          <w:t xml:space="preserve">D.4.1 </w:t>
        </w:r>
        <w:r>
          <w:rPr>
            <w:rFonts w:asciiTheme="minorHAnsi" w:eastAsiaTheme="minorEastAsia" w:hAnsiTheme="minorHAnsi" w:cstheme="minorBidi"/>
            <w:sz w:val="22"/>
            <w:szCs w:val="22"/>
            <w:lang w:val="en-US"/>
          </w:rPr>
          <w:tab/>
        </w:r>
        <w:r>
          <w:t>SCC-01: Low-latency without Intra</w:t>
        </w:r>
        <w:r>
          <w:tab/>
        </w:r>
        <w:r>
          <w:fldChar w:fldCharType="begin"/>
        </w:r>
        <w:r>
          <w:instrText xml:space="preserve"> PAGEREF _Toc70944702 \h </w:instrText>
        </w:r>
      </w:ins>
      <w:r>
        <w:fldChar w:fldCharType="separate"/>
      </w:r>
      <w:ins w:id="1206" w:author="Thomas Stockhammer" w:date="2021-05-03T14:25:00Z">
        <w:r>
          <w:t>147</w:t>
        </w:r>
        <w:r>
          <w:fldChar w:fldCharType="end"/>
        </w:r>
      </w:ins>
    </w:p>
    <w:p w14:paraId="149B1372" w14:textId="112F4C60" w:rsidR="00365FE2" w:rsidRDefault="00365FE2">
      <w:pPr>
        <w:pStyle w:val="TOC2"/>
        <w:rPr>
          <w:ins w:id="1207" w:author="Thomas Stockhammer" w:date="2021-05-03T14:25:00Z"/>
          <w:rFonts w:asciiTheme="minorHAnsi" w:eastAsiaTheme="minorEastAsia" w:hAnsiTheme="minorHAnsi" w:cstheme="minorBidi"/>
          <w:sz w:val="22"/>
          <w:szCs w:val="22"/>
          <w:lang w:val="en-US"/>
        </w:rPr>
      </w:pPr>
      <w:ins w:id="1208" w:author="Thomas Stockhammer" w:date="2021-05-03T14:25:00Z">
        <w:r>
          <w:t xml:space="preserve">D.4.2 </w:t>
        </w:r>
        <w:r>
          <w:rPr>
            <w:rFonts w:asciiTheme="minorHAnsi" w:eastAsiaTheme="minorEastAsia" w:hAnsiTheme="minorHAnsi" w:cstheme="minorBidi"/>
            <w:sz w:val="22"/>
            <w:szCs w:val="22"/>
            <w:lang w:val="en-US"/>
          </w:rPr>
          <w:tab/>
        </w:r>
        <w:r>
          <w:t>SCC-02: Low-latency with regular Intra</w:t>
        </w:r>
        <w:r>
          <w:tab/>
        </w:r>
        <w:r>
          <w:fldChar w:fldCharType="begin"/>
        </w:r>
        <w:r>
          <w:instrText xml:space="preserve"> PAGEREF _Toc70944703 \h </w:instrText>
        </w:r>
      </w:ins>
      <w:r>
        <w:fldChar w:fldCharType="separate"/>
      </w:r>
      <w:ins w:id="1209" w:author="Thomas Stockhammer" w:date="2021-05-03T14:25:00Z">
        <w:r>
          <w:t>147</w:t>
        </w:r>
        <w:r>
          <w:fldChar w:fldCharType="end"/>
        </w:r>
      </w:ins>
    </w:p>
    <w:p w14:paraId="1C45B9C8" w14:textId="07B99B4F" w:rsidR="00365FE2" w:rsidRDefault="00365FE2">
      <w:pPr>
        <w:pStyle w:val="TOC8"/>
        <w:rPr>
          <w:ins w:id="1210" w:author="Thomas Stockhammer" w:date="2021-05-03T14:25:00Z"/>
          <w:rFonts w:asciiTheme="minorHAnsi" w:eastAsiaTheme="minorEastAsia" w:hAnsiTheme="minorHAnsi" w:cstheme="minorBidi"/>
          <w:b w:val="0"/>
          <w:szCs w:val="22"/>
          <w:lang w:val="en-US"/>
        </w:rPr>
      </w:pPr>
      <w:ins w:id="1211" w:author="Thomas Stockhammer" w:date="2021-05-03T14:25:00Z">
        <w:r>
          <w:t>Annex E Data Management and Hosting</w:t>
        </w:r>
        <w:r>
          <w:tab/>
        </w:r>
        <w:r>
          <w:fldChar w:fldCharType="begin"/>
        </w:r>
        <w:r>
          <w:instrText xml:space="preserve"> PAGEREF _Toc70944704 \h </w:instrText>
        </w:r>
      </w:ins>
      <w:r>
        <w:fldChar w:fldCharType="separate"/>
      </w:r>
      <w:ins w:id="1212" w:author="Thomas Stockhammer" w:date="2021-05-03T14:25:00Z">
        <w:r>
          <w:t>148</w:t>
        </w:r>
        <w:r>
          <w:fldChar w:fldCharType="end"/>
        </w:r>
      </w:ins>
    </w:p>
    <w:p w14:paraId="39F4FE6E" w14:textId="1B290FFF" w:rsidR="00365FE2" w:rsidRDefault="00365FE2">
      <w:pPr>
        <w:pStyle w:val="TOC1"/>
        <w:rPr>
          <w:ins w:id="1213" w:author="Thomas Stockhammer" w:date="2021-05-03T14:25:00Z"/>
          <w:rFonts w:asciiTheme="minorHAnsi" w:eastAsiaTheme="minorEastAsia" w:hAnsiTheme="minorHAnsi" w:cstheme="minorBidi"/>
          <w:szCs w:val="22"/>
          <w:lang w:val="en-US"/>
        </w:rPr>
      </w:pPr>
      <w:ins w:id="1214" w:author="Thomas Stockhammer" w:date="2021-05-03T14:25:00Z">
        <w:r>
          <w:t>E.1</w:t>
        </w:r>
        <w:r>
          <w:rPr>
            <w:rFonts w:asciiTheme="minorHAnsi" w:eastAsiaTheme="minorEastAsia" w:hAnsiTheme="minorHAnsi" w:cstheme="minorBidi"/>
            <w:szCs w:val="22"/>
            <w:lang w:val="en-US"/>
          </w:rPr>
          <w:tab/>
        </w:r>
        <w:r>
          <w:t>Introduction</w:t>
        </w:r>
        <w:r>
          <w:tab/>
        </w:r>
        <w:r>
          <w:fldChar w:fldCharType="begin"/>
        </w:r>
        <w:r>
          <w:instrText xml:space="preserve"> PAGEREF _Toc70944705 \h </w:instrText>
        </w:r>
      </w:ins>
      <w:r>
        <w:fldChar w:fldCharType="separate"/>
      </w:r>
      <w:ins w:id="1215" w:author="Thomas Stockhammer" w:date="2021-05-03T14:25:00Z">
        <w:r>
          <w:t>148</w:t>
        </w:r>
        <w:r>
          <w:fldChar w:fldCharType="end"/>
        </w:r>
      </w:ins>
    </w:p>
    <w:p w14:paraId="06D19476" w14:textId="2A210981" w:rsidR="00365FE2" w:rsidRDefault="00365FE2">
      <w:pPr>
        <w:pStyle w:val="TOC1"/>
        <w:rPr>
          <w:ins w:id="1216" w:author="Thomas Stockhammer" w:date="2021-05-03T14:25:00Z"/>
          <w:rFonts w:asciiTheme="minorHAnsi" w:eastAsiaTheme="minorEastAsia" w:hAnsiTheme="minorHAnsi" w:cstheme="minorBidi"/>
          <w:szCs w:val="22"/>
          <w:lang w:val="en-US"/>
        </w:rPr>
      </w:pPr>
      <w:ins w:id="1217" w:author="Thomas Stockhammer" w:date="2021-05-03T14:25:00Z">
        <w:r>
          <w:t>E.2</w:t>
        </w:r>
        <w:r>
          <w:rPr>
            <w:rFonts w:asciiTheme="minorHAnsi" w:eastAsiaTheme="minorEastAsia" w:hAnsiTheme="minorHAnsi" w:cstheme="minorBidi"/>
            <w:szCs w:val="22"/>
            <w:lang w:val="en-US"/>
          </w:rPr>
          <w:tab/>
        </w:r>
        <w:r>
          <w:t>Reference Sequences</w:t>
        </w:r>
        <w:r>
          <w:tab/>
        </w:r>
        <w:r>
          <w:fldChar w:fldCharType="begin"/>
        </w:r>
        <w:r>
          <w:instrText xml:space="preserve"> PAGEREF _Toc70944706 \h </w:instrText>
        </w:r>
      </w:ins>
      <w:r>
        <w:fldChar w:fldCharType="separate"/>
      </w:r>
      <w:ins w:id="1218" w:author="Thomas Stockhammer" w:date="2021-05-03T14:25:00Z">
        <w:r>
          <w:t>148</w:t>
        </w:r>
        <w:r>
          <w:fldChar w:fldCharType="end"/>
        </w:r>
      </w:ins>
    </w:p>
    <w:p w14:paraId="313925D2" w14:textId="6B8A0371" w:rsidR="00365FE2" w:rsidRDefault="00365FE2">
      <w:pPr>
        <w:pStyle w:val="TOC2"/>
        <w:rPr>
          <w:ins w:id="1219" w:author="Thomas Stockhammer" w:date="2021-05-03T14:25:00Z"/>
          <w:rFonts w:asciiTheme="minorHAnsi" w:eastAsiaTheme="minorEastAsia" w:hAnsiTheme="minorHAnsi" w:cstheme="minorBidi"/>
          <w:sz w:val="22"/>
          <w:szCs w:val="22"/>
          <w:lang w:val="en-US"/>
        </w:rPr>
      </w:pPr>
      <w:ins w:id="1220" w:author="Thomas Stockhammer" w:date="2021-05-03T14:25:00Z">
        <w:r>
          <w:t xml:space="preserve">E.2.1 </w:t>
        </w:r>
        <w:r>
          <w:rPr>
            <w:rFonts w:asciiTheme="minorHAnsi" w:eastAsiaTheme="minorEastAsia" w:hAnsiTheme="minorHAnsi" w:cstheme="minorBidi"/>
            <w:sz w:val="22"/>
            <w:szCs w:val="22"/>
            <w:lang w:val="en-US"/>
          </w:rPr>
          <w:tab/>
        </w:r>
        <w:r>
          <w:t>Hosting</w:t>
        </w:r>
        <w:r>
          <w:tab/>
        </w:r>
        <w:r>
          <w:fldChar w:fldCharType="begin"/>
        </w:r>
        <w:r>
          <w:instrText xml:space="preserve"> PAGEREF _Toc70944707 \h </w:instrText>
        </w:r>
      </w:ins>
      <w:r>
        <w:fldChar w:fldCharType="separate"/>
      </w:r>
      <w:ins w:id="1221" w:author="Thomas Stockhammer" w:date="2021-05-03T14:25:00Z">
        <w:r>
          <w:t>148</w:t>
        </w:r>
        <w:r>
          <w:fldChar w:fldCharType="end"/>
        </w:r>
      </w:ins>
    </w:p>
    <w:p w14:paraId="786CB08B" w14:textId="50768919" w:rsidR="00365FE2" w:rsidRDefault="00365FE2">
      <w:pPr>
        <w:pStyle w:val="TOC2"/>
        <w:rPr>
          <w:ins w:id="1222" w:author="Thomas Stockhammer" w:date="2021-05-03T14:25:00Z"/>
          <w:rFonts w:asciiTheme="minorHAnsi" w:eastAsiaTheme="minorEastAsia" w:hAnsiTheme="minorHAnsi" w:cstheme="minorBidi"/>
          <w:sz w:val="22"/>
          <w:szCs w:val="22"/>
          <w:lang w:val="en-US"/>
        </w:rPr>
      </w:pPr>
      <w:ins w:id="1223" w:author="Thomas Stockhammer" w:date="2021-05-03T14:25:00Z">
        <w:r>
          <w:t xml:space="preserve">E.2.2 </w:t>
        </w:r>
        <w:r>
          <w:rPr>
            <w:rFonts w:asciiTheme="minorHAnsi" w:eastAsiaTheme="minorEastAsia" w:hAnsiTheme="minorHAnsi" w:cstheme="minorBidi"/>
            <w:sz w:val="22"/>
            <w:szCs w:val="22"/>
            <w:lang w:val="en-US"/>
          </w:rPr>
          <w:tab/>
        </w:r>
        <w:r>
          <w:t>Uploading</w:t>
        </w:r>
        <w:r>
          <w:tab/>
        </w:r>
        <w:r>
          <w:fldChar w:fldCharType="begin"/>
        </w:r>
        <w:r>
          <w:instrText xml:space="preserve"> PAGEREF _Toc70944708 \h </w:instrText>
        </w:r>
      </w:ins>
      <w:r>
        <w:fldChar w:fldCharType="separate"/>
      </w:r>
      <w:ins w:id="1224" w:author="Thomas Stockhammer" w:date="2021-05-03T14:25:00Z">
        <w:r>
          <w:t>148</w:t>
        </w:r>
        <w:r>
          <w:fldChar w:fldCharType="end"/>
        </w:r>
      </w:ins>
    </w:p>
    <w:p w14:paraId="7CBDBABB" w14:textId="0532CD15" w:rsidR="00365FE2" w:rsidRDefault="00365FE2">
      <w:pPr>
        <w:pStyle w:val="TOC2"/>
        <w:rPr>
          <w:ins w:id="1225" w:author="Thomas Stockhammer" w:date="2021-05-03T14:25:00Z"/>
          <w:rFonts w:asciiTheme="minorHAnsi" w:eastAsiaTheme="minorEastAsia" w:hAnsiTheme="minorHAnsi" w:cstheme="minorBidi"/>
          <w:sz w:val="22"/>
          <w:szCs w:val="22"/>
          <w:lang w:val="en-US"/>
        </w:rPr>
      </w:pPr>
      <w:ins w:id="1226" w:author="Thomas Stockhammer" w:date="2021-05-03T14:25:00Z">
        <w:r>
          <w:t xml:space="preserve">E.2.3 </w:t>
        </w:r>
        <w:r>
          <w:rPr>
            <w:rFonts w:asciiTheme="minorHAnsi" w:eastAsiaTheme="minorEastAsia" w:hAnsiTheme="minorHAnsi" w:cstheme="minorBidi"/>
            <w:sz w:val="22"/>
            <w:szCs w:val="22"/>
            <w:lang w:val="en-US"/>
          </w:rPr>
          <w:tab/>
        </w:r>
        <w:r>
          <w:t>Downloading</w:t>
        </w:r>
        <w:r>
          <w:tab/>
        </w:r>
        <w:r>
          <w:fldChar w:fldCharType="begin"/>
        </w:r>
        <w:r>
          <w:instrText xml:space="preserve"> PAGEREF _Toc70944709 \h </w:instrText>
        </w:r>
      </w:ins>
      <w:r>
        <w:fldChar w:fldCharType="separate"/>
      </w:r>
      <w:ins w:id="1227" w:author="Thomas Stockhammer" w:date="2021-05-03T14:25:00Z">
        <w:r>
          <w:t>148</w:t>
        </w:r>
        <w:r>
          <w:fldChar w:fldCharType="end"/>
        </w:r>
      </w:ins>
    </w:p>
    <w:p w14:paraId="15B18A0D" w14:textId="36C99271" w:rsidR="00365FE2" w:rsidRDefault="00365FE2">
      <w:pPr>
        <w:pStyle w:val="TOC1"/>
        <w:rPr>
          <w:ins w:id="1228" w:author="Thomas Stockhammer" w:date="2021-05-03T14:25:00Z"/>
          <w:rFonts w:asciiTheme="minorHAnsi" w:eastAsiaTheme="minorEastAsia" w:hAnsiTheme="minorHAnsi" w:cstheme="minorBidi"/>
          <w:szCs w:val="22"/>
          <w:lang w:val="en-US"/>
        </w:rPr>
      </w:pPr>
      <w:ins w:id="1229" w:author="Thomas Stockhammer" w:date="2021-05-03T14:25:00Z">
        <w:r>
          <w:t>E.3</w:t>
        </w:r>
        <w:r>
          <w:rPr>
            <w:rFonts w:asciiTheme="minorHAnsi" w:eastAsiaTheme="minorEastAsia" w:hAnsiTheme="minorHAnsi" w:cstheme="minorBidi"/>
            <w:szCs w:val="22"/>
            <w:lang w:val="en-US"/>
          </w:rPr>
          <w:tab/>
        </w:r>
        <w:r>
          <w:t>Anchors</w:t>
        </w:r>
        <w:r>
          <w:tab/>
        </w:r>
        <w:r>
          <w:fldChar w:fldCharType="begin"/>
        </w:r>
        <w:r>
          <w:instrText xml:space="preserve"> PAGEREF _Toc70944710 \h </w:instrText>
        </w:r>
      </w:ins>
      <w:r>
        <w:fldChar w:fldCharType="separate"/>
      </w:r>
      <w:ins w:id="1230" w:author="Thomas Stockhammer" w:date="2021-05-03T14:25:00Z">
        <w:r>
          <w:t>149</w:t>
        </w:r>
        <w:r>
          <w:fldChar w:fldCharType="end"/>
        </w:r>
      </w:ins>
    </w:p>
    <w:p w14:paraId="5709E0C6" w14:textId="4E07E5C9" w:rsidR="00365FE2" w:rsidRDefault="00365FE2">
      <w:pPr>
        <w:pStyle w:val="TOC2"/>
        <w:rPr>
          <w:ins w:id="1231" w:author="Thomas Stockhammer" w:date="2021-05-03T14:25:00Z"/>
          <w:rFonts w:asciiTheme="minorHAnsi" w:eastAsiaTheme="minorEastAsia" w:hAnsiTheme="minorHAnsi" w:cstheme="minorBidi"/>
          <w:sz w:val="22"/>
          <w:szCs w:val="22"/>
          <w:lang w:val="en-US"/>
        </w:rPr>
      </w:pPr>
      <w:ins w:id="1232" w:author="Thomas Stockhammer" w:date="2021-05-03T14:25:00Z">
        <w:r>
          <w:t xml:space="preserve">E.3.1 </w:t>
        </w:r>
        <w:r>
          <w:rPr>
            <w:rFonts w:asciiTheme="minorHAnsi" w:eastAsiaTheme="minorEastAsia" w:hAnsiTheme="minorHAnsi" w:cstheme="minorBidi"/>
            <w:sz w:val="22"/>
            <w:szCs w:val="22"/>
            <w:lang w:val="en-US"/>
          </w:rPr>
          <w:tab/>
        </w:r>
        <w:r>
          <w:t>Hosting</w:t>
        </w:r>
        <w:r>
          <w:tab/>
        </w:r>
        <w:r>
          <w:fldChar w:fldCharType="begin"/>
        </w:r>
        <w:r>
          <w:instrText xml:space="preserve"> PAGEREF _Toc70944711 \h </w:instrText>
        </w:r>
      </w:ins>
      <w:r>
        <w:fldChar w:fldCharType="separate"/>
      </w:r>
      <w:ins w:id="1233" w:author="Thomas Stockhammer" w:date="2021-05-03T14:25:00Z">
        <w:r>
          <w:t>149</w:t>
        </w:r>
        <w:r>
          <w:fldChar w:fldCharType="end"/>
        </w:r>
      </w:ins>
    </w:p>
    <w:p w14:paraId="3100F3C8" w14:textId="0DD09FF7" w:rsidR="00365FE2" w:rsidRDefault="00365FE2">
      <w:pPr>
        <w:pStyle w:val="TOC2"/>
        <w:rPr>
          <w:ins w:id="1234" w:author="Thomas Stockhammer" w:date="2021-05-03T14:25:00Z"/>
          <w:rFonts w:asciiTheme="minorHAnsi" w:eastAsiaTheme="minorEastAsia" w:hAnsiTheme="minorHAnsi" w:cstheme="minorBidi"/>
          <w:sz w:val="22"/>
          <w:szCs w:val="22"/>
          <w:lang w:val="en-US"/>
        </w:rPr>
      </w:pPr>
      <w:ins w:id="1235" w:author="Thomas Stockhammer" w:date="2021-05-03T14:25:00Z">
        <w:r>
          <w:t xml:space="preserve">E.3.2 </w:t>
        </w:r>
        <w:r>
          <w:rPr>
            <w:rFonts w:asciiTheme="minorHAnsi" w:eastAsiaTheme="minorEastAsia" w:hAnsiTheme="minorHAnsi" w:cstheme="minorBidi"/>
            <w:sz w:val="22"/>
            <w:szCs w:val="22"/>
            <w:lang w:val="en-US"/>
          </w:rPr>
          <w:tab/>
        </w:r>
        <w:r>
          <w:t>Uploading</w:t>
        </w:r>
        <w:r>
          <w:tab/>
        </w:r>
        <w:r>
          <w:fldChar w:fldCharType="begin"/>
        </w:r>
        <w:r>
          <w:instrText xml:space="preserve"> PAGEREF _Toc70944712 \h </w:instrText>
        </w:r>
      </w:ins>
      <w:r>
        <w:fldChar w:fldCharType="separate"/>
      </w:r>
      <w:ins w:id="1236" w:author="Thomas Stockhammer" w:date="2021-05-03T14:25:00Z">
        <w:r>
          <w:t>150</w:t>
        </w:r>
        <w:r>
          <w:fldChar w:fldCharType="end"/>
        </w:r>
      </w:ins>
    </w:p>
    <w:p w14:paraId="0C95100F" w14:textId="078F033E" w:rsidR="00365FE2" w:rsidRDefault="00365FE2">
      <w:pPr>
        <w:pStyle w:val="TOC2"/>
        <w:rPr>
          <w:ins w:id="1237" w:author="Thomas Stockhammer" w:date="2021-05-03T14:25:00Z"/>
          <w:rFonts w:asciiTheme="minorHAnsi" w:eastAsiaTheme="minorEastAsia" w:hAnsiTheme="minorHAnsi" w:cstheme="minorBidi"/>
          <w:sz w:val="22"/>
          <w:szCs w:val="22"/>
          <w:lang w:val="en-US"/>
        </w:rPr>
      </w:pPr>
      <w:ins w:id="1238" w:author="Thomas Stockhammer" w:date="2021-05-03T14:25:00Z">
        <w:r>
          <w:t xml:space="preserve">E.3.3 </w:t>
        </w:r>
        <w:r>
          <w:rPr>
            <w:rFonts w:asciiTheme="minorHAnsi" w:eastAsiaTheme="minorEastAsia" w:hAnsiTheme="minorHAnsi" w:cstheme="minorBidi"/>
            <w:sz w:val="22"/>
            <w:szCs w:val="22"/>
            <w:lang w:val="en-US"/>
          </w:rPr>
          <w:tab/>
        </w:r>
        <w:r>
          <w:t>Downloading</w:t>
        </w:r>
        <w:r>
          <w:tab/>
        </w:r>
        <w:r>
          <w:fldChar w:fldCharType="begin"/>
        </w:r>
        <w:r>
          <w:instrText xml:space="preserve"> PAGEREF _Toc70944713 \h </w:instrText>
        </w:r>
      </w:ins>
      <w:r>
        <w:fldChar w:fldCharType="separate"/>
      </w:r>
      <w:ins w:id="1239" w:author="Thomas Stockhammer" w:date="2021-05-03T14:25:00Z">
        <w:r>
          <w:t>150</w:t>
        </w:r>
        <w:r>
          <w:fldChar w:fldCharType="end"/>
        </w:r>
      </w:ins>
    </w:p>
    <w:p w14:paraId="4D95BF1A" w14:textId="771ED591" w:rsidR="00365FE2" w:rsidRDefault="00365FE2">
      <w:pPr>
        <w:pStyle w:val="TOC1"/>
        <w:rPr>
          <w:ins w:id="1240" w:author="Thomas Stockhammer" w:date="2021-05-03T14:25:00Z"/>
          <w:rFonts w:asciiTheme="minorHAnsi" w:eastAsiaTheme="minorEastAsia" w:hAnsiTheme="minorHAnsi" w:cstheme="minorBidi"/>
          <w:szCs w:val="22"/>
          <w:lang w:val="en-US"/>
        </w:rPr>
      </w:pPr>
      <w:ins w:id="1241" w:author="Thomas Stockhammer" w:date="2021-05-03T14:25:00Z">
        <w:r>
          <w:t>E.4</w:t>
        </w:r>
        <w:r>
          <w:rPr>
            <w:rFonts w:asciiTheme="minorHAnsi" w:eastAsiaTheme="minorEastAsia" w:hAnsiTheme="minorHAnsi" w:cstheme="minorBidi"/>
            <w:szCs w:val="22"/>
            <w:lang w:val="en-US"/>
          </w:rPr>
          <w:tab/>
        </w:r>
        <w:r>
          <w:t>Tests</w:t>
        </w:r>
        <w:r>
          <w:tab/>
        </w:r>
        <w:r>
          <w:fldChar w:fldCharType="begin"/>
        </w:r>
        <w:r>
          <w:instrText xml:space="preserve"> PAGEREF _Toc70944714 \h </w:instrText>
        </w:r>
      </w:ins>
      <w:r>
        <w:fldChar w:fldCharType="separate"/>
      </w:r>
      <w:ins w:id="1242" w:author="Thomas Stockhammer" w:date="2021-05-03T14:25:00Z">
        <w:r>
          <w:t>150</w:t>
        </w:r>
        <w:r>
          <w:fldChar w:fldCharType="end"/>
        </w:r>
      </w:ins>
    </w:p>
    <w:p w14:paraId="04D1365E" w14:textId="2057AEB8" w:rsidR="00365FE2" w:rsidRDefault="00365FE2">
      <w:pPr>
        <w:pStyle w:val="TOC2"/>
        <w:rPr>
          <w:ins w:id="1243" w:author="Thomas Stockhammer" w:date="2021-05-03T14:25:00Z"/>
          <w:rFonts w:asciiTheme="minorHAnsi" w:eastAsiaTheme="minorEastAsia" w:hAnsiTheme="minorHAnsi" w:cstheme="minorBidi"/>
          <w:sz w:val="22"/>
          <w:szCs w:val="22"/>
          <w:lang w:val="en-US"/>
        </w:rPr>
      </w:pPr>
      <w:ins w:id="1244" w:author="Thomas Stockhammer" w:date="2021-05-03T14:25:00Z">
        <w:r>
          <w:t xml:space="preserve">E.4.1 </w:t>
        </w:r>
        <w:r>
          <w:rPr>
            <w:rFonts w:asciiTheme="minorHAnsi" w:eastAsiaTheme="minorEastAsia" w:hAnsiTheme="minorHAnsi" w:cstheme="minorBidi"/>
            <w:sz w:val="22"/>
            <w:szCs w:val="22"/>
            <w:lang w:val="en-US"/>
          </w:rPr>
          <w:tab/>
        </w:r>
        <w:r>
          <w:t>Hosting</w:t>
        </w:r>
        <w:r>
          <w:tab/>
        </w:r>
        <w:r>
          <w:fldChar w:fldCharType="begin"/>
        </w:r>
        <w:r>
          <w:instrText xml:space="preserve"> PAGEREF _Toc70944715 \h </w:instrText>
        </w:r>
      </w:ins>
      <w:r>
        <w:fldChar w:fldCharType="separate"/>
      </w:r>
      <w:ins w:id="1245" w:author="Thomas Stockhammer" w:date="2021-05-03T14:25:00Z">
        <w:r>
          <w:t>150</w:t>
        </w:r>
        <w:r>
          <w:fldChar w:fldCharType="end"/>
        </w:r>
      </w:ins>
    </w:p>
    <w:p w14:paraId="691F7988" w14:textId="0C3EB453" w:rsidR="00365FE2" w:rsidRDefault="00365FE2">
      <w:pPr>
        <w:pStyle w:val="TOC1"/>
        <w:rPr>
          <w:ins w:id="1246" w:author="Thomas Stockhammer" w:date="2021-05-03T14:25:00Z"/>
          <w:rFonts w:asciiTheme="minorHAnsi" w:eastAsiaTheme="minorEastAsia" w:hAnsiTheme="minorHAnsi" w:cstheme="minorBidi"/>
          <w:szCs w:val="22"/>
          <w:lang w:val="en-US"/>
        </w:rPr>
      </w:pPr>
      <w:ins w:id="1247" w:author="Thomas Stockhammer" w:date="2021-05-03T14:25:00Z">
        <w:r>
          <w:lastRenderedPageBreak/>
          <w:t>E.5</w:t>
        </w:r>
        <w:r>
          <w:rPr>
            <w:rFonts w:asciiTheme="minorHAnsi" w:eastAsiaTheme="minorEastAsia" w:hAnsiTheme="minorHAnsi" w:cstheme="minorBidi"/>
            <w:szCs w:val="22"/>
            <w:lang w:val="en-US"/>
          </w:rPr>
          <w:tab/>
        </w:r>
        <w:r>
          <w:t>Verification</w:t>
        </w:r>
        <w:r>
          <w:tab/>
        </w:r>
        <w:r>
          <w:fldChar w:fldCharType="begin"/>
        </w:r>
        <w:r>
          <w:instrText xml:space="preserve"> PAGEREF _Toc70944716 \h </w:instrText>
        </w:r>
      </w:ins>
      <w:r>
        <w:fldChar w:fldCharType="separate"/>
      </w:r>
      <w:ins w:id="1248" w:author="Thomas Stockhammer" w:date="2021-05-03T14:25:00Z">
        <w:r>
          <w:t>151</w:t>
        </w:r>
        <w:r>
          <w:fldChar w:fldCharType="end"/>
        </w:r>
      </w:ins>
    </w:p>
    <w:p w14:paraId="778637E3" w14:textId="3B22AF77" w:rsidR="00365FE2" w:rsidRDefault="00365FE2">
      <w:pPr>
        <w:pStyle w:val="TOC8"/>
        <w:rPr>
          <w:ins w:id="1249" w:author="Thomas Stockhammer" w:date="2021-05-03T14:25:00Z"/>
          <w:rFonts w:asciiTheme="minorHAnsi" w:eastAsiaTheme="minorEastAsia" w:hAnsiTheme="minorHAnsi" w:cstheme="minorBidi"/>
          <w:b w:val="0"/>
          <w:szCs w:val="22"/>
          <w:lang w:val="en-US"/>
        </w:rPr>
      </w:pPr>
      <w:ins w:id="1250" w:author="Thomas Stockhammer" w:date="2021-05-03T14:25:00Z">
        <w:r>
          <w:t>Annex F: Software Package</w:t>
        </w:r>
        <w:r>
          <w:tab/>
        </w:r>
        <w:r>
          <w:fldChar w:fldCharType="begin"/>
        </w:r>
        <w:r>
          <w:instrText xml:space="preserve"> PAGEREF _Toc70944717 \h </w:instrText>
        </w:r>
      </w:ins>
      <w:r>
        <w:fldChar w:fldCharType="separate"/>
      </w:r>
      <w:ins w:id="1251" w:author="Thomas Stockhammer" w:date="2021-05-03T14:25:00Z">
        <w:r>
          <w:t>151</w:t>
        </w:r>
        <w:r>
          <w:fldChar w:fldCharType="end"/>
        </w:r>
      </w:ins>
    </w:p>
    <w:p w14:paraId="731AE55D" w14:textId="4F7B12E7" w:rsidR="00365FE2" w:rsidRDefault="00365FE2">
      <w:pPr>
        <w:pStyle w:val="TOC1"/>
        <w:rPr>
          <w:ins w:id="1252" w:author="Thomas Stockhammer" w:date="2021-05-03T14:25:00Z"/>
          <w:rFonts w:asciiTheme="minorHAnsi" w:eastAsiaTheme="minorEastAsia" w:hAnsiTheme="minorHAnsi" w:cstheme="minorBidi"/>
          <w:szCs w:val="22"/>
          <w:lang w:val="en-US"/>
        </w:rPr>
      </w:pPr>
      <w:ins w:id="1253" w:author="Thomas Stockhammer" w:date="2021-05-03T14:25:00Z">
        <w:r>
          <w:t>F.1</w:t>
        </w:r>
        <w:r>
          <w:rPr>
            <w:rFonts w:asciiTheme="minorHAnsi" w:eastAsiaTheme="minorEastAsia" w:hAnsiTheme="minorHAnsi" w:cstheme="minorBidi"/>
            <w:szCs w:val="22"/>
            <w:lang w:val="en-US"/>
          </w:rPr>
          <w:tab/>
        </w:r>
        <w:r>
          <w:t>Introduction</w:t>
        </w:r>
        <w:r>
          <w:tab/>
        </w:r>
        <w:r>
          <w:fldChar w:fldCharType="begin"/>
        </w:r>
        <w:r>
          <w:instrText xml:space="preserve"> PAGEREF _Toc70944718 \h </w:instrText>
        </w:r>
      </w:ins>
      <w:r>
        <w:fldChar w:fldCharType="separate"/>
      </w:r>
      <w:ins w:id="1254" w:author="Thomas Stockhammer" w:date="2021-05-03T14:25:00Z">
        <w:r>
          <w:t>151</w:t>
        </w:r>
        <w:r>
          <w:fldChar w:fldCharType="end"/>
        </w:r>
      </w:ins>
    </w:p>
    <w:p w14:paraId="69DE222F" w14:textId="6CAC0E99" w:rsidR="00365FE2" w:rsidRDefault="00365FE2">
      <w:pPr>
        <w:pStyle w:val="TOC1"/>
        <w:rPr>
          <w:ins w:id="1255" w:author="Thomas Stockhammer" w:date="2021-05-03T14:25:00Z"/>
          <w:rFonts w:asciiTheme="minorHAnsi" w:eastAsiaTheme="minorEastAsia" w:hAnsiTheme="minorHAnsi" w:cstheme="minorBidi"/>
          <w:szCs w:val="22"/>
          <w:lang w:val="en-US"/>
        </w:rPr>
      </w:pPr>
      <w:ins w:id="1256" w:author="Thomas Stockhammer" w:date="2021-05-03T14:25:00Z">
        <w:r>
          <w:t>F.2</w:t>
        </w:r>
        <w:r>
          <w:rPr>
            <w:rFonts w:asciiTheme="minorHAnsi" w:eastAsiaTheme="minorEastAsia" w:hAnsiTheme="minorHAnsi" w:cstheme="minorBidi"/>
            <w:szCs w:val="22"/>
            <w:lang w:val="en-US"/>
          </w:rPr>
          <w:tab/>
        </w:r>
        <w:r>
          <w:t>Readme</w:t>
        </w:r>
        <w:r>
          <w:tab/>
        </w:r>
        <w:r>
          <w:fldChar w:fldCharType="begin"/>
        </w:r>
        <w:r>
          <w:instrText xml:space="preserve"> PAGEREF _Toc70944719 \h </w:instrText>
        </w:r>
      </w:ins>
      <w:r>
        <w:fldChar w:fldCharType="separate"/>
      </w:r>
      <w:ins w:id="1257" w:author="Thomas Stockhammer" w:date="2021-05-03T14:25:00Z">
        <w:r>
          <w:t>151</w:t>
        </w:r>
        <w:r>
          <w:fldChar w:fldCharType="end"/>
        </w:r>
      </w:ins>
    </w:p>
    <w:p w14:paraId="09D25997" w14:textId="6EFD0D67" w:rsidR="00365FE2" w:rsidRDefault="00365FE2">
      <w:pPr>
        <w:pStyle w:val="TOC2"/>
        <w:rPr>
          <w:ins w:id="1258" w:author="Thomas Stockhammer" w:date="2021-05-03T14:25:00Z"/>
          <w:rFonts w:asciiTheme="minorHAnsi" w:eastAsiaTheme="minorEastAsia" w:hAnsiTheme="minorHAnsi" w:cstheme="minorBidi"/>
          <w:sz w:val="22"/>
          <w:szCs w:val="22"/>
          <w:lang w:val="en-US"/>
        </w:rPr>
      </w:pPr>
      <w:ins w:id="1259" w:author="Thomas Stockhammer" w:date="2021-05-03T14:25:00Z">
        <w:r>
          <w:t>F.2.1</w:t>
        </w:r>
        <w:r>
          <w:rPr>
            <w:rFonts w:asciiTheme="minorHAnsi" w:eastAsiaTheme="minorEastAsia" w:hAnsiTheme="minorHAnsi" w:cstheme="minorBidi"/>
            <w:sz w:val="22"/>
            <w:szCs w:val="22"/>
            <w:lang w:val="en-US"/>
          </w:rPr>
          <w:tab/>
        </w:r>
        <w:r>
          <w:t>Quickstart</w:t>
        </w:r>
        <w:r>
          <w:tab/>
        </w:r>
        <w:r>
          <w:fldChar w:fldCharType="begin"/>
        </w:r>
        <w:r>
          <w:instrText xml:space="preserve"> PAGEREF _Toc70944720 \h </w:instrText>
        </w:r>
      </w:ins>
      <w:r>
        <w:fldChar w:fldCharType="separate"/>
      </w:r>
      <w:ins w:id="1260" w:author="Thomas Stockhammer" w:date="2021-05-03T14:25:00Z">
        <w:r>
          <w:t>151</w:t>
        </w:r>
        <w:r>
          <w:fldChar w:fldCharType="end"/>
        </w:r>
      </w:ins>
    </w:p>
    <w:p w14:paraId="65C3BAA3" w14:textId="51735E90" w:rsidR="00365FE2" w:rsidRDefault="00365FE2">
      <w:pPr>
        <w:pStyle w:val="TOC2"/>
        <w:rPr>
          <w:ins w:id="1261" w:author="Thomas Stockhammer" w:date="2021-05-03T14:25:00Z"/>
          <w:rFonts w:asciiTheme="minorHAnsi" w:eastAsiaTheme="minorEastAsia" w:hAnsiTheme="minorHAnsi" w:cstheme="minorBidi"/>
          <w:sz w:val="22"/>
          <w:szCs w:val="22"/>
          <w:lang w:val="en-US"/>
        </w:rPr>
      </w:pPr>
      <w:ins w:id="1262" w:author="Thomas Stockhammer" w:date="2021-05-03T14:25:00Z">
        <w:r>
          <w:t>F.2.2</w:t>
        </w:r>
        <w:r>
          <w:rPr>
            <w:rFonts w:asciiTheme="minorHAnsi" w:eastAsiaTheme="minorEastAsia" w:hAnsiTheme="minorHAnsi" w:cstheme="minorBidi"/>
            <w:sz w:val="22"/>
            <w:szCs w:val="22"/>
            <w:lang w:val="en-US"/>
          </w:rPr>
          <w:tab/>
        </w:r>
        <w:r>
          <w:t>Using docker</w:t>
        </w:r>
        <w:r>
          <w:tab/>
        </w:r>
        <w:r>
          <w:fldChar w:fldCharType="begin"/>
        </w:r>
        <w:r>
          <w:instrText xml:space="preserve"> PAGEREF _Toc70944721 \h </w:instrText>
        </w:r>
      </w:ins>
      <w:r>
        <w:fldChar w:fldCharType="separate"/>
      </w:r>
      <w:ins w:id="1263" w:author="Thomas Stockhammer" w:date="2021-05-03T14:25:00Z">
        <w:r>
          <w:t>152</w:t>
        </w:r>
        <w:r>
          <w:fldChar w:fldCharType="end"/>
        </w:r>
      </w:ins>
    </w:p>
    <w:p w14:paraId="20DBF5AE" w14:textId="0C5B5ED5" w:rsidR="00365FE2" w:rsidRDefault="00365FE2">
      <w:pPr>
        <w:pStyle w:val="TOC2"/>
        <w:rPr>
          <w:ins w:id="1264" w:author="Thomas Stockhammer" w:date="2021-05-03T14:25:00Z"/>
          <w:rFonts w:asciiTheme="minorHAnsi" w:eastAsiaTheme="minorEastAsia" w:hAnsiTheme="minorHAnsi" w:cstheme="minorBidi"/>
          <w:sz w:val="22"/>
          <w:szCs w:val="22"/>
          <w:lang w:val="en-US"/>
        </w:rPr>
      </w:pPr>
      <w:ins w:id="1265" w:author="Thomas Stockhammer" w:date="2021-05-03T14:25:00Z">
        <w:r>
          <w:t>F.2.3</w:t>
        </w:r>
        <w:r>
          <w:rPr>
            <w:rFonts w:asciiTheme="minorHAnsi" w:eastAsiaTheme="minorEastAsia" w:hAnsiTheme="minorHAnsi" w:cstheme="minorBidi"/>
            <w:sz w:val="22"/>
            <w:szCs w:val="22"/>
            <w:lang w:val="en-US"/>
          </w:rPr>
          <w:tab/>
        </w:r>
        <w:r>
          <w:t>Usage</w:t>
        </w:r>
        <w:r>
          <w:tab/>
        </w:r>
        <w:r>
          <w:fldChar w:fldCharType="begin"/>
        </w:r>
        <w:r>
          <w:instrText xml:space="preserve"> PAGEREF _Toc70944722 \h </w:instrText>
        </w:r>
      </w:ins>
      <w:r>
        <w:fldChar w:fldCharType="separate"/>
      </w:r>
      <w:ins w:id="1266" w:author="Thomas Stockhammer" w:date="2021-05-03T14:25:00Z">
        <w:r>
          <w:t>152</w:t>
        </w:r>
        <w:r>
          <w:fldChar w:fldCharType="end"/>
        </w:r>
      </w:ins>
    </w:p>
    <w:p w14:paraId="316CCE5B" w14:textId="6B356C6A" w:rsidR="00365FE2" w:rsidRDefault="00365FE2">
      <w:pPr>
        <w:pStyle w:val="TOC3"/>
        <w:rPr>
          <w:ins w:id="1267" w:author="Thomas Stockhammer" w:date="2021-05-03T14:25:00Z"/>
          <w:rFonts w:asciiTheme="minorHAnsi" w:eastAsiaTheme="minorEastAsia" w:hAnsiTheme="minorHAnsi" w:cstheme="minorBidi"/>
          <w:sz w:val="22"/>
          <w:szCs w:val="22"/>
          <w:lang w:val="en-US"/>
        </w:rPr>
      </w:pPr>
      <w:ins w:id="1268" w:author="Thomas Stockhammer" w:date="2021-05-03T14:25:00Z">
        <w:r>
          <w:t>F.2.3.1</w:t>
        </w:r>
        <w:r>
          <w:rPr>
            <w:rFonts w:asciiTheme="minorHAnsi" w:eastAsiaTheme="minorEastAsia" w:hAnsiTheme="minorHAnsi" w:cstheme="minorBidi"/>
            <w:sz w:val="22"/>
            <w:szCs w:val="22"/>
            <w:lang w:val="en-US"/>
          </w:rPr>
          <w:tab/>
        </w:r>
        <w:r>
          <w:t>General</w:t>
        </w:r>
        <w:r>
          <w:tab/>
        </w:r>
        <w:r>
          <w:fldChar w:fldCharType="begin"/>
        </w:r>
        <w:r>
          <w:instrText xml:space="preserve"> PAGEREF _Toc70944723 \h </w:instrText>
        </w:r>
      </w:ins>
      <w:r>
        <w:fldChar w:fldCharType="separate"/>
      </w:r>
      <w:ins w:id="1269" w:author="Thomas Stockhammer" w:date="2021-05-03T14:25:00Z">
        <w:r>
          <w:t>152</w:t>
        </w:r>
        <w:r>
          <w:fldChar w:fldCharType="end"/>
        </w:r>
      </w:ins>
    </w:p>
    <w:p w14:paraId="3635511A" w14:textId="44B8CD7F" w:rsidR="00365FE2" w:rsidRDefault="00365FE2">
      <w:pPr>
        <w:pStyle w:val="TOC3"/>
        <w:rPr>
          <w:ins w:id="1270" w:author="Thomas Stockhammer" w:date="2021-05-03T14:25:00Z"/>
          <w:rFonts w:asciiTheme="minorHAnsi" w:eastAsiaTheme="minorEastAsia" w:hAnsiTheme="minorHAnsi" w:cstheme="minorBidi"/>
          <w:sz w:val="22"/>
          <w:szCs w:val="22"/>
          <w:lang w:val="en-US"/>
        </w:rPr>
      </w:pPr>
      <w:ins w:id="1271" w:author="Thomas Stockhammer" w:date="2021-05-03T14:25:00Z">
        <w:r>
          <w:t>F.2.3.2</w:t>
        </w:r>
        <w:r>
          <w:rPr>
            <w:rFonts w:asciiTheme="minorHAnsi" w:eastAsiaTheme="minorEastAsia" w:hAnsiTheme="minorHAnsi" w:cstheme="minorBidi"/>
            <w:sz w:val="22"/>
            <w:szCs w:val="22"/>
            <w:lang w:val="en-US"/>
          </w:rPr>
          <w:tab/>
        </w:r>
        <w:r>
          <w:t>encode</w:t>
        </w:r>
        <w:r>
          <w:tab/>
        </w:r>
        <w:r>
          <w:fldChar w:fldCharType="begin"/>
        </w:r>
        <w:r>
          <w:instrText xml:space="preserve"> PAGEREF _Toc70944724 \h </w:instrText>
        </w:r>
      </w:ins>
      <w:r>
        <w:fldChar w:fldCharType="separate"/>
      </w:r>
      <w:ins w:id="1272" w:author="Thomas Stockhammer" w:date="2021-05-03T14:25:00Z">
        <w:r>
          <w:t>152</w:t>
        </w:r>
        <w:r>
          <w:fldChar w:fldCharType="end"/>
        </w:r>
      </w:ins>
    </w:p>
    <w:p w14:paraId="36751655" w14:textId="3C4A0F7B" w:rsidR="00365FE2" w:rsidRDefault="00365FE2">
      <w:pPr>
        <w:pStyle w:val="TOC3"/>
        <w:rPr>
          <w:ins w:id="1273" w:author="Thomas Stockhammer" w:date="2021-05-03T14:25:00Z"/>
          <w:rFonts w:asciiTheme="minorHAnsi" w:eastAsiaTheme="minorEastAsia" w:hAnsiTheme="minorHAnsi" w:cstheme="minorBidi"/>
          <w:sz w:val="22"/>
          <w:szCs w:val="22"/>
          <w:lang w:val="en-US"/>
        </w:rPr>
      </w:pPr>
      <w:ins w:id="1274" w:author="Thomas Stockhammer" w:date="2021-05-03T14:25:00Z">
        <w:r>
          <w:t>F.2.3.3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_Toc70944725 \h </w:instrText>
        </w:r>
      </w:ins>
      <w:r>
        <w:fldChar w:fldCharType="separate"/>
      </w:r>
      <w:ins w:id="1275" w:author="Thomas Stockhammer" w:date="2021-05-03T14:25:00Z">
        <w:r>
          <w:t>152</w:t>
        </w:r>
        <w:r>
          <w:fldChar w:fldCharType="end"/>
        </w:r>
      </w:ins>
    </w:p>
    <w:p w14:paraId="44E68415" w14:textId="27586BDF" w:rsidR="00365FE2" w:rsidRDefault="00365FE2">
      <w:pPr>
        <w:pStyle w:val="TOC3"/>
        <w:rPr>
          <w:ins w:id="1276" w:author="Thomas Stockhammer" w:date="2021-05-03T14:25:00Z"/>
          <w:rFonts w:asciiTheme="minorHAnsi" w:eastAsiaTheme="minorEastAsia" w:hAnsiTheme="minorHAnsi" w:cstheme="minorBidi"/>
          <w:sz w:val="22"/>
          <w:szCs w:val="22"/>
          <w:lang w:val="en-US"/>
        </w:rPr>
      </w:pPr>
      <w:ins w:id="1277" w:author="Thomas Stockhammer" w:date="2021-05-03T14:25:00Z">
        <w:r>
          <w:t>F.2.3.4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_Toc70944726 \h </w:instrText>
        </w:r>
      </w:ins>
      <w:r>
        <w:fldChar w:fldCharType="separate"/>
      </w:r>
      <w:ins w:id="1278" w:author="Thomas Stockhammer" w:date="2021-05-03T14:25:00Z">
        <w:r>
          <w:t>152</w:t>
        </w:r>
        <w:r>
          <w:fldChar w:fldCharType="end"/>
        </w:r>
      </w:ins>
    </w:p>
    <w:p w14:paraId="5A66053A" w14:textId="1E4FB69A" w:rsidR="00365FE2" w:rsidRDefault="00365FE2">
      <w:pPr>
        <w:pStyle w:val="TOC2"/>
        <w:rPr>
          <w:ins w:id="1279" w:author="Thomas Stockhammer" w:date="2021-05-03T14:25:00Z"/>
          <w:rFonts w:asciiTheme="minorHAnsi" w:eastAsiaTheme="minorEastAsia" w:hAnsiTheme="minorHAnsi" w:cstheme="minorBidi"/>
          <w:sz w:val="22"/>
          <w:szCs w:val="22"/>
          <w:lang w:val="en-US"/>
        </w:rPr>
      </w:pPr>
      <w:ins w:id="1280" w:author="Thomas Stockhammer" w:date="2021-05-03T14:25:00Z">
        <w:r>
          <w:t>F.2.4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_Toc70944727 \h </w:instrText>
        </w:r>
      </w:ins>
      <w:r>
        <w:fldChar w:fldCharType="separate"/>
      </w:r>
      <w:ins w:id="1281" w:author="Thomas Stockhammer" w:date="2021-05-03T14:25:00Z">
        <w:r>
          <w:t>152</w:t>
        </w:r>
        <w:r>
          <w:fldChar w:fldCharType="end"/>
        </w:r>
      </w:ins>
    </w:p>
    <w:p w14:paraId="16E3559E" w14:textId="67BC8D85" w:rsidR="00365FE2" w:rsidRDefault="00365FE2">
      <w:pPr>
        <w:pStyle w:val="TOC2"/>
        <w:rPr>
          <w:ins w:id="1282" w:author="Thomas Stockhammer" w:date="2021-05-03T14:25:00Z"/>
          <w:rFonts w:asciiTheme="minorHAnsi" w:eastAsiaTheme="minorEastAsia" w:hAnsiTheme="minorHAnsi" w:cstheme="minorBidi"/>
          <w:sz w:val="22"/>
          <w:szCs w:val="22"/>
          <w:lang w:val="en-US"/>
        </w:rPr>
      </w:pPr>
      <w:ins w:id="1283" w:author="Thomas Stockhammer" w:date="2021-05-03T14:25:00Z">
        <w:r>
          <w:t>F.2.5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_Toc70944728 \h </w:instrText>
        </w:r>
      </w:ins>
      <w:r>
        <w:fldChar w:fldCharType="separate"/>
      </w:r>
      <w:ins w:id="1284" w:author="Thomas Stockhammer" w:date="2021-05-03T14:25:00Z">
        <w:r>
          <w:t>153</w:t>
        </w:r>
        <w:r>
          <w:fldChar w:fldCharType="end"/>
        </w:r>
      </w:ins>
    </w:p>
    <w:p w14:paraId="2A58562E" w14:textId="0EDFC679" w:rsidR="00365FE2" w:rsidRDefault="00365FE2">
      <w:pPr>
        <w:pStyle w:val="TOC3"/>
        <w:rPr>
          <w:ins w:id="1285" w:author="Thomas Stockhammer" w:date="2021-05-03T14:25:00Z"/>
          <w:rFonts w:asciiTheme="minorHAnsi" w:eastAsiaTheme="minorEastAsia" w:hAnsiTheme="minorHAnsi" w:cstheme="minorBidi"/>
          <w:sz w:val="22"/>
          <w:szCs w:val="22"/>
          <w:lang w:val="en-US"/>
        </w:rPr>
      </w:pPr>
      <w:ins w:id="1286" w:author="Thomas Stockhammer" w:date="2021-05-03T14:25:00Z">
        <w:r>
          <w:t>F.2.5.1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_Toc70944729 \h </w:instrText>
        </w:r>
      </w:ins>
      <w:r>
        <w:fldChar w:fldCharType="separate"/>
      </w:r>
      <w:ins w:id="1287" w:author="Thomas Stockhammer" w:date="2021-05-03T14:25:00Z">
        <w:r>
          <w:t>153</w:t>
        </w:r>
        <w:r>
          <w:fldChar w:fldCharType="end"/>
        </w:r>
      </w:ins>
    </w:p>
    <w:p w14:paraId="19EEFD01" w14:textId="6ECCA2D8" w:rsidR="00365FE2" w:rsidRDefault="00365FE2">
      <w:pPr>
        <w:pStyle w:val="TOC3"/>
        <w:rPr>
          <w:ins w:id="1288" w:author="Thomas Stockhammer" w:date="2021-05-03T14:25:00Z"/>
          <w:rFonts w:asciiTheme="minorHAnsi" w:eastAsiaTheme="minorEastAsia" w:hAnsiTheme="minorHAnsi" w:cstheme="minorBidi"/>
          <w:sz w:val="22"/>
          <w:szCs w:val="22"/>
          <w:lang w:val="en-US"/>
        </w:rPr>
      </w:pPr>
      <w:ins w:id="1289" w:author="Thomas Stockhammer" w:date="2021-05-03T14:25:00Z">
        <w:r>
          <w:t>F.2.5.2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_Toc70944730 \h </w:instrText>
        </w:r>
      </w:ins>
      <w:r>
        <w:fldChar w:fldCharType="separate"/>
      </w:r>
      <w:ins w:id="1290" w:author="Thomas Stockhammer" w:date="2021-05-03T14:25:00Z">
        <w:r>
          <w:t>153</w:t>
        </w:r>
        <w:r>
          <w:fldChar w:fldCharType="end"/>
        </w:r>
      </w:ins>
    </w:p>
    <w:p w14:paraId="006CBE1F" w14:textId="7580CEEE" w:rsidR="00365FE2" w:rsidRDefault="00365FE2">
      <w:pPr>
        <w:pStyle w:val="TOC3"/>
        <w:rPr>
          <w:ins w:id="1291" w:author="Thomas Stockhammer" w:date="2021-05-03T14:25:00Z"/>
          <w:rFonts w:asciiTheme="minorHAnsi" w:eastAsiaTheme="minorEastAsia" w:hAnsiTheme="minorHAnsi" w:cstheme="minorBidi"/>
          <w:sz w:val="22"/>
          <w:szCs w:val="22"/>
          <w:lang w:val="en-US"/>
        </w:rPr>
      </w:pPr>
      <w:ins w:id="1292" w:author="Thomas Stockhammer" w:date="2021-05-03T14:25:00Z">
        <w:r>
          <w:t>F.2.5.3</w:t>
        </w:r>
        <w:r>
          <w:rPr>
            <w:rFonts w:asciiTheme="minorHAnsi" w:eastAsiaTheme="minorEastAsia" w:hAnsiTheme="minorHAnsi" w:cstheme="minorBidi"/>
            <w:sz w:val="22"/>
            <w:szCs w:val="22"/>
            <w:lang w:val="en-US"/>
          </w:rPr>
          <w:tab/>
        </w:r>
        <w:r>
          <w:t>Output</w:t>
        </w:r>
        <w:r>
          <w:tab/>
        </w:r>
        <w:r>
          <w:fldChar w:fldCharType="begin"/>
        </w:r>
        <w:r>
          <w:instrText xml:space="preserve"> PAGEREF _Toc70944731 \h </w:instrText>
        </w:r>
      </w:ins>
      <w:r>
        <w:fldChar w:fldCharType="separate"/>
      </w:r>
      <w:ins w:id="1293" w:author="Thomas Stockhammer" w:date="2021-05-03T14:25:00Z">
        <w:r>
          <w:t>154</w:t>
        </w:r>
        <w:r>
          <w:fldChar w:fldCharType="end"/>
        </w:r>
      </w:ins>
    </w:p>
    <w:p w14:paraId="66C66BEC" w14:textId="74E0823E" w:rsidR="00365FE2" w:rsidRDefault="00365FE2">
      <w:pPr>
        <w:pStyle w:val="TOC2"/>
        <w:rPr>
          <w:ins w:id="1294" w:author="Thomas Stockhammer" w:date="2021-05-03T14:25:00Z"/>
          <w:rFonts w:asciiTheme="minorHAnsi" w:eastAsiaTheme="minorEastAsia" w:hAnsiTheme="minorHAnsi" w:cstheme="minorBidi"/>
          <w:sz w:val="22"/>
          <w:szCs w:val="22"/>
          <w:lang w:val="en-US"/>
        </w:rPr>
      </w:pPr>
      <w:ins w:id="1295" w:author="Thomas Stockhammer" w:date="2021-05-03T14:25:00Z">
        <w:r>
          <w:t>F.2.6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_Toc70944732 \h </w:instrText>
        </w:r>
      </w:ins>
      <w:r>
        <w:fldChar w:fldCharType="separate"/>
      </w:r>
      <w:ins w:id="1296" w:author="Thomas Stockhammer" w:date="2021-05-03T14:25:00Z">
        <w:r>
          <w:t>154</w:t>
        </w:r>
        <w:r>
          <w:fldChar w:fldCharType="end"/>
        </w:r>
      </w:ins>
    </w:p>
    <w:p w14:paraId="65273392" w14:textId="4ED06DE5" w:rsidR="00365FE2" w:rsidRDefault="00365FE2">
      <w:pPr>
        <w:pStyle w:val="TOC2"/>
        <w:rPr>
          <w:ins w:id="1297" w:author="Thomas Stockhammer" w:date="2021-05-03T14:25:00Z"/>
          <w:rFonts w:asciiTheme="minorHAnsi" w:eastAsiaTheme="minorEastAsia" w:hAnsiTheme="minorHAnsi" w:cstheme="minorBidi"/>
          <w:sz w:val="22"/>
          <w:szCs w:val="22"/>
          <w:lang w:val="en-US"/>
        </w:rPr>
      </w:pPr>
      <w:ins w:id="1298" w:author="Thomas Stockhammer" w:date="2021-05-03T14:25:00Z">
        <w:r>
          <w:t>F.2.7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_Toc70944733 \h </w:instrText>
        </w:r>
      </w:ins>
      <w:r>
        <w:fldChar w:fldCharType="separate"/>
      </w:r>
      <w:ins w:id="1299" w:author="Thomas Stockhammer" w:date="2021-05-03T14:25:00Z">
        <w:r>
          <w:t>154</w:t>
        </w:r>
        <w:r>
          <w:fldChar w:fldCharType="end"/>
        </w:r>
      </w:ins>
    </w:p>
    <w:p w14:paraId="2BF2507E" w14:textId="6246FFBF" w:rsidR="00365FE2" w:rsidRDefault="00365FE2">
      <w:pPr>
        <w:pStyle w:val="TOC2"/>
        <w:rPr>
          <w:ins w:id="1300" w:author="Thomas Stockhammer" w:date="2021-05-03T14:25:00Z"/>
          <w:rFonts w:asciiTheme="minorHAnsi" w:eastAsiaTheme="minorEastAsia" w:hAnsiTheme="minorHAnsi" w:cstheme="minorBidi"/>
          <w:sz w:val="22"/>
          <w:szCs w:val="22"/>
          <w:lang w:val="en-US"/>
        </w:rPr>
      </w:pPr>
      <w:ins w:id="1301" w:author="Thomas Stockhammer" w:date="2021-05-03T14:25:00Z">
        <w:r>
          <w:t>F.2.8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_Toc70944734 \h </w:instrText>
        </w:r>
      </w:ins>
      <w:r>
        <w:fldChar w:fldCharType="separate"/>
      </w:r>
      <w:ins w:id="1302" w:author="Thomas Stockhammer" w:date="2021-05-03T14:25:00Z">
        <w:r>
          <w:t>155</w:t>
        </w:r>
        <w:r>
          <w:fldChar w:fldCharType="end"/>
        </w:r>
      </w:ins>
    </w:p>
    <w:p w14:paraId="0A06AD32" w14:textId="3E345657" w:rsidR="00365FE2" w:rsidRDefault="00365FE2">
      <w:pPr>
        <w:pStyle w:val="TOC8"/>
        <w:rPr>
          <w:ins w:id="1303" w:author="Thomas Stockhammer" w:date="2021-05-03T14:25:00Z"/>
          <w:rFonts w:asciiTheme="minorHAnsi" w:eastAsiaTheme="minorEastAsia" w:hAnsiTheme="minorHAnsi" w:cstheme="minorBidi"/>
          <w:b w:val="0"/>
          <w:szCs w:val="22"/>
          <w:lang w:val="en-US"/>
        </w:rPr>
      </w:pPr>
      <w:ins w:id="1304" w:author="Thomas Stockhammer" w:date="2021-05-03T14:25:00Z">
        <w:r>
          <w:t>Annex G: Attachments</w:t>
        </w:r>
        <w:r>
          <w:tab/>
        </w:r>
        <w:r>
          <w:fldChar w:fldCharType="begin"/>
        </w:r>
        <w:r>
          <w:instrText xml:space="preserve"> PAGEREF _Toc70944735 \h </w:instrText>
        </w:r>
      </w:ins>
      <w:r>
        <w:fldChar w:fldCharType="separate"/>
      </w:r>
      <w:ins w:id="1305" w:author="Thomas Stockhammer" w:date="2021-05-03T14:25:00Z">
        <w:r>
          <w:t>155</w:t>
        </w:r>
        <w:r>
          <w:fldChar w:fldCharType="end"/>
        </w:r>
      </w:ins>
    </w:p>
    <w:p w14:paraId="3D2F0C37" w14:textId="6D0B1A18" w:rsidR="00365FE2" w:rsidRDefault="00365FE2">
      <w:pPr>
        <w:pStyle w:val="TOC1"/>
        <w:rPr>
          <w:ins w:id="1306" w:author="Thomas Stockhammer" w:date="2021-05-03T14:25:00Z"/>
          <w:rFonts w:asciiTheme="minorHAnsi" w:eastAsiaTheme="minorEastAsia" w:hAnsiTheme="minorHAnsi" w:cstheme="minorBidi"/>
          <w:szCs w:val="22"/>
          <w:lang w:val="en-US"/>
        </w:rPr>
      </w:pPr>
      <w:ins w:id="1307" w:author="Thomas Stockhammer" w:date="2021-05-03T14:25:00Z">
        <w:r>
          <w:t>G.1</w:t>
        </w:r>
        <w:r>
          <w:rPr>
            <w:rFonts w:asciiTheme="minorHAnsi" w:eastAsiaTheme="minorEastAsia" w:hAnsiTheme="minorHAnsi" w:cstheme="minorBidi"/>
            <w:szCs w:val="22"/>
            <w:lang w:val="en-US"/>
          </w:rPr>
          <w:tab/>
        </w:r>
        <w:r>
          <w:t>Introduction</w:t>
        </w:r>
        <w:r>
          <w:tab/>
        </w:r>
        <w:r>
          <w:fldChar w:fldCharType="begin"/>
        </w:r>
        <w:r>
          <w:instrText xml:space="preserve"> PAGEREF _Toc70944736 \h </w:instrText>
        </w:r>
      </w:ins>
      <w:r>
        <w:fldChar w:fldCharType="separate"/>
      </w:r>
      <w:ins w:id="1308" w:author="Thomas Stockhammer" w:date="2021-05-03T14:25:00Z">
        <w:r>
          <w:t>155</w:t>
        </w:r>
        <w:r>
          <w:fldChar w:fldCharType="end"/>
        </w:r>
      </w:ins>
    </w:p>
    <w:p w14:paraId="50F46489" w14:textId="77DF5358" w:rsidR="00365FE2" w:rsidRDefault="00365FE2">
      <w:pPr>
        <w:pStyle w:val="TOC8"/>
        <w:rPr>
          <w:ins w:id="1309" w:author="Thomas Stockhammer" w:date="2021-05-03T14:25:00Z"/>
          <w:rFonts w:asciiTheme="minorHAnsi" w:eastAsiaTheme="minorEastAsia" w:hAnsiTheme="minorHAnsi" w:cstheme="minorBidi"/>
          <w:b w:val="0"/>
          <w:szCs w:val="22"/>
          <w:lang w:val="en-US"/>
        </w:rPr>
      </w:pPr>
      <w:ins w:id="1310" w:author="Thomas Stockhammer" w:date="2021-05-03T14:25:00Z">
        <w:r>
          <w:t>Annex H: Non-verified results</w:t>
        </w:r>
        <w:r>
          <w:tab/>
        </w:r>
        <w:r>
          <w:fldChar w:fldCharType="begin"/>
        </w:r>
        <w:r>
          <w:instrText xml:space="preserve"> PAGEREF _Toc70944737 \h </w:instrText>
        </w:r>
      </w:ins>
      <w:r>
        <w:fldChar w:fldCharType="separate"/>
      </w:r>
      <w:ins w:id="1311" w:author="Thomas Stockhammer" w:date="2021-05-03T14:25:00Z">
        <w:r>
          <w:t>155</w:t>
        </w:r>
        <w:r>
          <w:fldChar w:fldCharType="end"/>
        </w:r>
      </w:ins>
    </w:p>
    <w:p w14:paraId="4AC1AB58" w14:textId="145B81D4" w:rsidR="00365FE2" w:rsidRDefault="00365FE2">
      <w:pPr>
        <w:pStyle w:val="TOC1"/>
        <w:rPr>
          <w:ins w:id="1312" w:author="Thomas Stockhammer" w:date="2021-05-03T14:25:00Z"/>
          <w:rFonts w:asciiTheme="minorHAnsi" w:eastAsiaTheme="minorEastAsia" w:hAnsiTheme="minorHAnsi" w:cstheme="minorBidi"/>
          <w:szCs w:val="22"/>
          <w:lang w:val="en-US"/>
        </w:rPr>
      </w:pPr>
      <w:ins w:id="1313" w:author="Thomas Stockhammer" w:date="2021-05-03T14:25:00Z">
        <w:r>
          <w:t>H.1</w:t>
        </w:r>
        <w:r>
          <w:rPr>
            <w:rFonts w:asciiTheme="minorHAnsi" w:eastAsiaTheme="minorEastAsia" w:hAnsiTheme="minorHAnsi" w:cstheme="minorBidi"/>
            <w:szCs w:val="22"/>
            <w:lang w:val="en-US"/>
          </w:rPr>
          <w:tab/>
        </w:r>
        <w:r>
          <w:t>Introduction</w:t>
        </w:r>
        <w:r>
          <w:tab/>
        </w:r>
        <w:r>
          <w:fldChar w:fldCharType="begin"/>
        </w:r>
        <w:r>
          <w:instrText xml:space="preserve"> PAGEREF _Toc70944738 \h </w:instrText>
        </w:r>
      </w:ins>
      <w:r>
        <w:fldChar w:fldCharType="separate"/>
      </w:r>
      <w:ins w:id="1314" w:author="Thomas Stockhammer" w:date="2021-05-03T14:25:00Z">
        <w:r>
          <w:t>155</w:t>
        </w:r>
        <w:r>
          <w:fldChar w:fldCharType="end"/>
        </w:r>
      </w:ins>
    </w:p>
    <w:p w14:paraId="02D72511" w14:textId="254C9B72" w:rsidR="00365FE2" w:rsidRDefault="00365FE2">
      <w:pPr>
        <w:pStyle w:val="TOC8"/>
        <w:rPr>
          <w:ins w:id="1315" w:author="Thomas Stockhammer" w:date="2021-05-03T14:25:00Z"/>
          <w:rFonts w:asciiTheme="minorHAnsi" w:eastAsiaTheme="minorEastAsia" w:hAnsiTheme="minorHAnsi" w:cstheme="minorBidi"/>
          <w:b w:val="0"/>
          <w:szCs w:val="22"/>
          <w:lang w:val="en-US"/>
        </w:rPr>
      </w:pPr>
      <w:ins w:id="1316" w:author="Thomas Stockhammer" w:date="2021-05-03T14:25:00Z">
        <w:r>
          <w:t>Annex &lt;X&gt; (informative): Change history</w:t>
        </w:r>
        <w:r>
          <w:tab/>
        </w:r>
        <w:r>
          <w:fldChar w:fldCharType="begin"/>
        </w:r>
        <w:r>
          <w:instrText xml:space="preserve"> PAGEREF _Toc70944739 \h </w:instrText>
        </w:r>
      </w:ins>
      <w:r>
        <w:fldChar w:fldCharType="separate"/>
      </w:r>
      <w:ins w:id="1317" w:author="Thomas Stockhammer" w:date="2021-05-03T14:25:00Z">
        <w:r>
          <w:t>155</w:t>
        </w:r>
        <w:r>
          <w:fldChar w:fldCharType="end"/>
        </w:r>
      </w:ins>
    </w:p>
    <w:p w14:paraId="78A8BDB7" w14:textId="3C35B8F9" w:rsidR="00B86772" w:rsidDel="00365FE2" w:rsidRDefault="00B86772">
      <w:pPr>
        <w:pStyle w:val="TOC1"/>
        <w:rPr>
          <w:del w:id="1318" w:author="Thomas Stockhammer" w:date="2021-05-03T14:25:00Z"/>
          <w:rFonts w:asciiTheme="minorHAnsi" w:eastAsiaTheme="minorEastAsia" w:hAnsiTheme="minorHAnsi" w:cstheme="minorBidi"/>
          <w:szCs w:val="22"/>
          <w:lang w:val="en-US"/>
        </w:rPr>
      </w:pPr>
      <w:del w:id="1319" w:author="Thomas Stockhammer" w:date="2021-05-03T14:25:00Z">
        <w:r w:rsidDel="00365FE2">
          <w:delText>Foreword</w:delText>
        </w:r>
        <w:r w:rsidDel="00365FE2">
          <w:tab/>
        </w:r>
        <w:r w:rsidDel="00365FE2">
          <w:fldChar w:fldCharType="begin"/>
        </w:r>
        <w:r w:rsidDel="00365FE2">
          <w:delInstrText xml:space="preserve"> PAGEREF _Toc69269451 \h </w:delInstrText>
        </w:r>
        <w:r w:rsidDel="00365FE2">
          <w:fldChar w:fldCharType="separate"/>
        </w:r>
      </w:del>
      <w:ins w:id="1320" w:author="Thomas Stockhammer" w:date="2021-05-03T14:25:00Z">
        <w:r w:rsidR="00365FE2">
          <w:rPr>
            <w:b/>
            <w:bCs/>
            <w:lang w:val="en-US"/>
          </w:rPr>
          <w:t>Error! Bookmark not defined.</w:t>
        </w:r>
      </w:ins>
      <w:del w:id="1321" w:author="Thomas Stockhammer" w:date="2021-05-03T14:25:00Z">
        <w:r w:rsidDel="00365FE2">
          <w:delText>11</w:delText>
        </w:r>
        <w:r w:rsidDel="00365FE2">
          <w:fldChar w:fldCharType="end"/>
        </w:r>
      </w:del>
    </w:p>
    <w:p w14:paraId="7C831994" w14:textId="0363FFE4" w:rsidR="00B86772" w:rsidDel="00365FE2" w:rsidRDefault="00B86772">
      <w:pPr>
        <w:pStyle w:val="TOC1"/>
        <w:rPr>
          <w:del w:id="1322" w:author="Thomas Stockhammer" w:date="2021-05-03T14:25:00Z"/>
          <w:rFonts w:asciiTheme="minorHAnsi" w:eastAsiaTheme="minorEastAsia" w:hAnsiTheme="minorHAnsi" w:cstheme="minorBidi"/>
          <w:szCs w:val="22"/>
          <w:lang w:val="en-US"/>
        </w:rPr>
      </w:pPr>
      <w:del w:id="1323" w:author="Thomas Stockhammer" w:date="2021-05-03T14:25:00Z">
        <w:r w:rsidDel="00365FE2">
          <w:delText>Introduction</w:delText>
        </w:r>
        <w:r w:rsidDel="00365FE2">
          <w:tab/>
        </w:r>
        <w:r w:rsidDel="00365FE2">
          <w:fldChar w:fldCharType="begin"/>
        </w:r>
        <w:r w:rsidDel="00365FE2">
          <w:delInstrText xml:space="preserve"> PAGEREF _Toc69269452 \h </w:delInstrText>
        </w:r>
        <w:r w:rsidDel="00365FE2">
          <w:fldChar w:fldCharType="separate"/>
        </w:r>
      </w:del>
      <w:ins w:id="1324" w:author="Thomas Stockhammer" w:date="2021-05-03T14:25:00Z">
        <w:r w:rsidR="00365FE2">
          <w:rPr>
            <w:b/>
            <w:bCs/>
            <w:lang w:val="en-US"/>
          </w:rPr>
          <w:t>Error! Bookmark not defined.</w:t>
        </w:r>
      </w:ins>
      <w:del w:id="1325" w:author="Thomas Stockhammer" w:date="2021-05-03T14:25:00Z">
        <w:r w:rsidDel="00365FE2">
          <w:delText>12</w:delText>
        </w:r>
        <w:r w:rsidDel="00365FE2">
          <w:fldChar w:fldCharType="end"/>
        </w:r>
      </w:del>
    </w:p>
    <w:p w14:paraId="4C793C86" w14:textId="0B8802C8" w:rsidR="00B86772" w:rsidDel="00365FE2" w:rsidRDefault="00B86772">
      <w:pPr>
        <w:pStyle w:val="TOC1"/>
        <w:rPr>
          <w:del w:id="1326" w:author="Thomas Stockhammer" w:date="2021-05-03T14:25:00Z"/>
          <w:rFonts w:asciiTheme="minorHAnsi" w:eastAsiaTheme="minorEastAsia" w:hAnsiTheme="minorHAnsi" w:cstheme="minorBidi"/>
          <w:szCs w:val="22"/>
          <w:lang w:val="en-US"/>
        </w:rPr>
      </w:pPr>
      <w:del w:id="1327" w:author="Thomas Stockhammer" w:date="2021-05-03T14:25:00Z">
        <w:r w:rsidDel="00365FE2">
          <w:delText>1</w:delText>
        </w:r>
        <w:r w:rsidDel="00365FE2">
          <w:rPr>
            <w:rFonts w:asciiTheme="minorHAnsi" w:eastAsiaTheme="minorEastAsia" w:hAnsiTheme="minorHAnsi" w:cstheme="minorBidi"/>
            <w:szCs w:val="22"/>
            <w:lang w:val="en-US"/>
          </w:rPr>
          <w:tab/>
        </w:r>
        <w:r w:rsidDel="00365FE2">
          <w:delText>Scope</w:delText>
        </w:r>
        <w:r w:rsidDel="00365FE2">
          <w:tab/>
        </w:r>
        <w:r w:rsidDel="00365FE2">
          <w:fldChar w:fldCharType="begin"/>
        </w:r>
        <w:r w:rsidDel="00365FE2">
          <w:delInstrText xml:space="preserve"> PAGEREF _Toc69269453 \h </w:delInstrText>
        </w:r>
        <w:r w:rsidDel="00365FE2">
          <w:fldChar w:fldCharType="separate"/>
        </w:r>
      </w:del>
      <w:ins w:id="1328" w:author="Thomas Stockhammer" w:date="2021-05-03T14:25:00Z">
        <w:r w:rsidR="00365FE2">
          <w:rPr>
            <w:b/>
            <w:bCs/>
            <w:lang w:val="en-US"/>
          </w:rPr>
          <w:t>Error! Bookmark not defined.</w:t>
        </w:r>
      </w:ins>
      <w:del w:id="1329" w:author="Thomas Stockhammer" w:date="2021-05-03T14:25:00Z">
        <w:r w:rsidDel="00365FE2">
          <w:delText>13</w:delText>
        </w:r>
        <w:r w:rsidDel="00365FE2">
          <w:fldChar w:fldCharType="end"/>
        </w:r>
      </w:del>
    </w:p>
    <w:p w14:paraId="6213C0F6" w14:textId="5BE8D309" w:rsidR="00B86772" w:rsidDel="00365FE2" w:rsidRDefault="00B86772">
      <w:pPr>
        <w:pStyle w:val="TOC1"/>
        <w:rPr>
          <w:del w:id="1330" w:author="Thomas Stockhammer" w:date="2021-05-03T14:25:00Z"/>
          <w:rFonts w:asciiTheme="minorHAnsi" w:eastAsiaTheme="minorEastAsia" w:hAnsiTheme="minorHAnsi" w:cstheme="minorBidi"/>
          <w:szCs w:val="22"/>
          <w:lang w:val="en-US"/>
        </w:rPr>
      </w:pPr>
      <w:del w:id="1331" w:author="Thomas Stockhammer" w:date="2021-05-03T14:25:00Z">
        <w:r w:rsidDel="00365FE2">
          <w:delText>2</w:delText>
        </w:r>
        <w:r w:rsidDel="00365FE2">
          <w:rPr>
            <w:rFonts w:asciiTheme="minorHAnsi" w:eastAsiaTheme="minorEastAsia" w:hAnsiTheme="minorHAnsi" w:cstheme="minorBidi"/>
            <w:szCs w:val="22"/>
            <w:lang w:val="en-US"/>
          </w:rPr>
          <w:tab/>
        </w:r>
        <w:r w:rsidDel="00365FE2">
          <w:delText>References</w:delText>
        </w:r>
        <w:r w:rsidDel="00365FE2">
          <w:tab/>
        </w:r>
        <w:r w:rsidDel="00365FE2">
          <w:fldChar w:fldCharType="begin"/>
        </w:r>
        <w:r w:rsidDel="00365FE2">
          <w:delInstrText xml:space="preserve"> PAGEREF _Toc69269454 \h </w:delInstrText>
        </w:r>
        <w:r w:rsidDel="00365FE2">
          <w:fldChar w:fldCharType="separate"/>
        </w:r>
      </w:del>
      <w:ins w:id="1332" w:author="Thomas Stockhammer" w:date="2021-05-03T14:25:00Z">
        <w:r w:rsidR="00365FE2">
          <w:rPr>
            <w:b/>
            <w:bCs/>
            <w:lang w:val="en-US"/>
          </w:rPr>
          <w:t>Error! Bookmark not defined.</w:t>
        </w:r>
      </w:ins>
      <w:del w:id="1333" w:author="Thomas Stockhammer" w:date="2021-05-03T14:25:00Z">
        <w:r w:rsidDel="00365FE2">
          <w:delText>13</w:delText>
        </w:r>
        <w:r w:rsidDel="00365FE2">
          <w:fldChar w:fldCharType="end"/>
        </w:r>
      </w:del>
    </w:p>
    <w:p w14:paraId="2ADE86DE" w14:textId="7C396C08" w:rsidR="00B86772" w:rsidDel="00365FE2" w:rsidRDefault="00B86772">
      <w:pPr>
        <w:pStyle w:val="TOC1"/>
        <w:rPr>
          <w:del w:id="1334" w:author="Thomas Stockhammer" w:date="2021-05-03T14:25:00Z"/>
          <w:rFonts w:asciiTheme="minorHAnsi" w:eastAsiaTheme="minorEastAsia" w:hAnsiTheme="minorHAnsi" w:cstheme="minorBidi"/>
          <w:szCs w:val="22"/>
          <w:lang w:val="en-US"/>
        </w:rPr>
      </w:pPr>
      <w:del w:id="1335" w:author="Thomas Stockhammer" w:date="2021-05-03T14:25:00Z">
        <w:r w:rsidDel="00365FE2">
          <w:delText>3</w:delText>
        </w:r>
        <w:r w:rsidDel="00365FE2">
          <w:rPr>
            <w:rFonts w:asciiTheme="minorHAnsi" w:eastAsiaTheme="minorEastAsia" w:hAnsiTheme="minorHAnsi" w:cstheme="minorBidi"/>
            <w:szCs w:val="22"/>
            <w:lang w:val="en-US"/>
          </w:rPr>
          <w:tab/>
        </w:r>
        <w:r w:rsidDel="00365FE2">
          <w:delText>Definitions of terms, symbols and abbreviations</w:delText>
        </w:r>
        <w:r w:rsidDel="00365FE2">
          <w:tab/>
        </w:r>
        <w:r w:rsidDel="00365FE2">
          <w:fldChar w:fldCharType="begin"/>
        </w:r>
        <w:r w:rsidDel="00365FE2">
          <w:delInstrText xml:space="preserve"> PAGEREF _Toc69269455 \h </w:delInstrText>
        </w:r>
        <w:r w:rsidDel="00365FE2">
          <w:fldChar w:fldCharType="separate"/>
        </w:r>
      </w:del>
      <w:ins w:id="1336" w:author="Thomas Stockhammer" w:date="2021-05-03T14:25:00Z">
        <w:r w:rsidR="00365FE2">
          <w:rPr>
            <w:b/>
            <w:bCs/>
            <w:lang w:val="en-US"/>
          </w:rPr>
          <w:t>Error! Bookmark not defined.</w:t>
        </w:r>
      </w:ins>
      <w:del w:id="1337" w:author="Thomas Stockhammer" w:date="2021-05-03T14:25:00Z">
        <w:r w:rsidDel="00365FE2">
          <w:delText>17</w:delText>
        </w:r>
        <w:r w:rsidDel="00365FE2">
          <w:fldChar w:fldCharType="end"/>
        </w:r>
      </w:del>
    </w:p>
    <w:p w14:paraId="35E8C2E6" w14:textId="73CD3088" w:rsidR="00B86772" w:rsidDel="00365FE2" w:rsidRDefault="00B86772">
      <w:pPr>
        <w:pStyle w:val="TOC2"/>
        <w:rPr>
          <w:del w:id="1338" w:author="Thomas Stockhammer" w:date="2021-05-03T14:25:00Z"/>
          <w:rFonts w:asciiTheme="minorHAnsi" w:eastAsiaTheme="minorEastAsia" w:hAnsiTheme="minorHAnsi" w:cstheme="minorBidi"/>
          <w:sz w:val="22"/>
          <w:szCs w:val="22"/>
          <w:lang w:val="en-US"/>
        </w:rPr>
      </w:pPr>
      <w:del w:id="1339" w:author="Thomas Stockhammer" w:date="2021-05-03T14:25:00Z">
        <w:r w:rsidDel="00365FE2">
          <w:delText>3.1</w:delText>
        </w:r>
        <w:r w:rsidDel="00365FE2">
          <w:rPr>
            <w:rFonts w:asciiTheme="minorHAnsi" w:eastAsiaTheme="minorEastAsia" w:hAnsiTheme="minorHAnsi" w:cstheme="minorBidi"/>
            <w:sz w:val="22"/>
            <w:szCs w:val="22"/>
            <w:lang w:val="en-US"/>
          </w:rPr>
          <w:tab/>
        </w:r>
        <w:r w:rsidDel="00365FE2">
          <w:delText>Terms</w:delText>
        </w:r>
        <w:r w:rsidDel="00365FE2">
          <w:tab/>
        </w:r>
        <w:r w:rsidDel="00365FE2">
          <w:fldChar w:fldCharType="begin"/>
        </w:r>
        <w:r w:rsidDel="00365FE2">
          <w:delInstrText xml:space="preserve"> PAGEREF _Toc69269456 \h </w:delInstrText>
        </w:r>
        <w:r w:rsidDel="00365FE2">
          <w:fldChar w:fldCharType="separate"/>
        </w:r>
      </w:del>
      <w:ins w:id="1340" w:author="Thomas Stockhammer" w:date="2021-05-03T14:25:00Z">
        <w:r w:rsidR="00365FE2">
          <w:rPr>
            <w:b/>
            <w:bCs/>
            <w:lang w:val="en-US"/>
          </w:rPr>
          <w:t>Error! Bookmark not defined.</w:t>
        </w:r>
      </w:ins>
      <w:del w:id="1341" w:author="Thomas Stockhammer" w:date="2021-05-03T14:25:00Z">
        <w:r w:rsidDel="00365FE2">
          <w:delText>17</w:delText>
        </w:r>
        <w:r w:rsidDel="00365FE2">
          <w:fldChar w:fldCharType="end"/>
        </w:r>
      </w:del>
    </w:p>
    <w:p w14:paraId="3D89B9A3" w14:textId="775C2541" w:rsidR="00B86772" w:rsidDel="00365FE2" w:rsidRDefault="00B86772">
      <w:pPr>
        <w:pStyle w:val="TOC2"/>
        <w:rPr>
          <w:del w:id="1342" w:author="Thomas Stockhammer" w:date="2021-05-03T14:25:00Z"/>
          <w:rFonts w:asciiTheme="minorHAnsi" w:eastAsiaTheme="minorEastAsia" w:hAnsiTheme="minorHAnsi" w:cstheme="minorBidi"/>
          <w:sz w:val="22"/>
          <w:szCs w:val="22"/>
          <w:lang w:val="en-US"/>
        </w:rPr>
      </w:pPr>
      <w:del w:id="1343" w:author="Thomas Stockhammer" w:date="2021-05-03T14:25:00Z">
        <w:r w:rsidDel="00365FE2">
          <w:delText>3.2</w:delText>
        </w:r>
        <w:r w:rsidDel="00365FE2">
          <w:rPr>
            <w:rFonts w:asciiTheme="minorHAnsi" w:eastAsiaTheme="minorEastAsia" w:hAnsiTheme="minorHAnsi" w:cstheme="minorBidi"/>
            <w:sz w:val="22"/>
            <w:szCs w:val="22"/>
            <w:lang w:val="en-US"/>
          </w:rPr>
          <w:tab/>
        </w:r>
        <w:r w:rsidDel="00365FE2">
          <w:delText>Symbols</w:delText>
        </w:r>
        <w:r w:rsidDel="00365FE2">
          <w:tab/>
        </w:r>
        <w:r w:rsidDel="00365FE2">
          <w:fldChar w:fldCharType="begin"/>
        </w:r>
        <w:r w:rsidDel="00365FE2">
          <w:delInstrText xml:space="preserve"> PAGEREF _Toc69269457 \h </w:delInstrText>
        </w:r>
        <w:r w:rsidDel="00365FE2">
          <w:fldChar w:fldCharType="separate"/>
        </w:r>
      </w:del>
      <w:ins w:id="1344" w:author="Thomas Stockhammer" w:date="2021-05-03T14:25:00Z">
        <w:r w:rsidR="00365FE2">
          <w:rPr>
            <w:b/>
            <w:bCs/>
            <w:lang w:val="en-US"/>
          </w:rPr>
          <w:t>Error! Bookmark not defined.</w:t>
        </w:r>
      </w:ins>
      <w:del w:id="1345" w:author="Thomas Stockhammer" w:date="2021-05-03T14:25:00Z">
        <w:r w:rsidDel="00365FE2">
          <w:delText>17</w:delText>
        </w:r>
        <w:r w:rsidDel="00365FE2">
          <w:fldChar w:fldCharType="end"/>
        </w:r>
      </w:del>
    </w:p>
    <w:p w14:paraId="67A37203" w14:textId="6D4743F8" w:rsidR="00B86772" w:rsidDel="00365FE2" w:rsidRDefault="00B86772">
      <w:pPr>
        <w:pStyle w:val="TOC2"/>
        <w:rPr>
          <w:del w:id="1346" w:author="Thomas Stockhammer" w:date="2021-05-03T14:25:00Z"/>
          <w:rFonts w:asciiTheme="minorHAnsi" w:eastAsiaTheme="minorEastAsia" w:hAnsiTheme="minorHAnsi" w:cstheme="minorBidi"/>
          <w:sz w:val="22"/>
          <w:szCs w:val="22"/>
          <w:lang w:val="en-US"/>
        </w:rPr>
      </w:pPr>
      <w:del w:id="1347" w:author="Thomas Stockhammer" w:date="2021-05-03T14:25:00Z">
        <w:r w:rsidDel="00365FE2">
          <w:delText>3.3</w:delText>
        </w:r>
        <w:r w:rsidDel="00365FE2">
          <w:rPr>
            <w:rFonts w:asciiTheme="minorHAnsi" w:eastAsiaTheme="minorEastAsia" w:hAnsiTheme="minorHAnsi" w:cstheme="minorBidi"/>
            <w:sz w:val="22"/>
            <w:szCs w:val="22"/>
            <w:lang w:val="en-US"/>
          </w:rPr>
          <w:tab/>
        </w:r>
        <w:r w:rsidDel="00365FE2">
          <w:delText>Abbreviations</w:delText>
        </w:r>
        <w:r w:rsidDel="00365FE2">
          <w:tab/>
        </w:r>
        <w:r w:rsidDel="00365FE2">
          <w:fldChar w:fldCharType="begin"/>
        </w:r>
        <w:r w:rsidDel="00365FE2">
          <w:delInstrText xml:space="preserve"> PAGEREF _Toc69269458 \h </w:delInstrText>
        </w:r>
        <w:r w:rsidDel="00365FE2">
          <w:fldChar w:fldCharType="separate"/>
        </w:r>
      </w:del>
      <w:ins w:id="1348" w:author="Thomas Stockhammer" w:date="2021-05-03T14:25:00Z">
        <w:r w:rsidR="00365FE2">
          <w:rPr>
            <w:b/>
            <w:bCs/>
            <w:lang w:val="en-US"/>
          </w:rPr>
          <w:t>Error! Bookmark not defined.</w:t>
        </w:r>
      </w:ins>
      <w:del w:id="1349" w:author="Thomas Stockhammer" w:date="2021-05-03T14:25:00Z">
        <w:r w:rsidDel="00365FE2">
          <w:delText>17</w:delText>
        </w:r>
        <w:r w:rsidDel="00365FE2">
          <w:fldChar w:fldCharType="end"/>
        </w:r>
      </w:del>
    </w:p>
    <w:p w14:paraId="0459C817" w14:textId="5C5350FF" w:rsidR="00B86772" w:rsidDel="00365FE2" w:rsidRDefault="00B86772">
      <w:pPr>
        <w:pStyle w:val="TOC1"/>
        <w:rPr>
          <w:del w:id="1350" w:author="Thomas Stockhammer" w:date="2021-05-03T14:25:00Z"/>
          <w:rFonts w:asciiTheme="minorHAnsi" w:eastAsiaTheme="minorEastAsia" w:hAnsiTheme="minorHAnsi" w:cstheme="minorBidi"/>
          <w:szCs w:val="22"/>
          <w:lang w:val="en-US"/>
        </w:rPr>
      </w:pPr>
      <w:del w:id="1351" w:author="Thomas Stockhammer" w:date="2021-05-03T14:25:00Z">
        <w:r w:rsidDel="00365FE2">
          <w:delText>4</w:delText>
        </w:r>
        <w:r w:rsidDel="00365FE2">
          <w:rPr>
            <w:rFonts w:asciiTheme="minorHAnsi" w:eastAsiaTheme="minorEastAsia" w:hAnsiTheme="minorHAnsi" w:cstheme="minorBidi"/>
            <w:szCs w:val="22"/>
            <w:lang w:val="en-US"/>
          </w:rPr>
          <w:tab/>
        </w:r>
        <w:r w:rsidDel="00365FE2">
          <w:delText>Overview of video codec capabilities in 3GPP services in Release 16</w:delText>
        </w:r>
        <w:r w:rsidDel="00365FE2">
          <w:tab/>
        </w:r>
        <w:r w:rsidDel="00365FE2">
          <w:fldChar w:fldCharType="begin"/>
        </w:r>
        <w:r w:rsidDel="00365FE2">
          <w:delInstrText xml:space="preserve"> PAGEREF _Toc69269459 \h </w:delInstrText>
        </w:r>
        <w:r w:rsidDel="00365FE2">
          <w:fldChar w:fldCharType="separate"/>
        </w:r>
      </w:del>
      <w:ins w:id="1352" w:author="Thomas Stockhammer" w:date="2021-05-03T14:25:00Z">
        <w:r w:rsidR="00365FE2">
          <w:rPr>
            <w:b/>
            <w:bCs/>
            <w:lang w:val="en-US"/>
          </w:rPr>
          <w:t>Error! Bookmark not defined.</w:t>
        </w:r>
      </w:ins>
      <w:del w:id="1353" w:author="Thomas Stockhammer" w:date="2021-05-03T14:25:00Z">
        <w:r w:rsidDel="00365FE2">
          <w:delText>19</w:delText>
        </w:r>
        <w:r w:rsidDel="00365FE2">
          <w:fldChar w:fldCharType="end"/>
        </w:r>
      </w:del>
    </w:p>
    <w:p w14:paraId="035DDC85" w14:textId="74F0B399" w:rsidR="00B86772" w:rsidDel="00365FE2" w:rsidRDefault="00B86772">
      <w:pPr>
        <w:pStyle w:val="TOC2"/>
        <w:rPr>
          <w:del w:id="1354" w:author="Thomas Stockhammer" w:date="2021-05-03T14:25:00Z"/>
          <w:rFonts w:asciiTheme="minorHAnsi" w:eastAsiaTheme="minorEastAsia" w:hAnsiTheme="minorHAnsi" w:cstheme="minorBidi"/>
          <w:sz w:val="22"/>
          <w:szCs w:val="22"/>
          <w:lang w:val="en-US"/>
        </w:rPr>
      </w:pPr>
      <w:del w:id="1355" w:author="Thomas Stockhammer" w:date="2021-05-03T14:25:00Z">
        <w:r w:rsidDel="00365FE2">
          <w:delText>4.1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_Toc69269460 \h </w:delInstrText>
        </w:r>
        <w:r w:rsidDel="00365FE2">
          <w:fldChar w:fldCharType="separate"/>
        </w:r>
      </w:del>
      <w:ins w:id="1356" w:author="Thomas Stockhammer" w:date="2021-05-03T14:25:00Z">
        <w:r w:rsidR="00365FE2">
          <w:rPr>
            <w:b/>
            <w:bCs/>
            <w:lang w:val="en-US"/>
          </w:rPr>
          <w:t>Error! Bookmark not defined.</w:t>
        </w:r>
      </w:ins>
      <w:del w:id="1357" w:author="Thomas Stockhammer" w:date="2021-05-03T14:25:00Z">
        <w:r w:rsidDel="00365FE2">
          <w:delText>19</w:delText>
        </w:r>
        <w:r w:rsidDel="00365FE2">
          <w:fldChar w:fldCharType="end"/>
        </w:r>
      </w:del>
    </w:p>
    <w:p w14:paraId="42E19CB4" w14:textId="68F9EF54" w:rsidR="00B86772" w:rsidDel="00365FE2" w:rsidRDefault="00B86772">
      <w:pPr>
        <w:pStyle w:val="TOC2"/>
        <w:rPr>
          <w:del w:id="1358" w:author="Thomas Stockhammer" w:date="2021-05-03T14:25:00Z"/>
          <w:rFonts w:asciiTheme="minorHAnsi" w:eastAsiaTheme="minorEastAsia" w:hAnsiTheme="minorHAnsi" w:cstheme="minorBidi"/>
          <w:sz w:val="22"/>
          <w:szCs w:val="22"/>
          <w:lang w:val="en-US"/>
        </w:rPr>
      </w:pPr>
      <w:del w:id="1359" w:author="Thomas Stockhammer" w:date="2021-05-03T14:25:00Z">
        <w:r w:rsidDel="00365FE2">
          <w:delText>4.2</w:delText>
        </w:r>
        <w:r w:rsidDel="00365FE2">
          <w:rPr>
            <w:rFonts w:asciiTheme="minorHAnsi" w:eastAsiaTheme="minorEastAsia" w:hAnsiTheme="minorHAnsi" w:cstheme="minorBidi"/>
            <w:sz w:val="22"/>
            <w:szCs w:val="22"/>
            <w:lang w:val="en-US"/>
          </w:rPr>
          <w:tab/>
        </w:r>
        <w:r w:rsidDel="00365FE2">
          <w:delText>TV Video Profiles</w:delText>
        </w:r>
        <w:r w:rsidDel="00365FE2">
          <w:tab/>
        </w:r>
        <w:r w:rsidDel="00365FE2">
          <w:fldChar w:fldCharType="begin"/>
        </w:r>
        <w:r w:rsidDel="00365FE2">
          <w:delInstrText xml:space="preserve"> PAGEREF _Toc69269461 \h </w:delInstrText>
        </w:r>
        <w:r w:rsidDel="00365FE2">
          <w:fldChar w:fldCharType="separate"/>
        </w:r>
      </w:del>
      <w:ins w:id="1360" w:author="Thomas Stockhammer" w:date="2021-05-03T14:25:00Z">
        <w:r w:rsidR="00365FE2">
          <w:rPr>
            <w:b/>
            <w:bCs/>
            <w:lang w:val="en-US"/>
          </w:rPr>
          <w:t>Error! Bookmark not defined.</w:t>
        </w:r>
      </w:ins>
      <w:del w:id="1361" w:author="Thomas Stockhammer" w:date="2021-05-03T14:25:00Z">
        <w:r w:rsidDel="00365FE2">
          <w:delText>19</w:delText>
        </w:r>
        <w:r w:rsidDel="00365FE2">
          <w:fldChar w:fldCharType="end"/>
        </w:r>
      </w:del>
    </w:p>
    <w:p w14:paraId="64457CAE" w14:textId="45D0437D" w:rsidR="00B86772" w:rsidDel="00365FE2" w:rsidRDefault="00B86772">
      <w:pPr>
        <w:pStyle w:val="TOC2"/>
        <w:rPr>
          <w:del w:id="1362" w:author="Thomas Stockhammer" w:date="2021-05-03T14:25:00Z"/>
          <w:rFonts w:asciiTheme="minorHAnsi" w:eastAsiaTheme="minorEastAsia" w:hAnsiTheme="minorHAnsi" w:cstheme="minorBidi"/>
          <w:sz w:val="22"/>
          <w:szCs w:val="22"/>
          <w:lang w:val="en-US"/>
        </w:rPr>
      </w:pPr>
      <w:del w:id="1363" w:author="Thomas Stockhammer" w:date="2021-05-03T14:25:00Z">
        <w:r w:rsidDel="00365FE2">
          <w:delText>4.3</w:delText>
        </w:r>
        <w:r w:rsidDel="00365FE2">
          <w:rPr>
            <w:rFonts w:asciiTheme="minorHAnsi" w:eastAsiaTheme="minorEastAsia" w:hAnsiTheme="minorHAnsi" w:cstheme="minorBidi"/>
            <w:sz w:val="22"/>
            <w:szCs w:val="22"/>
            <w:lang w:val="en-US"/>
          </w:rPr>
          <w:tab/>
        </w:r>
        <w:r w:rsidDel="00365FE2">
          <w:delText>VR Video Profiles</w:delText>
        </w:r>
        <w:r w:rsidDel="00365FE2">
          <w:tab/>
        </w:r>
        <w:r w:rsidDel="00365FE2">
          <w:fldChar w:fldCharType="begin"/>
        </w:r>
        <w:r w:rsidDel="00365FE2">
          <w:delInstrText xml:space="preserve"> PAGEREF _Toc69269462 \h </w:delInstrText>
        </w:r>
        <w:r w:rsidDel="00365FE2">
          <w:fldChar w:fldCharType="separate"/>
        </w:r>
      </w:del>
      <w:ins w:id="1364" w:author="Thomas Stockhammer" w:date="2021-05-03T14:25:00Z">
        <w:r w:rsidR="00365FE2">
          <w:rPr>
            <w:b/>
            <w:bCs/>
            <w:lang w:val="en-US"/>
          </w:rPr>
          <w:t>Error! Bookmark not defined.</w:t>
        </w:r>
      </w:ins>
      <w:del w:id="1365" w:author="Thomas Stockhammer" w:date="2021-05-03T14:25:00Z">
        <w:r w:rsidDel="00365FE2">
          <w:delText>20</w:delText>
        </w:r>
        <w:r w:rsidDel="00365FE2">
          <w:fldChar w:fldCharType="end"/>
        </w:r>
      </w:del>
    </w:p>
    <w:p w14:paraId="58CD1080" w14:textId="47CA41C2" w:rsidR="00B86772" w:rsidDel="00365FE2" w:rsidRDefault="00B86772">
      <w:pPr>
        <w:pStyle w:val="TOC2"/>
        <w:rPr>
          <w:del w:id="1366" w:author="Thomas Stockhammer" w:date="2021-05-03T14:25:00Z"/>
          <w:rFonts w:asciiTheme="minorHAnsi" w:eastAsiaTheme="minorEastAsia" w:hAnsiTheme="minorHAnsi" w:cstheme="minorBidi"/>
          <w:sz w:val="22"/>
          <w:szCs w:val="22"/>
          <w:lang w:val="en-US"/>
        </w:rPr>
      </w:pPr>
      <w:del w:id="1367" w:author="Thomas Stockhammer" w:date="2021-05-03T14:25:00Z">
        <w:r w:rsidDel="00365FE2">
          <w:delText>4.4</w:delText>
        </w:r>
        <w:r w:rsidDel="00365FE2">
          <w:rPr>
            <w:rFonts w:asciiTheme="minorHAnsi" w:eastAsiaTheme="minorEastAsia" w:hAnsiTheme="minorHAnsi" w:cstheme="minorBidi"/>
            <w:sz w:val="22"/>
            <w:szCs w:val="22"/>
            <w:lang w:val="en-US"/>
          </w:rPr>
          <w:tab/>
        </w:r>
        <w:r w:rsidDel="00365FE2">
          <w:delText>5G Media Streaming</w:delText>
        </w:r>
        <w:r w:rsidDel="00365FE2">
          <w:tab/>
        </w:r>
        <w:r w:rsidDel="00365FE2">
          <w:fldChar w:fldCharType="begin"/>
        </w:r>
        <w:r w:rsidDel="00365FE2">
          <w:delInstrText xml:space="preserve"> PAGEREF _Toc69269463 \h </w:delInstrText>
        </w:r>
        <w:r w:rsidDel="00365FE2">
          <w:fldChar w:fldCharType="separate"/>
        </w:r>
      </w:del>
      <w:ins w:id="1368" w:author="Thomas Stockhammer" w:date="2021-05-03T14:25:00Z">
        <w:r w:rsidR="00365FE2">
          <w:rPr>
            <w:b/>
            <w:bCs/>
            <w:lang w:val="en-US"/>
          </w:rPr>
          <w:t>Error! Bookmark not defined.</w:t>
        </w:r>
      </w:ins>
      <w:del w:id="1369" w:author="Thomas Stockhammer" w:date="2021-05-03T14:25:00Z">
        <w:r w:rsidDel="00365FE2">
          <w:delText>21</w:delText>
        </w:r>
        <w:r w:rsidDel="00365FE2">
          <w:fldChar w:fldCharType="end"/>
        </w:r>
      </w:del>
    </w:p>
    <w:p w14:paraId="4DFEF0EA" w14:textId="50274E8C" w:rsidR="00B86772" w:rsidDel="00365FE2" w:rsidRDefault="00B86772">
      <w:pPr>
        <w:pStyle w:val="TOC3"/>
        <w:rPr>
          <w:del w:id="1370" w:author="Thomas Stockhammer" w:date="2021-05-03T14:25:00Z"/>
          <w:rFonts w:asciiTheme="minorHAnsi" w:eastAsiaTheme="minorEastAsia" w:hAnsiTheme="minorHAnsi" w:cstheme="minorBidi"/>
          <w:sz w:val="22"/>
          <w:szCs w:val="22"/>
          <w:lang w:val="en-US"/>
        </w:rPr>
      </w:pPr>
      <w:del w:id="1371" w:author="Thomas Stockhammer" w:date="2021-05-03T14:25:00Z">
        <w:r w:rsidDel="00365FE2">
          <w:delText>4.4.1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_Toc69269464 \h </w:delInstrText>
        </w:r>
        <w:r w:rsidDel="00365FE2">
          <w:fldChar w:fldCharType="separate"/>
        </w:r>
      </w:del>
      <w:ins w:id="1372" w:author="Thomas Stockhammer" w:date="2021-05-03T14:25:00Z">
        <w:r w:rsidR="00365FE2">
          <w:rPr>
            <w:b/>
            <w:bCs/>
            <w:lang w:val="en-US"/>
          </w:rPr>
          <w:t>Error! Bookmark not defined.</w:t>
        </w:r>
      </w:ins>
      <w:del w:id="1373" w:author="Thomas Stockhammer" w:date="2021-05-03T14:25:00Z">
        <w:r w:rsidDel="00365FE2">
          <w:delText>21</w:delText>
        </w:r>
        <w:r w:rsidDel="00365FE2">
          <w:fldChar w:fldCharType="end"/>
        </w:r>
      </w:del>
    </w:p>
    <w:p w14:paraId="486D28DC" w14:textId="39BE99C5" w:rsidR="00B86772" w:rsidDel="00365FE2" w:rsidRDefault="00B86772">
      <w:pPr>
        <w:pStyle w:val="TOC3"/>
        <w:rPr>
          <w:del w:id="1374" w:author="Thomas Stockhammer" w:date="2021-05-03T14:25:00Z"/>
          <w:rFonts w:asciiTheme="minorHAnsi" w:eastAsiaTheme="minorEastAsia" w:hAnsiTheme="minorHAnsi" w:cstheme="minorBidi"/>
          <w:sz w:val="22"/>
          <w:szCs w:val="22"/>
          <w:lang w:val="en-US"/>
        </w:rPr>
      </w:pPr>
      <w:del w:id="1375" w:author="Thomas Stockhammer" w:date="2021-05-03T14:25:00Z">
        <w:r w:rsidDel="00365FE2">
          <w:delText>4.4.2</w:delText>
        </w:r>
        <w:r w:rsidDel="00365FE2">
          <w:rPr>
            <w:rFonts w:asciiTheme="minorHAnsi" w:eastAsiaTheme="minorEastAsia" w:hAnsiTheme="minorHAnsi" w:cstheme="minorBidi"/>
            <w:sz w:val="22"/>
            <w:szCs w:val="22"/>
            <w:lang w:val="en-US"/>
          </w:rPr>
          <w:tab/>
        </w:r>
        <w:r w:rsidDel="00365FE2">
          <w:delText>5GMS Downlink Streaming default profile</w:delText>
        </w:r>
        <w:r w:rsidDel="00365FE2">
          <w:tab/>
        </w:r>
        <w:r w:rsidDel="00365FE2">
          <w:fldChar w:fldCharType="begin"/>
        </w:r>
        <w:r w:rsidDel="00365FE2">
          <w:delInstrText xml:space="preserve"> PAGEREF _Toc69269465 \h </w:delInstrText>
        </w:r>
        <w:r w:rsidDel="00365FE2">
          <w:fldChar w:fldCharType="separate"/>
        </w:r>
      </w:del>
      <w:ins w:id="1376" w:author="Thomas Stockhammer" w:date="2021-05-03T14:25:00Z">
        <w:r w:rsidR="00365FE2">
          <w:rPr>
            <w:b/>
            <w:bCs/>
            <w:lang w:val="en-US"/>
          </w:rPr>
          <w:t>Error! Bookmark not defined.</w:t>
        </w:r>
      </w:ins>
      <w:del w:id="1377" w:author="Thomas Stockhammer" w:date="2021-05-03T14:25:00Z">
        <w:r w:rsidDel="00365FE2">
          <w:delText>21</w:delText>
        </w:r>
        <w:r w:rsidDel="00365FE2">
          <w:fldChar w:fldCharType="end"/>
        </w:r>
      </w:del>
    </w:p>
    <w:p w14:paraId="1EC55053" w14:textId="3A6A6A35" w:rsidR="00B86772" w:rsidDel="00365FE2" w:rsidRDefault="00B86772">
      <w:pPr>
        <w:pStyle w:val="TOC4"/>
        <w:rPr>
          <w:del w:id="1378" w:author="Thomas Stockhammer" w:date="2021-05-03T14:25:00Z"/>
          <w:rFonts w:asciiTheme="minorHAnsi" w:eastAsiaTheme="minorEastAsia" w:hAnsiTheme="minorHAnsi" w:cstheme="minorBidi"/>
          <w:sz w:val="22"/>
          <w:szCs w:val="22"/>
          <w:lang w:val="en-US"/>
        </w:rPr>
      </w:pPr>
      <w:del w:id="1379" w:author="Thomas Stockhammer" w:date="2021-05-03T14:25:00Z">
        <w:r w:rsidDel="00365FE2">
          <w:delText>4.4.2.1</w:delText>
        </w:r>
        <w:r w:rsidDel="00365FE2">
          <w:rPr>
            <w:rFonts w:asciiTheme="minorHAnsi" w:eastAsiaTheme="minorEastAsia" w:hAnsiTheme="minorHAnsi" w:cstheme="minorBidi"/>
            <w:sz w:val="22"/>
            <w:szCs w:val="22"/>
            <w:lang w:val="en-US"/>
          </w:rPr>
          <w:tab/>
        </w:r>
        <w:r w:rsidDel="00365FE2">
          <w:delText>H.264 (AVC)</w:delText>
        </w:r>
        <w:r w:rsidDel="00365FE2">
          <w:tab/>
        </w:r>
        <w:r w:rsidDel="00365FE2">
          <w:fldChar w:fldCharType="begin"/>
        </w:r>
        <w:r w:rsidDel="00365FE2">
          <w:delInstrText xml:space="preserve"> PAGEREF _Toc69269466 \h </w:delInstrText>
        </w:r>
        <w:r w:rsidDel="00365FE2">
          <w:fldChar w:fldCharType="separate"/>
        </w:r>
      </w:del>
      <w:ins w:id="1380" w:author="Thomas Stockhammer" w:date="2021-05-03T14:25:00Z">
        <w:r w:rsidR="00365FE2">
          <w:rPr>
            <w:b/>
            <w:bCs/>
            <w:lang w:val="en-US"/>
          </w:rPr>
          <w:t>Error! Bookmark not defined.</w:t>
        </w:r>
      </w:ins>
      <w:del w:id="1381" w:author="Thomas Stockhammer" w:date="2021-05-03T14:25:00Z">
        <w:r w:rsidDel="00365FE2">
          <w:delText>21</w:delText>
        </w:r>
        <w:r w:rsidDel="00365FE2">
          <w:fldChar w:fldCharType="end"/>
        </w:r>
      </w:del>
    </w:p>
    <w:p w14:paraId="12A72FCF" w14:textId="6B97D607" w:rsidR="00B86772" w:rsidDel="00365FE2" w:rsidRDefault="00B86772">
      <w:pPr>
        <w:pStyle w:val="TOC4"/>
        <w:rPr>
          <w:del w:id="1382" w:author="Thomas Stockhammer" w:date="2021-05-03T14:25:00Z"/>
          <w:rFonts w:asciiTheme="minorHAnsi" w:eastAsiaTheme="minorEastAsia" w:hAnsiTheme="minorHAnsi" w:cstheme="minorBidi"/>
          <w:sz w:val="22"/>
          <w:szCs w:val="22"/>
          <w:lang w:val="en-US"/>
        </w:rPr>
      </w:pPr>
      <w:del w:id="1383" w:author="Thomas Stockhammer" w:date="2021-05-03T14:25:00Z">
        <w:r w:rsidDel="00365FE2">
          <w:delText>4.4.2.2</w:delText>
        </w:r>
        <w:r w:rsidDel="00365FE2">
          <w:rPr>
            <w:rFonts w:asciiTheme="minorHAnsi" w:eastAsiaTheme="minorEastAsia" w:hAnsiTheme="minorHAnsi" w:cstheme="minorBidi"/>
            <w:sz w:val="22"/>
            <w:szCs w:val="22"/>
            <w:lang w:val="en-US"/>
          </w:rPr>
          <w:tab/>
        </w:r>
        <w:r w:rsidDel="00365FE2">
          <w:delText>H.265 (HEVC)</w:delText>
        </w:r>
        <w:r w:rsidDel="00365FE2">
          <w:tab/>
        </w:r>
        <w:r w:rsidDel="00365FE2">
          <w:fldChar w:fldCharType="begin"/>
        </w:r>
        <w:r w:rsidDel="00365FE2">
          <w:delInstrText xml:space="preserve"> PAGEREF _Toc69269467 \h </w:delInstrText>
        </w:r>
        <w:r w:rsidDel="00365FE2">
          <w:fldChar w:fldCharType="separate"/>
        </w:r>
      </w:del>
      <w:ins w:id="1384" w:author="Thomas Stockhammer" w:date="2021-05-03T14:25:00Z">
        <w:r w:rsidR="00365FE2">
          <w:rPr>
            <w:b/>
            <w:bCs/>
            <w:lang w:val="en-US"/>
          </w:rPr>
          <w:t>Error! Bookmark not defined.</w:t>
        </w:r>
      </w:ins>
      <w:del w:id="1385" w:author="Thomas Stockhammer" w:date="2021-05-03T14:25:00Z">
        <w:r w:rsidDel="00365FE2">
          <w:delText>21</w:delText>
        </w:r>
        <w:r w:rsidDel="00365FE2">
          <w:fldChar w:fldCharType="end"/>
        </w:r>
      </w:del>
    </w:p>
    <w:p w14:paraId="32E1DFC2" w14:textId="2ECAD159" w:rsidR="00B86772" w:rsidDel="00365FE2" w:rsidRDefault="00B86772">
      <w:pPr>
        <w:pStyle w:val="TOC4"/>
        <w:rPr>
          <w:del w:id="1386" w:author="Thomas Stockhammer" w:date="2021-05-03T14:25:00Z"/>
          <w:rFonts w:asciiTheme="minorHAnsi" w:eastAsiaTheme="minorEastAsia" w:hAnsiTheme="minorHAnsi" w:cstheme="minorBidi"/>
          <w:sz w:val="22"/>
          <w:szCs w:val="22"/>
          <w:lang w:val="en-US"/>
        </w:rPr>
      </w:pPr>
      <w:del w:id="1387" w:author="Thomas Stockhammer" w:date="2021-05-03T14:25:00Z">
        <w:r w:rsidDel="00365FE2">
          <w:delText>4.4.2.3</w:delText>
        </w:r>
        <w:r w:rsidDel="00365FE2">
          <w:rPr>
            <w:rFonts w:asciiTheme="minorHAnsi" w:eastAsiaTheme="minorEastAsia" w:hAnsiTheme="minorHAnsi" w:cstheme="minorBidi"/>
            <w:sz w:val="22"/>
            <w:szCs w:val="22"/>
            <w:lang w:val="en-US"/>
          </w:rPr>
          <w:tab/>
        </w:r>
        <w:r w:rsidDel="00365FE2">
          <w:delText>Encapsulation format</w:delText>
        </w:r>
        <w:r w:rsidDel="00365FE2">
          <w:tab/>
        </w:r>
        <w:r w:rsidDel="00365FE2">
          <w:fldChar w:fldCharType="begin"/>
        </w:r>
        <w:r w:rsidDel="00365FE2">
          <w:delInstrText xml:space="preserve"> PAGEREF _Toc69269468 \h </w:delInstrText>
        </w:r>
        <w:r w:rsidDel="00365FE2">
          <w:fldChar w:fldCharType="separate"/>
        </w:r>
      </w:del>
      <w:ins w:id="1388" w:author="Thomas Stockhammer" w:date="2021-05-03T14:25:00Z">
        <w:r w:rsidR="00365FE2">
          <w:rPr>
            <w:b/>
            <w:bCs/>
            <w:lang w:val="en-US"/>
          </w:rPr>
          <w:t>Error! Bookmark not defined.</w:t>
        </w:r>
      </w:ins>
      <w:del w:id="1389" w:author="Thomas Stockhammer" w:date="2021-05-03T14:25:00Z">
        <w:r w:rsidDel="00365FE2">
          <w:delText>21</w:delText>
        </w:r>
        <w:r w:rsidDel="00365FE2">
          <w:fldChar w:fldCharType="end"/>
        </w:r>
      </w:del>
    </w:p>
    <w:p w14:paraId="1E51DADD" w14:textId="235DBAF2" w:rsidR="00B86772" w:rsidDel="00365FE2" w:rsidRDefault="00B86772">
      <w:pPr>
        <w:pStyle w:val="TOC3"/>
        <w:rPr>
          <w:del w:id="1390" w:author="Thomas Stockhammer" w:date="2021-05-03T14:25:00Z"/>
          <w:rFonts w:asciiTheme="minorHAnsi" w:eastAsiaTheme="minorEastAsia" w:hAnsiTheme="minorHAnsi" w:cstheme="minorBidi"/>
          <w:sz w:val="22"/>
          <w:szCs w:val="22"/>
          <w:lang w:val="en-US"/>
        </w:rPr>
      </w:pPr>
      <w:del w:id="1391" w:author="Thomas Stockhammer" w:date="2021-05-03T14:25:00Z">
        <w:r w:rsidDel="00365FE2">
          <w:delText>4.4.3</w:delText>
        </w:r>
        <w:r w:rsidDel="00365FE2">
          <w:rPr>
            <w:rFonts w:asciiTheme="minorHAnsi" w:eastAsiaTheme="minorEastAsia" w:hAnsiTheme="minorHAnsi" w:cstheme="minorBidi"/>
            <w:sz w:val="22"/>
            <w:szCs w:val="22"/>
            <w:lang w:val="en-US"/>
          </w:rPr>
          <w:tab/>
        </w:r>
        <w:r w:rsidDel="00365FE2">
          <w:delText>5GMS Uplink Streaming default profile</w:delText>
        </w:r>
        <w:r w:rsidDel="00365FE2">
          <w:tab/>
        </w:r>
        <w:r w:rsidDel="00365FE2">
          <w:fldChar w:fldCharType="begin"/>
        </w:r>
        <w:r w:rsidDel="00365FE2">
          <w:delInstrText xml:space="preserve"> PAGEREF _Toc69269469 \h </w:delInstrText>
        </w:r>
        <w:r w:rsidDel="00365FE2">
          <w:fldChar w:fldCharType="separate"/>
        </w:r>
      </w:del>
      <w:ins w:id="1392" w:author="Thomas Stockhammer" w:date="2021-05-03T14:25:00Z">
        <w:r w:rsidR="00365FE2">
          <w:rPr>
            <w:b/>
            <w:bCs/>
            <w:lang w:val="en-US"/>
          </w:rPr>
          <w:t>Error! Bookmark not defined.</w:t>
        </w:r>
      </w:ins>
      <w:del w:id="1393" w:author="Thomas Stockhammer" w:date="2021-05-03T14:25:00Z">
        <w:r w:rsidDel="00365FE2">
          <w:delText>22</w:delText>
        </w:r>
        <w:r w:rsidDel="00365FE2">
          <w:fldChar w:fldCharType="end"/>
        </w:r>
      </w:del>
    </w:p>
    <w:p w14:paraId="45460B67" w14:textId="48377003" w:rsidR="00B86772" w:rsidDel="00365FE2" w:rsidRDefault="00B86772">
      <w:pPr>
        <w:pStyle w:val="TOC4"/>
        <w:rPr>
          <w:del w:id="1394" w:author="Thomas Stockhammer" w:date="2021-05-03T14:25:00Z"/>
          <w:rFonts w:asciiTheme="minorHAnsi" w:eastAsiaTheme="minorEastAsia" w:hAnsiTheme="minorHAnsi" w:cstheme="minorBidi"/>
          <w:sz w:val="22"/>
          <w:szCs w:val="22"/>
          <w:lang w:val="en-US"/>
        </w:rPr>
      </w:pPr>
      <w:del w:id="1395" w:author="Thomas Stockhammer" w:date="2021-05-03T14:25:00Z">
        <w:r w:rsidDel="00365FE2">
          <w:delText>4.4.3.1</w:delText>
        </w:r>
        <w:r w:rsidDel="00365FE2">
          <w:rPr>
            <w:rFonts w:asciiTheme="minorHAnsi" w:eastAsiaTheme="minorEastAsia" w:hAnsiTheme="minorHAnsi" w:cstheme="minorBidi"/>
            <w:sz w:val="22"/>
            <w:szCs w:val="22"/>
            <w:lang w:val="en-US"/>
          </w:rPr>
          <w:tab/>
        </w:r>
        <w:r w:rsidDel="00365FE2">
          <w:delText>H.265 (HEVC)</w:delText>
        </w:r>
        <w:r w:rsidDel="00365FE2">
          <w:tab/>
        </w:r>
        <w:r w:rsidDel="00365FE2">
          <w:fldChar w:fldCharType="begin"/>
        </w:r>
        <w:r w:rsidDel="00365FE2">
          <w:delInstrText xml:space="preserve"> PAGEREF _Toc69269470 \h </w:delInstrText>
        </w:r>
        <w:r w:rsidDel="00365FE2">
          <w:fldChar w:fldCharType="separate"/>
        </w:r>
      </w:del>
      <w:ins w:id="1396" w:author="Thomas Stockhammer" w:date="2021-05-03T14:25:00Z">
        <w:r w:rsidR="00365FE2">
          <w:rPr>
            <w:b/>
            <w:bCs/>
            <w:lang w:val="en-US"/>
          </w:rPr>
          <w:t>Error! Bookmark not defined.</w:t>
        </w:r>
      </w:ins>
      <w:del w:id="1397" w:author="Thomas Stockhammer" w:date="2021-05-03T14:25:00Z">
        <w:r w:rsidDel="00365FE2">
          <w:delText>22</w:delText>
        </w:r>
        <w:r w:rsidDel="00365FE2">
          <w:fldChar w:fldCharType="end"/>
        </w:r>
      </w:del>
    </w:p>
    <w:p w14:paraId="2B305452" w14:textId="0C8B1EF6" w:rsidR="00B86772" w:rsidDel="00365FE2" w:rsidRDefault="00B86772">
      <w:pPr>
        <w:pStyle w:val="TOC4"/>
        <w:rPr>
          <w:del w:id="1398" w:author="Thomas Stockhammer" w:date="2021-05-03T14:25:00Z"/>
          <w:rFonts w:asciiTheme="minorHAnsi" w:eastAsiaTheme="minorEastAsia" w:hAnsiTheme="minorHAnsi" w:cstheme="minorBidi"/>
          <w:sz w:val="22"/>
          <w:szCs w:val="22"/>
          <w:lang w:val="en-US"/>
        </w:rPr>
      </w:pPr>
      <w:del w:id="1399" w:author="Thomas Stockhammer" w:date="2021-05-03T14:25:00Z">
        <w:r w:rsidDel="00365FE2">
          <w:delText>4.4.3.2</w:delText>
        </w:r>
        <w:r w:rsidDel="00365FE2">
          <w:rPr>
            <w:rFonts w:asciiTheme="minorHAnsi" w:eastAsiaTheme="minorEastAsia" w:hAnsiTheme="minorHAnsi" w:cstheme="minorBidi"/>
            <w:sz w:val="22"/>
            <w:szCs w:val="22"/>
            <w:lang w:val="en-US"/>
          </w:rPr>
          <w:tab/>
        </w:r>
        <w:r w:rsidDel="00365FE2">
          <w:delText>Encapsulation format</w:delText>
        </w:r>
        <w:r w:rsidDel="00365FE2">
          <w:tab/>
        </w:r>
        <w:r w:rsidDel="00365FE2">
          <w:fldChar w:fldCharType="begin"/>
        </w:r>
        <w:r w:rsidDel="00365FE2">
          <w:delInstrText xml:space="preserve"> PAGEREF _Toc69269471 \h </w:delInstrText>
        </w:r>
        <w:r w:rsidDel="00365FE2">
          <w:fldChar w:fldCharType="separate"/>
        </w:r>
      </w:del>
      <w:ins w:id="1400" w:author="Thomas Stockhammer" w:date="2021-05-03T14:25:00Z">
        <w:r w:rsidR="00365FE2">
          <w:rPr>
            <w:b/>
            <w:bCs/>
            <w:lang w:val="en-US"/>
          </w:rPr>
          <w:t>Error! Bookmark not defined.</w:t>
        </w:r>
      </w:ins>
      <w:del w:id="1401" w:author="Thomas Stockhammer" w:date="2021-05-03T14:25:00Z">
        <w:r w:rsidDel="00365FE2">
          <w:delText>22</w:delText>
        </w:r>
        <w:r w:rsidDel="00365FE2">
          <w:fldChar w:fldCharType="end"/>
        </w:r>
      </w:del>
    </w:p>
    <w:p w14:paraId="781FA8D3" w14:textId="3D0A56CF" w:rsidR="00B86772" w:rsidDel="00365FE2" w:rsidRDefault="00B86772">
      <w:pPr>
        <w:pStyle w:val="TOC4"/>
        <w:rPr>
          <w:del w:id="1402" w:author="Thomas Stockhammer" w:date="2021-05-03T14:25:00Z"/>
          <w:rFonts w:asciiTheme="minorHAnsi" w:eastAsiaTheme="minorEastAsia" w:hAnsiTheme="minorHAnsi" w:cstheme="minorBidi"/>
          <w:sz w:val="22"/>
          <w:szCs w:val="22"/>
          <w:lang w:val="en-US"/>
        </w:rPr>
      </w:pPr>
      <w:del w:id="1403" w:author="Thomas Stockhammer" w:date="2021-05-03T14:25:00Z">
        <w:r w:rsidDel="00365FE2">
          <w:delText>4.4.4</w:delText>
        </w:r>
        <w:r w:rsidDel="00365FE2">
          <w:rPr>
            <w:rFonts w:asciiTheme="minorHAnsi" w:eastAsiaTheme="minorEastAsia" w:hAnsiTheme="minorHAnsi" w:cstheme="minorBidi"/>
            <w:sz w:val="22"/>
            <w:szCs w:val="22"/>
            <w:lang w:val="en-US"/>
          </w:rPr>
          <w:tab/>
        </w:r>
        <w:r w:rsidDel="00365FE2">
          <w:delText>5GMS Television (TV) profile</w:delText>
        </w:r>
        <w:r w:rsidDel="00365FE2">
          <w:tab/>
        </w:r>
        <w:r w:rsidDel="00365FE2">
          <w:fldChar w:fldCharType="begin"/>
        </w:r>
        <w:r w:rsidDel="00365FE2">
          <w:delInstrText xml:space="preserve"> PAGEREF _Toc69269472 \h </w:delInstrText>
        </w:r>
        <w:r w:rsidDel="00365FE2">
          <w:fldChar w:fldCharType="separate"/>
        </w:r>
      </w:del>
      <w:ins w:id="1404" w:author="Thomas Stockhammer" w:date="2021-05-03T14:25:00Z">
        <w:r w:rsidR="00365FE2">
          <w:rPr>
            <w:b/>
            <w:bCs/>
            <w:lang w:val="en-US"/>
          </w:rPr>
          <w:t>Error! Bookmark not defined.</w:t>
        </w:r>
      </w:ins>
      <w:del w:id="1405" w:author="Thomas Stockhammer" w:date="2021-05-03T14:25:00Z">
        <w:r w:rsidDel="00365FE2">
          <w:delText>22</w:delText>
        </w:r>
        <w:r w:rsidDel="00365FE2">
          <w:fldChar w:fldCharType="end"/>
        </w:r>
      </w:del>
    </w:p>
    <w:p w14:paraId="719C9B17" w14:textId="2C387267" w:rsidR="00B86772" w:rsidDel="00365FE2" w:rsidRDefault="00B86772">
      <w:pPr>
        <w:pStyle w:val="TOC4"/>
        <w:rPr>
          <w:del w:id="1406" w:author="Thomas Stockhammer" w:date="2021-05-03T14:25:00Z"/>
          <w:rFonts w:asciiTheme="minorHAnsi" w:eastAsiaTheme="minorEastAsia" w:hAnsiTheme="minorHAnsi" w:cstheme="minorBidi"/>
          <w:sz w:val="22"/>
          <w:szCs w:val="22"/>
          <w:lang w:val="en-US"/>
        </w:rPr>
      </w:pPr>
      <w:del w:id="1407" w:author="Thomas Stockhammer" w:date="2021-05-03T14:25:00Z">
        <w:r w:rsidDel="00365FE2">
          <w:delText>4.4.4.1</w:delText>
        </w:r>
        <w:r w:rsidDel="00365FE2">
          <w:rPr>
            <w:rFonts w:asciiTheme="minorHAnsi" w:eastAsiaTheme="minorEastAsia" w:hAnsiTheme="minorHAnsi" w:cstheme="minorBidi"/>
            <w:sz w:val="22"/>
            <w:szCs w:val="22"/>
            <w:lang w:val="en-US"/>
          </w:rPr>
          <w:tab/>
        </w:r>
        <w:r w:rsidDel="00365FE2">
          <w:delText>H.264 (AVC)</w:delText>
        </w:r>
        <w:r w:rsidDel="00365FE2">
          <w:tab/>
        </w:r>
        <w:r w:rsidDel="00365FE2">
          <w:fldChar w:fldCharType="begin"/>
        </w:r>
        <w:r w:rsidDel="00365FE2">
          <w:delInstrText xml:space="preserve"> PAGEREF _Toc69269473 \h </w:delInstrText>
        </w:r>
        <w:r w:rsidDel="00365FE2">
          <w:fldChar w:fldCharType="separate"/>
        </w:r>
      </w:del>
      <w:ins w:id="1408" w:author="Thomas Stockhammer" w:date="2021-05-03T14:25:00Z">
        <w:r w:rsidR="00365FE2">
          <w:rPr>
            <w:b/>
            <w:bCs/>
            <w:lang w:val="en-US"/>
          </w:rPr>
          <w:t>Error! Bookmark not defined.</w:t>
        </w:r>
      </w:ins>
      <w:del w:id="1409" w:author="Thomas Stockhammer" w:date="2021-05-03T14:25:00Z">
        <w:r w:rsidDel="00365FE2">
          <w:delText>22</w:delText>
        </w:r>
        <w:r w:rsidDel="00365FE2">
          <w:fldChar w:fldCharType="end"/>
        </w:r>
      </w:del>
    </w:p>
    <w:p w14:paraId="1FF6A5B0" w14:textId="5C36B1FE" w:rsidR="00B86772" w:rsidDel="00365FE2" w:rsidRDefault="00B86772">
      <w:pPr>
        <w:pStyle w:val="TOC4"/>
        <w:rPr>
          <w:del w:id="1410" w:author="Thomas Stockhammer" w:date="2021-05-03T14:25:00Z"/>
          <w:rFonts w:asciiTheme="minorHAnsi" w:eastAsiaTheme="minorEastAsia" w:hAnsiTheme="minorHAnsi" w:cstheme="minorBidi"/>
          <w:sz w:val="22"/>
          <w:szCs w:val="22"/>
          <w:lang w:val="en-US"/>
        </w:rPr>
      </w:pPr>
      <w:del w:id="1411" w:author="Thomas Stockhammer" w:date="2021-05-03T14:25:00Z">
        <w:r w:rsidDel="00365FE2">
          <w:delText>4.4.4.2</w:delText>
        </w:r>
        <w:r w:rsidDel="00365FE2">
          <w:rPr>
            <w:rFonts w:asciiTheme="minorHAnsi" w:eastAsiaTheme="minorEastAsia" w:hAnsiTheme="minorHAnsi" w:cstheme="minorBidi"/>
            <w:sz w:val="22"/>
            <w:szCs w:val="22"/>
            <w:lang w:val="en-US"/>
          </w:rPr>
          <w:tab/>
        </w:r>
        <w:r w:rsidDel="00365FE2">
          <w:delText>H.265 (HEVC)</w:delText>
        </w:r>
        <w:r w:rsidDel="00365FE2">
          <w:tab/>
        </w:r>
        <w:r w:rsidDel="00365FE2">
          <w:fldChar w:fldCharType="begin"/>
        </w:r>
        <w:r w:rsidDel="00365FE2">
          <w:delInstrText xml:space="preserve"> PAGEREF _Toc69269474 \h </w:delInstrText>
        </w:r>
        <w:r w:rsidDel="00365FE2">
          <w:fldChar w:fldCharType="separate"/>
        </w:r>
      </w:del>
      <w:ins w:id="1412" w:author="Thomas Stockhammer" w:date="2021-05-03T14:25:00Z">
        <w:r w:rsidR="00365FE2">
          <w:rPr>
            <w:b/>
            <w:bCs/>
            <w:lang w:val="en-US"/>
          </w:rPr>
          <w:t>Error! Bookmark not defined.</w:t>
        </w:r>
      </w:ins>
      <w:del w:id="1413" w:author="Thomas Stockhammer" w:date="2021-05-03T14:25:00Z">
        <w:r w:rsidDel="00365FE2">
          <w:delText>22</w:delText>
        </w:r>
        <w:r w:rsidDel="00365FE2">
          <w:fldChar w:fldCharType="end"/>
        </w:r>
      </w:del>
    </w:p>
    <w:p w14:paraId="543F0CCE" w14:textId="4CB89C2B" w:rsidR="00B86772" w:rsidDel="00365FE2" w:rsidRDefault="00B86772">
      <w:pPr>
        <w:pStyle w:val="TOC4"/>
        <w:rPr>
          <w:del w:id="1414" w:author="Thomas Stockhammer" w:date="2021-05-03T14:25:00Z"/>
          <w:rFonts w:asciiTheme="minorHAnsi" w:eastAsiaTheme="minorEastAsia" w:hAnsiTheme="minorHAnsi" w:cstheme="minorBidi"/>
          <w:sz w:val="22"/>
          <w:szCs w:val="22"/>
          <w:lang w:val="en-US"/>
        </w:rPr>
      </w:pPr>
      <w:del w:id="1415" w:author="Thomas Stockhammer" w:date="2021-05-03T14:25:00Z">
        <w:r w:rsidDel="00365FE2">
          <w:delText>4.4.4.3</w:delText>
        </w:r>
        <w:r w:rsidDel="00365FE2">
          <w:rPr>
            <w:rFonts w:asciiTheme="minorHAnsi" w:eastAsiaTheme="minorEastAsia" w:hAnsiTheme="minorHAnsi" w:cstheme="minorBidi"/>
            <w:sz w:val="22"/>
            <w:szCs w:val="22"/>
            <w:lang w:val="en-US"/>
          </w:rPr>
          <w:tab/>
        </w:r>
        <w:r w:rsidDel="00365FE2">
          <w:delText>Encapsulation format</w:delText>
        </w:r>
        <w:r w:rsidDel="00365FE2">
          <w:tab/>
        </w:r>
        <w:r w:rsidDel="00365FE2">
          <w:fldChar w:fldCharType="begin"/>
        </w:r>
        <w:r w:rsidDel="00365FE2">
          <w:delInstrText xml:space="preserve"> PAGEREF _Toc69269475 \h </w:delInstrText>
        </w:r>
        <w:r w:rsidDel="00365FE2">
          <w:fldChar w:fldCharType="separate"/>
        </w:r>
      </w:del>
      <w:ins w:id="1416" w:author="Thomas Stockhammer" w:date="2021-05-03T14:25:00Z">
        <w:r w:rsidR="00365FE2">
          <w:rPr>
            <w:b/>
            <w:bCs/>
            <w:lang w:val="en-US"/>
          </w:rPr>
          <w:t>Error! Bookmark not defined.</w:t>
        </w:r>
      </w:ins>
      <w:del w:id="1417" w:author="Thomas Stockhammer" w:date="2021-05-03T14:25:00Z">
        <w:r w:rsidDel="00365FE2">
          <w:delText>22</w:delText>
        </w:r>
        <w:r w:rsidDel="00365FE2">
          <w:fldChar w:fldCharType="end"/>
        </w:r>
      </w:del>
    </w:p>
    <w:p w14:paraId="11DB19B3" w14:textId="375C2C0E" w:rsidR="00B86772" w:rsidDel="00365FE2" w:rsidRDefault="00B86772">
      <w:pPr>
        <w:pStyle w:val="TOC3"/>
        <w:rPr>
          <w:del w:id="1418" w:author="Thomas Stockhammer" w:date="2021-05-03T14:25:00Z"/>
          <w:rFonts w:asciiTheme="minorHAnsi" w:eastAsiaTheme="minorEastAsia" w:hAnsiTheme="minorHAnsi" w:cstheme="minorBidi"/>
          <w:sz w:val="22"/>
          <w:szCs w:val="22"/>
          <w:lang w:val="en-US"/>
        </w:rPr>
      </w:pPr>
      <w:del w:id="1419" w:author="Thomas Stockhammer" w:date="2021-05-03T14:25:00Z">
        <w:r w:rsidDel="00365FE2">
          <w:delText>4.4.5</w:delText>
        </w:r>
        <w:r w:rsidDel="00365FE2">
          <w:rPr>
            <w:rFonts w:asciiTheme="minorHAnsi" w:eastAsiaTheme="minorEastAsia" w:hAnsiTheme="minorHAnsi" w:cstheme="minorBidi"/>
            <w:sz w:val="22"/>
            <w:szCs w:val="22"/>
            <w:lang w:val="en-US"/>
          </w:rPr>
          <w:tab/>
        </w:r>
        <w:r w:rsidDel="00365FE2">
          <w:delText>5GMS Downlink 360 Virtual Reality (VR) profile</w:delText>
        </w:r>
        <w:r w:rsidDel="00365FE2">
          <w:tab/>
        </w:r>
        <w:r w:rsidDel="00365FE2">
          <w:fldChar w:fldCharType="begin"/>
        </w:r>
        <w:r w:rsidDel="00365FE2">
          <w:delInstrText xml:space="preserve"> PAGEREF _Toc69269476 \h </w:delInstrText>
        </w:r>
        <w:r w:rsidDel="00365FE2">
          <w:fldChar w:fldCharType="separate"/>
        </w:r>
      </w:del>
      <w:ins w:id="1420" w:author="Thomas Stockhammer" w:date="2021-05-03T14:25:00Z">
        <w:r w:rsidR="00365FE2">
          <w:rPr>
            <w:b/>
            <w:bCs/>
            <w:lang w:val="en-US"/>
          </w:rPr>
          <w:t>Error! Bookmark not defined.</w:t>
        </w:r>
      </w:ins>
      <w:del w:id="1421" w:author="Thomas Stockhammer" w:date="2021-05-03T14:25:00Z">
        <w:r w:rsidDel="00365FE2">
          <w:delText>22</w:delText>
        </w:r>
        <w:r w:rsidDel="00365FE2">
          <w:fldChar w:fldCharType="end"/>
        </w:r>
      </w:del>
    </w:p>
    <w:p w14:paraId="1D7599DB" w14:textId="6D070C8E" w:rsidR="00B86772" w:rsidDel="00365FE2" w:rsidRDefault="00B86772">
      <w:pPr>
        <w:pStyle w:val="TOC4"/>
        <w:rPr>
          <w:del w:id="1422" w:author="Thomas Stockhammer" w:date="2021-05-03T14:25:00Z"/>
          <w:rFonts w:asciiTheme="minorHAnsi" w:eastAsiaTheme="minorEastAsia" w:hAnsiTheme="minorHAnsi" w:cstheme="minorBidi"/>
          <w:sz w:val="22"/>
          <w:szCs w:val="22"/>
          <w:lang w:val="en-US"/>
        </w:rPr>
      </w:pPr>
      <w:del w:id="1423" w:author="Thomas Stockhammer" w:date="2021-05-03T14:25:00Z">
        <w:r w:rsidDel="00365FE2">
          <w:delText>4.4.5.1</w:delText>
        </w:r>
        <w:r w:rsidDel="00365FE2">
          <w:rPr>
            <w:rFonts w:asciiTheme="minorHAnsi" w:eastAsiaTheme="minorEastAsia" w:hAnsiTheme="minorHAnsi" w:cstheme="minorBidi"/>
            <w:sz w:val="22"/>
            <w:szCs w:val="22"/>
            <w:lang w:val="en-US"/>
          </w:rPr>
          <w:tab/>
        </w:r>
        <w:r w:rsidDel="00365FE2">
          <w:delText>H.264 (AVC)</w:delText>
        </w:r>
        <w:r w:rsidDel="00365FE2">
          <w:tab/>
        </w:r>
        <w:r w:rsidDel="00365FE2">
          <w:fldChar w:fldCharType="begin"/>
        </w:r>
        <w:r w:rsidDel="00365FE2">
          <w:delInstrText xml:space="preserve"> PAGEREF _Toc69269477 \h </w:delInstrText>
        </w:r>
        <w:r w:rsidDel="00365FE2">
          <w:fldChar w:fldCharType="separate"/>
        </w:r>
      </w:del>
      <w:ins w:id="1424" w:author="Thomas Stockhammer" w:date="2021-05-03T14:25:00Z">
        <w:r w:rsidR="00365FE2">
          <w:rPr>
            <w:b/>
            <w:bCs/>
            <w:lang w:val="en-US"/>
          </w:rPr>
          <w:t>Error! Bookmark not defined.</w:t>
        </w:r>
      </w:ins>
      <w:del w:id="1425" w:author="Thomas Stockhammer" w:date="2021-05-03T14:25:00Z">
        <w:r w:rsidDel="00365FE2">
          <w:delText>22</w:delText>
        </w:r>
        <w:r w:rsidDel="00365FE2">
          <w:fldChar w:fldCharType="end"/>
        </w:r>
      </w:del>
    </w:p>
    <w:p w14:paraId="439C3861" w14:textId="34914456" w:rsidR="00B86772" w:rsidDel="00365FE2" w:rsidRDefault="00B86772">
      <w:pPr>
        <w:pStyle w:val="TOC4"/>
        <w:rPr>
          <w:del w:id="1426" w:author="Thomas Stockhammer" w:date="2021-05-03T14:25:00Z"/>
          <w:rFonts w:asciiTheme="minorHAnsi" w:eastAsiaTheme="minorEastAsia" w:hAnsiTheme="minorHAnsi" w:cstheme="minorBidi"/>
          <w:sz w:val="22"/>
          <w:szCs w:val="22"/>
          <w:lang w:val="en-US"/>
        </w:rPr>
      </w:pPr>
      <w:del w:id="1427" w:author="Thomas Stockhammer" w:date="2021-05-03T14:25:00Z">
        <w:r w:rsidDel="00365FE2">
          <w:lastRenderedPageBreak/>
          <w:delText>4.4.5.2</w:delText>
        </w:r>
        <w:r w:rsidDel="00365FE2">
          <w:rPr>
            <w:rFonts w:asciiTheme="minorHAnsi" w:eastAsiaTheme="minorEastAsia" w:hAnsiTheme="minorHAnsi" w:cstheme="minorBidi"/>
            <w:sz w:val="22"/>
            <w:szCs w:val="22"/>
            <w:lang w:val="en-US"/>
          </w:rPr>
          <w:tab/>
        </w:r>
        <w:r w:rsidDel="00365FE2">
          <w:delText>H.265 (HEVC)</w:delText>
        </w:r>
        <w:r w:rsidDel="00365FE2">
          <w:tab/>
        </w:r>
        <w:r w:rsidDel="00365FE2">
          <w:fldChar w:fldCharType="begin"/>
        </w:r>
        <w:r w:rsidDel="00365FE2">
          <w:delInstrText xml:space="preserve"> PAGEREF _Toc69269478 \h </w:delInstrText>
        </w:r>
        <w:r w:rsidDel="00365FE2">
          <w:fldChar w:fldCharType="separate"/>
        </w:r>
      </w:del>
      <w:ins w:id="1428" w:author="Thomas Stockhammer" w:date="2021-05-03T14:25:00Z">
        <w:r w:rsidR="00365FE2">
          <w:rPr>
            <w:b/>
            <w:bCs/>
            <w:lang w:val="en-US"/>
          </w:rPr>
          <w:t>Error! Bookmark not defined.</w:t>
        </w:r>
      </w:ins>
      <w:del w:id="1429" w:author="Thomas Stockhammer" w:date="2021-05-03T14:25:00Z">
        <w:r w:rsidDel="00365FE2">
          <w:delText>22</w:delText>
        </w:r>
        <w:r w:rsidDel="00365FE2">
          <w:fldChar w:fldCharType="end"/>
        </w:r>
      </w:del>
    </w:p>
    <w:p w14:paraId="5B2BC890" w14:textId="79EADE54" w:rsidR="00B86772" w:rsidDel="00365FE2" w:rsidRDefault="00B86772">
      <w:pPr>
        <w:pStyle w:val="TOC4"/>
        <w:rPr>
          <w:del w:id="1430" w:author="Thomas Stockhammer" w:date="2021-05-03T14:25:00Z"/>
          <w:rFonts w:asciiTheme="minorHAnsi" w:eastAsiaTheme="minorEastAsia" w:hAnsiTheme="minorHAnsi" w:cstheme="minorBidi"/>
          <w:sz w:val="22"/>
          <w:szCs w:val="22"/>
          <w:lang w:val="en-US"/>
        </w:rPr>
      </w:pPr>
      <w:del w:id="1431" w:author="Thomas Stockhammer" w:date="2021-05-03T14:25:00Z">
        <w:r w:rsidDel="00365FE2">
          <w:delText>4.4.5.3</w:delText>
        </w:r>
        <w:r w:rsidDel="00365FE2">
          <w:rPr>
            <w:rFonts w:asciiTheme="minorHAnsi" w:eastAsiaTheme="minorEastAsia" w:hAnsiTheme="minorHAnsi" w:cstheme="minorBidi"/>
            <w:sz w:val="22"/>
            <w:szCs w:val="22"/>
            <w:lang w:val="en-US"/>
          </w:rPr>
          <w:tab/>
        </w:r>
        <w:r w:rsidDel="00365FE2">
          <w:delText>Encapsulation format</w:delText>
        </w:r>
        <w:r w:rsidDel="00365FE2">
          <w:tab/>
        </w:r>
        <w:r w:rsidDel="00365FE2">
          <w:fldChar w:fldCharType="begin"/>
        </w:r>
        <w:r w:rsidDel="00365FE2">
          <w:delInstrText xml:space="preserve"> PAGEREF _Toc69269479 \h </w:delInstrText>
        </w:r>
        <w:r w:rsidDel="00365FE2">
          <w:fldChar w:fldCharType="separate"/>
        </w:r>
      </w:del>
      <w:ins w:id="1432" w:author="Thomas Stockhammer" w:date="2021-05-03T14:25:00Z">
        <w:r w:rsidR="00365FE2">
          <w:rPr>
            <w:b/>
            <w:bCs/>
            <w:lang w:val="en-US"/>
          </w:rPr>
          <w:t>Error! Bookmark not defined.</w:t>
        </w:r>
      </w:ins>
      <w:del w:id="1433" w:author="Thomas Stockhammer" w:date="2021-05-03T14:25:00Z">
        <w:r w:rsidDel="00365FE2">
          <w:delText>23</w:delText>
        </w:r>
        <w:r w:rsidDel="00365FE2">
          <w:fldChar w:fldCharType="end"/>
        </w:r>
      </w:del>
    </w:p>
    <w:p w14:paraId="39BA28A9" w14:textId="3426D6E2" w:rsidR="00B86772" w:rsidDel="00365FE2" w:rsidRDefault="00B86772">
      <w:pPr>
        <w:pStyle w:val="TOC2"/>
        <w:rPr>
          <w:del w:id="1434" w:author="Thomas Stockhammer" w:date="2021-05-03T14:25:00Z"/>
          <w:rFonts w:asciiTheme="minorHAnsi" w:eastAsiaTheme="minorEastAsia" w:hAnsiTheme="minorHAnsi" w:cstheme="minorBidi"/>
          <w:sz w:val="22"/>
          <w:szCs w:val="22"/>
          <w:lang w:val="en-US"/>
        </w:rPr>
      </w:pPr>
      <w:del w:id="1435" w:author="Thomas Stockhammer" w:date="2021-05-03T14:25:00Z">
        <w:r w:rsidDel="00365FE2">
          <w:delText>4.5</w:delText>
        </w:r>
        <w:r w:rsidDel="00365FE2">
          <w:rPr>
            <w:rFonts w:asciiTheme="minorHAnsi" w:eastAsiaTheme="minorEastAsia" w:hAnsiTheme="minorHAnsi" w:cstheme="minorBidi"/>
            <w:sz w:val="22"/>
            <w:szCs w:val="22"/>
            <w:lang w:val="en-US"/>
          </w:rPr>
          <w:tab/>
        </w:r>
        <w:r w:rsidDel="00365FE2">
          <w:delText>Multimedia Telephony Services over IMS</w:delText>
        </w:r>
        <w:r w:rsidDel="00365FE2">
          <w:tab/>
        </w:r>
        <w:r w:rsidDel="00365FE2">
          <w:fldChar w:fldCharType="begin"/>
        </w:r>
        <w:r w:rsidDel="00365FE2">
          <w:delInstrText xml:space="preserve"> PAGEREF _Toc69269480 \h </w:delInstrText>
        </w:r>
        <w:r w:rsidDel="00365FE2">
          <w:fldChar w:fldCharType="separate"/>
        </w:r>
      </w:del>
      <w:ins w:id="1436" w:author="Thomas Stockhammer" w:date="2021-05-03T14:25:00Z">
        <w:r w:rsidR="00365FE2">
          <w:rPr>
            <w:b/>
            <w:bCs/>
            <w:lang w:val="en-US"/>
          </w:rPr>
          <w:t>Error! Bookmark not defined.</w:t>
        </w:r>
      </w:ins>
      <w:del w:id="1437" w:author="Thomas Stockhammer" w:date="2021-05-03T14:25:00Z">
        <w:r w:rsidDel="00365FE2">
          <w:delText>23</w:delText>
        </w:r>
        <w:r w:rsidDel="00365FE2">
          <w:fldChar w:fldCharType="end"/>
        </w:r>
      </w:del>
    </w:p>
    <w:p w14:paraId="35B6A7E6" w14:textId="40C50C5E" w:rsidR="00B86772" w:rsidDel="00365FE2" w:rsidRDefault="00B86772">
      <w:pPr>
        <w:pStyle w:val="TOC3"/>
        <w:rPr>
          <w:del w:id="1438" w:author="Thomas Stockhammer" w:date="2021-05-03T14:25:00Z"/>
          <w:rFonts w:asciiTheme="minorHAnsi" w:eastAsiaTheme="minorEastAsia" w:hAnsiTheme="minorHAnsi" w:cstheme="minorBidi"/>
          <w:sz w:val="22"/>
          <w:szCs w:val="22"/>
          <w:lang w:val="en-US"/>
        </w:rPr>
      </w:pPr>
      <w:del w:id="1439" w:author="Thomas Stockhammer" w:date="2021-05-03T14:25:00Z">
        <w:r w:rsidDel="00365FE2">
          <w:delText>4.5.1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_Toc69269481 \h </w:delInstrText>
        </w:r>
        <w:r w:rsidDel="00365FE2">
          <w:fldChar w:fldCharType="separate"/>
        </w:r>
      </w:del>
      <w:ins w:id="1440" w:author="Thomas Stockhammer" w:date="2021-05-03T14:25:00Z">
        <w:r w:rsidR="00365FE2">
          <w:rPr>
            <w:b/>
            <w:bCs/>
            <w:lang w:val="en-US"/>
          </w:rPr>
          <w:t>Error! Bookmark not defined.</w:t>
        </w:r>
      </w:ins>
      <w:del w:id="1441" w:author="Thomas Stockhammer" w:date="2021-05-03T14:25:00Z">
        <w:r w:rsidDel="00365FE2">
          <w:delText>23</w:delText>
        </w:r>
        <w:r w:rsidDel="00365FE2">
          <w:fldChar w:fldCharType="end"/>
        </w:r>
      </w:del>
    </w:p>
    <w:p w14:paraId="3B53E77D" w14:textId="6FFD271B" w:rsidR="00B86772" w:rsidDel="00365FE2" w:rsidRDefault="00B86772">
      <w:pPr>
        <w:pStyle w:val="TOC3"/>
        <w:rPr>
          <w:del w:id="1442" w:author="Thomas Stockhammer" w:date="2021-05-03T14:25:00Z"/>
          <w:rFonts w:asciiTheme="minorHAnsi" w:eastAsiaTheme="minorEastAsia" w:hAnsiTheme="minorHAnsi" w:cstheme="minorBidi"/>
          <w:sz w:val="22"/>
          <w:szCs w:val="22"/>
          <w:lang w:val="en-US"/>
        </w:rPr>
      </w:pPr>
      <w:del w:id="1443" w:author="Thomas Stockhammer" w:date="2021-05-03T14:25:00Z">
        <w:r w:rsidDel="00365FE2">
          <w:delText>4.5.2</w:delText>
        </w:r>
        <w:r w:rsidDel="00365FE2">
          <w:rPr>
            <w:rFonts w:asciiTheme="minorHAnsi" w:eastAsiaTheme="minorEastAsia" w:hAnsiTheme="minorHAnsi" w:cstheme="minorBidi"/>
            <w:sz w:val="22"/>
            <w:szCs w:val="22"/>
            <w:lang w:val="en-US"/>
          </w:rPr>
          <w:tab/>
        </w:r>
        <w:r w:rsidDel="00365FE2">
          <w:delText>H.264 (AVC)</w:delText>
        </w:r>
        <w:r w:rsidDel="00365FE2">
          <w:tab/>
        </w:r>
        <w:r w:rsidDel="00365FE2">
          <w:fldChar w:fldCharType="begin"/>
        </w:r>
        <w:r w:rsidDel="00365FE2">
          <w:delInstrText xml:space="preserve"> PAGEREF _Toc69269482 \h </w:delInstrText>
        </w:r>
        <w:r w:rsidDel="00365FE2">
          <w:fldChar w:fldCharType="separate"/>
        </w:r>
      </w:del>
      <w:ins w:id="1444" w:author="Thomas Stockhammer" w:date="2021-05-03T14:25:00Z">
        <w:r w:rsidR="00365FE2">
          <w:rPr>
            <w:b/>
            <w:bCs/>
            <w:lang w:val="en-US"/>
          </w:rPr>
          <w:t>Error! Bookmark not defined.</w:t>
        </w:r>
      </w:ins>
      <w:del w:id="1445" w:author="Thomas Stockhammer" w:date="2021-05-03T14:25:00Z">
        <w:r w:rsidDel="00365FE2">
          <w:delText>23</w:delText>
        </w:r>
        <w:r w:rsidDel="00365FE2">
          <w:fldChar w:fldCharType="end"/>
        </w:r>
      </w:del>
    </w:p>
    <w:p w14:paraId="1CE48473" w14:textId="472C25E3" w:rsidR="00B86772" w:rsidDel="00365FE2" w:rsidRDefault="00B86772">
      <w:pPr>
        <w:pStyle w:val="TOC3"/>
        <w:rPr>
          <w:del w:id="1446" w:author="Thomas Stockhammer" w:date="2021-05-03T14:25:00Z"/>
          <w:rFonts w:asciiTheme="minorHAnsi" w:eastAsiaTheme="minorEastAsia" w:hAnsiTheme="minorHAnsi" w:cstheme="minorBidi"/>
          <w:sz w:val="22"/>
          <w:szCs w:val="22"/>
          <w:lang w:val="en-US"/>
        </w:rPr>
      </w:pPr>
      <w:del w:id="1447" w:author="Thomas Stockhammer" w:date="2021-05-03T14:25:00Z">
        <w:r w:rsidDel="00365FE2">
          <w:delText>4.5.3</w:delText>
        </w:r>
        <w:r w:rsidDel="00365FE2">
          <w:rPr>
            <w:rFonts w:asciiTheme="minorHAnsi" w:eastAsiaTheme="minorEastAsia" w:hAnsiTheme="minorHAnsi" w:cstheme="minorBidi"/>
            <w:sz w:val="22"/>
            <w:szCs w:val="22"/>
            <w:lang w:val="en-US"/>
          </w:rPr>
          <w:tab/>
        </w:r>
        <w:r w:rsidDel="00365FE2">
          <w:delText>H.265 (HEVC)</w:delText>
        </w:r>
        <w:r w:rsidDel="00365FE2">
          <w:tab/>
        </w:r>
        <w:r w:rsidDel="00365FE2">
          <w:fldChar w:fldCharType="begin"/>
        </w:r>
        <w:r w:rsidDel="00365FE2">
          <w:delInstrText xml:space="preserve"> PAGEREF _Toc69269483 \h </w:delInstrText>
        </w:r>
        <w:r w:rsidDel="00365FE2">
          <w:fldChar w:fldCharType="separate"/>
        </w:r>
      </w:del>
      <w:ins w:id="1448" w:author="Thomas Stockhammer" w:date="2021-05-03T14:25:00Z">
        <w:r w:rsidR="00365FE2">
          <w:rPr>
            <w:b/>
            <w:bCs/>
            <w:lang w:val="en-US"/>
          </w:rPr>
          <w:t>Error! Bookmark not defined.</w:t>
        </w:r>
      </w:ins>
      <w:del w:id="1449" w:author="Thomas Stockhammer" w:date="2021-05-03T14:25:00Z">
        <w:r w:rsidDel="00365FE2">
          <w:delText>23</w:delText>
        </w:r>
        <w:r w:rsidDel="00365FE2">
          <w:fldChar w:fldCharType="end"/>
        </w:r>
      </w:del>
    </w:p>
    <w:p w14:paraId="05B9E1AF" w14:textId="608F8EB4" w:rsidR="00B86772" w:rsidDel="00365FE2" w:rsidRDefault="00B86772">
      <w:pPr>
        <w:pStyle w:val="TOC3"/>
        <w:rPr>
          <w:del w:id="1450" w:author="Thomas Stockhammer" w:date="2021-05-03T14:25:00Z"/>
          <w:rFonts w:asciiTheme="minorHAnsi" w:eastAsiaTheme="minorEastAsia" w:hAnsiTheme="minorHAnsi" w:cstheme="minorBidi"/>
          <w:sz w:val="22"/>
          <w:szCs w:val="22"/>
          <w:lang w:val="en-US"/>
        </w:rPr>
      </w:pPr>
      <w:del w:id="1451" w:author="Thomas Stockhammer" w:date="2021-05-03T14:25:00Z">
        <w:r w:rsidDel="00365FE2">
          <w:delText>4.5.4</w:delText>
        </w:r>
        <w:r w:rsidDel="00365FE2">
          <w:rPr>
            <w:rFonts w:asciiTheme="minorHAnsi" w:eastAsiaTheme="minorEastAsia" w:hAnsiTheme="minorHAnsi" w:cstheme="minorBidi"/>
            <w:sz w:val="22"/>
            <w:szCs w:val="22"/>
            <w:lang w:val="en-US"/>
          </w:rPr>
          <w:tab/>
        </w:r>
        <w:r w:rsidDel="00365FE2">
          <w:delText>Encapsulation format</w:delText>
        </w:r>
        <w:r w:rsidDel="00365FE2">
          <w:tab/>
        </w:r>
        <w:r w:rsidDel="00365FE2">
          <w:fldChar w:fldCharType="begin"/>
        </w:r>
        <w:r w:rsidDel="00365FE2">
          <w:delInstrText xml:space="preserve"> PAGEREF _Toc69269484 \h </w:delInstrText>
        </w:r>
        <w:r w:rsidDel="00365FE2">
          <w:fldChar w:fldCharType="separate"/>
        </w:r>
      </w:del>
      <w:ins w:id="1452" w:author="Thomas Stockhammer" w:date="2021-05-03T14:25:00Z">
        <w:r w:rsidR="00365FE2">
          <w:rPr>
            <w:b/>
            <w:bCs/>
            <w:lang w:val="en-US"/>
          </w:rPr>
          <w:t>Error! Bookmark not defined.</w:t>
        </w:r>
      </w:ins>
      <w:del w:id="1453" w:author="Thomas Stockhammer" w:date="2021-05-03T14:25:00Z">
        <w:r w:rsidDel="00365FE2">
          <w:delText>23</w:delText>
        </w:r>
        <w:r w:rsidDel="00365FE2">
          <w:fldChar w:fldCharType="end"/>
        </w:r>
      </w:del>
    </w:p>
    <w:p w14:paraId="4713A900" w14:textId="6D7F6C6D" w:rsidR="00B86772" w:rsidDel="00365FE2" w:rsidRDefault="00B86772">
      <w:pPr>
        <w:pStyle w:val="TOC2"/>
        <w:rPr>
          <w:del w:id="1454" w:author="Thomas Stockhammer" w:date="2021-05-03T14:25:00Z"/>
          <w:rFonts w:asciiTheme="minorHAnsi" w:eastAsiaTheme="minorEastAsia" w:hAnsiTheme="minorHAnsi" w:cstheme="minorBidi"/>
          <w:sz w:val="22"/>
          <w:szCs w:val="22"/>
          <w:lang w:val="en-US"/>
        </w:rPr>
      </w:pPr>
      <w:del w:id="1455" w:author="Thomas Stockhammer" w:date="2021-05-03T14:25:00Z">
        <w:r w:rsidDel="00365FE2">
          <w:delText>4.6</w:delText>
        </w:r>
        <w:r w:rsidDel="00365FE2">
          <w:rPr>
            <w:rFonts w:asciiTheme="minorHAnsi" w:eastAsiaTheme="minorEastAsia" w:hAnsiTheme="minorHAnsi" w:cstheme="minorBidi"/>
            <w:sz w:val="22"/>
            <w:szCs w:val="22"/>
            <w:lang w:val="en-US"/>
          </w:rPr>
          <w:tab/>
        </w:r>
        <w:r w:rsidDel="00365FE2">
          <w:delText>Messaging Services</w:delText>
        </w:r>
        <w:r w:rsidDel="00365FE2">
          <w:tab/>
        </w:r>
        <w:r w:rsidDel="00365FE2">
          <w:fldChar w:fldCharType="begin"/>
        </w:r>
        <w:r w:rsidDel="00365FE2">
          <w:delInstrText xml:space="preserve"> PAGEREF _Toc69269485 \h </w:delInstrText>
        </w:r>
        <w:r w:rsidDel="00365FE2">
          <w:fldChar w:fldCharType="separate"/>
        </w:r>
      </w:del>
      <w:ins w:id="1456" w:author="Thomas Stockhammer" w:date="2021-05-03T14:25:00Z">
        <w:r w:rsidR="00365FE2">
          <w:rPr>
            <w:b/>
            <w:bCs/>
            <w:lang w:val="en-US"/>
          </w:rPr>
          <w:t>Error! Bookmark not defined.</w:t>
        </w:r>
      </w:ins>
      <w:del w:id="1457" w:author="Thomas Stockhammer" w:date="2021-05-03T14:25:00Z">
        <w:r w:rsidDel="00365FE2">
          <w:delText>23</w:delText>
        </w:r>
        <w:r w:rsidDel="00365FE2">
          <w:fldChar w:fldCharType="end"/>
        </w:r>
      </w:del>
    </w:p>
    <w:p w14:paraId="58474834" w14:textId="772B53EE" w:rsidR="00B86772" w:rsidDel="00365FE2" w:rsidRDefault="00B86772">
      <w:pPr>
        <w:pStyle w:val="TOC2"/>
        <w:rPr>
          <w:del w:id="1458" w:author="Thomas Stockhammer" w:date="2021-05-03T14:25:00Z"/>
          <w:rFonts w:asciiTheme="minorHAnsi" w:eastAsiaTheme="minorEastAsia" w:hAnsiTheme="minorHAnsi" w:cstheme="minorBidi"/>
          <w:sz w:val="22"/>
          <w:szCs w:val="22"/>
          <w:lang w:val="en-US"/>
        </w:rPr>
      </w:pPr>
      <w:del w:id="1459" w:author="Thomas Stockhammer" w:date="2021-05-03T14:25:00Z">
        <w:r w:rsidDel="00365FE2">
          <w:delText>4.7</w:delText>
        </w:r>
        <w:r w:rsidDel="00365FE2">
          <w:rPr>
            <w:rFonts w:asciiTheme="minorHAnsi" w:eastAsiaTheme="minorEastAsia" w:hAnsiTheme="minorHAnsi" w:cstheme="minorBidi"/>
            <w:sz w:val="22"/>
            <w:szCs w:val="22"/>
            <w:lang w:val="en-US"/>
          </w:rPr>
          <w:tab/>
        </w:r>
        <w:r w:rsidDel="00365FE2">
          <w:delText>Screen Content Coding</w:delText>
        </w:r>
        <w:r w:rsidDel="00365FE2">
          <w:tab/>
        </w:r>
        <w:r w:rsidDel="00365FE2">
          <w:fldChar w:fldCharType="begin"/>
        </w:r>
        <w:r w:rsidDel="00365FE2">
          <w:delInstrText xml:space="preserve"> PAGEREF _Toc69269486 \h </w:delInstrText>
        </w:r>
        <w:r w:rsidDel="00365FE2">
          <w:fldChar w:fldCharType="separate"/>
        </w:r>
      </w:del>
      <w:ins w:id="1460" w:author="Thomas Stockhammer" w:date="2021-05-03T14:25:00Z">
        <w:r w:rsidR="00365FE2">
          <w:rPr>
            <w:b/>
            <w:bCs/>
            <w:lang w:val="en-US"/>
          </w:rPr>
          <w:t>Error! Bookmark not defined.</w:t>
        </w:r>
      </w:ins>
      <w:del w:id="1461" w:author="Thomas Stockhammer" w:date="2021-05-03T14:25:00Z">
        <w:r w:rsidDel="00365FE2">
          <w:delText>24</w:delText>
        </w:r>
        <w:r w:rsidDel="00365FE2">
          <w:fldChar w:fldCharType="end"/>
        </w:r>
      </w:del>
    </w:p>
    <w:p w14:paraId="41A9DF9D" w14:textId="5DDDC9C6" w:rsidR="00B86772" w:rsidDel="00365FE2" w:rsidRDefault="00B86772">
      <w:pPr>
        <w:pStyle w:val="TOC1"/>
        <w:rPr>
          <w:del w:id="1462" w:author="Thomas Stockhammer" w:date="2021-05-03T14:25:00Z"/>
          <w:rFonts w:asciiTheme="minorHAnsi" w:eastAsiaTheme="minorEastAsia" w:hAnsiTheme="minorHAnsi" w:cstheme="minorBidi"/>
          <w:szCs w:val="22"/>
          <w:lang w:val="en-US"/>
        </w:rPr>
      </w:pPr>
      <w:del w:id="1463" w:author="Thomas Stockhammer" w:date="2021-05-03T14:25:00Z">
        <w:r w:rsidDel="00365FE2">
          <w:delText>5</w:delText>
        </w:r>
        <w:r w:rsidDel="00365FE2">
          <w:rPr>
            <w:rFonts w:asciiTheme="minorHAnsi" w:eastAsiaTheme="minorEastAsia" w:hAnsiTheme="minorHAnsi" w:cstheme="minorBidi"/>
            <w:szCs w:val="22"/>
            <w:lang w:val="en-US"/>
          </w:rPr>
          <w:tab/>
        </w:r>
        <w:r w:rsidDel="00365FE2">
          <w:delText>Test and Characterization Framework for Video Codecs</w:delText>
        </w:r>
        <w:r w:rsidDel="00365FE2">
          <w:tab/>
        </w:r>
        <w:r w:rsidDel="00365FE2">
          <w:fldChar w:fldCharType="begin"/>
        </w:r>
        <w:r w:rsidDel="00365FE2">
          <w:delInstrText xml:space="preserve"> PAGEREF _Toc69269487 \h </w:delInstrText>
        </w:r>
        <w:r w:rsidDel="00365FE2">
          <w:fldChar w:fldCharType="separate"/>
        </w:r>
      </w:del>
      <w:ins w:id="1464" w:author="Thomas Stockhammer" w:date="2021-05-03T14:25:00Z">
        <w:r w:rsidR="00365FE2">
          <w:rPr>
            <w:b/>
            <w:bCs/>
            <w:lang w:val="en-US"/>
          </w:rPr>
          <w:t>Error! Bookmark not defined.</w:t>
        </w:r>
      </w:ins>
      <w:del w:id="1465" w:author="Thomas Stockhammer" w:date="2021-05-03T14:25:00Z">
        <w:r w:rsidDel="00365FE2">
          <w:delText>24</w:delText>
        </w:r>
        <w:r w:rsidDel="00365FE2">
          <w:fldChar w:fldCharType="end"/>
        </w:r>
      </w:del>
    </w:p>
    <w:p w14:paraId="2CF45304" w14:textId="417D9C59" w:rsidR="00B86772" w:rsidDel="00365FE2" w:rsidRDefault="00B86772">
      <w:pPr>
        <w:pStyle w:val="TOC2"/>
        <w:rPr>
          <w:del w:id="1466" w:author="Thomas Stockhammer" w:date="2021-05-03T14:25:00Z"/>
          <w:rFonts w:asciiTheme="minorHAnsi" w:eastAsiaTheme="minorEastAsia" w:hAnsiTheme="minorHAnsi" w:cstheme="minorBidi"/>
          <w:sz w:val="22"/>
          <w:szCs w:val="22"/>
          <w:lang w:val="en-US"/>
        </w:rPr>
      </w:pPr>
      <w:del w:id="1467" w:author="Thomas Stockhammer" w:date="2021-05-03T14:25:00Z">
        <w:r w:rsidDel="00365FE2">
          <w:delText>5.1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_Toc69269488 \h </w:delInstrText>
        </w:r>
        <w:r w:rsidDel="00365FE2">
          <w:fldChar w:fldCharType="separate"/>
        </w:r>
      </w:del>
      <w:ins w:id="1468" w:author="Thomas Stockhammer" w:date="2021-05-03T14:25:00Z">
        <w:r w:rsidR="00365FE2">
          <w:rPr>
            <w:b/>
            <w:bCs/>
            <w:lang w:val="en-US"/>
          </w:rPr>
          <w:t>Error! Bookmark not defined.</w:t>
        </w:r>
      </w:ins>
      <w:del w:id="1469" w:author="Thomas Stockhammer" w:date="2021-05-03T14:25:00Z">
        <w:r w:rsidDel="00365FE2">
          <w:delText>24</w:delText>
        </w:r>
        <w:r w:rsidDel="00365FE2">
          <w:fldChar w:fldCharType="end"/>
        </w:r>
      </w:del>
    </w:p>
    <w:p w14:paraId="34219725" w14:textId="2405FB46" w:rsidR="00B86772" w:rsidDel="00365FE2" w:rsidRDefault="00B86772">
      <w:pPr>
        <w:pStyle w:val="TOC2"/>
        <w:rPr>
          <w:del w:id="1470" w:author="Thomas Stockhammer" w:date="2021-05-03T14:25:00Z"/>
          <w:rFonts w:asciiTheme="minorHAnsi" w:eastAsiaTheme="minorEastAsia" w:hAnsiTheme="minorHAnsi" w:cstheme="minorBidi"/>
          <w:sz w:val="22"/>
          <w:szCs w:val="22"/>
          <w:lang w:val="en-US"/>
        </w:rPr>
      </w:pPr>
      <w:del w:id="1471" w:author="Thomas Stockhammer" w:date="2021-05-03T14:25:00Z">
        <w:r w:rsidDel="00365FE2">
          <w:delText>5.2</w:delText>
        </w:r>
        <w:r w:rsidDel="00365FE2">
          <w:rPr>
            <w:rFonts w:asciiTheme="minorHAnsi" w:eastAsiaTheme="minorEastAsia" w:hAnsiTheme="minorHAnsi" w:cstheme="minorBidi"/>
            <w:sz w:val="22"/>
            <w:szCs w:val="22"/>
            <w:lang w:val="en-US"/>
          </w:rPr>
          <w:tab/>
        </w:r>
        <w:r w:rsidDel="00365FE2">
          <w:delText>Reference Sequences</w:delText>
        </w:r>
        <w:r w:rsidDel="00365FE2">
          <w:tab/>
        </w:r>
        <w:r w:rsidDel="00365FE2">
          <w:fldChar w:fldCharType="begin"/>
        </w:r>
        <w:r w:rsidDel="00365FE2">
          <w:delInstrText xml:space="preserve"> PAGEREF _Toc69269489 \h </w:delInstrText>
        </w:r>
        <w:r w:rsidDel="00365FE2">
          <w:fldChar w:fldCharType="separate"/>
        </w:r>
      </w:del>
      <w:ins w:id="1472" w:author="Thomas Stockhammer" w:date="2021-05-03T14:25:00Z">
        <w:r w:rsidR="00365FE2">
          <w:rPr>
            <w:b/>
            <w:bCs/>
            <w:lang w:val="en-US"/>
          </w:rPr>
          <w:t>Error! Bookmark not defined.</w:t>
        </w:r>
      </w:ins>
      <w:del w:id="1473" w:author="Thomas Stockhammer" w:date="2021-05-03T14:25:00Z">
        <w:r w:rsidDel="00365FE2">
          <w:delText>25</w:delText>
        </w:r>
        <w:r w:rsidDel="00365FE2">
          <w:fldChar w:fldCharType="end"/>
        </w:r>
      </w:del>
    </w:p>
    <w:p w14:paraId="07B0465A" w14:textId="64D9C047" w:rsidR="00B86772" w:rsidDel="00365FE2" w:rsidRDefault="00B86772">
      <w:pPr>
        <w:pStyle w:val="TOC2"/>
        <w:rPr>
          <w:del w:id="1474" w:author="Thomas Stockhammer" w:date="2021-05-03T14:25:00Z"/>
          <w:rFonts w:asciiTheme="minorHAnsi" w:eastAsiaTheme="minorEastAsia" w:hAnsiTheme="minorHAnsi" w:cstheme="minorBidi"/>
          <w:sz w:val="22"/>
          <w:szCs w:val="22"/>
          <w:lang w:val="en-US"/>
        </w:rPr>
      </w:pPr>
      <w:del w:id="1475" w:author="Thomas Stockhammer" w:date="2021-05-03T14:25:00Z">
        <w:r w:rsidDel="00365FE2">
          <w:delText>5.3</w:delText>
        </w:r>
        <w:r w:rsidDel="00365FE2">
          <w:rPr>
            <w:rFonts w:asciiTheme="minorHAnsi" w:eastAsiaTheme="minorEastAsia" w:hAnsiTheme="minorHAnsi" w:cstheme="minorBidi"/>
            <w:sz w:val="22"/>
            <w:szCs w:val="22"/>
            <w:lang w:val="en-US"/>
          </w:rPr>
          <w:tab/>
        </w:r>
        <w:r w:rsidDel="00365FE2">
          <w:delText>Anchors</w:delText>
        </w:r>
        <w:r w:rsidDel="00365FE2">
          <w:tab/>
        </w:r>
        <w:r w:rsidDel="00365FE2">
          <w:fldChar w:fldCharType="begin"/>
        </w:r>
        <w:r w:rsidDel="00365FE2">
          <w:delInstrText xml:space="preserve"> PAGEREF _Toc69269490 \h </w:delInstrText>
        </w:r>
        <w:r w:rsidDel="00365FE2">
          <w:fldChar w:fldCharType="separate"/>
        </w:r>
      </w:del>
      <w:ins w:id="1476" w:author="Thomas Stockhammer" w:date="2021-05-03T14:25:00Z">
        <w:r w:rsidR="00365FE2">
          <w:rPr>
            <w:b/>
            <w:bCs/>
            <w:lang w:val="en-US"/>
          </w:rPr>
          <w:t>Error! Bookmark not defined.</w:t>
        </w:r>
      </w:ins>
      <w:del w:id="1477" w:author="Thomas Stockhammer" w:date="2021-05-03T14:25:00Z">
        <w:r w:rsidDel="00365FE2">
          <w:delText>25</w:delText>
        </w:r>
        <w:r w:rsidDel="00365FE2">
          <w:fldChar w:fldCharType="end"/>
        </w:r>
      </w:del>
    </w:p>
    <w:p w14:paraId="1087B15B" w14:textId="6D584D49" w:rsidR="00B86772" w:rsidDel="00365FE2" w:rsidRDefault="00B86772">
      <w:pPr>
        <w:pStyle w:val="TOC2"/>
        <w:rPr>
          <w:del w:id="1478" w:author="Thomas Stockhammer" w:date="2021-05-03T14:25:00Z"/>
          <w:rFonts w:asciiTheme="minorHAnsi" w:eastAsiaTheme="minorEastAsia" w:hAnsiTheme="minorHAnsi" w:cstheme="minorBidi"/>
          <w:sz w:val="22"/>
          <w:szCs w:val="22"/>
          <w:lang w:val="en-US"/>
        </w:rPr>
      </w:pPr>
      <w:del w:id="1479" w:author="Thomas Stockhammer" w:date="2021-05-03T14:25:00Z">
        <w:r w:rsidDel="00365FE2">
          <w:delText>5.4</w:delText>
        </w:r>
        <w:r w:rsidDel="00365FE2">
          <w:rPr>
            <w:rFonts w:asciiTheme="minorHAnsi" w:eastAsiaTheme="minorEastAsia" w:hAnsiTheme="minorHAnsi" w:cstheme="minorBidi"/>
            <w:sz w:val="22"/>
            <w:szCs w:val="22"/>
            <w:lang w:val="en-US"/>
          </w:rPr>
          <w:tab/>
        </w:r>
        <w:r w:rsidDel="00365FE2">
          <w:delText>Reference Software Tools</w:delText>
        </w:r>
        <w:r w:rsidDel="00365FE2">
          <w:tab/>
        </w:r>
        <w:r w:rsidDel="00365FE2">
          <w:fldChar w:fldCharType="begin"/>
        </w:r>
        <w:r w:rsidDel="00365FE2">
          <w:delInstrText xml:space="preserve"> PAGEREF _Toc69269491 \h </w:delInstrText>
        </w:r>
        <w:r w:rsidDel="00365FE2">
          <w:fldChar w:fldCharType="separate"/>
        </w:r>
      </w:del>
      <w:ins w:id="1480" w:author="Thomas Stockhammer" w:date="2021-05-03T14:25:00Z">
        <w:r w:rsidR="00365FE2">
          <w:rPr>
            <w:b/>
            <w:bCs/>
            <w:lang w:val="en-US"/>
          </w:rPr>
          <w:t>Error! Bookmark not defined.</w:t>
        </w:r>
      </w:ins>
      <w:del w:id="1481" w:author="Thomas Stockhammer" w:date="2021-05-03T14:25:00Z">
        <w:r w:rsidDel="00365FE2">
          <w:delText>26</w:delText>
        </w:r>
        <w:r w:rsidDel="00365FE2">
          <w:fldChar w:fldCharType="end"/>
        </w:r>
      </w:del>
    </w:p>
    <w:p w14:paraId="40ABAE8D" w14:textId="5451120A" w:rsidR="00B86772" w:rsidDel="00365FE2" w:rsidRDefault="00B86772">
      <w:pPr>
        <w:pStyle w:val="TOC3"/>
        <w:rPr>
          <w:del w:id="1482" w:author="Thomas Stockhammer" w:date="2021-05-03T14:25:00Z"/>
          <w:rFonts w:asciiTheme="minorHAnsi" w:eastAsiaTheme="minorEastAsia" w:hAnsiTheme="minorHAnsi" w:cstheme="minorBidi"/>
          <w:sz w:val="22"/>
          <w:szCs w:val="22"/>
          <w:lang w:val="en-US"/>
        </w:rPr>
      </w:pPr>
      <w:del w:id="1483" w:author="Thomas Stockhammer" w:date="2021-05-03T14:25:00Z">
        <w:r w:rsidDel="00365FE2">
          <w:delText>5.4.1</w:delText>
        </w:r>
        <w:r w:rsidDel="00365FE2">
          <w:rPr>
            <w:rFonts w:asciiTheme="minorHAnsi" w:eastAsiaTheme="minorEastAsia" w:hAnsiTheme="minorHAnsi" w:cstheme="minorBidi"/>
            <w:sz w:val="22"/>
            <w:szCs w:val="22"/>
            <w:lang w:val="en-US"/>
          </w:rPr>
          <w:tab/>
        </w:r>
        <w:r w:rsidDel="00365FE2">
          <w:delText>General</w:delText>
        </w:r>
        <w:r w:rsidDel="00365FE2">
          <w:tab/>
        </w:r>
        <w:r w:rsidDel="00365FE2">
          <w:fldChar w:fldCharType="begin"/>
        </w:r>
        <w:r w:rsidDel="00365FE2">
          <w:delInstrText xml:space="preserve"> PAGEREF _Toc69269492 \h </w:delInstrText>
        </w:r>
        <w:r w:rsidDel="00365FE2">
          <w:fldChar w:fldCharType="separate"/>
        </w:r>
      </w:del>
      <w:ins w:id="1484" w:author="Thomas Stockhammer" w:date="2021-05-03T14:25:00Z">
        <w:r w:rsidR="00365FE2">
          <w:rPr>
            <w:b/>
            <w:bCs/>
            <w:lang w:val="en-US"/>
          </w:rPr>
          <w:t>Error! Bookmark not defined.</w:t>
        </w:r>
      </w:ins>
      <w:del w:id="1485" w:author="Thomas Stockhammer" w:date="2021-05-03T14:25:00Z">
        <w:r w:rsidDel="00365FE2">
          <w:delText>26</w:delText>
        </w:r>
        <w:r w:rsidDel="00365FE2">
          <w:fldChar w:fldCharType="end"/>
        </w:r>
      </w:del>
    </w:p>
    <w:p w14:paraId="15541D6F" w14:textId="6C3E0E6B" w:rsidR="00B86772" w:rsidDel="00365FE2" w:rsidRDefault="00B86772">
      <w:pPr>
        <w:pStyle w:val="TOC3"/>
        <w:rPr>
          <w:del w:id="1486" w:author="Thomas Stockhammer" w:date="2021-05-03T14:25:00Z"/>
          <w:rFonts w:asciiTheme="minorHAnsi" w:eastAsiaTheme="minorEastAsia" w:hAnsiTheme="minorHAnsi" w:cstheme="minorBidi"/>
          <w:sz w:val="22"/>
          <w:szCs w:val="22"/>
          <w:lang w:val="en-US"/>
        </w:rPr>
      </w:pPr>
      <w:del w:id="1487" w:author="Thomas Stockhammer" w:date="2021-05-03T14:25:00Z">
        <w:r w:rsidDel="00365FE2">
          <w:delText>5.4.2</w:delText>
        </w:r>
        <w:r w:rsidDel="00365FE2">
          <w:rPr>
            <w:rFonts w:asciiTheme="minorHAnsi" w:eastAsiaTheme="minorEastAsia" w:hAnsiTheme="minorHAnsi" w:cstheme="minorBidi"/>
            <w:sz w:val="22"/>
            <w:szCs w:val="22"/>
            <w:lang w:val="en-US"/>
          </w:rPr>
          <w:tab/>
        </w:r>
        <w:r w:rsidDel="00365FE2">
          <w:delText>H.264/AVC</w:delText>
        </w:r>
        <w:r w:rsidDel="00365FE2">
          <w:tab/>
        </w:r>
        <w:r w:rsidDel="00365FE2">
          <w:fldChar w:fldCharType="begin"/>
        </w:r>
        <w:r w:rsidDel="00365FE2">
          <w:delInstrText xml:space="preserve"> PAGEREF _Toc69269493 \h </w:delInstrText>
        </w:r>
        <w:r w:rsidDel="00365FE2">
          <w:fldChar w:fldCharType="separate"/>
        </w:r>
      </w:del>
      <w:ins w:id="1488" w:author="Thomas Stockhammer" w:date="2021-05-03T14:25:00Z">
        <w:r w:rsidR="00365FE2">
          <w:rPr>
            <w:b/>
            <w:bCs/>
            <w:lang w:val="en-US"/>
          </w:rPr>
          <w:t>Error! Bookmark not defined.</w:t>
        </w:r>
      </w:ins>
      <w:del w:id="1489" w:author="Thomas Stockhammer" w:date="2021-05-03T14:25:00Z">
        <w:r w:rsidDel="00365FE2">
          <w:delText>27</w:delText>
        </w:r>
        <w:r w:rsidDel="00365FE2">
          <w:fldChar w:fldCharType="end"/>
        </w:r>
      </w:del>
    </w:p>
    <w:p w14:paraId="56F9E65E" w14:textId="7B642122" w:rsidR="00B86772" w:rsidDel="00365FE2" w:rsidRDefault="00B86772">
      <w:pPr>
        <w:pStyle w:val="TOC3"/>
        <w:rPr>
          <w:del w:id="1490" w:author="Thomas Stockhammer" w:date="2021-05-03T14:25:00Z"/>
          <w:rFonts w:asciiTheme="minorHAnsi" w:eastAsiaTheme="minorEastAsia" w:hAnsiTheme="minorHAnsi" w:cstheme="minorBidi"/>
          <w:sz w:val="22"/>
          <w:szCs w:val="22"/>
          <w:lang w:val="en-US"/>
        </w:rPr>
      </w:pPr>
      <w:del w:id="1491" w:author="Thomas Stockhammer" w:date="2021-05-03T14:25:00Z">
        <w:r w:rsidDel="00365FE2">
          <w:delText>5.4.3</w:delText>
        </w:r>
        <w:r w:rsidDel="00365FE2">
          <w:rPr>
            <w:rFonts w:asciiTheme="minorHAnsi" w:eastAsiaTheme="minorEastAsia" w:hAnsiTheme="minorHAnsi" w:cstheme="minorBidi"/>
            <w:sz w:val="22"/>
            <w:szCs w:val="22"/>
            <w:lang w:val="en-US"/>
          </w:rPr>
          <w:tab/>
        </w:r>
        <w:r w:rsidDel="00365FE2">
          <w:delText>H.265/HEVC</w:delText>
        </w:r>
        <w:r w:rsidDel="00365FE2">
          <w:tab/>
        </w:r>
        <w:r w:rsidDel="00365FE2">
          <w:fldChar w:fldCharType="begin"/>
        </w:r>
        <w:r w:rsidDel="00365FE2">
          <w:delInstrText xml:space="preserve"> PAGEREF _Toc69269494 \h </w:delInstrText>
        </w:r>
        <w:r w:rsidDel="00365FE2">
          <w:fldChar w:fldCharType="separate"/>
        </w:r>
      </w:del>
      <w:ins w:id="1492" w:author="Thomas Stockhammer" w:date="2021-05-03T14:25:00Z">
        <w:r w:rsidR="00365FE2">
          <w:rPr>
            <w:b/>
            <w:bCs/>
            <w:lang w:val="en-US"/>
          </w:rPr>
          <w:t>Error! Bookmark not defined.</w:t>
        </w:r>
      </w:ins>
      <w:del w:id="1493" w:author="Thomas Stockhammer" w:date="2021-05-03T14:25:00Z">
        <w:r w:rsidDel="00365FE2">
          <w:delText>27</w:delText>
        </w:r>
        <w:r w:rsidDel="00365FE2">
          <w:fldChar w:fldCharType="end"/>
        </w:r>
      </w:del>
    </w:p>
    <w:p w14:paraId="4C078315" w14:textId="11EFD45A" w:rsidR="00B86772" w:rsidRPr="002025CF" w:rsidDel="00365FE2" w:rsidRDefault="00B86772">
      <w:pPr>
        <w:pStyle w:val="TOC2"/>
        <w:rPr>
          <w:del w:id="1494" w:author="Thomas Stockhammer" w:date="2021-05-03T14:25:00Z"/>
          <w:rFonts w:asciiTheme="minorHAnsi" w:eastAsiaTheme="minorEastAsia" w:hAnsiTheme="minorHAnsi" w:cstheme="minorBidi"/>
          <w:sz w:val="22"/>
          <w:szCs w:val="22"/>
          <w:lang w:val="en-US"/>
          <w:rPrChange w:id="1495" w:author="Thomas Stockhammer" w:date="2021-05-05T20:11:00Z">
            <w:rPr>
              <w:del w:id="1496" w:author="Thomas Stockhammer" w:date="2021-05-03T14:25:00Z"/>
              <w:rFonts w:asciiTheme="minorHAnsi" w:eastAsiaTheme="minorEastAsia" w:hAnsiTheme="minorHAnsi" w:cstheme="minorBidi"/>
              <w:sz w:val="22"/>
              <w:szCs w:val="22"/>
              <w:lang w:val="de-DE"/>
            </w:rPr>
          </w:rPrChange>
        </w:rPr>
      </w:pPr>
      <w:del w:id="1497" w:author="Thomas Stockhammer" w:date="2021-05-03T14:25:00Z">
        <w:r w:rsidRPr="002025CF" w:rsidDel="00365FE2">
          <w:rPr>
            <w:lang w:val="en-US"/>
            <w:rPrChange w:id="1498" w:author="Thomas Stockhammer" w:date="2021-05-05T20:11:00Z">
              <w:rPr>
                <w:lang w:val="de-DE"/>
              </w:rPr>
            </w:rPrChange>
          </w:rPr>
          <w:delText>5.5</w:delText>
        </w:r>
        <w:r w:rsidRPr="002025CF" w:rsidDel="00365FE2">
          <w:rPr>
            <w:rFonts w:asciiTheme="minorHAnsi" w:eastAsiaTheme="minorEastAsia" w:hAnsiTheme="minorHAnsi" w:cstheme="minorBidi"/>
            <w:sz w:val="22"/>
            <w:szCs w:val="22"/>
            <w:lang w:val="en-US"/>
            <w:rPrChange w:id="1499" w:author="Thomas Stockhammer" w:date="2021-05-05T20:11:00Z">
              <w:rPr>
                <w:rFonts w:asciiTheme="minorHAnsi" w:eastAsiaTheme="minorEastAsia" w:hAnsiTheme="minorHAnsi" w:cstheme="minorBidi"/>
                <w:sz w:val="22"/>
                <w:szCs w:val="22"/>
                <w:lang w:val="de-DE"/>
              </w:rPr>
            </w:rPrChange>
          </w:rPr>
          <w:tab/>
        </w:r>
        <w:r w:rsidRPr="002025CF" w:rsidDel="00365FE2">
          <w:rPr>
            <w:lang w:val="en-US"/>
            <w:rPrChange w:id="1500" w:author="Thomas Stockhammer" w:date="2021-05-05T20:11:00Z">
              <w:rPr>
                <w:lang w:val="de-DE"/>
              </w:rPr>
            </w:rPrChange>
          </w:rPr>
          <w:delText>Metrics</w:delText>
        </w:r>
        <w:r w:rsidRPr="002025CF" w:rsidDel="00365FE2">
          <w:rPr>
            <w:lang w:val="en-US"/>
            <w:rPrChange w:id="1501" w:author="Thomas Stockhammer" w:date="2021-05-05T20:11:00Z">
              <w:rPr>
                <w:lang w:val="de-DE"/>
              </w:rPr>
            </w:rPrChange>
          </w:rPr>
          <w:tab/>
        </w:r>
        <w:r w:rsidDel="00365FE2">
          <w:fldChar w:fldCharType="begin"/>
        </w:r>
        <w:r w:rsidRPr="002025CF" w:rsidDel="00365FE2">
          <w:rPr>
            <w:lang w:val="en-US"/>
            <w:rPrChange w:id="1502" w:author="Thomas Stockhammer" w:date="2021-05-05T20:11:00Z">
              <w:rPr>
                <w:lang w:val="de-DE"/>
              </w:rPr>
            </w:rPrChange>
          </w:rPr>
          <w:delInstrText xml:space="preserve"> PAGEREF _Toc69269495 \h </w:delInstrText>
        </w:r>
        <w:r w:rsidDel="00365FE2">
          <w:fldChar w:fldCharType="separate"/>
        </w:r>
      </w:del>
      <w:ins w:id="1503" w:author="Thomas Stockhammer" w:date="2021-05-03T14:25:00Z">
        <w:r w:rsidR="00365FE2">
          <w:rPr>
            <w:b/>
            <w:bCs/>
            <w:lang w:val="en-US"/>
          </w:rPr>
          <w:t>Error! Bookmark not defined.</w:t>
        </w:r>
      </w:ins>
      <w:del w:id="1504" w:author="Thomas Stockhammer" w:date="2021-05-03T14:25:00Z">
        <w:r w:rsidRPr="002025CF" w:rsidDel="00365FE2">
          <w:rPr>
            <w:lang w:val="en-US"/>
            <w:rPrChange w:id="1505" w:author="Thomas Stockhammer" w:date="2021-05-05T20:11:00Z">
              <w:rPr>
                <w:lang w:val="de-DE"/>
              </w:rPr>
            </w:rPrChange>
          </w:rPr>
          <w:delText>27</w:delText>
        </w:r>
        <w:r w:rsidDel="00365FE2">
          <w:fldChar w:fldCharType="end"/>
        </w:r>
      </w:del>
    </w:p>
    <w:p w14:paraId="573C9BC9" w14:textId="034291F8" w:rsidR="00B86772" w:rsidRPr="002025CF" w:rsidDel="00365FE2" w:rsidRDefault="00B86772">
      <w:pPr>
        <w:pStyle w:val="TOC3"/>
        <w:rPr>
          <w:del w:id="1506" w:author="Thomas Stockhammer" w:date="2021-05-03T14:25:00Z"/>
          <w:rFonts w:asciiTheme="minorHAnsi" w:eastAsiaTheme="minorEastAsia" w:hAnsiTheme="minorHAnsi" w:cstheme="minorBidi"/>
          <w:sz w:val="22"/>
          <w:szCs w:val="22"/>
          <w:lang w:val="en-US"/>
          <w:rPrChange w:id="1507" w:author="Thomas Stockhammer" w:date="2021-05-05T20:11:00Z">
            <w:rPr>
              <w:del w:id="1508" w:author="Thomas Stockhammer" w:date="2021-05-03T14:25:00Z"/>
              <w:rFonts w:asciiTheme="minorHAnsi" w:eastAsiaTheme="minorEastAsia" w:hAnsiTheme="minorHAnsi" w:cstheme="minorBidi"/>
              <w:sz w:val="22"/>
              <w:szCs w:val="22"/>
              <w:lang w:val="de-DE"/>
            </w:rPr>
          </w:rPrChange>
        </w:rPr>
      </w:pPr>
      <w:del w:id="1509" w:author="Thomas Stockhammer" w:date="2021-05-03T14:25:00Z">
        <w:r w:rsidRPr="002025CF" w:rsidDel="00365FE2">
          <w:rPr>
            <w:lang w:val="en-US"/>
            <w:rPrChange w:id="1510" w:author="Thomas Stockhammer" w:date="2021-05-05T20:11:00Z">
              <w:rPr>
                <w:lang w:val="de-DE"/>
              </w:rPr>
            </w:rPrChange>
          </w:rPr>
          <w:delText>5.5.1</w:delText>
        </w:r>
        <w:r w:rsidRPr="002025CF" w:rsidDel="00365FE2">
          <w:rPr>
            <w:rFonts w:asciiTheme="minorHAnsi" w:eastAsiaTheme="minorEastAsia" w:hAnsiTheme="minorHAnsi" w:cstheme="minorBidi"/>
            <w:sz w:val="22"/>
            <w:szCs w:val="22"/>
            <w:lang w:val="en-US"/>
            <w:rPrChange w:id="1511" w:author="Thomas Stockhammer" w:date="2021-05-05T20:11:00Z">
              <w:rPr>
                <w:rFonts w:asciiTheme="minorHAnsi" w:eastAsiaTheme="minorEastAsia" w:hAnsiTheme="minorHAnsi" w:cstheme="minorBidi"/>
                <w:sz w:val="22"/>
                <w:szCs w:val="22"/>
                <w:lang w:val="de-DE"/>
              </w:rPr>
            </w:rPrChange>
          </w:rPr>
          <w:tab/>
        </w:r>
        <w:r w:rsidRPr="002025CF" w:rsidDel="00365FE2">
          <w:rPr>
            <w:lang w:val="en-US"/>
            <w:rPrChange w:id="1512" w:author="Thomas Stockhammer" w:date="2021-05-05T20:11:00Z">
              <w:rPr>
                <w:lang w:val="de-DE"/>
              </w:rPr>
            </w:rPrChange>
          </w:rPr>
          <w:delText>General</w:delText>
        </w:r>
        <w:r w:rsidRPr="002025CF" w:rsidDel="00365FE2">
          <w:rPr>
            <w:lang w:val="en-US"/>
            <w:rPrChange w:id="1513" w:author="Thomas Stockhammer" w:date="2021-05-05T20:11:00Z">
              <w:rPr>
                <w:lang w:val="de-DE"/>
              </w:rPr>
            </w:rPrChange>
          </w:rPr>
          <w:tab/>
        </w:r>
        <w:r w:rsidDel="00365FE2">
          <w:fldChar w:fldCharType="begin"/>
        </w:r>
        <w:r w:rsidRPr="002025CF" w:rsidDel="00365FE2">
          <w:rPr>
            <w:lang w:val="en-US"/>
            <w:rPrChange w:id="1514" w:author="Thomas Stockhammer" w:date="2021-05-05T20:11:00Z">
              <w:rPr>
                <w:lang w:val="de-DE"/>
              </w:rPr>
            </w:rPrChange>
          </w:rPr>
          <w:delInstrText xml:space="preserve"> PAGEREF _Toc69269496 \h </w:delInstrText>
        </w:r>
        <w:r w:rsidDel="00365FE2">
          <w:fldChar w:fldCharType="separate"/>
        </w:r>
      </w:del>
      <w:ins w:id="1515" w:author="Thomas Stockhammer" w:date="2021-05-03T14:25:00Z">
        <w:r w:rsidR="00365FE2">
          <w:rPr>
            <w:b/>
            <w:bCs/>
            <w:lang w:val="en-US"/>
          </w:rPr>
          <w:t>Error! Bookmark not defined.</w:t>
        </w:r>
      </w:ins>
      <w:del w:id="1516" w:author="Thomas Stockhammer" w:date="2021-05-03T14:25:00Z">
        <w:r w:rsidRPr="002025CF" w:rsidDel="00365FE2">
          <w:rPr>
            <w:lang w:val="en-US"/>
            <w:rPrChange w:id="1517" w:author="Thomas Stockhammer" w:date="2021-05-05T20:11:00Z">
              <w:rPr>
                <w:lang w:val="de-DE"/>
              </w:rPr>
            </w:rPrChange>
          </w:rPr>
          <w:delText>27</w:delText>
        </w:r>
        <w:r w:rsidDel="00365FE2">
          <w:fldChar w:fldCharType="end"/>
        </w:r>
      </w:del>
    </w:p>
    <w:p w14:paraId="4B316215" w14:textId="64CAA21C" w:rsidR="00B86772" w:rsidRPr="002025CF" w:rsidDel="00365FE2" w:rsidRDefault="00B86772">
      <w:pPr>
        <w:pStyle w:val="TOC3"/>
        <w:rPr>
          <w:del w:id="1518" w:author="Thomas Stockhammer" w:date="2021-05-03T14:25:00Z"/>
          <w:rFonts w:asciiTheme="minorHAnsi" w:eastAsiaTheme="minorEastAsia" w:hAnsiTheme="minorHAnsi" w:cstheme="minorBidi"/>
          <w:sz w:val="22"/>
          <w:szCs w:val="22"/>
          <w:lang w:val="en-US"/>
          <w:rPrChange w:id="1519" w:author="Thomas Stockhammer" w:date="2021-05-05T20:11:00Z">
            <w:rPr>
              <w:del w:id="1520" w:author="Thomas Stockhammer" w:date="2021-05-03T14:25:00Z"/>
              <w:rFonts w:asciiTheme="minorHAnsi" w:eastAsiaTheme="minorEastAsia" w:hAnsiTheme="minorHAnsi" w:cstheme="minorBidi"/>
              <w:sz w:val="22"/>
              <w:szCs w:val="22"/>
              <w:lang w:val="de-DE"/>
            </w:rPr>
          </w:rPrChange>
        </w:rPr>
      </w:pPr>
      <w:del w:id="1521" w:author="Thomas Stockhammer" w:date="2021-05-03T14:25:00Z">
        <w:r w:rsidRPr="002025CF" w:rsidDel="00365FE2">
          <w:rPr>
            <w:lang w:val="en-US"/>
            <w:rPrChange w:id="1522" w:author="Thomas Stockhammer" w:date="2021-05-05T20:11:00Z">
              <w:rPr>
                <w:lang w:val="de-DE"/>
              </w:rPr>
            </w:rPrChange>
          </w:rPr>
          <w:delText>5.5.2</w:delText>
        </w:r>
        <w:r w:rsidRPr="002025CF" w:rsidDel="00365FE2">
          <w:rPr>
            <w:rFonts w:asciiTheme="minorHAnsi" w:eastAsiaTheme="minorEastAsia" w:hAnsiTheme="minorHAnsi" w:cstheme="minorBidi"/>
            <w:sz w:val="22"/>
            <w:szCs w:val="22"/>
            <w:lang w:val="en-US"/>
            <w:rPrChange w:id="1523" w:author="Thomas Stockhammer" w:date="2021-05-05T20:11:00Z">
              <w:rPr>
                <w:rFonts w:asciiTheme="minorHAnsi" w:eastAsiaTheme="minorEastAsia" w:hAnsiTheme="minorHAnsi" w:cstheme="minorBidi"/>
                <w:sz w:val="22"/>
                <w:szCs w:val="22"/>
                <w:lang w:val="de-DE"/>
              </w:rPr>
            </w:rPrChange>
          </w:rPr>
          <w:tab/>
        </w:r>
        <w:r w:rsidRPr="002025CF" w:rsidDel="00365FE2">
          <w:rPr>
            <w:lang w:val="en-US"/>
            <w:rPrChange w:id="1524" w:author="Thomas Stockhammer" w:date="2021-05-05T20:11:00Z">
              <w:rPr>
                <w:lang w:val="de-DE"/>
              </w:rPr>
            </w:rPrChange>
          </w:rPr>
          <w:delText>SDR Metrics</w:delText>
        </w:r>
        <w:r w:rsidRPr="002025CF" w:rsidDel="00365FE2">
          <w:rPr>
            <w:lang w:val="en-US"/>
            <w:rPrChange w:id="1525" w:author="Thomas Stockhammer" w:date="2021-05-05T20:11:00Z">
              <w:rPr>
                <w:lang w:val="de-DE"/>
              </w:rPr>
            </w:rPrChange>
          </w:rPr>
          <w:tab/>
        </w:r>
        <w:r w:rsidDel="00365FE2">
          <w:fldChar w:fldCharType="begin"/>
        </w:r>
        <w:r w:rsidRPr="002025CF" w:rsidDel="00365FE2">
          <w:rPr>
            <w:lang w:val="en-US"/>
            <w:rPrChange w:id="1526" w:author="Thomas Stockhammer" w:date="2021-05-05T20:11:00Z">
              <w:rPr>
                <w:lang w:val="de-DE"/>
              </w:rPr>
            </w:rPrChange>
          </w:rPr>
          <w:delInstrText xml:space="preserve"> PAGEREF _Toc69269497 \h </w:delInstrText>
        </w:r>
        <w:r w:rsidDel="00365FE2">
          <w:fldChar w:fldCharType="separate"/>
        </w:r>
      </w:del>
      <w:ins w:id="1527" w:author="Thomas Stockhammer" w:date="2021-05-03T14:25:00Z">
        <w:r w:rsidR="00365FE2">
          <w:rPr>
            <w:b/>
            <w:bCs/>
            <w:lang w:val="en-US"/>
          </w:rPr>
          <w:t>Error! Bookmark not defined.</w:t>
        </w:r>
      </w:ins>
      <w:del w:id="1528" w:author="Thomas Stockhammer" w:date="2021-05-03T14:25:00Z">
        <w:r w:rsidRPr="002025CF" w:rsidDel="00365FE2">
          <w:rPr>
            <w:lang w:val="en-US"/>
            <w:rPrChange w:id="1529" w:author="Thomas Stockhammer" w:date="2021-05-05T20:11:00Z">
              <w:rPr>
                <w:lang w:val="de-DE"/>
              </w:rPr>
            </w:rPrChange>
          </w:rPr>
          <w:delText>27</w:delText>
        </w:r>
        <w:r w:rsidDel="00365FE2">
          <w:fldChar w:fldCharType="end"/>
        </w:r>
      </w:del>
    </w:p>
    <w:p w14:paraId="408CA754" w14:textId="7CFD907A" w:rsidR="00B86772" w:rsidRPr="002025CF" w:rsidDel="00365FE2" w:rsidRDefault="00B86772">
      <w:pPr>
        <w:pStyle w:val="TOC3"/>
        <w:rPr>
          <w:del w:id="1530" w:author="Thomas Stockhammer" w:date="2021-05-03T14:25:00Z"/>
          <w:rFonts w:asciiTheme="minorHAnsi" w:eastAsiaTheme="minorEastAsia" w:hAnsiTheme="minorHAnsi" w:cstheme="minorBidi"/>
          <w:sz w:val="22"/>
          <w:szCs w:val="22"/>
          <w:lang w:val="en-US"/>
          <w:rPrChange w:id="1531" w:author="Thomas Stockhammer" w:date="2021-05-05T20:11:00Z">
            <w:rPr>
              <w:del w:id="1532" w:author="Thomas Stockhammer" w:date="2021-05-03T14:25:00Z"/>
              <w:rFonts w:asciiTheme="minorHAnsi" w:eastAsiaTheme="minorEastAsia" w:hAnsiTheme="minorHAnsi" w:cstheme="minorBidi"/>
              <w:sz w:val="22"/>
              <w:szCs w:val="22"/>
              <w:lang w:val="de-DE"/>
            </w:rPr>
          </w:rPrChange>
        </w:rPr>
      </w:pPr>
      <w:del w:id="1533" w:author="Thomas Stockhammer" w:date="2021-05-03T14:25:00Z">
        <w:r w:rsidRPr="002025CF" w:rsidDel="00365FE2">
          <w:rPr>
            <w:lang w:val="en-US"/>
            <w:rPrChange w:id="1534" w:author="Thomas Stockhammer" w:date="2021-05-05T20:11:00Z">
              <w:rPr>
                <w:lang w:val="de-DE"/>
              </w:rPr>
            </w:rPrChange>
          </w:rPr>
          <w:delText>5.5.3</w:delText>
        </w:r>
        <w:r w:rsidRPr="002025CF" w:rsidDel="00365FE2">
          <w:rPr>
            <w:rFonts w:asciiTheme="minorHAnsi" w:eastAsiaTheme="minorEastAsia" w:hAnsiTheme="minorHAnsi" w:cstheme="minorBidi"/>
            <w:sz w:val="22"/>
            <w:szCs w:val="22"/>
            <w:lang w:val="en-US"/>
            <w:rPrChange w:id="1535" w:author="Thomas Stockhammer" w:date="2021-05-05T20:11:00Z">
              <w:rPr>
                <w:rFonts w:asciiTheme="minorHAnsi" w:eastAsiaTheme="minorEastAsia" w:hAnsiTheme="minorHAnsi" w:cstheme="minorBidi"/>
                <w:sz w:val="22"/>
                <w:szCs w:val="22"/>
                <w:lang w:val="de-DE"/>
              </w:rPr>
            </w:rPrChange>
          </w:rPr>
          <w:tab/>
        </w:r>
        <w:r w:rsidRPr="002025CF" w:rsidDel="00365FE2">
          <w:rPr>
            <w:lang w:val="en-US"/>
            <w:rPrChange w:id="1536" w:author="Thomas Stockhammer" w:date="2021-05-05T20:11:00Z">
              <w:rPr>
                <w:lang w:val="de-DE"/>
              </w:rPr>
            </w:rPrChange>
          </w:rPr>
          <w:delText>HDR Metrics</w:delText>
        </w:r>
        <w:r w:rsidRPr="002025CF" w:rsidDel="00365FE2">
          <w:rPr>
            <w:lang w:val="en-US"/>
            <w:rPrChange w:id="1537" w:author="Thomas Stockhammer" w:date="2021-05-05T20:11:00Z">
              <w:rPr>
                <w:lang w:val="de-DE"/>
              </w:rPr>
            </w:rPrChange>
          </w:rPr>
          <w:tab/>
        </w:r>
        <w:r w:rsidDel="00365FE2">
          <w:fldChar w:fldCharType="begin"/>
        </w:r>
        <w:r w:rsidRPr="002025CF" w:rsidDel="00365FE2">
          <w:rPr>
            <w:lang w:val="en-US"/>
            <w:rPrChange w:id="1538" w:author="Thomas Stockhammer" w:date="2021-05-05T20:11:00Z">
              <w:rPr>
                <w:lang w:val="de-DE"/>
              </w:rPr>
            </w:rPrChange>
          </w:rPr>
          <w:delInstrText xml:space="preserve"> PAGEREF _Toc69269498 \h </w:delInstrText>
        </w:r>
        <w:r w:rsidDel="00365FE2">
          <w:fldChar w:fldCharType="separate"/>
        </w:r>
      </w:del>
      <w:ins w:id="1539" w:author="Thomas Stockhammer" w:date="2021-05-03T14:25:00Z">
        <w:r w:rsidR="00365FE2">
          <w:rPr>
            <w:b/>
            <w:bCs/>
            <w:lang w:val="en-US"/>
          </w:rPr>
          <w:t>Error! Bookmark not defined.</w:t>
        </w:r>
      </w:ins>
      <w:del w:id="1540" w:author="Thomas Stockhammer" w:date="2021-05-03T14:25:00Z">
        <w:r w:rsidRPr="002025CF" w:rsidDel="00365FE2">
          <w:rPr>
            <w:lang w:val="en-US"/>
            <w:rPrChange w:id="1541" w:author="Thomas Stockhammer" w:date="2021-05-05T20:11:00Z">
              <w:rPr>
                <w:lang w:val="de-DE"/>
              </w:rPr>
            </w:rPrChange>
          </w:rPr>
          <w:delText>29</w:delText>
        </w:r>
        <w:r w:rsidDel="00365FE2">
          <w:fldChar w:fldCharType="end"/>
        </w:r>
      </w:del>
    </w:p>
    <w:p w14:paraId="6EFC2A56" w14:textId="312DE416" w:rsidR="00B86772" w:rsidDel="00365FE2" w:rsidRDefault="00B86772">
      <w:pPr>
        <w:pStyle w:val="TOC3"/>
        <w:rPr>
          <w:del w:id="1542" w:author="Thomas Stockhammer" w:date="2021-05-03T14:25:00Z"/>
          <w:rFonts w:asciiTheme="minorHAnsi" w:eastAsiaTheme="minorEastAsia" w:hAnsiTheme="minorHAnsi" w:cstheme="minorBidi"/>
          <w:sz w:val="22"/>
          <w:szCs w:val="22"/>
          <w:lang w:val="en-US"/>
        </w:rPr>
      </w:pPr>
      <w:del w:id="1543" w:author="Thomas Stockhammer" w:date="2021-05-03T14:25:00Z">
        <w:r w:rsidDel="00365FE2">
          <w:delText>5.5.4</w:delText>
        </w:r>
        <w:r w:rsidDel="00365FE2">
          <w:rPr>
            <w:rFonts w:asciiTheme="minorHAnsi" w:eastAsiaTheme="minorEastAsia" w:hAnsiTheme="minorHAnsi" w:cstheme="minorBidi"/>
            <w:sz w:val="22"/>
            <w:szCs w:val="22"/>
            <w:lang w:val="en-US"/>
          </w:rPr>
          <w:tab/>
        </w:r>
        <w:r w:rsidDel="00365FE2">
          <w:delText>Anchor Tuple Metrics Reporting</w:delText>
        </w:r>
        <w:r w:rsidDel="00365FE2">
          <w:tab/>
        </w:r>
        <w:r w:rsidDel="00365FE2">
          <w:fldChar w:fldCharType="begin"/>
        </w:r>
        <w:r w:rsidDel="00365FE2">
          <w:delInstrText xml:space="preserve"> PAGEREF _Toc69269499 \h </w:delInstrText>
        </w:r>
        <w:r w:rsidDel="00365FE2">
          <w:fldChar w:fldCharType="separate"/>
        </w:r>
      </w:del>
      <w:ins w:id="1544" w:author="Thomas Stockhammer" w:date="2021-05-03T14:25:00Z">
        <w:r w:rsidR="00365FE2">
          <w:rPr>
            <w:b/>
            <w:bCs/>
            <w:lang w:val="en-US"/>
          </w:rPr>
          <w:t>Error! Bookmark not defined.</w:t>
        </w:r>
      </w:ins>
      <w:del w:id="1545" w:author="Thomas Stockhammer" w:date="2021-05-03T14:25:00Z">
        <w:r w:rsidDel="00365FE2">
          <w:delText>29</w:delText>
        </w:r>
        <w:r w:rsidDel="00365FE2">
          <w:fldChar w:fldCharType="end"/>
        </w:r>
      </w:del>
    </w:p>
    <w:p w14:paraId="5AF129DD" w14:textId="30CF39B1" w:rsidR="00B86772" w:rsidDel="00365FE2" w:rsidRDefault="00B86772">
      <w:pPr>
        <w:pStyle w:val="TOC2"/>
        <w:rPr>
          <w:del w:id="1546" w:author="Thomas Stockhammer" w:date="2021-05-03T14:25:00Z"/>
          <w:rFonts w:asciiTheme="minorHAnsi" w:eastAsiaTheme="minorEastAsia" w:hAnsiTheme="minorHAnsi" w:cstheme="minorBidi"/>
          <w:sz w:val="22"/>
          <w:szCs w:val="22"/>
          <w:lang w:val="en-US"/>
        </w:rPr>
      </w:pPr>
      <w:del w:id="1547" w:author="Thomas Stockhammer" w:date="2021-05-03T14:25:00Z">
        <w:r w:rsidDel="00365FE2">
          <w:delText>5.6</w:delText>
        </w:r>
        <w:r w:rsidDel="00365FE2">
          <w:rPr>
            <w:rFonts w:asciiTheme="minorHAnsi" w:eastAsiaTheme="minorEastAsia" w:hAnsiTheme="minorHAnsi" w:cstheme="minorBidi"/>
            <w:sz w:val="22"/>
            <w:szCs w:val="22"/>
            <w:lang w:val="en-US"/>
          </w:rPr>
          <w:tab/>
        </w:r>
        <w:r w:rsidDel="00365FE2">
          <w:delText>Tests</w:delText>
        </w:r>
        <w:r w:rsidDel="00365FE2">
          <w:tab/>
        </w:r>
        <w:r w:rsidDel="00365FE2">
          <w:fldChar w:fldCharType="begin"/>
        </w:r>
        <w:r w:rsidDel="00365FE2">
          <w:delInstrText xml:space="preserve"> PAGEREF _Toc69269500 \h </w:delInstrText>
        </w:r>
        <w:r w:rsidDel="00365FE2">
          <w:fldChar w:fldCharType="separate"/>
        </w:r>
      </w:del>
      <w:ins w:id="1548" w:author="Thomas Stockhammer" w:date="2021-05-03T14:25:00Z">
        <w:r w:rsidR="00365FE2">
          <w:rPr>
            <w:b/>
            <w:bCs/>
            <w:lang w:val="en-US"/>
          </w:rPr>
          <w:t>Error! Bookmark not defined.</w:t>
        </w:r>
      </w:ins>
      <w:del w:id="1549" w:author="Thomas Stockhammer" w:date="2021-05-03T14:25:00Z">
        <w:r w:rsidDel="00365FE2">
          <w:delText>30</w:delText>
        </w:r>
        <w:r w:rsidDel="00365FE2">
          <w:fldChar w:fldCharType="end"/>
        </w:r>
      </w:del>
    </w:p>
    <w:p w14:paraId="70DFF09A" w14:textId="2B4478F5" w:rsidR="00B86772" w:rsidDel="00365FE2" w:rsidRDefault="00B86772">
      <w:pPr>
        <w:pStyle w:val="TOC2"/>
        <w:rPr>
          <w:del w:id="1550" w:author="Thomas Stockhammer" w:date="2021-05-03T14:25:00Z"/>
          <w:rFonts w:asciiTheme="minorHAnsi" w:eastAsiaTheme="minorEastAsia" w:hAnsiTheme="minorHAnsi" w:cstheme="minorBidi"/>
          <w:sz w:val="22"/>
          <w:szCs w:val="22"/>
          <w:lang w:val="en-US"/>
        </w:rPr>
      </w:pPr>
      <w:del w:id="1551" w:author="Thomas Stockhammer" w:date="2021-05-03T14:25:00Z">
        <w:r w:rsidDel="00365FE2">
          <w:delText>5.7</w:delText>
        </w:r>
        <w:r w:rsidDel="00365FE2">
          <w:rPr>
            <w:rFonts w:asciiTheme="minorHAnsi" w:eastAsiaTheme="minorEastAsia" w:hAnsiTheme="minorHAnsi" w:cstheme="minorBidi"/>
            <w:sz w:val="22"/>
            <w:szCs w:val="22"/>
            <w:lang w:val="en-US"/>
          </w:rPr>
          <w:tab/>
        </w:r>
        <w:r w:rsidDel="00365FE2">
          <w:delText>Characterization</w:delText>
        </w:r>
        <w:r w:rsidDel="00365FE2">
          <w:tab/>
        </w:r>
        <w:r w:rsidDel="00365FE2">
          <w:fldChar w:fldCharType="begin"/>
        </w:r>
        <w:r w:rsidDel="00365FE2">
          <w:delInstrText xml:space="preserve"> PAGEREF _Toc69269501 \h </w:delInstrText>
        </w:r>
        <w:r w:rsidDel="00365FE2">
          <w:fldChar w:fldCharType="separate"/>
        </w:r>
      </w:del>
      <w:ins w:id="1552" w:author="Thomas Stockhammer" w:date="2021-05-03T14:25:00Z">
        <w:r w:rsidR="00365FE2">
          <w:rPr>
            <w:b/>
            <w:bCs/>
            <w:lang w:val="en-US"/>
          </w:rPr>
          <w:t>Error! Bookmark not defined.</w:t>
        </w:r>
      </w:ins>
      <w:del w:id="1553" w:author="Thomas Stockhammer" w:date="2021-05-03T14:25:00Z">
        <w:r w:rsidDel="00365FE2">
          <w:delText>31</w:delText>
        </w:r>
        <w:r w:rsidDel="00365FE2">
          <w:fldChar w:fldCharType="end"/>
        </w:r>
      </w:del>
    </w:p>
    <w:p w14:paraId="5A1E44AC" w14:textId="68FCEB8C" w:rsidR="00B86772" w:rsidDel="00365FE2" w:rsidRDefault="00B86772">
      <w:pPr>
        <w:pStyle w:val="TOC2"/>
        <w:rPr>
          <w:del w:id="1554" w:author="Thomas Stockhammer" w:date="2021-05-03T14:25:00Z"/>
          <w:rFonts w:asciiTheme="minorHAnsi" w:eastAsiaTheme="minorEastAsia" w:hAnsiTheme="minorHAnsi" w:cstheme="minorBidi"/>
          <w:sz w:val="22"/>
          <w:szCs w:val="22"/>
          <w:lang w:val="en-US"/>
        </w:rPr>
      </w:pPr>
      <w:del w:id="1555" w:author="Thomas Stockhammer" w:date="2021-05-03T14:25:00Z">
        <w:r w:rsidDel="00365FE2">
          <w:delText>5.8</w:delText>
        </w:r>
        <w:r w:rsidDel="00365FE2">
          <w:rPr>
            <w:rFonts w:asciiTheme="minorHAnsi" w:eastAsiaTheme="minorEastAsia" w:hAnsiTheme="minorHAnsi" w:cstheme="minorBidi"/>
            <w:sz w:val="22"/>
            <w:szCs w:val="22"/>
            <w:lang w:val="en-US"/>
          </w:rPr>
          <w:tab/>
        </w:r>
        <w:r w:rsidDel="00365FE2">
          <w:delText>Verification</w:delText>
        </w:r>
        <w:r w:rsidDel="00365FE2">
          <w:tab/>
        </w:r>
        <w:r w:rsidDel="00365FE2">
          <w:fldChar w:fldCharType="begin"/>
        </w:r>
        <w:r w:rsidDel="00365FE2">
          <w:delInstrText xml:space="preserve"> PAGEREF _Toc69269502 \h </w:delInstrText>
        </w:r>
        <w:r w:rsidDel="00365FE2">
          <w:fldChar w:fldCharType="separate"/>
        </w:r>
      </w:del>
      <w:ins w:id="1556" w:author="Thomas Stockhammer" w:date="2021-05-03T14:25:00Z">
        <w:r w:rsidR="00365FE2">
          <w:rPr>
            <w:b/>
            <w:bCs/>
            <w:lang w:val="en-US"/>
          </w:rPr>
          <w:t>Error! Bookmark not defined.</w:t>
        </w:r>
      </w:ins>
      <w:del w:id="1557" w:author="Thomas Stockhammer" w:date="2021-05-03T14:25:00Z">
        <w:r w:rsidDel="00365FE2">
          <w:delText>33</w:delText>
        </w:r>
        <w:r w:rsidDel="00365FE2">
          <w:fldChar w:fldCharType="end"/>
        </w:r>
      </w:del>
    </w:p>
    <w:p w14:paraId="563D56B8" w14:textId="173F274A" w:rsidR="00B86772" w:rsidDel="00365FE2" w:rsidRDefault="00B86772">
      <w:pPr>
        <w:pStyle w:val="TOC3"/>
        <w:rPr>
          <w:del w:id="1558" w:author="Thomas Stockhammer" w:date="2021-05-03T14:25:00Z"/>
          <w:rFonts w:asciiTheme="minorHAnsi" w:eastAsiaTheme="minorEastAsia" w:hAnsiTheme="minorHAnsi" w:cstheme="minorBidi"/>
          <w:sz w:val="22"/>
          <w:szCs w:val="22"/>
          <w:lang w:val="en-US"/>
        </w:rPr>
      </w:pPr>
      <w:del w:id="1559" w:author="Thomas Stockhammer" w:date="2021-05-03T14:25:00Z">
        <w:r w:rsidDel="00365FE2">
          <w:delText>5.8.1</w:delText>
        </w:r>
        <w:r w:rsidDel="00365FE2">
          <w:rPr>
            <w:rFonts w:asciiTheme="minorHAnsi" w:eastAsiaTheme="minorEastAsia" w:hAnsiTheme="minorHAnsi" w:cstheme="minorBidi"/>
            <w:sz w:val="22"/>
            <w:szCs w:val="22"/>
            <w:lang w:val="en-US"/>
          </w:rPr>
          <w:tab/>
        </w:r>
        <w:r w:rsidDel="00365FE2">
          <w:delText>Principles</w:delText>
        </w:r>
        <w:r w:rsidDel="00365FE2">
          <w:tab/>
        </w:r>
        <w:r w:rsidDel="00365FE2">
          <w:fldChar w:fldCharType="begin"/>
        </w:r>
        <w:r w:rsidDel="00365FE2">
          <w:delInstrText xml:space="preserve"> PAGEREF _Toc69269503 \h </w:delInstrText>
        </w:r>
        <w:r w:rsidDel="00365FE2">
          <w:fldChar w:fldCharType="separate"/>
        </w:r>
      </w:del>
      <w:ins w:id="1560" w:author="Thomas Stockhammer" w:date="2021-05-03T14:25:00Z">
        <w:r w:rsidR="00365FE2">
          <w:rPr>
            <w:b/>
            <w:bCs/>
            <w:lang w:val="en-US"/>
          </w:rPr>
          <w:t>Error! Bookmark not defined.</w:t>
        </w:r>
      </w:ins>
      <w:del w:id="1561" w:author="Thomas Stockhammer" w:date="2021-05-03T14:25:00Z">
        <w:r w:rsidDel="00365FE2">
          <w:delText>33</w:delText>
        </w:r>
        <w:r w:rsidDel="00365FE2">
          <w:fldChar w:fldCharType="end"/>
        </w:r>
      </w:del>
    </w:p>
    <w:p w14:paraId="0A34C1B0" w14:textId="46A6BC82" w:rsidR="00B86772" w:rsidDel="00365FE2" w:rsidRDefault="00B86772">
      <w:pPr>
        <w:pStyle w:val="TOC3"/>
        <w:rPr>
          <w:del w:id="1562" w:author="Thomas Stockhammer" w:date="2021-05-03T14:25:00Z"/>
          <w:rFonts w:asciiTheme="minorHAnsi" w:eastAsiaTheme="minorEastAsia" w:hAnsiTheme="minorHAnsi" w:cstheme="minorBidi"/>
          <w:sz w:val="22"/>
          <w:szCs w:val="22"/>
          <w:lang w:val="en-US"/>
        </w:rPr>
      </w:pPr>
      <w:del w:id="1563" w:author="Thomas Stockhammer" w:date="2021-05-03T14:25:00Z">
        <w:r w:rsidDel="00365FE2">
          <w:delText>5.8.2</w:delText>
        </w:r>
        <w:r w:rsidDel="00365FE2">
          <w:rPr>
            <w:rFonts w:asciiTheme="minorHAnsi" w:eastAsiaTheme="minorEastAsia" w:hAnsiTheme="minorHAnsi" w:cstheme="minorBidi"/>
            <w:sz w:val="22"/>
            <w:szCs w:val="22"/>
            <w:lang w:val="en-US"/>
          </w:rPr>
          <w:tab/>
        </w:r>
        <w:r w:rsidDel="00365FE2">
          <w:delText>Documentation</w:delText>
        </w:r>
        <w:r w:rsidDel="00365FE2">
          <w:tab/>
        </w:r>
        <w:r w:rsidDel="00365FE2">
          <w:fldChar w:fldCharType="begin"/>
        </w:r>
        <w:r w:rsidDel="00365FE2">
          <w:delInstrText xml:space="preserve"> PAGEREF _Toc69269504 \h </w:delInstrText>
        </w:r>
        <w:r w:rsidDel="00365FE2">
          <w:fldChar w:fldCharType="separate"/>
        </w:r>
      </w:del>
      <w:ins w:id="1564" w:author="Thomas Stockhammer" w:date="2021-05-03T14:25:00Z">
        <w:r w:rsidR="00365FE2">
          <w:rPr>
            <w:b/>
            <w:bCs/>
            <w:lang w:val="en-US"/>
          </w:rPr>
          <w:t>Error! Bookmark not defined.</w:t>
        </w:r>
      </w:ins>
      <w:del w:id="1565" w:author="Thomas Stockhammer" w:date="2021-05-03T14:25:00Z">
        <w:r w:rsidDel="00365FE2">
          <w:delText>34</w:delText>
        </w:r>
        <w:r w:rsidDel="00365FE2">
          <w:fldChar w:fldCharType="end"/>
        </w:r>
      </w:del>
    </w:p>
    <w:p w14:paraId="24F7458C" w14:textId="24A3E3FA" w:rsidR="00B86772" w:rsidDel="00365FE2" w:rsidRDefault="00B86772">
      <w:pPr>
        <w:pStyle w:val="TOC1"/>
        <w:rPr>
          <w:del w:id="1566" w:author="Thomas Stockhammer" w:date="2021-05-03T14:25:00Z"/>
          <w:rFonts w:asciiTheme="minorHAnsi" w:eastAsiaTheme="minorEastAsia" w:hAnsiTheme="minorHAnsi" w:cstheme="minorBidi"/>
          <w:szCs w:val="22"/>
          <w:lang w:val="en-US"/>
        </w:rPr>
      </w:pPr>
      <w:del w:id="1567" w:author="Thomas Stockhammer" w:date="2021-05-03T14:25:00Z">
        <w:r w:rsidDel="00365FE2">
          <w:delText>6</w:delText>
        </w:r>
        <w:r w:rsidDel="00365FE2">
          <w:rPr>
            <w:rFonts w:asciiTheme="minorHAnsi" w:eastAsiaTheme="minorEastAsia" w:hAnsiTheme="minorHAnsi" w:cstheme="minorBidi"/>
            <w:szCs w:val="22"/>
            <w:lang w:val="en-US"/>
          </w:rPr>
          <w:tab/>
        </w:r>
        <w:r w:rsidDel="00365FE2">
          <w:delText>Relevant Scenarios</w:delText>
        </w:r>
        <w:r w:rsidDel="00365FE2">
          <w:tab/>
        </w:r>
        <w:r w:rsidDel="00365FE2">
          <w:fldChar w:fldCharType="begin"/>
        </w:r>
        <w:r w:rsidDel="00365FE2">
          <w:delInstrText xml:space="preserve"> PAGEREF _Toc69269505 \h </w:delInstrText>
        </w:r>
        <w:r w:rsidDel="00365FE2">
          <w:fldChar w:fldCharType="separate"/>
        </w:r>
      </w:del>
      <w:ins w:id="1568" w:author="Thomas Stockhammer" w:date="2021-05-03T14:25:00Z">
        <w:r w:rsidR="00365FE2">
          <w:rPr>
            <w:b/>
            <w:bCs/>
            <w:lang w:val="en-US"/>
          </w:rPr>
          <w:t>Error! Bookmark not defined.</w:t>
        </w:r>
      </w:ins>
      <w:del w:id="1569" w:author="Thomas Stockhammer" w:date="2021-05-03T14:25:00Z">
        <w:r w:rsidDel="00365FE2">
          <w:delText>34</w:delText>
        </w:r>
        <w:r w:rsidDel="00365FE2">
          <w:fldChar w:fldCharType="end"/>
        </w:r>
      </w:del>
    </w:p>
    <w:p w14:paraId="3D33BFB6" w14:textId="1316D344" w:rsidR="00B86772" w:rsidDel="00365FE2" w:rsidRDefault="00B86772">
      <w:pPr>
        <w:pStyle w:val="TOC2"/>
        <w:rPr>
          <w:del w:id="1570" w:author="Thomas Stockhammer" w:date="2021-05-03T14:25:00Z"/>
          <w:rFonts w:asciiTheme="minorHAnsi" w:eastAsiaTheme="minorEastAsia" w:hAnsiTheme="minorHAnsi" w:cstheme="minorBidi"/>
          <w:sz w:val="22"/>
          <w:szCs w:val="22"/>
          <w:lang w:val="en-US"/>
        </w:rPr>
      </w:pPr>
      <w:del w:id="1571" w:author="Thomas Stockhammer" w:date="2021-05-03T14:25:00Z">
        <w:r w:rsidDel="00365FE2">
          <w:delText>6.1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_Toc69269506 \h </w:delInstrText>
        </w:r>
        <w:r w:rsidDel="00365FE2">
          <w:fldChar w:fldCharType="separate"/>
        </w:r>
      </w:del>
      <w:ins w:id="1572" w:author="Thomas Stockhammer" w:date="2021-05-03T14:25:00Z">
        <w:r w:rsidR="00365FE2">
          <w:rPr>
            <w:b/>
            <w:bCs/>
            <w:lang w:val="en-US"/>
          </w:rPr>
          <w:t>Error! Bookmark not defined.</w:t>
        </w:r>
      </w:ins>
      <w:del w:id="1573" w:author="Thomas Stockhammer" w:date="2021-05-03T14:25:00Z">
        <w:r w:rsidDel="00365FE2">
          <w:delText>34</w:delText>
        </w:r>
        <w:r w:rsidDel="00365FE2">
          <w:fldChar w:fldCharType="end"/>
        </w:r>
      </w:del>
    </w:p>
    <w:p w14:paraId="054E7745" w14:textId="22BDF17A" w:rsidR="00B86772" w:rsidDel="00365FE2" w:rsidRDefault="00B86772">
      <w:pPr>
        <w:pStyle w:val="TOC2"/>
        <w:rPr>
          <w:del w:id="1574" w:author="Thomas Stockhammer" w:date="2021-05-03T14:25:00Z"/>
          <w:rFonts w:asciiTheme="minorHAnsi" w:eastAsiaTheme="minorEastAsia" w:hAnsiTheme="minorHAnsi" w:cstheme="minorBidi"/>
          <w:sz w:val="22"/>
          <w:szCs w:val="22"/>
          <w:lang w:val="en-US"/>
        </w:rPr>
      </w:pPr>
      <w:del w:id="1575" w:author="Thomas Stockhammer" w:date="2021-05-03T14:25:00Z">
        <w:r w:rsidDel="00365FE2">
          <w:delText>6.2</w:delText>
        </w:r>
        <w:r w:rsidDel="00365FE2">
          <w:rPr>
            <w:rFonts w:asciiTheme="minorHAnsi" w:eastAsiaTheme="minorEastAsia" w:hAnsiTheme="minorHAnsi" w:cstheme="minorBidi"/>
            <w:sz w:val="22"/>
            <w:szCs w:val="22"/>
            <w:lang w:val="en-US"/>
          </w:rPr>
          <w:tab/>
        </w:r>
        <w:r w:rsidDel="00365FE2">
          <w:delText>Scenario 1: Full HD Streaming</w:delText>
        </w:r>
        <w:r w:rsidDel="00365FE2">
          <w:tab/>
        </w:r>
        <w:r w:rsidDel="00365FE2">
          <w:fldChar w:fldCharType="begin"/>
        </w:r>
        <w:r w:rsidDel="00365FE2">
          <w:delInstrText xml:space="preserve"> PAGEREF _Toc69269507 \h </w:delInstrText>
        </w:r>
        <w:r w:rsidDel="00365FE2">
          <w:fldChar w:fldCharType="separate"/>
        </w:r>
      </w:del>
      <w:ins w:id="1576" w:author="Thomas Stockhammer" w:date="2021-05-03T14:25:00Z">
        <w:r w:rsidR="00365FE2">
          <w:rPr>
            <w:b/>
            <w:bCs/>
            <w:lang w:val="en-US"/>
          </w:rPr>
          <w:t>Error! Bookmark not defined.</w:t>
        </w:r>
      </w:ins>
      <w:del w:id="1577" w:author="Thomas Stockhammer" w:date="2021-05-03T14:25:00Z">
        <w:r w:rsidDel="00365FE2">
          <w:delText>35</w:delText>
        </w:r>
        <w:r w:rsidDel="00365FE2">
          <w:fldChar w:fldCharType="end"/>
        </w:r>
      </w:del>
    </w:p>
    <w:p w14:paraId="2E4256DA" w14:textId="0378E16C" w:rsidR="00B86772" w:rsidDel="00365FE2" w:rsidRDefault="00B86772">
      <w:pPr>
        <w:pStyle w:val="TOC3"/>
        <w:rPr>
          <w:del w:id="1578" w:author="Thomas Stockhammer" w:date="2021-05-03T14:25:00Z"/>
          <w:rFonts w:asciiTheme="minorHAnsi" w:eastAsiaTheme="minorEastAsia" w:hAnsiTheme="minorHAnsi" w:cstheme="minorBidi"/>
          <w:sz w:val="22"/>
          <w:szCs w:val="22"/>
          <w:lang w:val="en-US"/>
        </w:rPr>
      </w:pPr>
      <w:del w:id="1579" w:author="Thomas Stockhammer" w:date="2021-05-03T14:25:00Z">
        <w:r w:rsidDel="00365FE2">
          <w:delText>6.2.1</w:delText>
        </w:r>
        <w:r w:rsidDel="00365FE2">
          <w:rPr>
            <w:rFonts w:asciiTheme="minorHAnsi" w:eastAsiaTheme="minorEastAsia" w:hAnsiTheme="minorHAnsi" w:cstheme="minorBidi"/>
            <w:sz w:val="22"/>
            <w:szCs w:val="22"/>
            <w:lang w:val="en-US"/>
          </w:rPr>
          <w:tab/>
        </w:r>
        <w:r w:rsidDel="00365FE2">
          <w:delText>Motivation</w:delText>
        </w:r>
        <w:r w:rsidDel="00365FE2">
          <w:tab/>
        </w:r>
        <w:r w:rsidDel="00365FE2">
          <w:fldChar w:fldCharType="begin"/>
        </w:r>
        <w:r w:rsidDel="00365FE2">
          <w:delInstrText xml:space="preserve"> PAGEREF _Toc69269508 \h </w:delInstrText>
        </w:r>
        <w:r w:rsidDel="00365FE2">
          <w:fldChar w:fldCharType="separate"/>
        </w:r>
      </w:del>
      <w:ins w:id="1580" w:author="Thomas Stockhammer" w:date="2021-05-03T14:25:00Z">
        <w:r w:rsidR="00365FE2">
          <w:rPr>
            <w:b/>
            <w:bCs/>
            <w:lang w:val="en-US"/>
          </w:rPr>
          <w:t>Error! Bookmark not defined.</w:t>
        </w:r>
      </w:ins>
      <w:del w:id="1581" w:author="Thomas Stockhammer" w:date="2021-05-03T14:25:00Z">
        <w:r w:rsidDel="00365FE2">
          <w:delText>35</w:delText>
        </w:r>
        <w:r w:rsidDel="00365FE2">
          <w:fldChar w:fldCharType="end"/>
        </w:r>
      </w:del>
    </w:p>
    <w:p w14:paraId="420AB94B" w14:textId="2AE23D08" w:rsidR="00B86772" w:rsidDel="00365FE2" w:rsidRDefault="00B86772">
      <w:pPr>
        <w:pStyle w:val="TOC3"/>
        <w:rPr>
          <w:del w:id="1582" w:author="Thomas Stockhammer" w:date="2021-05-03T14:25:00Z"/>
          <w:rFonts w:asciiTheme="minorHAnsi" w:eastAsiaTheme="minorEastAsia" w:hAnsiTheme="minorHAnsi" w:cstheme="minorBidi"/>
          <w:sz w:val="22"/>
          <w:szCs w:val="22"/>
          <w:lang w:val="en-US"/>
        </w:rPr>
      </w:pPr>
      <w:del w:id="1583" w:author="Thomas Stockhammer" w:date="2021-05-03T14:25:00Z">
        <w:r w:rsidDel="00365FE2">
          <w:delText>6.2.2</w:delText>
        </w:r>
        <w:r w:rsidDel="00365FE2">
          <w:rPr>
            <w:rFonts w:asciiTheme="minorHAnsi" w:eastAsiaTheme="minorEastAsia" w:hAnsiTheme="minorHAnsi" w:cstheme="minorBidi"/>
            <w:sz w:val="22"/>
            <w:szCs w:val="22"/>
            <w:lang w:val="en-US"/>
          </w:rPr>
          <w:tab/>
        </w:r>
        <w:r w:rsidDel="00365FE2">
          <w:delText>Description of the Anticipated Application</w:delText>
        </w:r>
        <w:r w:rsidDel="00365FE2">
          <w:tab/>
        </w:r>
        <w:r w:rsidDel="00365FE2">
          <w:fldChar w:fldCharType="begin"/>
        </w:r>
        <w:r w:rsidDel="00365FE2">
          <w:delInstrText xml:space="preserve"> PAGEREF _Toc69269509 \h </w:delInstrText>
        </w:r>
        <w:r w:rsidDel="00365FE2">
          <w:fldChar w:fldCharType="separate"/>
        </w:r>
      </w:del>
      <w:ins w:id="1584" w:author="Thomas Stockhammer" w:date="2021-05-03T14:25:00Z">
        <w:r w:rsidR="00365FE2">
          <w:rPr>
            <w:b/>
            <w:bCs/>
            <w:lang w:val="en-US"/>
          </w:rPr>
          <w:t>Error! Bookmark not defined.</w:t>
        </w:r>
      </w:ins>
      <w:del w:id="1585" w:author="Thomas Stockhammer" w:date="2021-05-03T14:25:00Z">
        <w:r w:rsidDel="00365FE2">
          <w:delText>35</w:delText>
        </w:r>
        <w:r w:rsidDel="00365FE2">
          <w:fldChar w:fldCharType="end"/>
        </w:r>
      </w:del>
    </w:p>
    <w:p w14:paraId="307352C1" w14:textId="3333D31F" w:rsidR="00B86772" w:rsidDel="00365FE2" w:rsidRDefault="00B86772">
      <w:pPr>
        <w:pStyle w:val="TOC3"/>
        <w:rPr>
          <w:del w:id="1586" w:author="Thomas Stockhammer" w:date="2021-05-03T14:25:00Z"/>
          <w:rFonts w:asciiTheme="minorHAnsi" w:eastAsiaTheme="minorEastAsia" w:hAnsiTheme="minorHAnsi" w:cstheme="minorBidi"/>
          <w:sz w:val="22"/>
          <w:szCs w:val="22"/>
          <w:lang w:val="en-US"/>
        </w:rPr>
      </w:pPr>
      <w:del w:id="1587" w:author="Thomas Stockhammer" w:date="2021-05-03T14:25:00Z">
        <w:r w:rsidDel="00365FE2">
          <w:delText>6.2.3</w:delText>
        </w:r>
        <w:r w:rsidDel="00365FE2">
          <w:rPr>
            <w:rFonts w:asciiTheme="minorHAnsi" w:eastAsiaTheme="minorEastAsia" w:hAnsiTheme="minorHAnsi" w:cstheme="minorBidi"/>
            <w:sz w:val="22"/>
            <w:szCs w:val="22"/>
            <w:lang w:val="en-US"/>
          </w:rPr>
          <w:tab/>
        </w:r>
        <w:r w:rsidDel="00365FE2">
          <w:delText>Source Format Properties</w:delText>
        </w:r>
        <w:r w:rsidDel="00365FE2">
          <w:tab/>
        </w:r>
        <w:r w:rsidDel="00365FE2">
          <w:fldChar w:fldCharType="begin"/>
        </w:r>
        <w:r w:rsidDel="00365FE2">
          <w:delInstrText xml:space="preserve"> PAGEREF _Toc69269510 \h </w:delInstrText>
        </w:r>
        <w:r w:rsidDel="00365FE2">
          <w:fldChar w:fldCharType="separate"/>
        </w:r>
      </w:del>
      <w:ins w:id="1588" w:author="Thomas Stockhammer" w:date="2021-05-03T14:25:00Z">
        <w:r w:rsidR="00365FE2">
          <w:rPr>
            <w:b/>
            <w:bCs/>
            <w:lang w:val="en-US"/>
          </w:rPr>
          <w:t>Error! Bookmark not defined.</w:t>
        </w:r>
      </w:ins>
      <w:del w:id="1589" w:author="Thomas Stockhammer" w:date="2021-05-03T14:25:00Z">
        <w:r w:rsidDel="00365FE2">
          <w:delText>36</w:delText>
        </w:r>
        <w:r w:rsidDel="00365FE2">
          <w:fldChar w:fldCharType="end"/>
        </w:r>
      </w:del>
    </w:p>
    <w:p w14:paraId="533A8E27" w14:textId="33C8DDA6" w:rsidR="00B86772" w:rsidDel="00365FE2" w:rsidRDefault="00B86772">
      <w:pPr>
        <w:pStyle w:val="TOC3"/>
        <w:rPr>
          <w:del w:id="1590" w:author="Thomas Stockhammer" w:date="2021-05-03T14:25:00Z"/>
          <w:rFonts w:asciiTheme="minorHAnsi" w:eastAsiaTheme="minorEastAsia" w:hAnsiTheme="minorHAnsi" w:cstheme="minorBidi"/>
          <w:sz w:val="22"/>
          <w:szCs w:val="22"/>
          <w:lang w:val="en-US"/>
        </w:rPr>
      </w:pPr>
      <w:del w:id="1591" w:author="Thomas Stockhammer" w:date="2021-05-03T14:25:00Z">
        <w:r w:rsidDel="00365FE2">
          <w:delText>6.2.4</w:delText>
        </w:r>
        <w:r w:rsidDel="00365FE2">
          <w:rPr>
            <w:rFonts w:asciiTheme="minorHAnsi" w:eastAsiaTheme="minorEastAsia" w:hAnsiTheme="minorHAnsi" w:cstheme="minorBidi"/>
            <w:sz w:val="22"/>
            <w:szCs w:val="22"/>
            <w:lang w:val="en-US"/>
          </w:rPr>
          <w:tab/>
        </w:r>
        <w:r w:rsidDel="00365FE2">
          <w:delText>Encoding and Decoding Constraints</w:delText>
        </w:r>
        <w:r w:rsidDel="00365FE2">
          <w:tab/>
        </w:r>
        <w:r w:rsidDel="00365FE2">
          <w:fldChar w:fldCharType="begin"/>
        </w:r>
        <w:r w:rsidDel="00365FE2">
          <w:delInstrText xml:space="preserve"> PAGEREF _Toc69269511 \h </w:delInstrText>
        </w:r>
        <w:r w:rsidDel="00365FE2">
          <w:fldChar w:fldCharType="separate"/>
        </w:r>
      </w:del>
      <w:ins w:id="1592" w:author="Thomas Stockhammer" w:date="2021-05-03T14:25:00Z">
        <w:r w:rsidR="00365FE2">
          <w:rPr>
            <w:b/>
            <w:bCs/>
            <w:lang w:val="en-US"/>
          </w:rPr>
          <w:t>Error! Bookmark not defined.</w:t>
        </w:r>
      </w:ins>
      <w:del w:id="1593" w:author="Thomas Stockhammer" w:date="2021-05-03T14:25:00Z">
        <w:r w:rsidDel="00365FE2">
          <w:delText>36</w:delText>
        </w:r>
        <w:r w:rsidDel="00365FE2">
          <w:fldChar w:fldCharType="end"/>
        </w:r>
      </w:del>
    </w:p>
    <w:p w14:paraId="086C586C" w14:textId="3C0F3EAC" w:rsidR="00B86772" w:rsidDel="00365FE2" w:rsidRDefault="00B86772">
      <w:pPr>
        <w:pStyle w:val="TOC3"/>
        <w:rPr>
          <w:del w:id="1594" w:author="Thomas Stockhammer" w:date="2021-05-03T14:25:00Z"/>
          <w:rFonts w:asciiTheme="minorHAnsi" w:eastAsiaTheme="minorEastAsia" w:hAnsiTheme="minorHAnsi" w:cstheme="minorBidi"/>
          <w:sz w:val="22"/>
          <w:szCs w:val="22"/>
          <w:lang w:val="en-US"/>
        </w:rPr>
      </w:pPr>
      <w:del w:id="1595" w:author="Thomas Stockhammer" w:date="2021-05-03T14:25:00Z">
        <w:r w:rsidDel="00365FE2">
          <w:delText>6.2.5</w:delText>
        </w:r>
        <w:r w:rsidDel="00365FE2">
          <w:rPr>
            <w:rFonts w:asciiTheme="minorHAnsi" w:eastAsiaTheme="minorEastAsia" w:hAnsiTheme="minorHAnsi" w:cstheme="minorBidi"/>
            <w:sz w:val="22"/>
            <w:szCs w:val="22"/>
            <w:lang w:val="en-US"/>
          </w:rPr>
          <w:tab/>
        </w:r>
        <w:r w:rsidDel="00365FE2">
          <w:delText>Performance Metrics</w:delText>
        </w:r>
        <w:r w:rsidDel="00365FE2">
          <w:tab/>
        </w:r>
        <w:r w:rsidDel="00365FE2">
          <w:fldChar w:fldCharType="begin"/>
        </w:r>
        <w:r w:rsidDel="00365FE2">
          <w:delInstrText xml:space="preserve"> PAGEREF _Toc69269512 \h </w:delInstrText>
        </w:r>
        <w:r w:rsidDel="00365FE2">
          <w:fldChar w:fldCharType="separate"/>
        </w:r>
      </w:del>
      <w:ins w:id="1596" w:author="Thomas Stockhammer" w:date="2021-05-03T14:25:00Z">
        <w:r w:rsidR="00365FE2">
          <w:rPr>
            <w:b/>
            <w:bCs/>
            <w:lang w:val="en-US"/>
          </w:rPr>
          <w:t>Error! Bookmark not defined.</w:t>
        </w:r>
      </w:ins>
      <w:del w:id="1597" w:author="Thomas Stockhammer" w:date="2021-05-03T14:25:00Z">
        <w:r w:rsidDel="00365FE2">
          <w:delText>37</w:delText>
        </w:r>
        <w:r w:rsidDel="00365FE2">
          <w:fldChar w:fldCharType="end"/>
        </w:r>
      </w:del>
    </w:p>
    <w:p w14:paraId="3F88CA14" w14:textId="115B21BF" w:rsidR="00B86772" w:rsidDel="00365FE2" w:rsidRDefault="00B86772">
      <w:pPr>
        <w:pStyle w:val="TOC3"/>
        <w:rPr>
          <w:del w:id="1598" w:author="Thomas Stockhammer" w:date="2021-05-03T14:25:00Z"/>
          <w:rFonts w:asciiTheme="minorHAnsi" w:eastAsiaTheme="minorEastAsia" w:hAnsiTheme="minorHAnsi" w:cstheme="minorBidi"/>
          <w:sz w:val="22"/>
          <w:szCs w:val="22"/>
          <w:lang w:val="en-US"/>
        </w:rPr>
      </w:pPr>
      <w:del w:id="1599" w:author="Thomas Stockhammer" w:date="2021-05-03T14:25:00Z">
        <w:r w:rsidDel="00365FE2">
          <w:delText>6.2.6</w:delText>
        </w:r>
        <w:r w:rsidDel="00365FE2">
          <w:rPr>
            <w:rFonts w:asciiTheme="minorHAnsi" w:eastAsiaTheme="minorEastAsia" w:hAnsiTheme="minorHAnsi" w:cstheme="minorBidi"/>
            <w:sz w:val="22"/>
            <w:szCs w:val="22"/>
            <w:lang w:val="en-US"/>
          </w:rPr>
          <w:tab/>
        </w:r>
        <w:r w:rsidDel="00365FE2">
          <w:delText>Interoperability Considerations</w:delText>
        </w:r>
        <w:r w:rsidDel="00365FE2">
          <w:tab/>
        </w:r>
        <w:r w:rsidDel="00365FE2">
          <w:fldChar w:fldCharType="begin"/>
        </w:r>
        <w:r w:rsidDel="00365FE2">
          <w:delInstrText xml:space="preserve"> PAGEREF _Toc69269513 \h </w:delInstrText>
        </w:r>
        <w:r w:rsidDel="00365FE2">
          <w:fldChar w:fldCharType="separate"/>
        </w:r>
      </w:del>
      <w:ins w:id="1600" w:author="Thomas Stockhammer" w:date="2021-05-03T14:25:00Z">
        <w:r w:rsidR="00365FE2">
          <w:rPr>
            <w:b/>
            <w:bCs/>
            <w:lang w:val="en-US"/>
          </w:rPr>
          <w:t>Error! Bookmark not defined.</w:t>
        </w:r>
      </w:ins>
      <w:del w:id="1601" w:author="Thomas Stockhammer" w:date="2021-05-03T14:25:00Z">
        <w:r w:rsidDel="00365FE2">
          <w:delText>37</w:delText>
        </w:r>
        <w:r w:rsidDel="00365FE2">
          <w:fldChar w:fldCharType="end"/>
        </w:r>
      </w:del>
    </w:p>
    <w:p w14:paraId="7DBD267F" w14:textId="35F526DE" w:rsidR="00B86772" w:rsidDel="00365FE2" w:rsidRDefault="00B86772">
      <w:pPr>
        <w:pStyle w:val="TOC3"/>
        <w:rPr>
          <w:del w:id="1602" w:author="Thomas Stockhammer" w:date="2021-05-03T14:25:00Z"/>
          <w:rFonts w:asciiTheme="minorHAnsi" w:eastAsiaTheme="minorEastAsia" w:hAnsiTheme="minorHAnsi" w:cstheme="minorBidi"/>
          <w:sz w:val="22"/>
          <w:szCs w:val="22"/>
          <w:lang w:val="en-US"/>
        </w:rPr>
      </w:pPr>
      <w:del w:id="1603" w:author="Thomas Stockhammer" w:date="2021-05-03T14:25:00Z">
        <w:r w:rsidDel="00365FE2">
          <w:delText>6.2.7</w:delText>
        </w:r>
        <w:r w:rsidDel="00365FE2">
          <w:rPr>
            <w:rFonts w:asciiTheme="minorHAnsi" w:eastAsiaTheme="minorEastAsia" w:hAnsiTheme="minorHAnsi" w:cstheme="minorBidi"/>
            <w:sz w:val="22"/>
            <w:szCs w:val="22"/>
            <w:lang w:val="en-US"/>
          </w:rPr>
          <w:tab/>
        </w:r>
        <w:r w:rsidDel="00365FE2">
          <w:delText>Reference Sequences</w:delText>
        </w:r>
        <w:r w:rsidDel="00365FE2">
          <w:tab/>
        </w:r>
        <w:r w:rsidDel="00365FE2">
          <w:fldChar w:fldCharType="begin"/>
        </w:r>
        <w:r w:rsidDel="00365FE2">
          <w:delInstrText xml:space="preserve"> PAGEREF _Toc69269514 \h </w:delInstrText>
        </w:r>
        <w:r w:rsidDel="00365FE2">
          <w:fldChar w:fldCharType="separate"/>
        </w:r>
      </w:del>
      <w:ins w:id="1604" w:author="Thomas Stockhammer" w:date="2021-05-03T14:25:00Z">
        <w:r w:rsidR="00365FE2">
          <w:rPr>
            <w:b/>
            <w:bCs/>
            <w:lang w:val="en-US"/>
          </w:rPr>
          <w:t>Error! Bookmark not defined.</w:t>
        </w:r>
      </w:ins>
      <w:del w:id="1605" w:author="Thomas Stockhammer" w:date="2021-05-03T14:25:00Z">
        <w:r w:rsidDel="00365FE2">
          <w:delText>37</w:delText>
        </w:r>
        <w:r w:rsidDel="00365FE2">
          <w:fldChar w:fldCharType="end"/>
        </w:r>
      </w:del>
    </w:p>
    <w:p w14:paraId="5C7AD00B" w14:textId="551D4D51" w:rsidR="00B86772" w:rsidDel="00365FE2" w:rsidRDefault="00B86772">
      <w:pPr>
        <w:pStyle w:val="TOC3"/>
        <w:rPr>
          <w:del w:id="1606" w:author="Thomas Stockhammer" w:date="2021-05-03T14:25:00Z"/>
          <w:rFonts w:asciiTheme="minorHAnsi" w:eastAsiaTheme="minorEastAsia" w:hAnsiTheme="minorHAnsi" w:cstheme="minorBidi"/>
          <w:sz w:val="22"/>
          <w:szCs w:val="22"/>
          <w:lang w:val="en-US"/>
        </w:rPr>
      </w:pPr>
      <w:del w:id="1607" w:author="Thomas Stockhammer" w:date="2021-05-03T14:25:00Z">
        <w:r w:rsidDel="00365FE2">
          <w:delText>6.2.8</w:delText>
        </w:r>
        <w:r w:rsidDel="00365FE2">
          <w:rPr>
            <w:rFonts w:asciiTheme="minorHAnsi" w:eastAsiaTheme="minorEastAsia" w:hAnsiTheme="minorHAnsi" w:cstheme="minorBidi"/>
            <w:sz w:val="22"/>
            <w:szCs w:val="22"/>
            <w:lang w:val="en-US"/>
          </w:rPr>
          <w:tab/>
        </w:r>
        <w:r w:rsidDel="00365FE2">
          <w:delText>Anchor Definition</w:delText>
        </w:r>
        <w:r w:rsidDel="00365FE2">
          <w:tab/>
        </w:r>
        <w:r w:rsidDel="00365FE2">
          <w:fldChar w:fldCharType="begin"/>
        </w:r>
        <w:r w:rsidDel="00365FE2">
          <w:delInstrText xml:space="preserve"> PAGEREF _Toc69269515 \h </w:delInstrText>
        </w:r>
        <w:r w:rsidDel="00365FE2">
          <w:fldChar w:fldCharType="separate"/>
        </w:r>
      </w:del>
      <w:ins w:id="1608" w:author="Thomas Stockhammer" w:date="2021-05-03T14:25:00Z">
        <w:r w:rsidR="00365FE2">
          <w:rPr>
            <w:b/>
            <w:bCs/>
            <w:lang w:val="en-US"/>
          </w:rPr>
          <w:t>Error! Bookmark not defined.</w:t>
        </w:r>
      </w:ins>
      <w:del w:id="1609" w:author="Thomas Stockhammer" w:date="2021-05-03T14:25:00Z">
        <w:r w:rsidDel="00365FE2">
          <w:delText>38</w:delText>
        </w:r>
        <w:r w:rsidDel="00365FE2">
          <w:fldChar w:fldCharType="end"/>
        </w:r>
      </w:del>
    </w:p>
    <w:p w14:paraId="6E8C2437" w14:textId="3665EDB5" w:rsidR="00B86772" w:rsidDel="00365FE2" w:rsidRDefault="00B86772">
      <w:pPr>
        <w:pStyle w:val="TOC4"/>
        <w:rPr>
          <w:del w:id="1610" w:author="Thomas Stockhammer" w:date="2021-05-03T14:25:00Z"/>
          <w:rFonts w:asciiTheme="minorHAnsi" w:eastAsiaTheme="minorEastAsia" w:hAnsiTheme="minorHAnsi" w:cstheme="minorBidi"/>
          <w:sz w:val="22"/>
          <w:szCs w:val="22"/>
          <w:lang w:val="en-US"/>
        </w:rPr>
      </w:pPr>
      <w:del w:id="1611" w:author="Thomas Stockhammer" w:date="2021-05-03T14:25:00Z">
        <w:r w:rsidDel="00365FE2">
          <w:delText>6.2.8.1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_Toc69269516 \h </w:delInstrText>
        </w:r>
        <w:r w:rsidDel="00365FE2">
          <w:fldChar w:fldCharType="separate"/>
        </w:r>
      </w:del>
      <w:ins w:id="1612" w:author="Thomas Stockhammer" w:date="2021-05-03T14:25:00Z">
        <w:r w:rsidR="00365FE2">
          <w:rPr>
            <w:b/>
            <w:bCs/>
            <w:lang w:val="en-US"/>
          </w:rPr>
          <w:t>Error! Bookmark not defined.</w:t>
        </w:r>
      </w:ins>
      <w:del w:id="1613" w:author="Thomas Stockhammer" w:date="2021-05-03T14:25:00Z">
        <w:r w:rsidDel="00365FE2">
          <w:delText>38</w:delText>
        </w:r>
        <w:r w:rsidDel="00365FE2">
          <w:fldChar w:fldCharType="end"/>
        </w:r>
      </w:del>
    </w:p>
    <w:p w14:paraId="1156333E" w14:textId="4D18906B" w:rsidR="00B86772" w:rsidDel="00365FE2" w:rsidRDefault="00B86772">
      <w:pPr>
        <w:pStyle w:val="TOC4"/>
        <w:rPr>
          <w:del w:id="1614" w:author="Thomas Stockhammer" w:date="2021-05-03T14:25:00Z"/>
          <w:rFonts w:asciiTheme="minorHAnsi" w:eastAsiaTheme="minorEastAsia" w:hAnsiTheme="minorHAnsi" w:cstheme="minorBidi"/>
          <w:sz w:val="22"/>
          <w:szCs w:val="22"/>
          <w:lang w:val="en-US"/>
        </w:rPr>
      </w:pPr>
      <w:del w:id="1615" w:author="Thomas Stockhammer" w:date="2021-05-03T14:25:00Z">
        <w:r w:rsidDel="00365FE2">
          <w:delText>6.2.8.2</w:delText>
        </w:r>
        <w:r w:rsidDel="00365FE2">
          <w:rPr>
            <w:rFonts w:asciiTheme="minorHAnsi" w:eastAsiaTheme="minorEastAsia" w:hAnsiTheme="minorHAnsi" w:cstheme="minorBidi"/>
            <w:sz w:val="22"/>
            <w:szCs w:val="22"/>
            <w:lang w:val="en-US"/>
          </w:rPr>
          <w:tab/>
        </w:r>
        <w:r w:rsidDel="00365FE2">
          <w:delText>H.264/AVC Anchors</w:delText>
        </w:r>
        <w:r w:rsidDel="00365FE2">
          <w:tab/>
        </w:r>
        <w:r w:rsidDel="00365FE2">
          <w:fldChar w:fldCharType="begin"/>
        </w:r>
        <w:r w:rsidDel="00365FE2">
          <w:delInstrText xml:space="preserve"> PAGEREF _Toc69269517 \h </w:delInstrText>
        </w:r>
        <w:r w:rsidDel="00365FE2">
          <w:fldChar w:fldCharType="separate"/>
        </w:r>
      </w:del>
      <w:ins w:id="1616" w:author="Thomas Stockhammer" w:date="2021-05-03T14:25:00Z">
        <w:r w:rsidR="00365FE2">
          <w:rPr>
            <w:b/>
            <w:bCs/>
            <w:lang w:val="en-US"/>
          </w:rPr>
          <w:t>Error! Bookmark not defined.</w:t>
        </w:r>
      </w:ins>
      <w:del w:id="1617" w:author="Thomas Stockhammer" w:date="2021-05-03T14:25:00Z">
        <w:r w:rsidDel="00365FE2">
          <w:delText>38</w:delText>
        </w:r>
        <w:r w:rsidDel="00365FE2">
          <w:fldChar w:fldCharType="end"/>
        </w:r>
      </w:del>
    </w:p>
    <w:p w14:paraId="32F87C4F" w14:textId="14303144" w:rsidR="00B86772" w:rsidDel="00365FE2" w:rsidRDefault="00B86772">
      <w:pPr>
        <w:pStyle w:val="TOC5"/>
        <w:rPr>
          <w:del w:id="1618" w:author="Thomas Stockhammer" w:date="2021-05-03T14:25:00Z"/>
          <w:rFonts w:asciiTheme="minorHAnsi" w:eastAsiaTheme="minorEastAsia" w:hAnsiTheme="minorHAnsi" w:cstheme="minorBidi"/>
          <w:sz w:val="22"/>
          <w:szCs w:val="22"/>
          <w:lang w:val="en-US"/>
        </w:rPr>
      </w:pPr>
      <w:del w:id="1619" w:author="Thomas Stockhammer" w:date="2021-05-03T14:25:00Z">
        <w:r w:rsidDel="00365FE2">
          <w:delText>6.2.8.2.1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_Toc69269518 \h </w:delInstrText>
        </w:r>
        <w:r w:rsidDel="00365FE2">
          <w:fldChar w:fldCharType="separate"/>
        </w:r>
      </w:del>
      <w:ins w:id="1620" w:author="Thomas Stockhammer" w:date="2021-05-03T14:25:00Z">
        <w:r w:rsidR="00365FE2">
          <w:rPr>
            <w:b/>
            <w:bCs/>
            <w:lang w:val="en-US"/>
          </w:rPr>
          <w:t>Error! Bookmark not defined.</w:t>
        </w:r>
      </w:ins>
      <w:del w:id="1621" w:author="Thomas Stockhammer" w:date="2021-05-03T14:25:00Z">
        <w:r w:rsidDel="00365FE2">
          <w:delText>38</w:delText>
        </w:r>
        <w:r w:rsidDel="00365FE2">
          <w:fldChar w:fldCharType="end"/>
        </w:r>
      </w:del>
    </w:p>
    <w:p w14:paraId="01C5B1AE" w14:textId="7C03065E" w:rsidR="00B86772" w:rsidDel="00365FE2" w:rsidRDefault="00B86772">
      <w:pPr>
        <w:pStyle w:val="TOC5"/>
        <w:rPr>
          <w:del w:id="1622" w:author="Thomas Stockhammer" w:date="2021-05-03T14:25:00Z"/>
          <w:rFonts w:asciiTheme="minorHAnsi" w:eastAsiaTheme="minorEastAsia" w:hAnsiTheme="minorHAnsi" w:cstheme="minorBidi"/>
          <w:sz w:val="22"/>
          <w:szCs w:val="22"/>
          <w:lang w:val="en-US"/>
        </w:rPr>
      </w:pPr>
      <w:del w:id="1623" w:author="Thomas Stockhammer" w:date="2021-05-03T14:25:00Z">
        <w:r w:rsidDel="00365FE2">
          <w:delText>6.2.8.2.2</w:delText>
        </w:r>
        <w:r w:rsidDel="00365FE2">
          <w:rPr>
            <w:rFonts w:asciiTheme="minorHAnsi" w:eastAsiaTheme="minorEastAsia" w:hAnsiTheme="minorHAnsi" w:cstheme="minorBidi"/>
            <w:sz w:val="22"/>
            <w:szCs w:val="22"/>
            <w:lang w:val="en-US"/>
          </w:rPr>
          <w:tab/>
        </w:r>
        <w:r w:rsidDel="00365FE2">
          <w:delText>JM-01</w:delText>
        </w:r>
        <w:r w:rsidDel="00365FE2">
          <w:tab/>
        </w:r>
        <w:r w:rsidDel="00365FE2">
          <w:fldChar w:fldCharType="begin"/>
        </w:r>
        <w:r w:rsidDel="00365FE2">
          <w:delInstrText xml:space="preserve"> PAGEREF _Toc69269519 \h </w:delInstrText>
        </w:r>
        <w:r w:rsidDel="00365FE2">
          <w:fldChar w:fldCharType="separate"/>
        </w:r>
      </w:del>
      <w:ins w:id="1624" w:author="Thomas Stockhammer" w:date="2021-05-03T14:25:00Z">
        <w:r w:rsidR="00365FE2">
          <w:rPr>
            <w:b/>
            <w:bCs/>
            <w:lang w:val="en-US"/>
          </w:rPr>
          <w:t>Error! Bookmark not defined.</w:t>
        </w:r>
      </w:ins>
      <w:del w:id="1625" w:author="Thomas Stockhammer" w:date="2021-05-03T14:25:00Z">
        <w:r w:rsidDel="00365FE2">
          <w:delText>38</w:delText>
        </w:r>
        <w:r w:rsidDel="00365FE2">
          <w:fldChar w:fldCharType="end"/>
        </w:r>
      </w:del>
    </w:p>
    <w:p w14:paraId="183DFE8F" w14:textId="7F0EC45B" w:rsidR="00B86772" w:rsidDel="00365FE2" w:rsidRDefault="00B86772">
      <w:pPr>
        <w:pStyle w:val="TOC4"/>
        <w:rPr>
          <w:del w:id="1626" w:author="Thomas Stockhammer" w:date="2021-05-03T14:25:00Z"/>
          <w:rFonts w:asciiTheme="minorHAnsi" w:eastAsiaTheme="minorEastAsia" w:hAnsiTheme="minorHAnsi" w:cstheme="minorBidi"/>
          <w:sz w:val="22"/>
          <w:szCs w:val="22"/>
          <w:lang w:val="en-US"/>
        </w:rPr>
      </w:pPr>
      <w:del w:id="1627" w:author="Thomas Stockhammer" w:date="2021-05-03T14:25:00Z">
        <w:r w:rsidDel="00365FE2">
          <w:delText>6.2.8.3</w:delText>
        </w:r>
        <w:r w:rsidDel="00365FE2">
          <w:rPr>
            <w:rFonts w:asciiTheme="minorHAnsi" w:eastAsiaTheme="minorEastAsia" w:hAnsiTheme="minorHAnsi" w:cstheme="minorBidi"/>
            <w:sz w:val="22"/>
            <w:szCs w:val="22"/>
            <w:lang w:val="en-US"/>
          </w:rPr>
          <w:tab/>
        </w:r>
        <w:r w:rsidDel="00365FE2">
          <w:delText>H.265/HEVC Anchors</w:delText>
        </w:r>
        <w:r w:rsidDel="00365FE2">
          <w:tab/>
        </w:r>
        <w:r w:rsidDel="00365FE2">
          <w:fldChar w:fldCharType="begin"/>
        </w:r>
        <w:r w:rsidDel="00365FE2">
          <w:delInstrText xml:space="preserve"> PAGEREF _Toc69269520 \h </w:delInstrText>
        </w:r>
        <w:r w:rsidDel="00365FE2">
          <w:fldChar w:fldCharType="separate"/>
        </w:r>
      </w:del>
      <w:ins w:id="1628" w:author="Thomas Stockhammer" w:date="2021-05-03T14:25:00Z">
        <w:r w:rsidR="00365FE2">
          <w:rPr>
            <w:b/>
            <w:bCs/>
            <w:lang w:val="en-US"/>
          </w:rPr>
          <w:t>Error! Bookmark not defined.</w:t>
        </w:r>
      </w:ins>
      <w:del w:id="1629" w:author="Thomas Stockhammer" w:date="2021-05-03T14:25:00Z">
        <w:r w:rsidDel="00365FE2">
          <w:delText>39</w:delText>
        </w:r>
        <w:r w:rsidDel="00365FE2">
          <w:fldChar w:fldCharType="end"/>
        </w:r>
      </w:del>
    </w:p>
    <w:p w14:paraId="1D5B7D16" w14:textId="6186E082" w:rsidR="00B86772" w:rsidDel="00365FE2" w:rsidRDefault="00B86772">
      <w:pPr>
        <w:pStyle w:val="TOC5"/>
        <w:rPr>
          <w:del w:id="1630" w:author="Thomas Stockhammer" w:date="2021-05-03T14:25:00Z"/>
          <w:rFonts w:asciiTheme="minorHAnsi" w:eastAsiaTheme="minorEastAsia" w:hAnsiTheme="minorHAnsi" w:cstheme="minorBidi"/>
          <w:sz w:val="22"/>
          <w:szCs w:val="22"/>
          <w:lang w:val="en-US"/>
        </w:rPr>
      </w:pPr>
      <w:del w:id="1631" w:author="Thomas Stockhammer" w:date="2021-05-03T14:25:00Z">
        <w:r w:rsidDel="00365FE2">
          <w:delText>6.2.8.3.1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_Toc69269521 \h </w:delInstrText>
        </w:r>
        <w:r w:rsidDel="00365FE2">
          <w:fldChar w:fldCharType="separate"/>
        </w:r>
      </w:del>
      <w:ins w:id="1632" w:author="Thomas Stockhammer" w:date="2021-05-03T14:25:00Z">
        <w:r w:rsidR="00365FE2">
          <w:rPr>
            <w:b/>
            <w:bCs/>
            <w:lang w:val="en-US"/>
          </w:rPr>
          <w:t>Error! Bookmark not defined.</w:t>
        </w:r>
      </w:ins>
      <w:del w:id="1633" w:author="Thomas Stockhammer" w:date="2021-05-03T14:25:00Z">
        <w:r w:rsidDel="00365FE2">
          <w:delText>39</w:delText>
        </w:r>
        <w:r w:rsidDel="00365FE2">
          <w:fldChar w:fldCharType="end"/>
        </w:r>
      </w:del>
    </w:p>
    <w:p w14:paraId="59DA63E5" w14:textId="0AD1147E" w:rsidR="00B86772" w:rsidDel="00365FE2" w:rsidRDefault="00B86772">
      <w:pPr>
        <w:pStyle w:val="TOC5"/>
        <w:rPr>
          <w:del w:id="1634" w:author="Thomas Stockhammer" w:date="2021-05-03T14:25:00Z"/>
          <w:rFonts w:asciiTheme="minorHAnsi" w:eastAsiaTheme="minorEastAsia" w:hAnsiTheme="minorHAnsi" w:cstheme="minorBidi"/>
          <w:sz w:val="22"/>
          <w:szCs w:val="22"/>
          <w:lang w:val="en-US"/>
        </w:rPr>
      </w:pPr>
      <w:del w:id="1635" w:author="Thomas Stockhammer" w:date="2021-05-03T14:25:00Z">
        <w:r w:rsidDel="00365FE2">
          <w:delText>6.2.8.3.2</w:delText>
        </w:r>
        <w:r w:rsidDel="00365FE2">
          <w:rPr>
            <w:rFonts w:asciiTheme="minorHAnsi" w:eastAsiaTheme="minorEastAsia" w:hAnsiTheme="minorHAnsi" w:cstheme="minorBidi"/>
            <w:sz w:val="22"/>
            <w:szCs w:val="22"/>
            <w:lang w:val="en-US"/>
          </w:rPr>
          <w:tab/>
        </w:r>
        <w:r w:rsidDel="00365FE2">
          <w:delText>HM-0x</w:delText>
        </w:r>
        <w:r w:rsidDel="00365FE2">
          <w:tab/>
        </w:r>
        <w:r w:rsidDel="00365FE2">
          <w:fldChar w:fldCharType="begin"/>
        </w:r>
        <w:r w:rsidDel="00365FE2">
          <w:delInstrText xml:space="preserve"> PAGEREF _Toc69269522 \h </w:delInstrText>
        </w:r>
        <w:r w:rsidDel="00365FE2">
          <w:fldChar w:fldCharType="separate"/>
        </w:r>
      </w:del>
      <w:ins w:id="1636" w:author="Thomas Stockhammer" w:date="2021-05-03T14:25:00Z">
        <w:r w:rsidR="00365FE2">
          <w:rPr>
            <w:b/>
            <w:bCs/>
            <w:lang w:val="en-US"/>
          </w:rPr>
          <w:t>Error! Bookmark not defined.</w:t>
        </w:r>
      </w:ins>
      <w:del w:id="1637" w:author="Thomas Stockhammer" w:date="2021-05-03T14:25:00Z">
        <w:r w:rsidDel="00365FE2">
          <w:delText>39</w:delText>
        </w:r>
        <w:r w:rsidDel="00365FE2">
          <w:fldChar w:fldCharType="end"/>
        </w:r>
      </w:del>
    </w:p>
    <w:p w14:paraId="2A373D28" w14:textId="030A546C" w:rsidR="00B86772" w:rsidDel="00365FE2" w:rsidRDefault="00B86772">
      <w:pPr>
        <w:pStyle w:val="TOC3"/>
        <w:rPr>
          <w:del w:id="1638" w:author="Thomas Stockhammer" w:date="2021-05-03T14:25:00Z"/>
          <w:rFonts w:asciiTheme="minorHAnsi" w:eastAsiaTheme="minorEastAsia" w:hAnsiTheme="minorHAnsi" w:cstheme="minorBidi"/>
          <w:sz w:val="22"/>
          <w:szCs w:val="22"/>
          <w:lang w:val="en-US"/>
        </w:rPr>
      </w:pPr>
      <w:del w:id="1639" w:author="Thomas Stockhammer" w:date="2021-05-03T14:25:00Z">
        <w:r w:rsidDel="00365FE2">
          <w:delText>6.2.9</w:delText>
        </w:r>
        <w:r w:rsidDel="00365FE2">
          <w:rPr>
            <w:rFonts w:asciiTheme="minorHAnsi" w:eastAsiaTheme="minorEastAsia" w:hAnsiTheme="minorHAnsi" w:cstheme="minorBidi"/>
            <w:sz w:val="22"/>
            <w:szCs w:val="22"/>
            <w:lang w:val="en-US"/>
          </w:rPr>
          <w:tab/>
        </w:r>
        <w:r w:rsidDel="00365FE2">
          <w:delText>Anchor Results</w:delText>
        </w:r>
        <w:r w:rsidDel="00365FE2">
          <w:tab/>
        </w:r>
        <w:r w:rsidDel="00365FE2">
          <w:fldChar w:fldCharType="begin"/>
        </w:r>
        <w:r w:rsidDel="00365FE2">
          <w:delInstrText xml:space="preserve"> PAGEREF _Toc69269523 \h </w:delInstrText>
        </w:r>
        <w:r w:rsidDel="00365FE2">
          <w:fldChar w:fldCharType="separate"/>
        </w:r>
      </w:del>
      <w:ins w:id="1640" w:author="Thomas Stockhammer" w:date="2021-05-03T14:25:00Z">
        <w:r w:rsidR="00365FE2">
          <w:rPr>
            <w:b/>
            <w:bCs/>
            <w:lang w:val="en-US"/>
          </w:rPr>
          <w:t>Error! Bookmark not defined.</w:t>
        </w:r>
      </w:ins>
      <w:del w:id="1641" w:author="Thomas Stockhammer" w:date="2021-05-03T14:25:00Z">
        <w:r w:rsidDel="00365FE2">
          <w:delText>39</w:delText>
        </w:r>
        <w:r w:rsidDel="00365FE2">
          <w:fldChar w:fldCharType="end"/>
        </w:r>
      </w:del>
    </w:p>
    <w:p w14:paraId="2431EFC4" w14:textId="217D6105" w:rsidR="00B86772" w:rsidDel="00365FE2" w:rsidRDefault="00B86772">
      <w:pPr>
        <w:pStyle w:val="TOC3"/>
        <w:rPr>
          <w:del w:id="1642" w:author="Thomas Stockhammer" w:date="2021-05-03T14:25:00Z"/>
          <w:rFonts w:asciiTheme="minorHAnsi" w:eastAsiaTheme="minorEastAsia" w:hAnsiTheme="minorHAnsi" w:cstheme="minorBidi"/>
          <w:sz w:val="22"/>
          <w:szCs w:val="22"/>
          <w:lang w:val="en-US"/>
        </w:rPr>
      </w:pPr>
      <w:del w:id="1643" w:author="Thomas Stockhammer" w:date="2021-05-03T14:25:00Z">
        <w:r w:rsidDel="00365FE2">
          <w:delText>6.2.10</w:delText>
        </w:r>
        <w:r w:rsidDel="00365FE2">
          <w:rPr>
            <w:rFonts w:asciiTheme="minorHAnsi" w:eastAsiaTheme="minorEastAsia" w:hAnsiTheme="minorHAnsi" w:cstheme="minorBidi"/>
            <w:sz w:val="22"/>
            <w:szCs w:val="22"/>
            <w:lang w:val="en-US"/>
          </w:rPr>
          <w:tab/>
        </w:r>
        <w:r w:rsidDel="00365FE2">
          <w:delText>Additional Information and Performance Data</w:delText>
        </w:r>
        <w:r w:rsidDel="00365FE2">
          <w:tab/>
        </w:r>
        <w:r w:rsidDel="00365FE2">
          <w:fldChar w:fldCharType="begin"/>
        </w:r>
        <w:r w:rsidDel="00365FE2">
          <w:delInstrText xml:space="preserve"> PAGEREF _Toc69269524 \h </w:delInstrText>
        </w:r>
        <w:r w:rsidDel="00365FE2">
          <w:fldChar w:fldCharType="separate"/>
        </w:r>
      </w:del>
      <w:ins w:id="1644" w:author="Thomas Stockhammer" w:date="2021-05-03T14:25:00Z">
        <w:r w:rsidR="00365FE2">
          <w:rPr>
            <w:b/>
            <w:bCs/>
            <w:lang w:val="en-US"/>
          </w:rPr>
          <w:t>Error! Bookmark not defined.</w:t>
        </w:r>
      </w:ins>
      <w:del w:id="1645" w:author="Thomas Stockhammer" w:date="2021-05-03T14:25:00Z">
        <w:r w:rsidDel="00365FE2">
          <w:delText>39</w:delText>
        </w:r>
        <w:r w:rsidDel="00365FE2">
          <w:fldChar w:fldCharType="end"/>
        </w:r>
      </w:del>
    </w:p>
    <w:p w14:paraId="2AC7E994" w14:textId="64332833" w:rsidR="00B86772" w:rsidDel="00365FE2" w:rsidRDefault="00B86772">
      <w:pPr>
        <w:pStyle w:val="TOC2"/>
        <w:rPr>
          <w:del w:id="1646" w:author="Thomas Stockhammer" w:date="2021-05-03T14:25:00Z"/>
          <w:rFonts w:asciiTheme="minorHAnsi" w:eastAsiaTheme="minorEastAsia" w:hAnsiTheme="minorHAnsi" w:cstheme="minorBidi"/>
          <w:sz w:val="22"/>
          <w:szCs w:val="22"/>
          <w:lang w:val="en-US"/>
        </w:rPr>
      </w:pPr>
      <w:del w:id="1647" w:author="Thomas Stockhammer" w:date="2021-05-03T14:25:00Z">
        <w:r w:rsidDel="00365FE2">
          <w:delText>6.3</w:delText>
        </w:r>
        <w:r w:rsidDel="00365FE2">
          <w:rPr>
            <w:rFonts w:asciiTheme="minorHAnsi" w:eastAsiaTheme="minorEastAsia" w:hAnsiTheme="minorHAnsi" w:cstheme="minorBidi"/>
            <w:sz w:val="22"/>
            <w:szCs w:val="22"/>
            <w:lang w:val="en-US"/>
          </w:rPr>
          <w:tab/>
        </w:r>
        <w:r w:rsidDel="00365FE2">
          <w:delText>Scenario 2: 4K-TV</w:delText>
        </w:r>
        <w:r w:rsidDel="00365FE2">
          <w:tab/>
        </w:r>
        <w:r w:rsidDel="00365FE2">
          <w:fldChar w:fldCharType="begin"/>
        </w:r>
        <w:r w:rsidDel="00365FE2">
          <w:delInstrText xml:space="preserve"> PAGEREF _Toc69269525 \h </w:delInstrText>
        </w:r>
        <w:r w:rsidDel="00365FE2">
          <w:fldChar w:fldCharType="separate"/>
        </w:r>
      </w:del>
      <w:ins w:id="1648" w:author="Thomas Stockhammer" w:date="2021-05-03T14:25:00Z">
        <w:r w:rsidR="00365FE2">
          <w:rPr>
            <w:b/>
            <w:bCs/>
            <w:lang w:val="en-US"/>
          </w:rPr>
          <w:t>Error! Bookmark not defined.</w:t>
        </w:r>
      </w:ins>
      <w:del w:id="1649" w:author="Thomas Stockhammer" w:date="2021-05-03T14:25:00Z">
        <w:r w:rsidDel="00365FE2">
          <w:delText>39</w:delText>
        </w:r>
        <w:r w:rsidDel="00365FE2">
          <w:fldChar w:fldCharType="end"/>
        </w:r>
      </w:del>
    </w:p>
    <w:p w14:paraId="52588F28" w14:textId="327AECD3" w:rsidR="00B86772" w:rsidDel="00365FE2" w:rsidRDefault="00B86772">
      <w:pPr>
        <w:pStyle w:val="TOC3"/>
        <w:rPr>
          <w:del w:id="1650" w:author="Thomas Stockhammer" w:date="2021-05-03T14:25:00Z"/>
          <w:rFonts w:asciiTheme="minorHAnsi" w:eastAsiaTheme="minorEastAsia" w:hAnsiTheme="minorHAnsi" w:cstheme="minorBidi"/>
          <w:sz w:val="22"/>
          <w:szCs w:val="22"/>
          <w:lang w:val="en-US"/>
        </w:rPr>
      </w:pPr>
      <w:del w:id="1651" w:author="Thomas Stockhammer" w:date="2021-05-03T14:25:00Z">
        <w:r w:rsidDel="00365FE2">
          <w:delText>6.3.1</w:delText>
        </w:r>
        <w:r w:rsidDel="00365FE2">
          <w:rPr>
            <w:rFonts w:asciiTheme="minorHAnsi" w:eastAsiaTheme="minorEastAsia" w:hAnsiTheme="minorHAnsi" w:cstheme="minorBidi"/>
            <w:sz w:val="22"/>
            <w:szCs w:val="22"/>
            <w:lang w:val="en-US"/>
          </w:rPr>
          <w:tab/>
        </w:r>
        <w:r w:rsidDel="00365FE2">
          <w:delText>Motivation</w:delText>
        </w:r>
        <w:r w:rsidDel="00365FE2">
          <w:tab/>
        </w:r>
        <w:r w:rsidDel="00365FE2">
          <w:fldChar w:fldCharType="begin"/>
        </w:r>
        <w:r w:rsidDel="00365FE2">
          <w:delInstrText xml:space="preserve"> PAGEREF _Toc69269526 \h </w:delInstrText>
        </w:r>
        <w:r w:rsidDel="00365FE2">
          <w:fldChar w:fldCharType="separate"/>
        </w:r>
      </w:del>
      <w:ins w:id="1652" w:author="Thomas Stockhammer" w:date="2021-05-03T14:25:00Z">
        <w:r w:rsidR="00365FE2">
          <w:rPr>
            <w:b/>
            <w:bCs/>
            <w:lang w:val="en-US"/>
          </w:rPr>
          <w:t>Error! Bookmark not defined.</w:t>
        </w:r>
      </w:ins>
      <w:del w:id="1653" w:author="Thomas Stockhammer" w:date="2021-05-03T14:25:00Z">
        <w:r w:rsidDel="00365FE2">
          <w:delText>39</w:delText>
        </w:r>
        <w:r w:rsidDel="00365FE2">
          <w:fldChar w:fldCharType="end"/>
        </w:r>
      </w:del>
    </w:p>
    <w:p w14:paraId="2A78DACF" w14:textId="6170C776" w:rsidR="00B86772" w:rsidDel="00365FE2" w:rsidRDefault="00B86772">
      <w:pPr>
        <w:pStyle w:val="TOC3"/>
        <w:rPr>
          <w:del w:id="1654" w:author="Thomas Stockhammer" w:date="2021-05-03T14:25:00Z"/>
          <w:rFonts w:asciiTheme="minorHAnsi" w:eastAsiaTheme="minorEastAsia" w:hAnsiTheme="minorHAnsi" w:cstheme="minorBidi"/>
          <w:sz w:val="22"/>
          <w:szCs w:val="22"/>
          <w:lang w:val="en-US"/>
        </w:rPr>
      </w:pPr>
      <w:del w:id="1655" w:author="Thomas Stockhammer" w:date="2021-05-03T14:25:00Z">
        <w:r w:rsidDel="00365FE2">
          <w:delText>6.3.2</w:delText>
        </w:r>
        <w:r w:rsidDel="00365FE2">
          <w:rPr>
            <w:rFonts w:asciiTheme="minorHAnsi" w:eastAsiaTheme="minorEastAsia" w:hAnsiTheme="minorHAnsi" w:cstheme="minorBidi"/>
            <w:sz w:val="22"/>
            <w:szCs w:val="22"/>
            <w:lang w:val="en-US"/>
          </w:rPr>
          <w:tab/>
        </w:r>
        <w:r w:rsidDel="00365FE2">
          <w:delText>Description of the Anticipated Application</w:delText>
        </w:r>
        <w:r w:rsidDel="00365FE2">
          <w:tab/>
        </w:r>
        <w:r w:rsidDel="00365FE2">
          <w:fldChar w:fldCharType="begin"/>
        </w:r>
        <w:r w:rsidDel="00365FE2">
          <w:delInstrText xml:space="preserve"> PAGEREF _Toc69269527 \h </w:delInstrText>
        </w:r>
        <w:r w:rsidDel="00365FE2">
          <w:fldChar w:fldCharType="separate"/>
        </w:r>
      </w:del>
      <w:ins w:id="1656" w:author="Thomas Stockhammer" w:date="2021-05-03T14:25:00Z">
        <w:r w:rsidR="00365FE2">
          <w:rPr>
            <w:b/>
            <w:bCs/>
            <w:lang w:val="en-US"/>
          </w:rPr>
          <w:t>Error! Bookmark not defined.</w:t>
        </w:r>
      </w:ins>
      <w:del w:id="1657" w:author="Thomas Stockhammer" w:date="2021-05-03T14:25:00Z">
        <w:r w:rsidDel="00365FE2">
          <w:delText>39</w:delText>
        </w:r>
        <w:r w:rsidDel="00365FE2">
          <w:fldChar w:fldCharType="end"/>
        </w:r>
      </w:del>
    </w:p>
    <w:p w14:paraId="796EF28A" w14:textId="62943E3A" w:rsidR="00B86772" w:rsidDel="00365FE2" w:rsidRDefault="00B86772">
      <w:pPr>
        <w:pStyle w:val="TOC3"/>
        <w:rPr>
          <w:del w:id="1658" w:author="Thomas Stockhammer" w:date="2021-05-03T14:25:00Z"/>
          <w:rFonts w:asciiTheme="minorHAnsi" w:eastAsiaTheme="minorEastAsia" w:hAnsiTheme="minorHAnsi" w:cstheme="minorBidi"/>
          <w:sz w:val="22"/>
          <w:szCs w:val="22"/>
          <w:lang w:val="en-US"/>
        </w:rPr>
      </w:pPr>
      <w:del w:id="1659" w:author="Thomas Stockhammer" w:date="2021-05-03T14:25:00Z">
        <w:r w:rsidDel="00365FE2">
          <w:delText>6.3.3</w:delText>
        </w:r>
        <w:r w:rsidDel="00365FE2">
          <w:rPr>
            <w:rFonts w:asciiTheme="minorHAnsi" w:eastAsiaTheme="minorEastAsia" w:hAnsiTheme="minorHAnsi" w:cstheme="minorBidi"/>
            <w:sz w:val="22"/>
            <w:szCs w:val="22"/>
            <w:lang w:val="en-US"/>
          </w:rPr>
          <w:tab/>
        </w:r>
        <w:r w:rsidDel="00365FE2">
          <w:delText>Source Format Properties</w:delText>
        </w:r>
        <w:r w:rsidDel="00365FE2">
          <w:tab/>
        </w:r>
        <w:r w:rsidDel="00365FE2">
          <w:fldChar w:fldCharType="begin"/>
        </w:r>
        <w:r w:rsidDel="00365FE2">
          <w:delInstrText xml:space="preserve"> PAGEREF _Toc69269528 \h </w:delInstrText>
        </w:r>
        <w:r w:rsidDel="00365FE2">
          <w:fldChar w:fldCharType="separate"/>
        </w:r>
      </w:del>
      <w:ins w:id="1660" w:author="Thomas Stockhammer" w:date="2021-05-03T14:25:00Z">
        <w:r w:rsidR="00365FE2">
          <w:rPr>
            <w:b/>
            <w:bCs/>
            <w:lang w:val="en-US"/>
          </w:rPr>
          <w:t>Error! Bookmark not defined.</w:t>
        </w:r>
      </w:ins>
      <w:del w:id="1661" w:author="Thomas Stockhammer" w:date="2021-05-03T14:25:00Z">
        <w:r w:rsidDel="00365FE2">
          <w:delText>40</w:delText>
        </w:r>
        <w:r w:rsidDel="00365FE2">
          <w:fldChar w:fldCharType="end"/>
        </w:r>
      </w:del>
    </w:p>
    <w:p w14:paraId="305B92F1" w14:textId="7BAC2816" w:rsidR="00B86772" w:rsidDel="00365FE2" w:rsidRDefault="00B86772">
      <w:pPr>
        <w:pStyle w:val="TOC3"/>
        <w:rPr>
          <w:del w:id="1662" w:author="Thomas Stockhammer" w:date="2021-05-03T14:25:00Z"/>
          <w:rFonts w:asciiTheme="minorHAnsi" w:eastAsiaTheme="minorEastAsia" w:hAnsiTheme="minorHAnsi" w:cstheme="minorBidi"/>
          <w:sz w:val="22"/>
          <w:szCs w:val="22"/>
          <w:lang w:val="en-US"/>
        </w:rPr>
      </w:pPr>
      <w:del w:id="1663" w:author="Thomas Stockhammer" w:date="2021-05-03T14:25:00Z">
        <w:r w:rsidDel="00365FE2">
          <w:delText>6.3.4</w:delText>
        </w:r>
        <w:r w:rsidDel="00365FE2">
          <w:rPr>
            <w:rFonts w:asciiTheme="minorHAnsi" w:eastAsiaTheme="minorEastAsia" w:hAnsiTheme="minorHAnsi" w:cstheme="minorBidi"/>
            <w:sz w:val="22"/>
            <w:szCs w:val="22"/>
            <w:lang w:val="en-US"/>
          </w:rPr>
          <w:tab/>
        </w:r>
        <w:r w:rsidDel="00365FE2">
          <w:delText>Encoding and Decoding Constraints</w:delText>
        </w:r>
        <w:r w:rsidDel="00365FE2">
          <w:tab/>
        </w:r>
        <w:r w:rsidDel="00365FE2">
          <w:fldChar w:fldCharType="begin"/>
        </w:r>
        <w:r w:rsidDel="00365FE2">
          <w:delInstrText xml:space="preserve"> PAGEREF _Toc69269529 \h </w:delInstrText>
        </w:r>
        <w:r w:rsidDel="00365FE2">
          <w:fldChar w:fldCharType="separate"/>
        </w:r>
      </w:del>
      <w:ins w:id="1664" w:author="Thomas Stockhammer" w:date="2021-05-03T14:25:00Z">
        <w:r w:rsidR="00365FE2">
          <w:rPr>
            <w:b/>
            <w:bCs/>
            <w:lang w:val="en-US"/>
          </w:rPr>
          <w:t>Error! Bookmark not defined.</w:t>
        </w:r>
      </w:ins>
      <w:del w:id="1665" w:author="Thomas Stockhammer" w:date="2021-05-03T14:25:00Z">
        <w:r w:rsidDel="00365FE2">
          <w:delText>41</w:delText>
        </w:r>
        <w:r w:rsidDel="00365FE2">
          <w:fldChar w:fldCharType="end"/>
        </w:r>
      </w:del>
    </w:p>
    <w:p w14:paraId="4420F64D" w14:textId="6859301C" w:rsidR="00B86772" w:rsidDel="00365FE2" w:rsidRDefault="00B86772">
      <w:pPr>
        <w:pStyle w:val="TOC3"/>
        <w:rPr>
          <w:del w:id="1666" w:author="Thomas Stockhammer" w:date="2021-05-03T14:25:00Z"/>
          <w:rFonts w:asciiTheme="minorHAnsi" w:eastAsiaTheme="minorEastAsia" w:hAnsiTheme="minorHAnsi" w:cstheme="minorBidi"/>
          <w:sz w:val="22"/>
          <w:szCs w:val="22"/>
          <w:lang w:val="en-US"/>
        </w:rPr>
      </w:pPr>
      <w:del w:id="1667" w:author="Thomas Stockhammer" w:date="2021-05-03T14:25:00Z">
        <w:r w:rsidDel="00365FE2">
          <w:delText>6.3.5</w:delText>
        </w:r>
        <w:r w:rsidDel="00365FE2">
          <w:rPr>
            <w:rFonts w:asciiTheme="minorHAnsi" w:eastAsiaTheme="minorEastAsia" w:hAnsiTheme="minorHAnsi" w:cstheme="minorBidi"/>
            <w:sz w:val="22"/>
            <w:szCs w:val="22"/>
            <w:lang w:val="en-US"/>
          </w:rPr>
          <w:tab/>
        </w:r>
        <w:r w:rsidDel="00365FE2">
          <w:delText>Performance Metrics</w:delText>
        </w:r>
        <w:r w:rsidDel="00365FE2">
          <w:tab/>
        </w:r>
        <w:r w:rsidDel="00365FE2">
          <w:fldChar w:fldCharType="begin"/>
        </w:r>
        <w:r w:rsidDel="00365FE2">
          <w:delInstrText xml:space="preserve"> PAGEREF _Toc69269530 \h </w:delInstrText>
        </w:r>
        <w:r w:rsidDel="00365FE2">
          <w:fldChar w:fldCharType="separate"/>
        </w:r>
      </w:del>
      <w:ins w:id="1668" w:author="Thomas Stockhammer" w:date="2021-05-03T14:25:00Z">
        <w:r w:rsidR="00365FE2">
          <w:rPr>
            <w:b/>
            <w:bCs/>
            <w:lang w:val="en-US"/>
          </w:rPr>
          <w:t>Error! Bookmark not defined.</w:t>
        </w:r>
      </w:ins>
      <w:del w:id="1669" w:author="Thomas Stockhammer" w:date="2021-05-03T14:25:00Z">
        <w:r w:rsidDel="00365FE2">
          <w:delText>41</w:delText>
        </w:r>
        <w:r w:rsidDel="00365FE2">
          <w:fldChar w:fldCharType="end"/>
        </w:r>
      </w:del>
    </w:p>
    <w:p w14:paraId="3F95BE24" w14:textId="3D515C64" w:rsidR="00B86772" w:rsidDel="00365FE2" w:rsidRDefault="00B86772">
      <w:pPr>
        <w:pStyle w:val="TOC3"/>
        <w:rPr>
          <w:del w:id="1670" w:author="Thomas Stockhammer" w:date="2021-05-03T14:25:00Z"/>
          <w:rFonts w:asciiTheme="minorHAnsi" w:eastAsiaTheme="minorEastAsia" w:hAnsiTheme="minorHAnsi" w:cstheme="minorBidi"/>
          <w:sz w:val="22"/>
          <w:szCs w:val="22"/>
          <w:lang w:val="en-US"/>
        </w:rPr>
      </w:pPr>
      <w:del w:id="1671" w:author="Thomas Stockhammer" w:date="2021-05-03T14:25:00Z">
        <w:r w:rsidDel="00365FE2">
          <w:delText>6.3.6</w:delText>
        </w:r>
        <w:r w:rsidDel="00365FE2">
          <w:rPr>
            <w:rFonts w:asciiTheme="minorHAnsi" w:eastAsiaTheme="minorEastAsia" w:hAnsiTheme="minorHAnsi" w:cstheme="minorBidi"/>
            <w:sz w:val="22"/>
            <w:szCs w:val="22"/>
            <w:lang w:val="en-US"/>
          </w:rPr>
          <w:tab/>
        </w:r>
        <w:r w:rsidDel="00365FE2">
          <w:delText>Interoperability Considerations</w:delText>
        </w:r>
        <w:r w:rsidDel="00365FE2">
          <w:tab/>
        </w:r>
        <w:r w:rsidDel="00365FE2">
          <w:fldChar w:fldCharType="begin"/>
        </w:r>
        <w:r w:rsidDel="00365FE2">
          <w:delInstrText xml:space="preserve"> PAGEREF _Toc69269531 \h </w:delInstrText>
        </w:r>
        <w:r w:rsidDel="00365FE2">
          <w:fldChar w:fldCharType="separate"/>
        </w:r>
      </w:del>
      <w:ins w:id="1672" w:author="Thomas Stockhammer" w:date="2021-05-03T14:25:00Z">
        <w:r w:rsidR="00365FE2">
          <w:rPr>
            <w:b/>
            <w:bCs/>
            <w:lang w:val="en-US"/>
          </w:rPr>
          <w:t>Error! Bookmark not defined.</w:t>
        </w:r>
      </w:ins>
      <w:del w:id="1673" w:author="Thomas Stockhammer" w:date="2021-05-03T14:25:00Z">
        <w:r w:rsidDel="00365FE2">
          <w:delText>41</w:delText>
        </w:r>
        <w:r w:rsidDel="00365FE2">
          <w:fldChar w:fldCharType="end"/>
        </w:r>
      </w:del>
    </w:p>
    <w:p w14:paraId="6EAC4092" w14:textId="69A97D6F" w:rsidR="00B86772" w:rsidDel="00365FE2" w:rsidRDefault="00B86772">
      <w:pPr>
        <w:pStyle w:val="TOC3"/>
        <w:rPr>
          <w:del w:id="1674" w:author="Thomas Stockhammer" w:date="2021-05-03T14:25:00Z"/>
          <w:rFonts w:asciiTheme="minorHAnsi" w:eastAsiaTheme="minorEastAsia" w:hAnsiTheme="minorHAnsi" w:cstheme="minorBidi"/>
          <w:sz w:val="22"/>
          <w:szCs w:val="22"/>
          <w:lang w:val="en-US"/>
        </w:rPr>
      </w:pPr>
      <w:del w:id="1675" w:author="Thomas Stockhammer" w:date="2021-05-03T14:25:00Z">
        <w:r w:rsidDel="00365FE2">
          <w:delText>6.3.7</w:delText>
        </w:r>
        <w:r w:rsidDel="00365FE2">
          <w:rPr>
            <w:rFonts w:asciiTheme="minorHAnsi" w:eastAsiaTheme="minorEastAsia" w:hAnsiTheme="minorHAnsi" w:cstheme="minorBidi"/>
            <w:sz w:val="22"/>
            <w:szCs w:val="22"/>
            <w:lang w:val="en-US"/>
          </w:rPr>
          <w:tab/>
        </w:r>
        <w:r w:rsidDel="00365FE2">
          <w:delText>Reference Sequences</w:delText>
        </w:r>
        <w:r w:rsidDel="00365FE2">
          <w:tab/>
        </w:r>
        <w:r w:rsidDel="00365FE2">
          <w:fldChar w:fldCharType="begin"/>
        </w:r>
        <w:r w:rsidDel="00365FE2">
          <w:delInstrText xml:space="preserve"> PAGEREF _Toc69269532 \h </w:delInstrText>
        </w:r>
        <w:r w:rsidDel="00365FE2">
          <w:fldChar w:fldCharType="separate"/>
        </w:r>
      </w:del>
      <w:ins w:id="1676" w:author="Thomas Stockhammer" w:date="2021-05-03T14:25:00Z">
        <w:r w:rsidR="00365FE2">
          <w:rPr>
            <w:b/>
            <w:bCs/>
            <w:lang w:val="en-US"/>
          </w:rPr>
          <w:t>Error! Bookmark not defined.</w:t>
        </w:r>
      </w:ins>
      <w:del w:id="1677" w:author="Thomas Stockhammer" w:date="2021-05-03T14:25:00Z">
        <w:r w:rsidDel="00365FE2">
          <w:delText>41</w:delText>
        </w:r>
        <w:r w:rsidDel="00365FE2">
          <w:fldChar w:fldCharType="end"/>
        </w:r>
      </w:del>
    </w:p>
    <w:p w14:paraId="6136048B" w14:textId="5A38CE35" w:rsidR="00B86772" w:rsidDel="00365FE2" w:rsidRDefault="00B86772">
      <w:pPr>
        <w:pStyle w:val="TOC3"/>
        <w:rPr>
          <w:del w:id="1678" w:author="Thomas Stockhammer" w:date="2021-05-03T14:25:00Z"/>
          <w:rFonts w:asciiTheme="minorHAnsi" w:eastAsiaTheme="minorEastAsia" w:hAnsiTheme="minorHAnsi" w:cstheme="minorBidi"/>
          <w:sz w:val="22"/>
          <w:szCs w:val="22"/>
          <w:lang w:val="en-US"/>
        </w:rPr>
      </w:pPr>
      <w:del w:id="1679" w:author="Thomas Stockhammer" w:date="2021-05-03T14:25:00Z">
        <w:r w:rsidDel="00365FE2">
          <w:delText>6.3.8</w:delText>
        </w:r>
        <w:r w:rsidDel="00365FE2">
          <w:rPr>
            <w:rFonts w:asciiTheme="minorHAnsi" w:eastAsiaTheme="minorEastAsia" w:hAnsiTheme="minorHAnsi" w:cstheme="minorBidi"/>
            <w:sz w:val="22"/>
            <w:szCs w:val="22"/>
            <w:lang w:val="en-US"/>
          </w:rPr>
          <w:tab/>
        </w:r>
        <w:r w:rsidDel="00365FE2">
          <w:delText>Anchor Definition</w:delText>
        </w:r>
        <w:r w:rsidDel="00365FE2">
          <w:tab/>
        </w:r>
        <w:r w:rsidDel="00365FE2">
          <w:fldChar w:fldCharType="begin"/>
        </w:r>
        <w:r w:rsidDel="00365FE2">
          <w:delInstrText xml:space="preserve"> PAGEREF _Toc69269533 \h </w:delInstrText>
        </w:r>
        <w:r w:rsidDel="00365FE2">
          <w:fldChar w:fldCharType="separate"/>
        </w:r>
      </w:del>
      <w:ins w:id="1680" w:author="Thomas Stockhammer" w:date="2021-05-03T14:25:00Z">
        <w:r w:rsidR="00365FE2">
          <w:rPr>
            <w:b/>
            <w:bCs/>
            <w:lang w:val="en-US"/>
          </w:rPr>
          <w:t>Error! Bookmark not defined.</w:t>
        </w:r>
      </w:ins>
      <w:del w:id="1681" w:author="Thomas Stockhammer" w:date="2021-05-03T14:25:00Z">
        <w:r w:rsidDel="00365FE2">
          <w:delText>42</w:delText>
        </w:r>
        <w:r w:rsidDel="00365FE2">
          <w:fldChar w:fldCharType="end"/>
        </w:r>
      </w:del>
    </w:p>
    <w:p w14:paraId="70592AB9" w14:textId="7149E266" w:rsidR="00B86772" w:rsidDel="00365FE2" w:rsidRDefault="00B86772">
      <w:pPr>
        <w:pStyle w:val="TOC4"/>
        <w:rPr>
          <w:del w:id="1682" w:author="Thomas Stockhammer" w:date="2021-05-03T14:25:00Z"/>
          <w:rFonts w:asciiTheme="minorHAnsi" w:eastAsiaTheme="minorEastAsia" w:hAnsiTheme="minorHAnsi" w:cstheme="minorBidi"/>
          <w:sz w:val="22"/>
          <w:szCs w:val="22"/>
          <w:lang w:val="en-US"/>
        </w:rPr>
      </w:pPr>
      <w:del w:id="1683" w:author="Thomas Stockhammer" w:date="2021-05-03T14:25:00Z">
        <w:r w:rsidDel="00365FE2">
          <w:delText>6.3.8.1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_Toc69269534 \h </w:delInstrText>
        </w:r>
        <w:r w:rsidDel="00365FE2">
          <w:fldChar w:fldCharType="separate"/>
        </w:r>
      </w:del>
      <w:ins w:id="1684" w:author="Thomas Stockhammer" w:date="2021-05-03T14:25:00Z">
        <w:r w:rsidR="00365FE2">
          <w:rPr>
            <w:b/>
            <w:bCs/>
            <w:lang w:val="en-US"/>
          </w:rPr>
          <w:t>Error! Bookmark not defined.</w:t>
        </w:r>
      </w:ins>
      <w:del w:id="1685" w:author="Thomas Stockhammer" w:date="2021-05-03T14:25:00Z">
        <w:r w:rsidDel="00365FE2">
          <w:delText>42</w:delText>
        </w:r>
        <w:r w:rsidDel="00365FE2">
          <w:fldChar w:fldCharType="end"/>
        </w:r>
      </w:del>
    </w:p>
    <w:p w14:paraId="27C9006E" w14:textId="137648DE" w:rsidR="00B86772" w:rsidDel="00365FE2" w:rsidRDefault="00B86772">
      <w:pPr>
        <w:pStyle w:val="TOC4"/>
        <w:rPr>
          <w:del w:id="1686" w:author="Thomas Stockhammer" w:date="2021-05-03T14:25:00Z"/>
          <w:rFonts w:asciiTheme="minorHAnsi" w:eastAsiaTheme="minorEastAsia" w:hAnsiTheme="minorHAnsi" w:cstheme="minorBidi"/>
          <w:sz w:val="22"/>
          <w:szCs w:val="22"/>
          <w:lang w:val="en-US"/>
        </w:rPr>
      </w:pPr>
      <w:del w:id="1687" w:author="Thomas Stockhammer" w:date="2021-05-03T14:25:00Z">
        <w:r w:rsidDel="00365FE2">
          <w:delText>6.3.8.2</w:delText>
        </w:r>
        <w:r w:rsidDel="00365FE2">
          <w:rPr>
            <w:rFonts w:asciiTheme="minorHAnsi" w:eastAsiaTheme="minorEastAsia" w:hAnsiTheme="minorHAnsi" w:cstheme="minorBidi"/>
            <w:sz w:val="22"/>
            <w:szCs w:val="22"/>
            <w:lang w:val="en-US"/>
          </w:rPr>
          <w:tab/>
        </w:r>
        <w:r w:rsidDel="00365FE2">
          <w:delText>H.264/AVC Anchors</w:delText>
        </w:r>
        <w:r w:rsidDel="00365FE2">
          <w:tab/>
        </w:r>
        <w:r w:rsidDel="00365FE2">
          <w:fldChar w:fldCharType="begin"/>
        </w:r>
        <w:r w:rsidDel="00365FE2">
          <w:delInstrText xml:space="preserve"> PAGEREF _Toc69269535 \h </w:delInstrText>
        </w:r>
        <w:r w:rsidDel="00365FE2">
          <w:fldChar w:fldCharType="separate"/>
        </w:r>
      </w:del>
      <w:ins w:id="1688" w:author="Thomas Stockhammer" w:date="2021-05-03T14:25:00Z">
        <w:r w:rsidR="00365FE2">
          <w:rPr>
            <w:b/>
            <w:bCs/>
            <w:lang w:val="en-US"/>
          </w:rPr>
          <w:t>Error! Bookmark not defined.</w:t>
        </w:r>
      </w:ins>
      <w:del w:id="1689" w:author="Thomas Stockhammer" w:date="2021-05-03T14:25:00Z">
        <w:r w:rsidDel="00365FE2">
          <w:delText>42</w:delText>
        </w:r>
        <w:r w:rsidDel="00365FE2">
          <w:fldChar w:fldCharType="end"/>
        </w:r>
      </w:del>
    </w:p>
    <w:p w14:paraId="6522544D" w14:textId="537CA986" w:rsidR="00B86772" w:rsidDel="00365FE2" w:rsidRDefault="00B86772">
      <w:pPr>
        <w:pStyle w:val="TOC4"/>
        <w:rPr>
          <w:del w:id="1690" w:author="Thomas Stockhammer" w:date="2021-05-03T14:25:00Z"/>
          <w:rFonts w:asciiTheme="minorHAnsi" w:eastAsiaTheme="minorEastAsia" w:hAnsiTheme="minorHAnsi" w:cstheme="minorBidi"/>
          <w:sz w:val="22"/>
          <w:szCs w:val="22"/>
          <w:lang w:val="en-US"/>
        </w:rPr>
      </w:pPr>
      <w:del w:id="1691" w:author="Thomas Stockhammer" w:date="2021-05-03T14:25:00Z">
        <w:r w:rsidDel="00365FE2">
          <w:delText>6.3.8.3</w:delText>
        </w:r>
        <w:r w:rsidDel="00365FE2">
          <w:rPr>
            <w:rFonts w:asciiTheme="minorHAnsi" w:eastAsiaTheme="minorEastAsia" w:hAnsiTheme="minorHAnsi" w:cstheme="minorBidi"/>
            <w:sz w:val="22"/>
            <w:szCs w:val="22"/>
            <w:lang w:val="en-US"/>
          </w:rPr>
          <w:tab/>
        </w:r>
        <w:r w:rsidDel="00365FE2">
          <w:delText>H.265/HEVC Anchors</w:delText>
        </w:r>
        <w:r w:rsidDel="00365FE2">
          <w:tab/>
        </w:r>
        <w:r w:rsidDel="00365FE2">
          <w:fldChar w:fldCharType="begin"/>
        </w:r>
        <w:r w:rsidDel="00365FE2">
          <w:delInstrText xml:space="preserve"> PAGEREF _Toc69269536 \h </w:delInstrText>
        </w:r>
        <w:r w:rsidDel="00365FE2">
          <w:fldChar w:fldCharType="separate"/>
        </w:r>
      </w:del>
      <w:ins w:id="1692" w:author="Thomas Stockhammer" w:date="2021-05-03T14:25:00Z">
        <w:r w:rsidR="00365FE2">
          <w:rPr>
            <w:b/>
            <w:bCs/>
            <w:lang w:val="en-US"/>
          </w:rPr>
          <w:t>Error! Bookmark not defined.</w:t>
        </w:r>
      </w:ins>
      <w:del w:id="1693" w:author="Thomas Stockhammer" w:date="2021-05-03T14:25:00Z">
        <w:r w:rsidDel="00365FE2">
          <w:delText>42</w:delText>
        </w:r>
        <w:r w:rsidDel="00365FE2">
          <w:fldChar w:fldCharType="end"/>
        </w:r>
      </w:del>
    </w:p>
    <w:p w14:paraId="7108EDBA" w14:textId="4F3615FD" w:rsidR="00B86772" w:rsidDel="00365FE2" w:rsidRDefault="00B86772">
      <w:pPr>
        <w:pStyle w:val="TOC5"/>
        <w:rPr>
          <w:del w:id="1694" w:author="Thomas Stockhammer" w:date="2021-05-03T14:25:00Z"/>
          <w:rFonts w:asciiTheme="minorHAnsi" w:eastAsiaTheme="minorEastAsia" w:hAnsiTheme="minorHAnsi" w:cstheme="minorBidi"/>
          <w:sz w:val="22"/>
          <w:szCs w:val="22"/>
          <w:lang w:val="en-US"/>
        </w:rPr>
      </w:pPr>
      <w:del w:id="1695" w:author="Thomas Stockhammer" w:date="2021-05-03T14:25:00Z">
        <w:r w:rsidDel="00365FE2">
          <w:delText>6.3.8.3.1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_Toc69269537 \h </w:delInstrText>
        </w:r>
        <w:r w:rsidDel="00365FE2">
          <w:fldChar w:fldCharType="separate"/>
        </w:r>
      </w:del>
      <w:ins w:id="1696" w:author="Thomas Stockhammer" w:date="2021-05-03T14:25:00Z">
        <w:r w:rsidR="00365FE2">
          <w:rPr>
            <w:b/>
            <w:bCs/>
            <w:lang w:val="en-US"/>
          </w:rPr>
          <w:t>Error! Bookmark not defined.</w:t>
        </w:r>
      </w:ins>
      <w:del w:id="1697" w:author="Thomas Stockhammer" w:date="2021-05-03T14:25:00Z">
        <w:r w:rsidDel="00365FE2">
          <w:delText>42</w:delText>
        </w:r>
        <w:r w:rsidDel="00365FE2">
          <w:fldChar w:fldCharType="end"/>
        </w:r>
      </w:del>
    </w:p>
    <w:p w14:paraId="7E94FE04" w14:textId="45B4D176" w:rsidR="00B86772" w:rsidDel="00365FE2" w:rsidRDefault="00B86772">
      <w:pPr>
        <w:pStyle w:val="TOC5"/>
        <w:rPr>
          <w:del w:id="1698" w:author="Thomas Stockhammer" w:date="2021-05-03T14:25:00Z"/>
          <w:rFonts w:asciiTheme="minorHAnsi" w:eastAsiaTheme="minorEastAsia" w:hAnsiTheme="minorHAnsi" w:cstheme="minorBidi"/>
          <w:sz w:val="22"/>
          <w:szCs w:val="22"/>
          <w:lang w:val="en-US"/>
        </w:rPr>
      </w:pPr>
      <w:del w:id="1699" w:author="Thomas Stockhammer" w:date="2021-05-03T14:25:00Z">
        <w:r w:rsidDel="00365FE2">
          <w:lastRenderedPageBreak/>
          <w:delText>6.3.8.3.2</w:delText>
        </w:r>
        <w:r w:rsidDel="00365FE2">
          <w:rPr>
            <w:rFonts w:asciiTheme="minorHAnsi" w:eastAsiaTheme="minorEastAsia" w:hAnsiTheme="minorHAnsi" w:cstheme="minorBidi"/>
            <w:sz w:val="22"/>
            <w:szCs w:val="22"/>
            <w:lang w:val="en-US"/>
          </w:rPr>
          <w:tab/>
        </w:r>
        <w:r w:rsidDel="00365FE2">
          <w:delText xml:space="preserve"> HM-0x</w:delText>
        </w:r>
        <w:r w:rsidDel="00365FE2">
          <w:tab/>
        </w:r>
        <w:r w:rsidDel="00365FE2">
          <w:fldChar w:fldCharType="begin"/>
        </w:r>
        <w:r w:rsidDel="00365FE2">
          <w:delInstrText xml:space="preserve"> PAGEREF _Toc69269538 \h </w:delInstrText>
        </w:r>
        <w:r w:rsidDel="00365FE2">
          <w:fldChar w:fldCharType="separate"/>
        </w:r>
      </w:del>
      <w:ins w:id="1700" w:author="Thomas Stockhammer" w:date="2021-05-03T14:25:00Z">
        <w:r w:rsidR="00365FE2">
          <w:rPr>
            <w:b/>
            <w:bCs/>
            <w:lang w:val="en-US"/>
          </w:rPr>
          <w:t>Error! Bookmark not defined.</w:t>
        </w:r>
      </w:ins>
      <w:del w:id="1701" w:author="Thomas Stockhammer" w:date="2021-05-03T14:25:00Z">
        <w:r w:rsidDel="00365FE2">
          <w:delText>42</w:delText>
        </w:r>
        <w:r w:rsidDel="00365FE2">
          <w:fldChar w:fldCharType="end"/>
        </w:r>
      </w:del>
    </w:p>
    <w:p w14:paraId="34E1CCA0" w14:textId="363BFD14" w:rsidR="00B86772" w:rsidDel="00365FE2" w:rsidRDefault="00B86772">
      <w:pPr>
        <w:pStyle w:val="TOC3"/>
        <w:rPr>
          <w:del w:id="1702" w:author="Thomas Stockhammer" w:date="2021-05-03T14:25:00Z"/>
          <w:rFonts w:asciiTheme="minorHAnsi" w:eastAsiaTheme="minorEastAsia" w:hAnsiTheme="minorHAnsi" w:cstheme="minorBidi"/>
          <w:sz w:val="22"/>
          <w:szCs w:val="22"/>
          <w:lang w:val="en-US"/>
        </w:rPr>
      </w:pPr>
      <w:del w:id="1703" w:author="Thomas Stockhammer" w:date="2021-05-03T14:25:00Z">
        <w:r w:rsidDel="00365FE2">
          <w:delText>6.3.9</w:delText>
        </w:r>
        <w:r w:rsidDel="00365FE2">
          <w:rPr>
            <w:rFonts w:asciiTheme="minorHAnsi" w:eastAsiaTheme="minorEastAsia" w:hAnsiTheme="minorHAnsi" w:cstheme="minorBidi"/>
            <w:sz w:val="22"/>
            <w:szCs w:val="22"/>
            <w:lang w:val="en-US"/>
          </w:rPr>
          <w:tab/>
        </w:r>
        <w:r w:rsidDel="00365FE2">
          <w:delText>Anchor Results</w:delText>
        </w:r>
        <w:r w:rsidDel="00365FE2">
          <w:tab/>
        </w:r>
        <w:r w:rsidDel="00365FE2">
          <w:fldChar w:fldCharType="begin"/>
        </w:r>
        <w:r w:rsidDel="00365FE2">
          <w:delInstrText xml:space="preserve"> PAGEREF _Toc69269539 \h </w:delInstrText>
        </w:r>
        <w:r w:rsidDel="00365FE2">
          <w:fldChar w:fldCharType="separate"/>
        </w:r>
      </w:del>
      <w:ins w:id="1704" w:author="Thomas Stockhammer" w:date="2021-05-03T14:25:00Z">
        <w:r w:rsidR="00365FE2">
          <w:rPr>
            <w:b/>
            <w:bCs/>
            <w:lang w:val="en-US"/>
          </w:rPr>
          <w:t>Error! Bookmark not defined.</w:t>
        </w:r>
      </w:ins>
      <w:del w:id="1705" w:author="Thomas Stockhammer" w:date="2021-05-03T14:25:00Z">
        <w:r w:rsidDel="00365FE2">
          <w:delText>43</w:delText>
        </w:r>
        <w:r w:rsidDel="00365FE2">
          <w:fldChar w:fldCharType="end"/>
        </w:r>
      </w:del>
    </w:p>
    <w:p w14:paraId="5573E2A0" w14:textId="24F4827F" w:rsidR="00B86772" w:rsidDel="00365FE2" w:rsidRDefault="00B86772">
      <w:pPr>
        <w:pStyle w:val="TOC3"/>
        <w:rPr>
          <w:del w:id="1706" w:author="Thomas Stockhammer" w:date="2021-05-03T14:25:00Z"/>
          <w:rFonts w:asciiTheme="minorHAnsi" w:eastAsiaTheme="minorEastAsia" w:hAnsiTheme="minorHAnsi" w:cstheme="minorBidi"/>
          <w:sz w:val="22"/>
          <w:szCs w:val="22"/>
          <w:lang w:val="en-US"/>
        </w:rPr>
      </w:pPr>
      <w:del w:id="1707" w:author="Thomas Stockhammer" w:date="2021-05-03T14:25:00Z">
        <w:r w:rsidDel="00365FE2">
          <w:delText>6.3.10</w:delText>
        </w:r>
        <w:r w:rsidDel="00365FE2">
          <w:rPr>
            <w:rFonts w:asciiTheme="minorHAnsi" w:eastAsiaTheme="minorEastAsia" w:hAnsiTheme="minorHAnsi" w:cstheme="minorBidi"/>
            <w:sz w:val="22"/>
            <w:szCs w:val="22"/>
            <w:lang w:val="en-US"/>
          </w:rPr>
          <w:tab/>
        </w:r>
        <w:r w:rsidDel="00365FE2">
          <w:delText>Additional Information and Performance Data</w:delText>
        </w:r>
        <w:r w:rsidDel="00365FE2">
          <w:tab/>
        </w:r>
        <w:r w:rsidDel="00365FE2">
          <w:fldChar w:fldCharType="begin"/>
        </w:r>
        <w:r w:rsidDel="00365FE2">
          <w:delInstrText xml:space="preserve"> PAGEREF _Toc69269540 \h </w:delInstrText>
        </w:r>
        <w:r w:rsidDel="00365FE2">
          <w:fldChar w:fldCharType="separate"/>
        </w:r>
      </w:del>
      <w:ins w:id="1708" w:author="Thomas Stockhammer" w:date="2021-05-03T14:25:00Z">
        <w:r w:rsidR="00365FE2">
          <w:rPr>
            <w:b/>
            <w:bCs/>
            <w:lang w:val="en-US"/>
          </w:rPr>
          <w:t>Error! Bookmark not defined.</w:t>
        </w:r>
      </w:ins>
      <w:del w:id="1709" w:author="Thomas Stockhammer" w:date="2021-05-03T14:25:00Z">
        <w:r w:rsidDel="00365FE2">
          <w:delText>44</w:delText>
        </w:r>
        <w:r w:rsidDel="00365FE2">
          <w:fldChar w:fldCharType="end"/>
        </w:r>
      </w:del>
    </w:p>
    <w:p w14:paraId="59C9FF6C" w14:textId="470C1638" w:rsidR="00B86772" w:rsidDel="00365FE2" w:rsidRDefault="00B86772">
      <w:pPr>
        <w:pStyle w:val="TOC2"/>
        <w:rPr>
          <w:del w:id="1710" w:author="Thomas Stockhammer" w:date="2021-05-03T14:25:00Z"/>
          <w:rFonts w:asciiTheme="minorHAnsi" w:eastAsiaTheme="minorEastAsia" w:hAnsiTheme="minorHAnsi" w:cstheme="minorBidi"/>
          <w:sz w:val="22"/>
          <w:szCs w:val="22"/>
          <w:lang w:val="en-US"/>
        </w:rPr>
      </w:pPr>
      <w:del w:id="1711" w:author="Thomas Stockhammer" w:date="2021-05-03T14:25:00Z">
        <w:r w:rsidDel="00365FE2">
          <w:delText>6.4</w:delText>
        </w:r>
        <w:r w:rsidDel="00365FE2">
          <w:rPr>
            <w:rFonts w:asciiTheme="minorHAnsi" w:eastAsiaTheme="minorEastAsia" w:hAnsiTheme="minorHAnsi" w:cstheme="minorBidi"/>
            <w:sz w:val="22"/>
            <w:szCs w:val="22"/>
            <w:lang w:val="en-US"/>
          </w:rPr>
          <w:tab/>
        </w:r>
        <w:r w:rsidDel="00365FE2">
          <w:delText>Scenario 3: Screen Content Scenario</w:delText>
        </w:r>
        <w:r w:rsidDel="00365FE2">
          <w:tab/>
        </w:r>
        <w:r w:rsidDel="00365FE2">
          <w:fldChar w:fldCharType="begin"/>
        </w:r>
        <w:r w:rsidDel="00365FE2">
          <w:delInstrText xml:space="preserve"> PAGEREF _Toc69269541 \h </w:delInstrText>
        </w:r>
        <w:r w:rsidDel="00365FE2">
          <w:fldChar w:fldCharType="separate"/>
        </w:r>
      </w:del>
      <w:ins w:id="1712" w:author="Thomas Stockhammer" w:date="2021-05-03T14:25:00Z">
        <w:r w:rsidR="00365FE2">
          <w:rPr>
            <w:b/>
            <w:bCs/>
            <w:lang w:val="en-US"/>
          </w:rPr>
          <w:t>Error! Bookmark not defined.</w:t>
        </w:r>
      </w:ins>
      <w:del w:id="1713" w:author="Thomas Stockhammer" w:date="2021-05-03T14:25:00Z">
        <w:r w:rsidDel="00365FE2">
          <w:delText>44</w:delText>
        </w:r>
        <w:r w:rsidDel="00365FE2">
          <w:fldChar w:fldCharType="end"/>
        </w:r>
      </w:del>
    </w:p>
    <w:p w14:paraId="3558B045" w14:textId="0D5EF409" w:rsidR="00B86772" w:rsidDel="00365FE2" w:rsidRDefault="00B86772">
      <w:pPr>
        <w:pStyle w:val="TOC3"/>
        <w:rPr>
          <w:del w:id="1714" w:author="Thomas Stockhammer" w:date="2021-05-03T14:25:00Z"/>
          <w:rFonts w:asciiTheme="minorHAnsi" w:eastAsiaTheme="minorEastAsia" w:hAnsiTheme="minorHAnsi" w:cstheme="minorBidi"/>
          <w:sz w:val="22"/>
          <w:szCs w:val="22"/>
          <w:lang w:val="en-US"/>
        </w:rPr>
      </w:pPr>
      <w:del w:id="1715" w:author="Thomas Stockhammer" w:date="2021-05-03T14:25:00Z">
        <w:r w:rsidDel="00365FE2">
          <w:delText>6.4.1</w:delText>
        </w:r>
        <w:r w:rsidDel="00365FE2">
          <w:rPr>
            <w:rFonts w:asciiTheme="minorHAnsi" w:eastAsiaTheme="minorEastAsia" w:hAnsiTheme="minorHAnsi" w:cstheme="minorBidi"/>
            <w:sz w:val="22"/>
            <w:szCs w:val="22"/>
            <w:lang w:val="en-US"/>
          </w:rPr>
          <w:tab/>
        </w:r>
        <w:r w:rsidDel="00365FE2">
          <w:delText>Motivation</w:delText>
        </w:r>
        <w:r w:rsidDel="00365FE2">
          <w:tab/>
        </w:r>
        <w:r w:rsidDel="00365FE2">
          <w:fldChar w:fldCharType="begin"/>
        </w:r>
        <w:r w:rsidDel="00365FE2">
          <w:delInstrText xml:space="preserve"> PAGEREF _Toc69269542 \h </w:delInstrText>
        </w:r>
        <w:r w:rsidDel="00365FE2">
          <w:fldChar w:fldCharType="separate"/>
        </w:r>
      </w:del>
      <w:ins w:id="1716" w:author="Thomas Stockhammer" w:date="2021-05-03T14:25:00Z">
        <w:r w:rsidR="00365FE2">
          <w:rPr>
            <w:b/>
            <w:bCs/>
            <w:lang w:val="en-US"/>
          </w:rPr>
          <w:t>Error! Bookmark not defined.</w:t>
        </w:r>
      </w:ins>
      <w:del w:id="1717" w:author="Thomas Stockhammer" w:date="2021-05-03T14:25:00Z">
        <w:r w:rsidDel="00365FE2">
          <w:delText>44</w:delText>
        </w:r>
        <w:r w:rsidDel="00365FE2">
          <w:fldChar w:fldCharType="end"/>
        </w:r>
      </w:del>
    </w:p>
    <w:p w14:paraId="266F1F55" w14:textId="186AD122" w:rsidR="00B86772" w:rsidDel="00365FE2" w:rsidRDefault="00B86772">
      <w:pPr>
        <w:pStyle w:val="TOC3"/>
        <w:rPr>
          <w:del w:id="1718" w:author="Thomas Stockhammer" w:date="2021-05-03T14:25:00Z"/>
          <w:rFonts w:asciiTheme="minorHAnsi" w:eastAsiaTheme="minorEastAsia" w:hAnsiTheme="minorHAnsi" w:cstheme="minorBidi"/>
          <w:sz w:val="22"/>
          <w:szCs w:val="22"/>
          <w:lang w:val="en-US"/>
        </w:rPr>
      </w:pPr>
      <w:del w:id="1719" w:author="Thomas Stockhammer" w:date="2021-05-03T14:25:00Z">
        <w:r w:rsidDel="00365FE2">
          <w:delText>6.4.2</w:delText>
        </w:r>
        <w:r w:rsidDel="00365FE2">
          <w:rPr>
            <w:rFonts w:asciiTheme="minorHAnsi" w:eastAsiaTheme="minorEastAsia" w:hAnsiTheme="minorHAnsi" w:cstheme="minorBidi"/>
            <w:sz w:val="22"/>
            <w:szCs w:val="22"/>
            <w:lang w:val="en-US"/>
          </w:rPr>
          <w:tab/>
        </w:r>
        <w:r w:rsidDel="00365FE2">
          <w:delText>Description of the Anticipated Application</w:delText>
        </w:r>
        <w:r w:rsidDel="00365FE2">
          <w:tab/>
        </w:r>
        <w:r w:rsidDel="00365FE2">
          <w:fldChar w:fldCharType="begin"/>
        </w:r>
        <w:r w:rsidDel="00365FE2">
          <w:delInstrText xml:space="preserve"> PAGEREF _Toc69269543 \h </w:delInstrText>
        </w:r>
        <w:r w:rsidDel="00365FE2">
          <w:fldChar w:fldCharType="separate"/>
        </w:r>
      </w:del>
      <w:ins w:id="1720" w:author="Thomas Stockhammer" w:date="2021-05-03T14:25:00Z">
        <w:r w:rsidR="00365FE2">
          <w:rPr>
            <w:b/>
            <w:bCs/>
            <w:lang w:val="en-US"/>
          </w:rPr>
          <w:t>Error! Bookmark not defined.</w:t>
        </w:r>
      </w:ins>
      <w:del w:id="1721" w:author="Thomas Stockhammer" w:date="2021-05-03T14:25:00Z">
        <w:r w:rsidDel="00365FE2">
          <w:delText>44</w:delText>
        </w:r>
        <w:r w:rsidDel="00365FE2">
          <w:fldChar w:fldCharType="end"/>
        </w:r>
      </w:del>
    </w:p>
    <w:p w14:paraId="1011D8AC" w14:textId="0658EAB0" w:rsidR="00B86772" w:rsidDel="00365FE2" w:rsidRDefault="00B86772">
      <w:pPr>
        <w:pStyle w:val="TOC3"/>
        <w:rPr>
          <w:del w:id="1722" w:author="Thomas Stockhammer" w:date="2021-05-03T14:25:00Z"/>
          <w:rFonts w:asciiTheme="minorHAnsi" w:eastAsiaTheme="minorEastAsia" w:hAnsiTheme="minorHAnsi" w:cstheme="minorBidi"/>
          <w:sz w:val="22"/>
          <w:szCs w:val="22"/>
          <w:lang w:val="en-US"/>
        </w:rPr>
      </w:pPr>
      <w:del w:id="1723" w:author="Thomas Stockhammer" w:date="2021-05-03T14:25:00Z">
        <w:r w:rsidDel="00365FE2">
          <w:delText>6.4.3</w:delText>
        </w:r>
        <w:r w:rsidDel="00365FE2">
          <w:rPr>
            <w:rFonts w:asciiTheme="minorHAnsi" w:eastAsiaTheme="minorEastAsia" w:hAnsiTheme="minorHAnsi" w:cstheme="minorBidi"/>
            <w:sz w:val="22"/>
            <w:szCs w:val="22"/>
            <w:lang w:val="en-US"/>
          </w:rPr>
          <w:tab/>
        </w:r>
        <w:r w:rsidDel="00365FE2">
          <w:delText>Source Format Properties</w:delText>
        </w:r>
        <w:r w:rsidDel="00365FE2">
          <w:tab/>
        </w:r>
        <w:r w:rsidDel="00365FE2">
          <w:fldChar w:fldCharType="begin"/>
        </w:r>
        <w:r w:rsidDel="00365FE2">
          <w:delInstrText xml:space="preserve"> PAGEREF _Toc69269544 \h </w:delInstrText>
        </w:r>
        <w:r w:rsidDel="00365FE2">
          <w:fldChar w:fldCharType="separate"/>
        </w:r>
      </w:del>
      <w:ins w:id="1724" w:author="Thomas Stockhammer" w:date="2021-05-03T14:25:00Z">
        <w:r w:rsidR="00365FE2">
          <w:rPr>
            <w:b/>
            <w:bCs/>
            <w:lang w:val="en-US"/>
          </w:rPr>
          <w:t>Error! Bookmark not defined.</w:t>
        </w:r>
      </w:ins>
      <w:del w:id="1725" w:author="Thomas Stockhammer" w:date="2021-05-03T14:25:00Z">
        <w:r w:rsidDel="00365FE2">
          <w:delText>45</w:delText>
        </w:r>
        <w:r w:rsidDel="00365FE2">
          <w:fldChar w:fldCharType="end"/>
        </w:r>
      </w:del>
    </w:p>
    <w:p w14:paraId="17B1FB54" w14:textId="4248F2DB" w:rsidR="00B86772" w:rsidDel="00365FE2" w:rsidRDefault="00B86772">
      <w:pPr>
        <w:pStyle w:val="TOC3"/>
        <w:rPr>
          <w:del w:id="1726" w:author="Thomas Stockhammer" w:date="2021-05-03T14:25:00Z"/>
          <w:rFonts w:asciiTheme="minorHAnsi" w:eastAsiaTheme="minorEastAsia" w:hAnsiTheme="minorHAnsi" w:cstheme="minorBidi"/>
          <w:sz w:val="22"/>
          <w:szCs w:val="22"/>
          <w:lang w:val="en-US"/>
        </w:rPr>
      </w:pPr>
      <w:del w:id="1727" w:author="Thomas Stockhammer" w:date="2021-05-03T14:25:00Z">
        <w:r w:rsidDel="00365FE2">
          <w:delText>6.4.4</w:delText>
        </w:r>
        <w:r w:rsidDel="00365FE2">
          <w:rPr>
            <w:rFonts w:asciiTheme="minorHAnsi" w:eastAsiaTheme="minorEastAsia" w:hAnsiTheme="minorHAnsi" w:cstheme="minorBidi"/>
            <w:sz w:val="22"/>
            <w:szCs w:val="22"/>
            <w:lang w:val="en-US"/>
          </w:rPr>
          <w:tab/>
        </w:r>
        <w:r w:rsidDel="00365FE2">
          <w:delText>Encoding and Decoding Constraints</w:delText>
        </w:r>
        <w:r w:rsidDel="00365FE2">
          <w:tab/>
        </w:r>
        <w:r w:rsidDel="00365FE2">
          <w:fldChar w:fldCharType="begin"/>
        </w:r>
        <w:r w:rsidDel="00365FE2">
          <w:delInstrText xml:space="preserve"> PAGEREF _Toc69269545 \h </w:delInstrText>
        </w:r>
        <w:r w:rsidDel="00365FE2">
          <w:fldChar w:fldCharType="separate"/>
        </w:r>
      </w:del>
      <w:ins w:id="1728" w:author="Thomas Stockhammer" w:date="2021-05-03T14:25:00Z">
        <w:r w:rsidR="00365FE2">
          <w:rPr>
            <w:b/>
            <w:bCs/>
            <w:lang w:val="en-US"/>
          </w:rPr>
          <w:t>Error! Bookmark not defined.</w:t>
        </w:r>
      </w:ins>
      <w:del w:id="1729" w:author="Thomas Stockhammer" w:date="2021-05-03T14:25:00Z">
        <w:r w:rsidDel="00365FE2">
          <w:delText>45</w:delText>
        </w:r>
        <w:r w:rsidDel="00365FE2">
          <w:fldChar w:fldCharType="end"/>
        </w:r>
      </w:del>
    </w:p>
    <w:p w14:paraId="22038BE0" w14:textId="58A94F8C" w:rsidR="00B86772" w:rsidDel="00365FE2" w:rsidRDefault="00B86772">
      <w:pPr>
        <w:pStyle w:val="TOC3"/>
        <w:rPr>
          <w:del w:id="1730" w:author="Thomas Stockhammer" w:date="2021-05-03T14:25:00Z"/>
          <w:rFonts w:asciiTheme="minorHAnsi" w:eastAsiaTheme="minorEastAsia" w:hAnsiTheme="minorHAnsi" w:cstheme="minorBidi"/>
          <w:sz w:val="22"/>
          <w:szCs w:val="22"/>
          <w:lang w:val="en-US"/>
        </w:rPr>
      </w:pPr>
      <w:del w:id="1731" w:author="Thomas Stockhammer" w:date="2021-05-03T14:25:00Z">
        <w:r w:rsidDel="00365FE2">
          <w:delText>6.4.5</w:delText>
        </w:r>
        <w:r w:rsidDel="00365FE2">
          <w:rPr>
            <w:rFonts w:asciiTheme="minorHAnsi" w:eastAsiaTheme="minorEastAsia" w:hAnsiTheme="minorHAnsi" w:cstheme="minorBidi"/>
            <w:sz w:val="22"/>
            <w:szCs w:val="22"/>
            <w:lang w:val="en-US"/>
          </w:rPr>
          <w:tab/>
        </w:r>
        <w:r w:rsidDel="00365FE2">
          <w:delText>Performance Metrics</w:delText>
        </w:r>
        <w:r w:rsidDel="00365FE2">
          <w:tab/>
        </w:r>
        <w:r w:rsidDel="00365FE2">
          <w:fldChar w:fldCharType="begin"/>
        </w:r>
        <w:r w:rsidDel="00365FE2">
          <w:delInstrText xml:space="preserve"> PAGEREF _Toc69269546 \h </w:delInstrText>
        </w:r>
        <w:r w:rsidDel="00365FE2">
          <w:fldChar w:fldCharType="separate"/>
        </w:r>
      </w:del>
      <w:ins w:id="1732" w:author="Thomas Stockhammer" w:date="2021-05-03T14:25:00Z">
        <w:r w:rsidR="00365FE2">
          <w:rPr>
            <w:b/>
            <w:bCs/>
            <w:lang w:val="en-US"/>
          </w:rPr>
          <w:t>Error! Bookmark not defined.</w:t>
        </w:r>
      </w:ins>
      <w:del w:id="1733" w:author="Thomas Stockhammer" w:date="2021-05-03T14:25:00Z">
        <w:r w:rsidDel="00365FE2">
          <w:delText>46</w:delText>
        </w:r>
        <w:r w:rsidDel="00365FE2">
          <w:fldChar w:fldCharType="end"/>
        </w:r>
      </w:del>
    </w:p>
    <w:p w14:paraId="7D19D95A" w14:textId="733E786C" w:rsidR="00B86772" w:rsidDel="00365FE2" w:rsidRDefault="00B86772">
      <w:pPr>
        <w:pStyle w:val="TOC3"/>
        <w:rPr>
          <w:del w:id="1734" w:author="Thomas Stockhammer" w:date="2021-05-03T14:25:00Z"/>
          <w:rFonts w:asciiTheme="minorHAnsi" w:eastAsiaTheme="minorEastAsia" w:hAnsiTheme="minorHAnsi" w:cstheme="minorBidi"/>
          <w:sz w:val="22"/>
          <w:szCs w:val="22"/>
          <w:lang w:val="en-US"/>
        </w:rPr>
      </w:pPr>
      <w:del w:id="1735" w:author="Thomas Stockhammer" w:date="2021-05-03T14:25:00Z">
        <w:r w:rsidDel="00365FE2">
          <w:delText>6.4.6</w:delText>
        </w:r>
        <w:r w:rsidDel="00365FE2">
          <w:rPr>
            <w:rFonts w:asciiTheme="minorHAnsi" w:eastAsiaTheme="minorEastAsia" w:hAnsiTheme="minorHAnsi" w:cstheme="minorBidi"/>
            <w:sz w:val="22"/>
            <w:szCs w:val="22"/>
            <w:lang w:val="en-US"/>
          </w:rPr>
          <w:tab/>
        </w:r>
        <w:r w:rsidDel="00365FE2">
          <w:delText>Interoperability Considerations</w:delText>
        </w:r>
        <w:r w:rsidDel="00365FE2">
          <w:tab/>
        </w:r>
        <w:r w:rsidDel="00365FE2">
          <w:fldChar w:fldCharType="begin"/>
        </w:r>
        <w:r w:rsidDel="00365FE2">
          <w:delInstrText xml:space="preserve"> PAGEREF _Toc69269547 \h </w:delInstrText>
        </w:r>
        <w:r w:rsidDel="00365FE2">
          <w:fldChar w:fldCharType="separate"/>
        </w:r>
      </w:del>
      <w:ins w:id="1736" w:author="Thomas Stockhammer" w:date="2021-05-03T14:25:00Z">
        <w:r w:rsidR="00365FE2">
          <w:rPr>
            <w:b/>
            <w:bCs/>
            <w:lang w:val="en-US"/>
          </w:rPr>
          <w:t>Error! Bookmark not defined.</w:t>
        </w:r>
      </w:ins>
      <w:del w:id="1737" w:author="Thomas Stockhammer" w:date="2021-05-03T14:25:00Z">
        <w:r w:rsidDel="00365FE2">
          <w:delText>46</w:delText>
        </w:r>
        <w:r w:rsidDel="00365FE2">
          <w:fldChar w:fldCharType="end"/>
        </w:r>
      </w:del>
    </w:p>
    <w:p w14:paraId="63B44EC0" w14:textId="7EFAF334" w:rsidR="00B86772" w:rsidDel="00365FE2" w:rsidRDefault="00B86772">
      <w:pPr>
        <w:pStyle w:val="TOC3"/>
        <w:rPr>
          <w:del w:id="1738" w:author="Thomas Stockhammer" w:date="2021-05-03T14:25:00Z"/>
          <w:rFonts w:asciiTheme="minorHAnsi" w:eastAsiaTheme="minorEastAsia" w:hAnsiTheme="minorHAnsi" w:cstheme="minorBidi"/>
          <w:sz w:val="22"/>
          <w:szCs w:val="22"/>
          <w:lang w:val="en-US"/>
        </w:rPr>
      </w:pPr>
      <w:del w:id="1739" w:author="Thomas Stockhammer" w:date="2021-05-03T14:25:00Z">
        <w:r w:rsidDel="00365FE2">
          <w:delText>6.4.7</w:delText>
        </w:r>
        <w:r w:rsidDel="00365FE2">
          <w:rPr>
            <w:rFonts w:asciiTheme="minorHAnsi" w:eastAsiaTheme="minorEastAsia" w:hAnsiTheme="minorHAnsi" w:cstheme="minorBidi"/>
            <w:sz w:val="22"/>
            <w:szCs w:val="22"/>
            <w:lang w:val="en-US"/>
          </w:rPr>
          <w:tab/>
        </w:r>
        <w:r w:rsidDel="00365FE2">
          <w:delText>Reference Sequences</w:delText>
        </w:r>
        <w:r w:rsidDel="00365FE2">
          <w:tab/>
        </w:r>
        <w:r w:rsidDel="00365FE2">
          <w:fldChar w:fldCharType="begin"/>
        </w:r>
        <w:r w:rsidDel="00365FE2">
          <w:delInstrText xml:space="preserve"> PAGEREF _Toc69269548 \h </w:delInstrText>
        </w:r>
        <w:r w:rsidDel="00365FE2">
          <w:fldChar w:fldCharType="separate"/>
        </w:r>
      </w:del>
      <w:ins w:id="1740" w:author="Thomas Stockhammer" w:date="2021-05-03T14:25:00Z">
        <w:r w:rsidR="00365FE2">
          <w:rPr>
            <w:b/>
            <w:bCs/>
            <w:lang w:val="en-US"/>
          </w:rPr>
          <w:t>Error! Bookmark not defined.</w:t>
        </w:r>
      </w:ins>
      <w:del w:id="1741" w:author="Thomas Stockhammer" w:date="2021-05-03T14:25:00Z">
        <w:r w:rsidDel="00365FE2">
          <w:delText>46</w:delText>
        </w:r>
        <w:r w:rsidDel="00365FE2">
          <w:fldChar w:fldCharType="end"/>
        </w:r>
      </w:del>
    </w:p>
    <w:p w14:paraId="173DFBBC" w14:textId="3A3FE558" w:rsidR="00B86772" w:rsidDel="00365FE2" w:rsidRDefault="00B86772">
      <w:pPr>
        <w:pStyle w:val="TOC3"/>
        <w:rPr>
          <w:del w:id="1742" w:author="Thomas Stockhammer" w:date="2021-05-03T14:25:00Z"/>
          <w:rFonts w:asciiTheme="minorHAnsi" w:eastAsiaTheme="minorEastAsia" w:hAnsiTheme="minorHAnsi" w:cstheme="minorBidi"/>
          <w:sz w:val="22"/>
          <w:szCs w:val="22"/>
          <w:lang w:val="en-US"/>
        </w:rPr>
      </w:pPr>
      <w:del w:id="1743" w:author="Thomas Stockhammer" w:date="2021-05-03T14:25:00Z">
        <w:r w:rsidDel="00365FE2">
          <w:delText>6.4.8</w:delText>
        </w:r>
        <w:r w:rsidDel="00365FE2">
          <w:rPr>
            <w:rFonts w:asciiTheme="minorHAnsi" w:eastAsiaTheme="minorEastAsia" w:hAnsiTheme="minorHAnsi" w:cstheme="minorBidi"/>
            <w:sz w:val="22"/>
            <w:szCs w:val="22"/>
            <w:lang w:val="en-US"/>
          </w:rPr>
          <w:tab/>
        </w:r>
        <w:r w:rsidDel="00365FE2">
          <w:delText>Anchor Definition</w:delText>
        </w:r>
        <w:r w:rsidDel="00365FE2">
          <w:tab/>
        </w:r>
        <w:r w:rsidDel="00365FE2">
          <w:fldChar w:fldCharType="begin"/>
        </w:r>
        <w:r w:rsidDel="00365FE2">
          <w:delInstrText xml:space="preserve"> PAGEREF _Toc69269549 \h </w:delInstrText>
        </w:r>
        <w:r w:rsidDel="00365FE2">
          <w:fldChar w:fldCharType="separate"/>
        </w:r>
      </w:del>
      <w:ins w:id="1744" w:author="Thomas Stockhammer" w:date="2021-05-03T14:25:00Z">
        <w:r w:rsidR="00365FE2">
          <w:rPr>
            <w:b/>
            <w:bCs/>
            <w:lang w:val="en-US"/>
          </w:rPr>
          <w:t>Error! Bookmark not defined.</w:t>
        </w:r>
      </w:ins>
      <w:del w:id="1745" w:author="Thomas Stockhammer" w:date="2021-05-03T14:25:00Z">
        <w:r w:rsidDel="00365FE2">
          <w:delText>47</w:delText>
        </w:r>
        <w:r w:rsidDel="00365FE2">
          <w:fldChar w:fldCharType="end"/>
        </w:r>
      </w:del>
    </w:p>
    <w:p w14:paraId="3FEF28EC" w14:textId="040971A4" w:rsidR="00B86772" w:rsidDel="00365FE2" w:rsidRDefault="00B86772">
      <w:pPr>
        <w:pStyle w:val="TOC4"/>
        <w:rPr>
          <w:del w:id="1746" w:author="Thomas Stockhammer" w:date="2021-05-03T14:25:00Z"/>
          <w:rFonts w:asciiTheme="minorHAnsi" w:eastAsiaTheme="minorEastAsia" w:hAnsiTheme="minorHAnsi" w:cstheme="minorBidi"/>
          <w:sz w:val="22"/>
          <w:szCs w:val="22"/>
          <w:lang w:val="en-US"/>
        </w:rPr>
      </w:pPr>
      <w:del w:id="1747" w:author="Thomas Stockhammer" w:date="2021-05-03T14:25:00Z">
        <w:r w:rsidDel="00365FE2">
          <w:delText>6.4.8.1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_Toc69269550 \h </w:delInstrText>
        </w:r>
        <w:r w:rsidDel="00365FE2">
          <w:fldChar w:fldCharType="separate"/>
        </w:r>
      </w:del>
      <w:ins w:id="1748" w:author="Thomas Stockhammer" w:date="2021-05-03T14:25:00Z">
        <w:r w:rsidR="00365FE2">
          <w:rPr>
            <w:b/>
            <w:bCs/>
            <w:lang w:val="en-US"/>
          </w:rPr>
          <w:t>Error! Bookmark not defined.</w:t>
        </w:r>
      </w:ins>
      <w:del w:id="1749" w:author="Thomas Stockhammer" w:date="2021-05-03T14:25:00Z">
        <w:r w:rsidDel="00365FE2">
          <w:delText>47</w:delText>
        </w:r>
        <w:r w:rsidDel="00365FE2">
          <w:fldChar w:fldCharType="end"/>
        </w:r>
      </w:del>
    </w:p>
    <w:p w14:paraId="5501C677" w14:textId="5B763F23" w:rsidR="00B86772" w:rsidDel="00365FE2" w:rsidRDefault="00B86772">
      <w:pPr>
        <w:pStyle w:val="TOC4"/>
        <w:rPr>
          <w:del w:id="1750" w:author="Thomas Stockhammer" w:date="2021-05-03T14:25:00Z"/>
          <w:rFonts w:asciiTheme="minorHAnsi" w:eastAsiaTheme="minorEastAsia" w:hAnsiTheme="minorHAnsi" w:cstheme="minorBidi"/>
          <w:sz w:val="22"/>
          <w:szCs w:val="22"/>
          <w:lang w:val="en-US"/>
        </w:rPr>
      </w:pPr>
      <w:del w:id="1751" w:author="Thomas Stockhammer" w:date="2021-05-03T14:25:00Z">
        <w:r w:rsidDel="00365FE2">
          <w:delText>6.4.8.2</w:delText>
        </w:r>
        <w:r w:rsidDel="00365FE2">
          <w:rPr>
            <w:rFonts w:asciiTheme="minorHAnsi" w:eastAsiaTheme="minorEastAsia" w:hAnsiTheme="minorHAnsi" w:cstheme="minorBidi"/>
            <w:sz w:val="22"/>
            <w:szCs w:val="22"/>
            <w:lang w:val="en-US"/>
          </w:rPr>
          <w:tab/>
        </w:r>
        <w:r w:rsidDel="00365FE2">
          <w:delText>H.264/AVC Anchors</w:delText>
        </w:r>
        <w:r w:rsidDel="00365FE2">
          <w:tab/>
        </w:r>
        <w:r w:rsidDel="00365FE2">
          <w:fldChar w:fldCharType="begin"/>
        </w:r>
        <w:r w:rsidDel="00365FE2">
          <w:delInstrText xml:space="preserve"> PAGEREF _Toc69269551 \h </w:delInstrText>
        </w:r>
        <w:r w:rsidDel="00365FE2">
          <w:fldChar w:fldCharType="separate"/>
        </w:r>
      </w:del>
      <w:ins w:id="1752" w:author="Thomas Stockhammer" w:date="2021-05-03T14:25:00Z">
        <w:r w:rsidR="00365FE2">
          <w:rPr>
            <w:b/>
            <w:bCs/>
            <w:lang w:val="en-US"/>
          </w:rPr>
          <w:t>Error! Bookmark not defined.</w:t>
        </w:r>
      </w:ins>
      <w:del w:id="1753" w:author="Thomas Stockhammer" w:date="2021-05-03T14:25:00Z">
        <w:r w:rsidDel="00365FE2">
          <w:delText>47</w:delText>
        </w:r>
        <w:r w:rsidDel="00365FE2">
          <w:fldChar w:fldCharType="end"/>
        </w:r>
      </w:del>
    </w:p>
    <w:p w14:paraId="4027B02D" w14:textId="033CBB7E" w:rsidR="00B86772" w:rsidDel="00365FE2" w:rsidRDefault="00B86772">
      <w:pPr>
        <w:pStyle w:val="TOC5"/>
        <w:rPr>
          <w:del w:id="1754" w:author="Thomas Stockhammer" w:date="2021-05-03T14:25:00Z"/>
          <w:rFonts w:asciiTheme="minorHAnsi" w:eastAsiaTheme="minorEastAsia" w:hAnsiTheme="minorHAnsi" w:cstheme="minorBidi"/>
          <w:sz w:val="22"/>
          <w:szCs w:val="22"/>
          <w:lang w:val="en-US"/>
        </w:rPr>
      </w:pPr>
      <w:del w:id="1755" w:author="Thomas Stockhammer" w:date="2021-05-03T14:25:00Z">
        <w:r w:rsidDel="00365FE2">
          <w:delText>6.4.8.2.1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_Toc69269552 \h </w:delInstrText>
        </w:r>
        <w:r w:rsidDel="00365FE2">
          <w:fldChar w:fldCharType="separate"/>
        </w:r>
      </w:del>
      <w:ins w:id="1756" w:author="Thomas Stockhammer" w:date="2021-05-03T14:25:00Z">
        <w:r w:rsidR="00365FE2">
          <w:rPr>
            <w:b/>
            <w:bCs/>
            <w:lang w:val="en-US"/>
          </w:rPr>
          <w:t>Error! Bookmark not defined.</w:t>
        </w:r>
      </w:ins>
      <w:del w:id="1757" w:author="Thomas Stockhammer" w:date="2021-05-03T14:25:00Z">
        <w:r w:rsidDel="00365FE2">
          <w:delText>47</w:delText>
        </w:r>
        <w:r w:rsidDel="00365FE2">
          <w:fldChar w:fldCharType="end"/>
        </w:r>
      </w:del>
    </w:p>
    <w:p w14:paraId="4D9E8C3B" w14:textId="5C0693B5" w:rsidR="00B86772" w:rsidDel="00365FE2" w:rsidRDefault="00B86772">
      <w:pPr>
        <w:pStyle w:val="TOC5"/>
        <w:rPr>
          <w:del w:id="1758" w:author="Thomas Stockhammer" w:date="2021-05-03T14:25:00Z"/>
          <w:rFonts w:asciiTheme="minorHAnsi" w:eastAsiaTheme="minorEastAsia" w:hAnsiTheme="minorHAnsi" w:cstheme="minorBidi"/>
          <w:sz w:val="22"/>
          <w:szCs w:val="22"/>
          <w:lang w:val="en-US"/>
        </w:rPr>
      </w:pPr>
      <w:del w:id="1759" w:author="Thomas Stockhammer" w:date="2021-05-03T14:25:00Z">
        <w:r w:rsidDel="00365FE2">
          <w:delText>6.4.8.2.2</w:delText>
        </w:r>
        <w:r w:rsidDel="00365FE2">
          <w:rPr>
            <w:rFonts w:asciiTheme="minorHAnsi" w:eastAsiaTheme="minorEastAsia" w:hAnsiTheme="minorHAnsi" w:cstheme="minorBidi"/>
            <w:sz w:val="22"/>
            <w:szCs w:val="22"/>
            <w:lang w:val="en-US"/>
          </w:rPr>
          <w:tab/>
        </w:r>
        <w:r w:rsidDel="00365FE2">
          <w:delText>Common Parameters</w:delText>
        </w:r>
        <w:r w:rsidDel="00365FE2">
          <w:tab/>
        </w:r>
        <w:r w:rsidDel="00365FE2">
          <w:fldChar w:fldCharType="begin"/>
        </w:r>
        <w:r w:rsidDel="00365FE2">
          <w:delInstrText xml:space="preserve"> PAGEREF _Toc69269553 \h </w:delInstrText>
        </w:r>
        <w:r w:rsidDel="00365FE2">
          <w:fldChar w:fldCharType="separate"/>
        </w:r>
      </w:del>
      <w:ins w:id="1760" w:author="Thomas Stockhammer" w:date="2021-05-03T14:25:00Z">
        <w:r w:rsidR="00365FE2">
          <w:rPr>
            <w:b/>
            <w:bCs/>
            <w:lang w:val="en-US"/>
          </w:rPr>
          <w:t>Error! Bookmark not defined.</w:t>
        </w:r>
      </w:ins>
      <w:del w:id="1761" w:author="Thomas Stockhammer" w:date="2021-05-03T14:25:00Z">
        <w:r w:rsidDel="00365FE2">
          <w:delText>47</w:delText>
        </w:r>
        <w:r w:rsidDel="00365FE2">
          <w:fldChar w:fldCharType="end"/>
        </w:r>
      </w:del>
    </w:p>
    <w:p w14:paraId="5676A420" w14:textId="67D8B24C" w:rsidR="00B86772" w:rsidDel="00365FE2" w:rsidRDefault="00B86772">
      <w:pPr>
        <w:pStyle w:val="TOC5"/>
        <w:rPr>
          <w:del w:id="1762" w:author="Thomas Stockhammer" w:date="2021-05-03T14:25:00Z"/>
          <w:rFonts w:asciiTheme="minorHAnsi" w:eastAsiaTheme="minorEastAsia" w:hAnsiTheme="minorHAnsi" w:cstheme="minorBidi"/>
          <w:sz w:val="22"/>
          <w:szCs w:val="22"/>
          <w:lang w:val="en-US"/>
        </w:rPr>
      </w:pPr>
      <w:del w:id="1763" w:author="Thomas Stockhammer" w:date="2021-05-03T14:25:00Z">
        <w:r w:rsidDel="00365FE2">
          <w:delText>6.4.8.2.3</w:delText>
        </w:r>
        <w:r w:rsidDel="00365FE2">
          <w:rPr>
            <w:rFonts w:asciiTheme="minorHAnsi" w:eastAsiaTheme="minorEastAsia" w:hAnsiTheme="minorHAnsi" w:cstheme="minorBidi"/>
            <w:sz w:val="22"/>
            <w:szCs w:val="22"/>
            <w:lang w:val="en-US"/>
          </w:rPr>
          <w:tab/>
        </w:r>
        <w:r w:rsidDel="00365FE2">
          <w:delText>S3-JM-01: Full HD, no Intra</w:delText>
        </w:r>
        <w:r w:rsidDel="00365FE2">
          <w:tab/>
        </w:r>
        <w:r w:rsidDel="00365FE2">
          <w:fldChar w:fldCharType="begin"/>
        </w:r>
        <w:r w:rsidDel="00365FE2">
          <w:delInstrText xml:space="preserve"> PAGEREF _Toc69269554 \h </w:delInstrText>
        </w:r>
        <w:r w:rsidDel="00365FE2">
          <w:fldChar w:fldCharType="separate"/>
        </w:r>
      </w:del>
      <w:ins w:id="1764" w:author="Thomas Stockhammer" w:date="2021-05-03T14:25:00Z">
        <w:r w:rsidR="00365FE2">
          <w:rPr>
            <w:b/>
            <w:bCs/>
            <w:lang w:val="en-US"/>
          </w:rPr>
          <w:t>Error! Bookmark not defined.</w:t>
        </w:r>
      </w:ins>
      <w:del w:id="1765" w:author="Thomas Stockhammer" w:date="2021-05-03T14:25:00Z">
        <w:r w:rsidDel="00365FE2">
          <w:delText>48</w:delText>
        </w:r>
        <w:r w:rsidDel="00365FE2">
          <w:fldChar w:fldCharType="end"/>
        </w:r>
      </w:del>
    </w:p>
    <w:p w14:paraId="208340A9" w14:textId="20987E87" w:rsidR="00B86772" w:rsidDel="00365FE2" w:rsidRDefault="00B86772">
      <w:pPr>
        <w:pStyle w:val="TOC5"/>
        <w:rPr>
          <w:del w:id="1766" w:author="Thomas Stockhammer" w:date="2021-05-03T14:25:00Z"/>
          <w:rFonts w:asciiTheme="minorHAnsi" w:eastAsiaTheme="minorEastAsia" w:hAnsiTheme="minorHAnsi" w:cstheme="minorBidi"/>
          <w:sz w:val="22"/>
          <w:szCs w:val="22"/>
          <w:lang w:val="en-US"/>
        </w:rPr>
      </w:pPr>
      <w:del w:id="1767" w:author="Thomas Stockhammer" w:date="2021-05-03T14:25:00Z">
        <w:r w:rsidDel="00365FE2">
          <w:delText>6.4.8.2.4</w:delText>
        </w:r>
        <w:r w:rsidDel="00365FE2">
          <w:rPr>
            <w:rFonts w:asciiTheme="minorHAnsi" w:eastAsiaTheme="minorEastAsia" w:hAnsiTheme="minorHAnsi" w:cstheme="minorBidi"/>
            <w:sz w:val="22"/>
            <w:szCs w:val="22"/>
            <w:lang w:val="en-US"/>
          </w:rPr>
          <w:tab/>
        </w:r>
        <w:r w:rsidDel="00365FE2">
          <w:delText>JM-02: 4K, no Intra</w:delText>
        </w:r>
        <w:r w:rsidDel="00365FE2">
          <w:tab/>
        </w:r>
        <w:r w:rsidDel="00365FE2">
          <w:fldChar w:fldCharType="begin"/>
        </w:r>
        <w:r w:rsidDel="00365FE2">
          <w:delInstrText xml:space="preserve"> PAGEREF _Toc69269555 \h </w:delInstrText>
        </w:r>
        <w:r w:rsidDel="00365FE2">
          <w:fldChar w:fldCharType="separate"/>
        </w:r>
      </w:del>
      <w:ins w:id="1768" w:author="Thomas Stockhammer" w:date="2021-05-03T14:25:00Z">
        <w:r w:rsidR="00365FE2">
          <w:rPr>
            <w:b/>
            <w:bCs/>
            <w:lang w:val="en-US"/>
          </w:rPr>
          <w:t>Error! Bookmark not defined.</w:t>
        </w:r>
      </w:ins>
      <w:del w:id="1769" w:author="Thomas Stockhammer" w:date="2021-05-03T14:25:00Z">
        <w:r w:rsidDel="00365FE2">
          <w:delText>48</w:delText>
        </w:r>
        <w:r w:rsidDel="00365FE2">
          <w:fldChar w:fldCharType="end"/>
        </w:r>
      </w:del>
    </w:p>
    <w:p w14:paraId="66544F7C" w14:textId="31AA9BFC" w:rsidR="00B86772" w:rsidDel="00365FE2" w:rsidRDefault="00B86772">
      <w:pPr>
        <w:pStyle w:val="TOC5"/>
        <w:rPr>
          <w:del w:id="1770" w:author="Thomas Stockhammer" w:date="2021-05-03T14:25:00Z"/>
          <w:rFonts w:asciiTheme="minorHAnsi" w:eastAsiaTheme="minorEastAsia" w:hAnsiTheme="minorHAnsi" w:cstheme="minorBidi"/>
          <w:sz w:val="22"/>
          <w:szCs w:val="22"/>
          <w:lang w:val="en-US"/>
        </w:rPr>
      </w:pPr>
      <w:del w:id="1771" w:author="Thomas Stockhammer" w:date="2021-05-03T14:25:00Z">
        <w:r w:rsidDel="00365FE2">
          <w:delText>6.4.8.2.4</w:delText>
        </w:r>
        <w:r w:rsidDel="00365FE2">
          <w:rPr>
            <w:rFonts w:asciiTheme="minorHAnsi" w:eastAsiaTheme="minorEastAsia" w:hAnsiTheme="minorHAnsi" w:cstheme="minorBidi"/>
            <w:sz w:val="22"/>
            <w:szCs w:val="22"/>
            <w:lang w:val="en-US"/>
          </w:rPr>
          <w:tab/>
        </w:r>
        <w:r w:rsidDel="00365FE2">
          <w:delText>JM-03: Full HD, Intra 1 sec</w:delText>
        </w:r>
        <w:r w:rsidDel="00365FE2">
          <w:tab/>
        </w:r>
        <w:r w:rsidDel="00365FE2">
          <w:fldChar w:fldCharType="begin"/>
        </w:r>
        <w:r w:rsidDel="00365FE2">
          <w:delInstrText xml:space="preserve"> PAGEREF _Toc69269556 \h </w:delInstrText>
        </w:r>
        <w:r w:rsidDel="00365FE2">
          <w:fldChar w:fldCharType="separate"/>
        </w:r>
      </w:del>
      <w:ins w:id="1772" w:author="Thomas Stockhammer" w:date="2021-05-03T14:25:00Z">
        <w:r w:rsidR="00365FE2">
          <w:rPr>
            <w:b/>
            <w:bCs/>
            <w:lang w:val="en-US"/>
          </w:rPr>
          <w:t>Error! Bookmark not defined.</w:t>
        </w:r>
      </w:ins>
      <w:del w:id="1773" w:author="Thomas Stockhammer" w:date="2021-05-03T14:25:00Z">
        <w:r w:rsidDel="00365FE2">
          <w:delText>48</w:delText>
        </w:r>
        <w:r w:rsidDel="00365FE2">
          <w:fldChar w:fldCharType="end"/>
        </w:r>
      </w:del>
    </w:p>
    <w:p w14:paraId="4B7A3BD0" w14:textId="5822710D" w:rsidR="00B86772" w:rsidDel="00365FE2" w:rsidRDefault="00B86772">
      <w:pPr>
        <w:pStyle w:val="TOC5"/>
        <w:rPr>
          <w:del w:id="1774" w:author="Thomas Stockhammer" w:date="2021-05-03T14:25:00Z"/>
          <w:rFonts w:asciiTheme="minorHAnsi" w:eastAsiaTheme="minorEastAsia" w:hAnsiTheme="minorHAnsi" w:cstheme="minorBidi"/>
          <w:sz w:val="22"/>
          <w:szCs w:val="22"/>
          <w:lang w:val="en-US"/>
        </w:rPr>
      </w:pPr>
      <w:del w:id="1775" w:author="Thomas Stockhammer" w:date="2021-05-03T14:25:00Z">
        <w:r w:rsidDel="00365FE2">
          <w:delText>6.4.8.2.5</w:delText>
        </w:r>
        <w:r w:rsidDel="00365FE2">
          <w:rPr>
            <w:rFonts w:asciiTheme="minorHAnsi" w:eastAsiaTheme="minorEastAsia" w:hAnsiTheme="minorHAnsi" w:cstheme="minorBidi"/>
            <w:sz w:val="22"/>
            <w:szCs w:val="22"/>
            <w:lang w:val="en-US"/>
          </w:rPr>
          <w:tab/>
        </w:r>
        <w:r w:rsidDel="00365FE2">
          <w:delText>JM-04: 4K, Intra 1 sec</w:delText>
        </w:r>
        <w:r w:rsidDel="00365FE2">
          <w:tab/>
        </w:r>
        <w:r w:rsidDel="00365FE2">
          <w:fldChar w:fldCharType="begin"/>
        </w:r>
        <w:r w:rsidDel="00365FE2">
          <w:delInstrText xml:space="preserve"> PAGEREF _Toc69269557 \h </w:delInstrText>
        </w:r>
        <w:r w:rsidDel="00365FE2">
          <w:fldChar w:fldCharType="separate"/>
        </w:r>
      </w:del>
      <w:ins w:id="1776" w:author="Thomas Stockhammer" w:date="2021-05-03T14:25:00Z">
        <w:r w:rsidR="00365FE2">
          <w:rPr>
            <w:b/>
            <w:bCs/>
            <w:lang w:val="en-US"/>
          </w:rPr>
          <w:t>Error! Bookmark not defined.</w:t>
        </w:r>
      </w:ins>
      <w:del w:id="1777" w:author="Thomas Stockhammer" w:date="2021-05-03T14:25:00Z">
        <w:r w:rsidDel="00365FE2">
          <w:delText>49</w:delText>
        </w:r>
        <w:r w:rsidDel="00365FE2">
          <w:fldChar w:fldCharType="end"/>
        </w:r>
      </w:del>
    </w:p>
    <w:p w14:paraId="2B556664" w14:textId="5A18A21C" w:rsidR="00B86772" w:rsidDel="00365FE2" w:rsidRDefault="00B86772">
      <w:pPr>
        <w:pStyle w:val="TOC4"/>
        <w:rPr>
          <w:del w:id="1778" w:author="Thomas Stockhammer" w:date="2021-05-03T14:25:00Z"/>
          <w:rFonts w:asciiTheme="minorHAnsi" w:eastAsiaTheme="minorEastAsia" w:hAnsiTheme="minorHAnsi" w:cstheme="minorBidi"/>
          <w:sz w:val="22"/>
          <w:szCs w:val="22"/>
          <w:lang w:val="en-US"/>
        </w:rPr>
      </w:pPr>
      <w:del w:id="1779" w:author="Thomas Stockhammer" w:date="2021-05-03T14:25:00Z">
        <w:r w:rsidDel="00365FE2">
          <w:delText>6.4.8.3</w:delText>
        </w:r>
        <w:r w:rsidDel="00365FE2">
          <w:rPr>
            <w:rFonts w:asciiTheme="minorHAnsi" w:eastAsiaTheme="minorEastAsia" w:hAnsiTheme="minorHAnsi" w:cstheme="minorBidi"/>
            <w:sz w:val="22"/>
            <w:szCs w:val="22"/>
            <w:lang w:val="en-US"/>
          </w:rPr>
          <w:tab/>
        </w:r>
        <w:r w:rsidDel="00365FE2">
          <w:delText>H.265/HEVC Anchors</w:delText>
        </w:r>
        <w:r w:rsidDel="00365FE2">
          <w:tab/>
        </w:r>
        <w:r w:rsidDel="00365FE2">
          <w:fldChar w:fldCharType="begin"/>
        </w:r>
        <w:r w:rsidDel="00365FE2">
          <w:delInstrText xml:space="preserve"> PAGEREF _Toc69269558 \h </w:delInstrText>
        </w:r>
        <w:r w:rsidDel="00365FE2">
          <w:fldChar w:fldCharType="separate"/>
        </w:r>
      </w:del>
      <w:ins w:id="1780" w:author="Thomas Stockhammer" w:date="2021-05-03T14:25:00Z">
        <w:r w:rsidR="00365FE2">
          <w:rPr>
            <w:b/>
            <w:bCs/>
            <w:lang w:val="en-US"/>
          </w:rPr>
          <w:t>Error! Bookmark not defined.</w:t>
        </w:r>
      </w:ins>
      <w:del w:id="1781" w:author="Thomas Stockhammer" w:date="2021-05-03T14:25:00Z">
        <w:r w:rsidDel="00365FE2">
          <w:delText>49</w:delText>
        </w:r>
        <w:r w:rsidDel="00365FE2">
          <w:fldChar w:fldCharType="end"/>
        </w:r>
      </w:del>
    </w:p>
    <w:p w14:paraId="0645DD47" w14:textId="2DE1FF35" w:rsidR="00B86772" w:rsidDel="00365FE2" w:rsidRDefault="00B86772">
      <w:pPr>
        <w:pStyle w:val="TOC5"/>
        <w:rPr>
          <w:del w:id="1782" w:author="Thomas Stockhammer" w:date="2021-05-03T14:25:00Z"/>
          <w:rFonts w:asciiTheme="minorHAnsi" w:eastAsiaTheme="minorEastAsia" w:hAnsiTheme="minorHAnsi" w:cstheme="minorBidi"/>
          <w:sz w:val="22"/>
          <w:szCs w:val="22"/>
          <w:lang w:val="en-US"/>
        </w:rPr>
      </w:pPr>
      <w:del w:id="1783" w:author="Thomas Stockhammer" w:date="2021-05-03T14:25:00Z">
        <w:r w:rsidDel="00365FE2">
          <w:delText>6.4.8.3.1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_Toc69269559 \h </w:delInstrText>
        </w:r>
        <w:r w:rsidDel="00365FE2">
          <w:fldChar w:fldCharType="separate"/>
        </w:r>
      </w:del>
      <w:ins w:id="1784" w:author="Thomas Stockhammer" w:date="2021-05-03T14:25:00Z">
        <w:r w:rsidR="00365FE2">
          <w:rPr>
            <w:b/>
            <w:bCs/>
            <w:lang w:val="en-US"/>
          </w:rPr>
          <w:t>Error! Bookmark not defined.</w:t>
        </w:r>
      </w:ins>
      <w:del w:id="1785" w:author="Thomas Stockhammer" w:date="2021-05-03T14:25:00Z">
        <w:r w:rsidDel="00365FE2">
          <w:delText>49</w:delText>
        </w:r>
        <w:r w:rsidDel="00365FE2">
          <w:fldChar w:fldCharType="end"/>
        </w:r>
      </w:del>
    </w:p>
    <w:p w14:paraId="4146A331" w14:textId="06719662" w:rsidR="00B86772" w:rsidDel="00365FE2" w:rsidRDefault="00B86772">
      <w:pPr>
        <w:pStyle w:val="TOC5"/>
        <w:rPr>
          <w:del w:id="1786" w:author="Thomas Stockhammer" w:date="2021-05-03T14:25:00Z"/>
          <w:rFonts w:asciiTheme="minorHAnsi" w:eastAsiaTheme="minorEastAsia" w:hAnsiTheme="minorHAnsi" w:cstheme="minorBidi"/>
          <w:sz w:val="22"/>
          <w:szCs w:val="22"/>
          <w:lang w:val="en-US"/>
        </w:rPr>
      </w:pPr>
      <w:del w:id="1787" w:author="Thomas Stockhammer" w:date="2021-05-03T14:25:00Z">
        <w:r w:rsidDel="00365FE2">
          <w:delText>6.4.8.3.1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_Toc69269560 \h </w:delInstrText>
        </w:r>
        <w:r w:rsidDel="00365FE2">
          <w:fldChar w:fldCharType="separate"/>
        </w:r>
      </w:del>
      <w:ins w:id="1788" w:author="Thomas Stockhammer" w:date="2021-05-03T14:25:00Z">
        <w:r w:rsidR="00365FE2">
          <w:rPr>
            <w:b/>
            <w:bCs/>
            <w:lang w:val="en-US"/>
          </w:rPr>
          <w:t>Error! Bookmark not defined.</w:t>
        </w:r>
      </w:ins>
      <w:del w:id="1789" w:author="Thomas Stockhammer" w:date="2021-05-03T14:25:00Z">
        <w:r w:rsidDel="00365FE2">
          <w:delText>49</w:delText>
        </w:r>
        <w:r w:rsidDel="00365FE2">
          <w:fldChar w:fldCharType="end"/>
        </w:r>
      </w:del>
    </w:p>
    <w:p w14:paraId="4DEF63B2" w14:textId="45B2A7E2" w:rsidR="00B86772" w:rsidDel="00365FE2" w:rsidRDefault="00B86772">
      <w:pPr>
        <w:pStyle w:val="TOC5"/>
        <w:rPr>
          <w:del w:id="1790" w:author="Thomas Stockhammer" w:date="2021-05-03T14:25:00Z"/>
          <w:rFonts w:asciiTheme="minorHAnsi" w:eastAsiaTheme="minorEastAsia" w:hAnsiTheme="minorHAnsi" w:cstheme="minorBidi"/>
          <w:sz w:val="22"/>
          <w:szCs w:val="22"/>
          <w:lang w:val="en-US"/>
        </w:rPr>
      </w:pPr>
      <w:del w:id="1791" w:author="Thomas Stockhammer" w:date="2021-05-03T14:25:00Z">
        <w:r w:rsidDel="00365FE2">
          <w:delText>6.4.8.3.2</w:delText>
        </w:r>
        <w:r w:rsidDel="00365FE2">
          <w:rPr>
            <w:rFonts w:asciiTheme="minorHAnsi" w:eastAsiaTheme="minorEastAsia" w:hAnsiTheme="minorHAnsi" w:cstheme="minorBidi"/>
            <w:sz w:val="22"/>
            <w:szCs w:val="22"/>
            <w:lang w:val="en-US"/>
          </w:rPr>
          <w:tab/>
        </w:r>
        <w:r w:rsidDel="00365FE2">
          <w:delText>S3-HM-01: Main 10 Profile with no fixed Intra</w:delText>
        </w:r>
        <w:r w:rsidDel="00365FE2">
          <w:tab/>
        </w:r>
        <w:r w:rsidDel="00365FE2">
          <w:fldChar w:fldCharType="begin"/>
        </w:r>
        <w:r w:rsidDel="00365FE2">
          <w:delInstrText xml:space="preserve"> PAGEREF _Toc69269561 \h </w:delInstrText>
        </w:r>
        <w:r w:rsidDel="00365FE2">
          <w:fldChar w:fldCharType="separate"/>
        </w:r>
      </w:del>
      <w:ins w:id="1792" w:author="Thomas Stockhammer" w:date="2021-05-03T14:25:00Z">
        <w:r w:rsidR="00365FE2">
          <w:rPr>
            <w:b/>
            <w:bCs/>
            <w:lang w:val="en-US"/>
          </w:rPr>
          <w:t>Error! Bookmark not defined.</w:t>
        </w:r>
      </w:ins>
      <w:del w:id="1793" w:author="Thomas Stockhammer" w:date="2021-05-03T14:25:00Z">
        <w:r w:rsidDel="00365FE2">
          <w:delText>51</w:delText>
        </w:r>
        <w:r w:rsidDel="00365FE2">
          <w:fldChar w:fldCharType="end"/>
        </w:r>
      </w:del>
    </w:p>
    <w:p w14:paraId="73D075C8" w14:textId="258BB3AF" w:rsidR="00B86772" w:rsidDel="00365FE2" w:rsidRDefault="00B86772">
      <w:pPr>
        <w:pStyle w:val="TOC5"/>
        <w:rPr>
          <w:del w:id="1794" w:author="Thomas Stockhammer" w:date="2021-05-03T14:25:00Z"/>
          <w:rFonts w:asciiTheme="minorHAnsi" w:eastAsiaTheme="minorEastAsia" w:hAnsiTheme="minorHAnsi" w:cstheme="minorBidi"/>
          <w:sz w:val="22"/>
          <w:szCs w:val="22"/>
          <w:lang w:val="en-US"/>
        </w:rPr>
      </w:pPr>
      <w:del w:id="1795" w:author="Thomas Stockhammer" w:date="2021-05-03T14:25:00Z">
        <w:r w:rsidDel="00365FE2">
          <w:delText>6.4.8.3.3</w:delText>
        </w:r>
        <w:r w:rsidDel="00365FE2">
          <w:rPr>
            <w:rFonts w:asciiTheme="minorHAnsi" w:eastAsiaTheme="minorEastAsia" w:hAnsiTheme="minorHAnsi" w:cstheme="minorBidi"/>
            <w:sz w:val="22"/>
            <w:szCs w:val="22"/>
            <w:lang w:val="en-US"/>
          </w:rPr>
          <w:tab/>
        </w:r>
        <w:r w:rsidDel="00365FE2">
          <w:delText>S3-HM-02: Main 10 Profile with fixed Intra every second</w:delText>
        </w:r>
        <w:r w:rsidDel="00365FE2">
          <w:tab/>
        </w:r>
        <w:r w:rsidDel="00365FE2">
          <w:fldChar w:fldCharType="begin"/>
        </w:r>
        <w:r w:rsidDel="00365FE2">
          <w:delInstrText xml:space="preserve"> PAGEREF _Toc69269562 \h </w:delInstrText>
        </w:r>
        <w:r w:rsidDel="00365FE2">
          <w:fldChar w:fldCharType="separate"/>
        </w:r>
      </w:del>
      <w:ins w:id="1796" w:author="Thomas Stockhammer" w:date="2021-05-03T14:25:00Z">
        <w:r w:rsidR="00365FE2">
          <w:rPr>
            <w:b/>
            <w:bCs/>
            <w:lang w:val="en-US"/>
          </w:rPr>
          <w:t>Error! Bookmark not defined.</w:t>
        </w:r>
      </w:ins>
      <w:del w:id="1797" w:author="Thomas Stockhammer" w:date="2021-05-03T14:25:00Z">
        <w:r w:rsidDel="00365FE2">
          <w:delText>51</w:delText>
        </w:r>
        <w:r w:rsidDel="00365FE2">
          <w:fldChar w:fldCharType="end"/>
        </w:r>
      </w:del>
    </w:p>
    <w:p w14:paraId="1F437CDC" w14:textId="159C6387" w:rsidR="00B86772" w:rsidDel="00365FE2" w:rsidRDefault="00B86772">
      <w:pPr>
        <w:pStyle w:val="TOC5"/>
        <w:rPr>
          <w:del w:id="1798" w:author="Thomas Stockhammer" w:date="2021-05-03T14:25:00Z"/>
          <w:rFonts w:asciiTheme="minorHAnsi" w:eastAsiaTheme="minorEastAsia" w:hAnsiTheme="minorHAnsi" w:cstheme="minorBidi"/>
          <w:sz w:val="22"/>
          <w:szCs w:val="22"/>
          <w:lang w:val="en-US"/>
        </w:rPr>
      </w:pPr>
      <w:del w:id="1799" w:author="Thomas Stockhammer" w:date="2021-05-03T14:25:00Z">
        <w:r w:rsidDel="00365FE2">
          <w:delText>6.4.8.3.4</w:delText>
        </w:r>
        <w:r w:rsidDel="00365FE2">
          <w:rPr>
            <w:rFonts w:asciiTheme="minorHAnsi" w:eastAsiaTheme="minorEastAsia" w:hAnsiTheme="minorHAnsi" w:cstheme="minorBidi"/>
            <w:sz w:val="22"/>
            <w:szCs w:val="22"/>
            <w:lang w:val="en-US"/>
          </w:rPr>
          <w:tab/>
        </w:r>
        <w:r w:rsidDel="00365FE2">
          <w:delText>S3-SCC-01: Screen Content Profile with no fixed Intra</w:delText>
        </w:r>
        <w:r w:rsidDel="00365FE2">
          <w:tab/>
        </w:r>
        <w:r w:rsidDel="00365FE2">
          <w:fldChar w:fldCharType="begin"/>
        </w:r>
        <w:r w:rsidDel="00365FE2">
          <w:delInstrText xml:space="preserve"> PAGEREF _Toc69269563 \h </w:delInstrText>
        </w:r>
        <w:r w:rsidDel="00365FE2">
          <w:fldChar w:fldCharType="separate"/>
        </w:r>
      </w:del>
      <w:ins w:id="1800" w:author="Thomas Stockhammer" w:date="2021-05-03T14:25:00Z">
        <w:r w:rsidR="00365FE2">
          <w:rPr>
            <w:b/>
            <w:bCs/>
            <w:lang w:val="en-US"/>
          </w:rPr>
          <w:t>Error! Bookmark not defined.</w:t>
        </w:r>
      </w:ins>
      <w:del w:id="1801" w:author="Thomas Stockhammer" w:date="2021-05-03T14:25:00Z">
        <w:r w:rsidDel="00365FE2">
          <w:delText>51</w:delText>
        </w:r>
        <w:r w:rsidDel="00365FE2">
          <w:fldChar w:fldCharType="end"/>
        </w:r>
      </w:del>
    </w:p>
    <w:p w14:paraId="7B19B97E" w14:textId="29A844C5" w:rsidR="00B86772" w:rsidDel="00365FE2" w:rsidRDefault="00B86772">
      <w:pPr>
        <w:pStyle w:val="TOC5"/>
        <w:rPr>
          <w:del w:id="1802" w:author="Thomas Stockhammer" w:date="2021-05-03T14:25:00Z"/>
          <w:rFonts w:asciiTheme="minorHAnsi" w:eastAsiaTheme="minorEastAsia" w:hAnsiTheme="minorHAnsi" w:cstheme="minorBidi"/>
          <w:sz w:val="22"/>
          <w:szCs w:val="22"/>
          <w:lang w:val="en-US"/>
        </w:rPr>
      </w:pPr>
      <w:del w:id="1803" w:author="Thomas Stockhammer" w:date="2021-05-03T14:25:00Z">
        <w:r w:rsidDel="00365FE2">
          <w:delText>6.4.8.3.5</w:delText>
        </w:r>
        <w:r w:rsidDel="00365FE2">
          <w:rPr>
            <w:rFonts w:asciiTheme="minorHAnsi" w:eastAsiaTheme="minorEastAsia" w:hAnsiTheme="minorHAnsi" w:cstheme="minorBidi"/>
            <w:sz w:val="22"/>
            <w:szCs w:val="22"/>
            <w:lang w:val="en-US"/>
          </w:rPr>
          <w:tab/>
        </w:r>
        <w:r w:rsidDel="00365FE2">
          <w:delText>S3-SCC-02: Screen Content Profile with fixed Intra every second</w:delText>
        </w:r>
        <w:r w:rsidDel="00365FE2">
          <w:tab/>
        </w:r>
        <w:r w:rsidDel="00365FE2">
          <w:fldChar w:fldCharType="begin"/>
        </w:r>
        <w:r w:rsidDel="00365FE2">
          <w:delInstrText xml:space="preserve"> PAGEREF _Toc69269564 \h </w:delInstrText>
        </w:r>
        <w:r w:rsidDel="00365FE2">
          <w:fldChar w:fldCharType="separate"/>
        </w:r>
      </w:del>
      <w:ins w:id="1804" w:author="Thomas Stockhammer" w:date="2021-05-03T14:25:00Z">
        <w:r w:rsidR="00365FE2">
          <w:rPr>
            <w:b/>
            <w:bCs/>
            <w:lang w:val="en-US"/>
          </w:rPr>
          <w:t>Error! Bookmark not defined.</w:t>
        </w:r>
      </w:ins>
      <w:del w:id="1805" w:author="Thomas Stockhammer" w:date="2021-05-03T14:25:00Z">
        <w:r w:rsidDel="00365FE2">
          <w:delText>51</w:delText>
        </w:r>
        <w:r w:rsidDel="00365FE2">
          <w:fldChar w:fldCharType="end"/>
        </w:r>
      </w:del>
    </w:p>
    <w:p w14:paraId="24EE121B" w14:textId="05250BD1" w:rsidR="00B86772" w:rsidDel="00365FE2" w:rsidRDefault="00B86772">
      <w:pPr>
        <w:pStyle w:val="TOC3"/>
        <w:rPr>
          <w:del w:id="1806" w:author="Thomas Stockhammer" w:date="2021-05-03T14:25:00Z"/>
          <w:rFonts w:asciiTheme="minorHAnsi" w:eastAsiaTheme="minorEastAsia" w:hAnsiTheme="minorHAnsi" w:cstheme="minorBidi"/>
          <w:sz w:val="22"/>
          <w:szCs w:val="22"/>
          <w:lang w:val="en-US"/>
        </w:rPr>
      </w:pPr>
      <w:del w:id="1807" w:author="Thomas Stockhammer" w:date="2021-05-03T14:25:00Z">
        <w:r w:rsidDel="00365FE2">
          <w:delText>6.4.9</w:delText>
        </w:r>
        <w:r w:rsidDel="00365FE2">
          <w:rPr>
            <w:rFonts w:asciiTheme="minorHAnsi" w:eastAsiaTheme="minorEastAsia" w:hAnsiTheme="minorHAnsi" w:cstheme="minorBidi"/>
            <w:sz w:val="22"/>
            <w:szCs w:val="22"/>
            <w:lang w:val="en-US"/>
          </w:rPr>
          <w:tab/>
        </w:r>
        <w:r w:rsidDel="00365FE2">
          <w:delText>Anchor Results</w:delText>
        </w:r>
        <w:r w:rsidDel="00365FE2">
          <w:tab/>
        </w:r>
        <w:r w:rsidDel="00365FE2">
          <w:fldChar w:fldCharType="begin"/>
        </w:r>
        <w:r w:rsidDel="00365FE2">
          <w:delInstrText xml:space="preserve"> PAGEREF _Toc69269565 \h </w:delInstrText>
        </w:r>
        <w:r w:rsidDel="00365FE2">
          <w:fldChar w:fldCharType="separate"/>
        </w:r>
      </w:del>
      <w:ins w:id="1808" w:author="Thomas Stockhammer" w:date="2021-05-03T14:25:00Z">
        <w:r w:rsidR="00365FE2">
          <w:rPr>
            <w:b/>
            <w:bCs/>
            <w:lang w:val="en-US"/>
          </w:rPr>
          <w:t>Error! Bookmark not defined.</w:t>
        </w:r>
      </w:ins>
      <w:del w:id="1809" w:author="Thomas Stockhammer" w:date="2021-05-03T14:25:00Z">
        <w:r w:rsidDel="00365FE2">
          <w:delText>52</w:delText>
        </w:r>
        <w:r w:rsidDel="00365FE2">
          <w:fldChar w:fldCharType="end"/>
        </w:r>
      </w:del>
    </w:p>
    <w:p w14:paraId="5C396F0C" w14:textId="753D7353" w:rsidR="00B86772" w:rsidDel="00365FE2" w:rsidRDefault="00B86772">
      <w:pPr>
        <w:pStyle w:val="TOC3"/>
        <w:rPr>
          <w:del w:id="1810" w:author="Thomas Stockhammer" w:date="2021-05-03T14:25:00Z"/>
          <w:rFonts w:asciiTheme="minorHAnsi" w:eastAsiaTheme="minorEastAsia" w:hAnsiTheme="minorHAnsi" w:cstheme="minorBidi"/>
          <w:sz w:val="22"/>
          <w:szCs w:val="22"/>
          <w:lang w:val="en-US"/>
        </w:rPr>
      </w:pPr>
      <w:del w:id="1811" w:author="Thomas Stockhammer" w:date="2021-05-03T14:25:00Z">
        <w:r w:rsidDel="00365FE2">
          <w:delText>6.4.10</w:delText>
        </w:r>
        <w:r w:rsidDel="00365FE2">
          <w:rPr>
            <w:rFonts w:asciiTheme="minorHAnsi" w:eastAsiaTheme="minorEastAsia" w:hAnsiTheme="minorHAnsi" w:cstheme="minorBidi"/>
            <w:sz w:val="22"/>
            <w:szCs w:val="22"/>
            <w:lang w:val="en-US"/>
          </w:rPr>
          <w:tab/>
        </w:r>
        <w:r w:rsidDel="00365FE2">
          <w:delText>Additional Information and Performance Data</w:delText>
        </w:r>
        <w:r w:rsidDel="00365FE2">
          <w:tab/>
        </w:r>
        <w:r w:rsidDel="00365FE2">
          <w:fldChar w:fldCharType="begin"/>
        </w:r>
        <w:r w:rsidDel="00365FE2">
          <w:delInstrText xml:space="preserve"> PAGEREF _Toc69269566 \h </w:delInstrText>
        </w:r>
        <w:r w:rsidDel="00365FE2">
          <w:fldChar w:fldCharType="separate"/>
        </w:r>
      </w:del>
      <w:ins w:id="1812" w:author="Thomas Stockhammer" w:date="2021-05-03T14:25:00Z">
        <w:r w:rsidR="00365FE2">
          <w:rPr>
            <w:b/>
            <w:bCs/>
            <w:lang w:val="en-US"/>
          </w:rPr>
          <w:t>Error! Bookmark not defined.</w:t>
        </w:r>
      </w:ins>
      <w:del w:id="1813" w:author="Thomas Stockhammer" w:date="2021-05-03T14:25:00Z">
        <w:r w:rsidDel="00365FE2">
          <w:delText>52</w:delText>
        </w:r>
        <w:r w:rsidDel="00365FE2">
          <w:fldChar w:fldCharType="end"/>
        </w:r>
      </w:del>
    </w:p>
    <w:p w14:paraId="22660603" w14:textId="2E888CDC" w:rsidR="00B86772" w:rsidDel="00365FE2" w:rsidRDefault="00B86772">
      <w:pPr>
        <w:pStyle w:val="TOC2"/>
        <w:rPr>
          <w:del w:id="1814" w:author="Thomas Stockhammer" w:date="2021-05-03T14:25:00Z"/>
          <w:rFonts w:asciiTheme="minorHAnsi" w:eastAsiaTheme="minorEastAsia" w:hAnsiTheme="minorHAnsi" w:cstheme="minorBidi"/>
          <w:sz w:val="22"/>
          <w:szCs w:val="22"/>
          <w:lang w:val="en-US"/>
        </w:rPr>
      </w:pPr>
      <w:del w:id="1815" w:author="Thomas Stockhammer" w:date="2021-05-03T14:25:00Z">
        <w:r w:rsidDel="00365FE2">
          <w:delText>6.5</w:delText>
        </w:r>
        <w:r w:rsidDel="00365FE2">
          <w:rPr>
            <w:rFonts w:asciiTheme="minorHAnsi" w:eastAsiaTheme="minorEastAsia" w:hAnsiTheme="minorHAnsi" w:cstheme="minorBidi"/>
            <w:sz w:val="22"/>
            <w:szCs w:val="22"/>
            <w:lang w:val="en-US"/>
          </w:rPr>
          <w:tab/>
        </w:r>
        <w:r w:rsidDel="00365FE2">
          <w:delText>Scenario 4: Messaging and Social Sharing</w:delText>
        </w:r>
        <w:r w:rsidDel="00365FE2">
          <w:tab/>
        </w:r>
        <w:r w:rsidDel="00365FE2">
          <w:fldChar w:fldCharType="begin"/>
        </w:r>
        <w:r w:rsidDel="00365FE2">
          <w:delInstrText xml:space="preserve"> PAGEREF _Toc69269567 \h </w:delInstrText>
        </w:r>
        <w:r w:rsidDel="00365FE2">
          <w:fldChar w:fldCharType="separate"/>
        </w:r>
      </w:del>
      <w:ins w:id="1816" w:author="Thomas Stockhammer" w:date="2021-05-03T14:25:00Z">
        <w:r w:rsidR="00365FE2">
          <w:rPr>
            <w:b/>
            <w:bCs/>
            <w:lang w:val="en-US"/>
          </w:rPr>
          <w:t>Error! Bookmark not defined.</w:t>
        </w:r>
      </w:ins>
      <w:del w:id="1817" w:author="Thomas Stockhammer" w:date="2021-05-03T14:25:00Z">
        <w:r w:rsidDel="00365FE2">
          <w:delText>52</w:delText>
        </w:r>
        <w:r w:rsidDel="00365FE2">
          <w:fldChar w:fldCharType="end"/>
        </w:r>
      </w:del>
    </w:p>
    <w:p w14:paraId="3F017516" w14:textId="0DC7F6B8" w:rsidR="00B86772" w:rsidDel="00365FE2" w:rsidRDefault="00B86772">
      <w:pPr>
        <w:pStyle w:val="TOC3"/>
        <w:rPr>
          <w:del w:id="1818" w:author="Thomas Stockhammer" w:date="2021-05-03T14:25:00Z"/>
          <w:rFonts w:asciiTheme="minorHAnsi" w:eastAsiaTheme="minorEastAsia" w:hAnsiTheme="minorHAnsi" w:cstheme="minorBidi"/>
          <w:sz w:val="22"/>
          <w:szCs w:val="22"/>
          <w:lang w:val="en-US"/>
        </w:rPr>
      </w:pPr>
      <w:del w:id="1819" w:author="Thomas Stockhammer" w:date="2021-05-03T14:25:00Z">
        <w:r w:rsidDel="00365FE2">
          <w:delText>6.5.1</w:delText>
        </w:r>
        <w:r w:rsidDel="00365FE2">
          <w:rPr>
            <w:rFonts w:asciiTheme="minorHAnsi" w:eastAsiaTheme="minorEastAsia" w:hAnsiTheme="minorHAnsi" w:cstheme="minorBidi"/>
            <w:sz w:val="22"/>
            <w:szCs w:val="22"/>
            <w:lang w:val="en-US"/>
          </w:rPr>
          <w:tab/>
        </w:r>
        <w:r w:rsidDel="00365FE2">
          <w:delText>Motivation</w:delText>
        </w:r>
        <w:r w:rsidDel="00365FE2">
          <w:tab/>
        </w:r>
        <w:r w:rsidDel="00365FE2">
          <w:fldChar w:fldCharType="begin"/>
        </w:r>
        <w:r w:rsidDel="00365FE2">
          <w:delInstrText xml:space="preserve"> PAGEREF _Toc69269568 \h </w:delInstrText>
        </w:r>
        <w:r w:rsidDel="00365FE2">
          <w:fldChar w:fldCharType="separate"/>
        </w:r>
      </w:del>
      <w:ins w:id="1820" w:author="Thomas Stockhammer" w:date="2021-05-03T14:25:00Z">
        <w:r w:rsidR="00365FE2">
          <w:rPr>
            <w:b/>
            <w:bCs/>
            <w:lang w:val="en-US"/>
          </w:rPr>
          <w:t>Error! Bookmark not defined.</w:t>
        </w:r>
      </w:ins>
      <w:del w:id="1821" w:author="Thomas Stockhammer" w:date="2021-05-03T14:25:00Z">
        <w:r w:rsidDel="00365FE2">
          <w:delText>52</w:delText>
        </w:r>
        <w:r w:rsidDel="00365FE2">
          <w:fldChar w:fldCharType="end"/>
        </w:r>
      </w:del>
    </w:p>
    <w:p w14:paraId="35F59839" w14:textId="753A35F7" w:rsidR="00B86772" w:rsidDel="00365FE2" w:rsidRDefault="00B86772">
      <w:pPr>
        <w:pStyle w:val="TOC3"/>
        <w:rPr>
          <w:del w:id="1822" w:author="Thomas Stockhammer" w:date="2021-05-03T14:25:00Z"/>
          <w:rFonts w:asciiTheme="minorHAnsi" w:eastAsiaTheme="minorEastAsia" w:hAnsiTheme="minorHAnsi" w:cstheme="minorBidi"/>
          <w:sz w:val="22"/>
          <w:szCs w:val="22"/>
          <w:lang w:val="en-US"/>
        </w:rPr>
      </w:pPr>
      <w:del w:id="1823" w:author="Thomas Stockhammer" w:date="2021-05-03T14:25:00Z">
        <w:r w:rsidDel="00365FE2">
          <w:delText>6.5.2</w:delText>
        </w:r>
        <w:r w:rsidDel="00365FE2">
          <w:rPr>
            <w:rFonts w:asciiTheme="minorHAnsi" w:eastAsiaTheme="minorEastAsia" w:hAnsiTheme="minorHAnsi" w:cstheme="minorBidi"/>
            <w:sz w:val="22"/>
            <w:szCs w:val="22"/>
            <w:lang w:val="en-US"/>
          </w:rPr>
          <w:tab/>
        </w:r>
        <w:r w:rsidDel="00365FE2">
          <w:delText>Description of the Anticipated Application</w:delText>
        </w:r>
        <w:r w:rsidDel="00365FE2">
          <w:tab/>
        </w:r>
        <w:r w:rsidDel="00365FE2">
          <w:fldChar w:fldCharType="begin"/>
        </w:r>
        <w:r w:rsidDel="00365FE2">
          <w:delInstrText xml:space="preserve"> PAGEREF _Toc69269569 \h </w:delInstrText>
        </w:r>
        <w:r w:rsidDel="00365FE2">
          <w:fldChar w:fldCharType="separate"/>
        </w:r>
      </w:del>
      <w:ins w:id="1824" w:author="Thomas Stockhammer" w:date="2021-05-03T14:25:00Z">
        <w:r w:rsidR="00365FE2">
          <w:rPr>
            <w:b/>
            <w:bCs/>
            <w:lang w:val="en-US"/>
          </w:rPr>
          <w:t>Error! Bookmark not defined.</w:t>
        </w:r>
      </w:ins>
      <w:del w:id="1825" w:author="Thomas Stockhammer" w:date="2021-05-03T14:25:00Z">
        <w:r w:rsidDel="00365FE2">
          <w:delText>54</w:delText>
        </w:r>
        <w:r w:rsidDel="00365FE2">
          <w:fldChar w:fldCharType="end"/>
        </w:r>
      </w:del>
    </w:p>
    <w:p w14:paraId="29DD8445" w14:textId="6B11ABA4" w:rsidR="00B86772" w:rsidDel="00365FE2" w:rsidRDefault="00B86772">
      <w:pPr>
        <w:pStyle w:val="TOC3"/>
        <w:rPr>
          <w:del w:id="1826" w:author="Thomas Stockhammer" w:date="2021-05-03T14:25:00Z"/>
          <w:rFonts w:asciiTheme="minorHAnsi" w:eastAsiaTheme="minorEastAsia" w:hAnsiTheme="minorHAnsi" w:cstheme="minorBidi"/>
          <w:sz w:val="22"/>
          <w:szCs w:val="22"/>
          <w:lang w:val="en-US"/>
        </w:rPr>
      </w:pPr>
      <w:del w:id="1827" w:author="Thomas Stockhammer" w:date="2021-05-03T14:25:00Z">
        <w:r w:rsidDel="00365FE2">
          <w:delText>6.5.3</w:delText>
        </w:r>
        <w:r w:rsidDel="00365FE2">
          <w:rPr>
            <w:rFonts w:asciiTheme="minorHAnsi" w:eastAsiaTheme="minorEastAsia" w:hAnsiTheme="minorHAnsi" w:cstheme="minorBidi"/>
            <w:sz w:val="22"/>
            <w:szCs w:val="22"/>
            <w:lang w:val="en-US"/>
          </w:rPr>
          <w:tab/>
        </w:r>
        <w:r w:rsidDel="00365FE2">
          <w:delText>Source Format Properties</w:delText>
        </w:r>
        <w:r w:rsidDel="00365FE2">
          <w:tab/>
        </w:r>
        <w:r w:rsidDel="00365FE2">
          <w:fldChar w:fldCharType="begin"/>
        </w:r>
        <w:r w:rsidDel="00365FE2">
          <w:delInstrText xml:space="preserve"> PAGEREF _Toc69269570 \h </w:delInstrText>
        </w:r>
        <w:r w:rsidDel="00365FE2">
          <w:fldChar w:fldCharType="separate"/>
        </w:r>
      </w:del>
      <w:ins w:id="1828" w:author="Thomas Stockhammer" w:date="2021-05-03T14:25:00Z">
        <w:r w:rsidR="00365FE2">
          <w:rPr>
            <w:b/>
            <w:bCs/>
            <w:lang w:val="en-US"/>
          </w:rPr>
          <w:t>Error! Bookmark not defined.</w:t>
        </w:r>
      </w:ins>
      <w:del w:id="1829" w:author="Thomas Stockhammer" w:date="2021-05-03T14:25:00Z">
        <w:r w:rsidDel="00365FE2">
          <w:delText>55</w:delText>
        </w:r>
        <w:r w:rsidDel="00365FE2">
          <w:fldChar w:fldCharType="end"/>
        </w:r>
      </w:del>
    </w:p>
    <w:p w14:paraId="3228226F" w14:textId="1E318FC5" w:rsidR="00B86772" w:rsidDel="00365FE2" w:rsidRDefault="00B86772">
      <w:pPr>
        <w:pStyle w:val="TOC3"/>
        <w:rPr>
          <w:del w:id="1830" w:author="Thomas Stockhammer" w:date="2021-05-03T14:25:00Z"/>
          <w:rFonts w:asciiTheme="minorHAnsi" w:eastAsiaTheme="minorEastAsia" w:hAnsiTheme="minorHAnsi" w:cstheme="minorBidi"/>
          <w:sz w:val="22"/>
          <w:szCs w:val="22"/>
          <w:lang w:val="en-US"/>
        </w:rPr>
      </w:pPr>
      <w:del w:id="1831" w:author="Thomas Stockhammer" w:date="2021-05-03T14:25:00Z">
        <w:r w:rsidDel="00365FE2">
          <w:delText>6.5.4</w:delText>
        </w:r>
        <w:r w:rsidDel="00365FE2">
          <w:rPr>
            <w:rFonts w:asciiTheme="minorHAnsi" w:eastAsiaTheme="minorEastAsia" w:hAnsiTheme="minorHAnsi" w:cstheme="minorBidi"/>
            <w:sz w:val="22"/>
            <w:szCs w:val="22"/>
            <w:lang w:val="en-US"/>
          </w:rPr>
          <w:tab/>
        </w:r>
        <w:r w:rsidDel="00365FE2">
          <w:delText>Encoding and Decoding Constraints</w:delText>
        </w:r>
        <w:r w:rsidDel="00365FE2">
          <w:tab/>
        </w:r>
        <w:r w:rsidDel="00365FE2">
          <w:fldChar w:fldCharType="begin"/>
        </w:r>
        <w:r w:rsidDel="00365FE2">
          <w:delInstrText xml:space="preserve"> PAGEREF _Toc69269571 \h </w:delInstrText>
        </w:r>
        <w:r w:rsidDel="00365FE2">
          <w:fldChar w:fldCharType="separate"/>
        </w:r>
      </w:del>
      <w:ins w:id="1832" w:author="Thomas Stockhammer" w:date="2021-05-03T14:25:00Z">
        <w:r w:rsidR="00365FE2">
          <w:rPr>
            <w:b/>
            <w:bCs/>
            <w:lang w:val="en-US"/>
          </w:rPr>
          <w:t>Error! Bookmark not defined.</w:t>
        </w:r>
      </w:ins>
      <w:del w:id="1833" w:author="Thomas Stockhammer" w:date="2021-05-03T14:25:00Z">
        <w:r w:rsidDel="00365FE2">
          <w:delText>55</w:delText>
        </w:r>
        <w:r w:rsidDel="00365FE2">
          <w:fldChar w:fldCharType="end"/>
        </w:r>
      </w:del>
    </w:p>
    <w:p w14:paraId="48BDCE38" w14:textId="18A4477C" w:rsidR="00B86772" w:rsidDel="00365FE2" w:rsidRDefault="00B86772">
      <w:pPr>
        <w:pStyle w:val="TOC3"/>
        <w:rPr>
          <w:del w:id="1834" w:author="Thomas Stockhammer" w:date="2021-05-03T14:25:00Z"/>
          <w:rFonts w:asciiTheme="minorHAnsi" w:eastAsiaTheme="minorEastAsia" w:hAnsiTheme="minorHAnsi" w:cstheme="minorBidi"/>
          <w:sz w:val="22"/>
          <w:szCs w:val="22"/>
          <w:lang w:val="en-US"/>
        </w:rPr>
      </w:pPr>
      <w:del w:id="1835" w:author="Thomas Stockhammer" w:date="2021-05-03T14:25:00Z">
        <w:r w:rsidDel="00365FE2">
          <w:delText>6.5.5</w:delText>
        </w:r>
        <w:r w:rsidDel="00365FE2">
          <w:rPr>
            <w:rFonts w:asciiTheme="minorHAnsi" w:eastAsiaTheme="minorEastAsia" w:hAnsiTheme="minorHAnsi" w:cstheme="minorBidi"/>
            <w:sz w:val="22"/>
            <w:szCs w:val="22"/>
            <w:lang w:val="en-US"/>
          </w:rPr>
          <w:tab/>
        </w:r>
        <w:r w:rsidDel="00365FE2">
          <w:delText>Performance Metrics</w:delText>
        </w:r>
        <w:r w:rsidDel="00365FE2">
          <w:tab/>
        </w:r>
        <w:r w:rsidDel="00365FE2">
          <w:fldChar w:fldCharType="begin"/>
        </w:r>
        <w:r w:rsidDel="00365FE2">
          <w:delInstrText xml:space="preserve"> PAGEREF _Toc69269572 \h </w:delInstrText>
        </w:r>
        <w:r w:rsidDel="00365FE2">
          <w:fldChar w:fldCharType="separate"/>
        </w:r>
      </w:del>
      <w:ins w:id="1836" w:author="Thomas Stockhammer" w:date="2021-05-03T14:25:00Z">
        <w:r w:rsidR="00365FE2">
          <w:rPr>
            <w:b/>
            <w:bCs/>
            <w:lang w:val="en-US"/>
          </w:rPr>
          <w:t>Error! Bookmark not defined.</w:t>
        </w:r>
      </w:ins>
      <w:del w:id="1837" w:author="Thomas Stockhammer" w:date="2021-05-03T14:25:00Z">
        <w:r w:rsidDel="00365FE2">
          <w:delText>56</w:delText>
        </w:r>
        <w:r w:rsidDel="00365FE2">
          <w:fldChar w:fldCharType="end"/>
        </w:r>
      </w:del>
    </w:p>
    <w:p w14:paraId="349D28A4" w14:textId="1A37D4F6" w:rsidR="00B86772" w:rsidDel="00365FE2" w:rsidRDefault="00B86772">
      <w:pPr>
        <w:pStyle w:val="TOC3"/>
        <w:rPr>
          <w:del w:id="1838" w:author="Thomas Stockhammer" w:date="2021-05-03T14:25:00Z"/>
          <w:rFonts w:asciiTheme="minorHAnsi" w:eastAsiaTheme="minorEastAsia" w:hAnsiTheme="minorHAnsi" w:cstheme="minorBidi"/>
          <w:sz w:val="22"/>
          <w:szCs w:val="22"/>
          <w:lang w:val="en-US"/>
        </w:rPr>
      </w:pPr>
      <w:del w:id="1839" w:author="Thomas Stockhammer" w:date="2021-05-03T14:25:00Z">
        <w:r w:rsidDel="00365FE2">
          <w:delText>6.5.6</w:delText>
        </w:r>
        <w:r w:rsidDel="00365FE2">
          <w:rPr>
            <w:rFonts w:asciiTheme="minorHAnsi" w:eastAsiaTheme="minorEastAsia" w:hAnsiTheme="minorHAnsi" w:cstheme="minorBidi"/>
            <w:sz w:val="22"/>
            <w:szCs w:val="22"/>
            <w:lang w:val="en-US"/>
          </w:rPr>
          <w:tab/>
        </w:r>
        <w:r w:rsidDel="00365FE2">
          <w:delText>Interoperability Considerations</w:delText>
        </w:r>
        <w:r w:rsidDel="00365FE2">
          <w:tab/>
        </w:r>
        <w:r w:rsidDel="00365FE2">
          <w:fldChar w:fldCharType="begin"/>
        </w:r>
        <w:r w:rsidDel="00365FE2">
          <w:delInstrText xml:space="preserve"> PAGEREF _Toc69269573 \h </w:delInstrText>
        </w:r>
        <w:r w:rsidDel="00365FE2">
          <w:fldChar w:fldCharType="separate"/>
        </w:r>
      </w:del>
      <w:ins w:id="1840" w:author="Thomas Stockhammer" w:date="2021-05-03T14:25:00Z">
        <w:r w:rsidR="00365FE2">
          <w:rPr>
            <w:b/>
            <w:bCs/>
            <w:lang w:val="en-US"/>
          </w:rPr>
          <w:t>Error! Bookmark not defined.</w:t>
        </w:r>
      </w:ins>
      <w:del w:id="1841" w:author="Thomas Stockhammer" w:date="2021-05-03T14:25:00Z">
        <w:r w:rsidDel="00365FE2">
          <w:delText>56</w:delText>
        </w:r>
        <w:r w:rsidDel="00365FE2">
          <w:fldChar w:fldCharType="end"/>
        </w:r>
      </w:del>
    </w:p>
    <w:p w14:paraId="0C2CDD72" w14:textId="41A55A52" w:rsidR="00B86772" w:rsidDel="00365FE2" w:rsidRDefault="00B86772">
      <w:pPr>
        <w:pStyle w:val="TOC3"/>
        <w:rPr>
          <w:del w:id="1842" w:author="Thomas Stockhammer" w:date="2021-05-03T14:25:00Z"/>
          <w:rFonts w:asciiTheme="minorHAnsi" w:eastAsiaTheme="minorEastAsia" w:hAnsiTheme="minorHAnsi" w:cstheme="minorBidi"/>
          <w:sz w:val="22"/>
          <w:szCs w:val="22"/>
          <w:lang w:val="en-US"/>
        </w:rPr>
      </w:pPr>
      <w:del w:id="1843" w:author="Thomas Stockhammer" w:date="2021-05-03T14:25:00Z">
        <w:r w:rsidDel="00365FE2">
          <w:delText>6.5.7</w:delText>
        </w:r>
        <w:r w:rsidDel="00365FE2">
          <w:rPr>
            <w:rFonts w:asciiTheme="minorHAnsi" w:eastAsiaTheme="minorEastAsia" w:hAnsiTheme="minorHAnsi" w:cstheme="minorBidi"/>
            <w:sz w:val="22"/>
            <w:szCs w:val="22"/>
            <w:lang w:val="en-US"/>
          </w:rPr>
          <w:tab/>
        </w:r>
        <w:r w:rsidDel="00365FE2">
          <w:delText>Reference Sequences</w:delText>
        </w:r>
        <w:r w:rsidDel="00365FE2">
          <w:tab/>
        </w:r>
        <w:r w:rsidDel="00365FE2">
          <w:fldChar w:fldCharType="begin"/>
        </w:r>
        <w:r w:rsidDel="00365FE2">
          <w:delInstrText xml:space="preserve"> PAGEREF _Toc69269574 \h </w:delInstrText>
        </w:r>
        <w:r w:rsidDel="00365FE2">
          <w:fldChar w:fldCharType="separate"/>
        </w:r>
      </w:del>
      <w:ins w:id="1844" w:author="Thomas Stockhammer" w:date="2021-05-03T14:25:00Z">
        <w:r w:rsidR="00365FE2">
          <w:rPr>
            <w:b/>
            <w:bCs/>
            <w:lang w:val="en-US"/>
          </w:rPr>
          <w:t>Error! Bookmark not defined.</w:t>
        </w:r>
      </w:ins>
      <w:del w:id="1845" w:author="Thomas Stockhammer" w:date="2021-05-03T14:25:00Z">
        <w:r w:rsidDel="00365FE2">
          <w:delText>56</w:delText>
        </w:r>
        <w:r w:rsidDel="00365FE2">
          <w:fldChar w:fldCharType="end"/>
        </w:r>
      </w:del>
    </w:p>
    <w:p w14:paraId="303804EE" w14:textId="53757EF7" w:rsidR="00B86772" w:rsidDel="00365FE2" w:rsidRDefault="00B86772">
      <w:pPr>
        <w:pStyle w:val="TOC3"/>
        <w:rPr>
          <w:del w:id="1846" w:author="Thomas Stockhammer" w:date="2021-05-03T14:25:00Z"/>
          <w:rFonts w:asciiTheme="minorHAnsi" w:eastAsiaTheme="minorEastAsia" w:hAnsiTheme="minorHAnsi" w:cstheme="minorBidi"/>
          <w:sz w:val="22"/>
          <w:szCs w:val="22"/>
          <w:lang w:val="en-US"/>
        </w:rPr>
      </w:pPr>
      <w:del w:id="1847" w:author="Thomas Stockhammer" w:date="2021-05-03T14:25:00Z">
        <w:r w:rsidDel="00365FE2">
          <w:delText>6.5.8</w:delText>
        </w:r>
        <w:r w:rsidDel="00365FE2">
          <w:rPr>
            <w:rFonts w:asciiTheme="minorHAnsi" w:eastAsiaTheme="minorEastAsia" w:hAnsiTheme="minorHAnsi" w:cstheme="minorBidi"/>
            <w:sz w:val="22"/>
            <w:szCs w:val="22"/>
            <w:lang w:val="en-US"/>
          </w:rPr>
          <w:tab/>
        </w:r>
        <w:r w:rsidDel="00365FE2">
          <w:delText>Anchor Definition</w:delText>
        </w:r>
        <w:r w:rsidDel="00365FE2">
          <w:tab/>
        </w:r>
        <w:r w:rsidDel="00365FE2">
          <w:fldChar w:fldCharType="begin"/>
        </w:r>
        <w:r w:rsidDel="00365FE2">
          <w:delInstrText xml:space="preserve"> PAGEREF _Toc69269575 \h </w:delInstrText>
        </w:r>
        <w:r w:rsidDel="00365FE2">
          <w:fldChar w:fldCharType="separate"/>
        </w:r>
      </w:del>
      <w:ins w:id="1848" w:author="Thomas Stockhammer" w:date="2021-05-03T14:25:00Z">
        <w:r w:rsidR="00365FE2">
          <w:rPr>
            <w:b/>
            <w:bCs/>
            <w:lang w:val="en-US"/>
          </w:rPr>
          <w:t>Error! Bookmark not defined.</w:t>
        </w:r>
      </w:ins>
      <w:del w:id="1849" w:author="Thomas Stockhammer" w:date="2021-05-03T14:25:00Z">
        <w:r w:rsidDel="00365FE2">
          <w:delText>56</w:delText>
        </w:r>
        <w:r w:rsidDel="00365FE2">
          <w:fldChar w:fldCharType="end"/>
        </w:r>
      </w:del>
    </w:p>
    <w:p w14:paraId="7021DFDF" w14:textId="22E4113D" w:rsidR="00B86772" w:rsidDel="00365FE2" w:rsidRDefault="00B86772">
      <w:pPr>
        <w:pStyle w:val="TOC4"/>
        <w:rPr>
          <w:del w:id="1850" w:author="Thomas Stockhammer" w:date="2021-05-03T14:25:00Z"/>
          <w:rFonts w:asciiTheme="minorHAnsi" w:eastAsiaTheme="minorEastAsia" w:hAnsiTheme="minorHAnsi" w:cstheme="minorBidi"/>
          <w:sz w:val="22"/>
          <w:szCs w:val="22"/>
          <w:lang w:val="en-US"/>
        </w:rPr>
      </w:pPr>
      <w:del w:id="1851" w:author="Thomas Stockhammer" w:date="2021-05-03T14:25:00Z">
        <w:r w:rsidDel="00365FE2">
          <w:delText>6.5.8.1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_Toc69269576 \h </w:delInstrText>
        </w:r>
        <w:r w:rsidDel="00365FE2">
          <w:fldChar w:fldCharType="separate"/>
        </w:r>
      </w:del>
      <w:ins w:id="1852" w:author="Thomas Stockhammer" w:date="2021-05-03T14:25:00Z">
        <w:r w:rsidR="00365FE2">
          <w:rPr>
            <w:b/>
            <w:bCs/>
            <w:lang w:val="en-US"/>
          </w:rPr>
          <w:t>Error! Bookmark not defined.</w:t>
        </w:r>
      </w:ins>
      <w:del w:id="1853" w:author="Thomas Stockhammer" w:date="2021-05-03T14:25:00Z">
        <w:r w:rsidDel="00365FE2">
          <w:delText>56</w:delText>
        </w:r>
        <w:r w:rsidDel="00365FE2">
          <w:fldChar w:fldCharType="end"/>
        </w:r>
      </w:del>
    </w:p>
    <w:p w14:paraId="5E965DCE" w14:textId="49915A69" w:rsidR="00B86772" w:rsidDel="00365FE2" w:rsidRDefault="00B86772">
      <w:pPr>
        <w:pStyle w:val="TOC4"/>
        <w:rPr>
          <w:del w:id="1854" w:author="Thomas Stockhammer" w:date="2021-05-03T14:25:00Z"/>
          <w:rFonts w:asciiTheme="minorHAnsi" w:eastAsiaTheme="minorEastAsia" w:hAnsiTheme="minorHAnsi" w:cstheme="minorBidi"/>
          <w:sz w:val="22"/>
          <w:szCs w:val="22"/>
          <w:lang w:val="en-US"/>
        </w:rPr>
      </w:pPr>
      <w:del w:id="1855" w:author="Thomas Stockhammer" w:date="2021-05-03T14:25:00Z">
        <w:r w:rsidDel="00365FE2">
          <w:delText>6.5.8.2</w:delText>
        </w:r>
        <w:r w:rsidDel="00365FE2">
          <w:rPr>
            <w:rFonts w:asciiTheme="minorHAnsi" w:eastAsiaTheme="minorEastAsia" w:hAnsiTheme="minorHAnsi" w:cstheme="minorBidi"/>
            <w:sz w:val="22"/>
            <w:szCs w:val="22"/>
            <w:lang w:val="en-US"/>
          </w:rPr>
          <w:tab/>
        </w:r>
        <w:r w:rsidDel="00365FE2">
          <w:delText>H.264/AVC Anchors</w:delText>
        </w:r>
        <w:r w:rsidDel="00365FE2">
          <w:tab/>
        </w:r>
        <w:r w:rsidDel="00365FE2">
          <w:fldChar w:fldCharType="begin"/>
        </w:r>
        <w:r w:rsidDel="00365FE2">
          <w:delInstrText xml:space="preserve"> PAGEREF _Toc69269577 \h </w:delInstrText>
        </w:r>
        <w:r w:rsidDel="00365FE2">
          <w:fldChar w:fldCharType="separate"/>
        </w:r>
      </w:del>
      <w:ins w:id="1856" w:author="Thomas Stockhammer" w:date="2021-05-03T14:25:00Z">
        <w:r w:rsidR="00365FE2">
          <w:rPr>
            <w:b/>
            <w:bCs/>
            <w:lang w:val="en-US"/>
          </w:rPr>
          <w:t>Error! Bookmark not defined.</w:t>
        </w:r>
      </w:ins>
      <w:del w:id="1857" w:author="Thomas Stockhammer" w:date="2021-05-03T14:25:00Z">
        <w:r w:rsidDel="00365FE2">
          <w:delText>57</w:delText>
        </w:r>
        <w:r w:rsidDel="00365FE2">
          <w:fldChar w:fldCharType="end"/>
        </w:r>
      </w:del>
    </w:p>
    <w:p w14:paraId="499981F9" w14:textId="76138D6C" w:rsidR="00B86772" w:rsidDel="00365FE2" w:rsidRDefault="00B86772">
      <w:pPr>
        <w:pStyle w:val="TOC5"/>
        <w:rPr>
          <w:del w:id="1858" w:author="Thomas Stockhammer" w:date="2021-05-03T14:25:00Z"/>
          <w:rFonts w:asciiTheme="minorHAnsi" w:eastAsiaTheme="minorEastAsia" w:hAnsiTheme="minorHAnsi" w:cstheme="minorBidi"/>
          <w:sz w:val="22"/>
          <w:szCs w:val="22"/>
          <w:lang w:val="en-US"/>
        </w:rPr>
      </w:pPr>
      <w:del w:id="1859" w:author="Thomas Stockhammer" w:date="2021-05-03T14:25:00Z">
        <w:r w:rsidDel="00365FE2">
          <w:delText>6.5.8.2.1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_Toc69269578 \h </w:delInstrText>
        </w:r>
        <w:r w:rsidDel="00365FE2">
          <w:fldChar w:fldCharType="separate"/>
        </w:r>
      </w:del>
      <w:ins w:id="1860" w:author="Thomas Stockhammer" w:date="2021-05-03T14:25:00Z">
        <w:r w:rsidR="00365FE2">
          <w:rPr>
            <w:b/>
            <w:bCs/>
            <w:lang w:val="en-US"/>
          </w:rPr>
          <w:t>Error! Bookmark not defined.</w:t>
        </w:r>
      </w:ins>
      <w:del w:id="1861" w:author="Thomas Stockhammer" w:date="2021-05-03T14:25:00Z">
        <w:r w:rsidDel="00365FE2">
          <w:delText>57</w:delText>
        </w:r>
        <w:r w:rsidDel="00365FE2">
          <w:fldChar w:fldCharType="end"/>
        </w:r>
      </w:del>
    </w:p>
    <w:p w14:paraId="211C1B01" w14:textId="5936CFF3" w:rsidR="00B86772" w:rsidDel="00365FE2" w:rsidRDefault="00B86772">
      <w:pPr>
        <w:pStyle w:val="TOC5"/>
        <w:rPr>
          <w:del w:id="1862" w:author="Thomas Stockhammer" w:date="2021-05-03T14:25:00Z"/>
          <w:rFonts w:asciiTheme="minorHAnsi" w:eastAsiaTheme="minorEastAsia" w:hAnsiTheme="minorHAnsi" w:cstheme="minorBidi"/>
          <w:sz w:val="22"/>
          <w:szCs w:val="22"/>
          <w:lang w:val="en-US"/>
        </w:rPr>
      </w:pPr>
      <w:del w:id="1863" w:author="Thomas Stockhammer" w:date="2021-05-03T14:25:00Z">
        <w:r w:rsidDel="00365FE2">
          <w:delText>6.5.8.2.2</w:delText>
        </w:r>
        <w:r w:rsidDel="00365FE2">
          <w:rPr>
            <w:rFonts w:asciiTheme="minorHAnsi" w:eastAsiaTheme="minorEastAsia" w:hAnsiTheme="minorHAnsi" w:cstheme="minorBidi"/>
            <w:sz w:val="22"/>
            <w:szCs w:val="22"/>
            <w:lang w:val="en-US"/>
          </w:rPr>
          <w:tab/>
        </w:r>
        <w:r w:rsidDel="00365FE2">
          <w:delText>Common Parameters</w:delText>
        </w:r>
        <w:r w:rsidDel="00365FE2">
          <w:tab/>
        </w:r>
        <w:r w:rsidDel="00365FE2">
          <w:fldChar w:fldCharType="begin"/>
        </w:r>
        <w:r w:rsidDel="00365FE2">
          <w:delInstrText xml:space="preserve"> PAGEREF _Toc69269579 \h </w:delInstrText>
        </w:r>
        <w:r w:rsidDel="00365FE2">
          <w:fldChar w:fldCharType="separate"/>
        </w:r>
      </w:del>
      <w:ins w:id="1864" w:author="Thomas Stockhammer" w:date="2021-05-03T14:25:00Z">
        <w:r w:rsidR="00365FE2">
          <w:rPr>
            <w:b/>
            <w:bCs/>
            <w:lang w:val="en-US"/>
          </w:rPr>
          <w:t>Error! Bookmark not defined.</w:t>
        </w:r>
      </w:ins>
      <w:del w:id="1865" w:author="Thomas Stockhammer" w:date="2021-05-03T14:25:00Z">
        <w:r w:rsidDel="00365FE2">
          <w:delText>57</w:delText>
        </w:r>
        <w:r w:rsidDel="00365FE2">
          <w:fldChar w:fldCharType="end"/>
        </w:r>
      </w:del>
    </w:p>
    <w:p w14:paraId="4E44BE45" w14:textId="6431FCD1" w:rsidR="00B86772" w:rsidDel="00365FE2" w:rsidRDefault="00B86772">
      <w:pPr>
        <w:pStyle w:val="TOC5"/>
        <w:rPr>
          <w:del w:id="1866" w:author="Thomas Stockhammer" w:date="2021-05-03T14:25:00Z"/>
          <w:rFonts w:asciiTheme="minorHAnsi" w:eastAsiaTheme="minorEastAsia" w:hAnsiTheme="minorHAnsi" w:cstheme="minorBidi"/>
          <w:sz w:val="22"/>
          <w:szCs w:val="22"/>
          <w:lang w:val="en-US"/>
        </w:rPr>
      </w:pPr>
      <w:del w:id="1867" w:author="Thomas Stockhammer" w:date="2021-05-03T14:25:00Z">
        <w:r w:rsidDel="00365FE2">
          <w:delText>6.5.8.2.3</w:delText>
        </w:r>
        <w:r w:rsidDel="00365FE2">
          <w:rPr>
            <w:rFonts w:asciiTheme="minorHAnsi" w:eastAsiaTheme="minorEastAsia" w:hAnsiTheme="minorHAnsi" w:cstheme="minorBidi"/>
            <w:sz w:val="22"/>
            <w:szCs w:val="22"/>
            <w:lang w:val="en-US"/>
          </w:rPr>
          <w:tab/>
        </w:r>
        <w:r w:rsidDel="00365FE2">
          <w:delText>S4-JM-01: FullHD, no Intra</w:delText>
        </w:r>
        <w:r w:rsidDel="00365FE2">
          <w:tab/>
        </w:r>
        <w:r w:rsidDel="00365FE2">
          <w:fldChar w:fldCharType="begin"/>
        </w:r>
        <w:r w:rsidDel="00365FE2">
          <w:delInstrText xml:space="preserve"> PAGEREF _Toc69269580 \h </w:delInstrText>
        </w:r>
        <w:r w:rsidDel="00365FE2">
          <w:fldChar w:fldCharType="separate"/>
        </w:r>
      </w:del>
      <w:ins w:id="1868" w:author="Thomas Stockhammer" w:date="2021-05-03T14:25:00Z">
        <w:r w:rsidR="00365FE2">
          <w:rPr>
            <w:b/>
            <w:bCs/>
            <w:lang w:val="en-US"/>
          </w:rPr>
          <w:t>Error! Bookmark not defined.</w:t>
        </w:r>
      </w:ins>
      <w:del w:id="1869" w:author="Thomas Stockhammer" w:date="2021-05-03T14:25:00Z">
        <w:r w:rsidDel="00365FE2">
          <w:delText>57</w:delText>
        </w:r>
        <w:r w:rsidDel="00365FE2">
          <w:fldChar w:fldCharType="end"/>
        </w:r>
      </w:del>
    </w:p>
    <w:p w14:paraId="3E442CCA" w14:textId="4EE6E5AE" w:rsidR="00B86772" w:rsidDel="00365FE2" w:rsidRDefault="00B86772">
      <w:pPr>
        <w:pStyle w:val="TOC5"/>
        <w:rPr>
          <w:del w:id="1870" w:author="Thomas Stockhammer" w:date="2021-05-03T14:25:00Z"/>
          <w:rFonts w:asciiTheme="minorHAnsi" w:eastAsiaTheme="minorEastAsia" w:hAnsiTheme="minorHAnsi" w:cstheme="minorBidi"/>
          <w:sz w:val="22"/>
          <w:szCs w:val="22"/>
          <w:lang w:val="en-US"/>
        </w:rPr>
      </w:pPr>
      <w:del w:id="1871" w:author="Thomas Stockhammer" w:date="2021-05-03T14:25:00Z">
        <w:r w:rsidDel="00365FE2">
          <w:delText>6.5.8.2.3</w:delText>
        </w:r>
        <w:r w:rsidDel="00365FE2">
          <w:rPr>
            <w:rFonts w:asciiTheme="minorHAnsi" w:eastAsiaTheme="minorEastAsia" w:hAnsiTheme="minorHAnsi" w:cstheme="minorBidi"/>
            <w:sz w:val="22"/>
            <w:szCs w:val="22"/>
            <w:lang w:val="en-US"/>
          </w:rPr>
          <w:tab/>
        </w:r>
        <w:r w:rsidDel="00365FE2">
          <w:delText>S4-JM-02: 4K, no Intra</w:delText>
        </w:r>
        <w:r w:rsidDel="00365FE2">
          <w:tab/>
        </w:r>
        <w:r w:rsidDel="00365FE2">
          <w:fldChar w:fldCharType="begin"/>
        </w:r>
        <w:r w:rsidDel="00365FE2">
          <w:delInstrText xml:space="preserve"> PAGEREF _Toc69269581 \h </w:delInstrText>
        </w:r>
        <w:r w:rsidDel="00365FE2">
          <w:fldChar w:fldCharType="separate"/>
        </w:r>
      </w:del>
      <w:ins w:id="1872" w:author="Thomas Stockhammer" w:date="2021-05-03T14:25:00Z">
        <w:r w:rsidR="00365FE2">
          <w:rPr>
            <w:b/>
            <w:bCs/>
            <w:lang w:val="en-US"/>
          </w:rPr>
          <w:t>Error! Bookmark not defined.</w:t>
        </w:r>
      </w:ins>
      <w:del w:id="1873" w:author="Thomas Stockhammer" w:date="2021-05-03T14:25:00Z">
        <w:r w:rsidDel="00365FE2">
          <w:delText>58</w:delText>
        </w:r>
        <w:r w:rsidDel="00365FE2">
          <w:fldChar w:fldCharType="end"/>
        </w:r>
      </w:del>
    </w:p>
    <w:p w14:paraId="58772569" w14:textId="00F38C03" w:rsidR="00B86772" w:rsidDel="00365FE2" w:rsidRDefault="00B86772">
      <w:pPr>
        <w:pStyle w:val="TOC5"/>
        <w:rPr>
          <w:del w:id="1874" w:author="Thomas Stockhammer" w:date="2021-05-03T14:25:00Z"/>
          <w:rFonts w:asciiTheme="minorHAnsi" w:eastAsiaTheme="minorEastAsia" w:hAnsiTheme="minorHAnsi" w:cstheme="minorBidi"/>
          <w:sz w:val="22"/>
          <w:szCs w:val="22"/>
          <w:lang w:val="en-US"/>
        </w:rPr>
      </w:pPr>
      <w:del w:id="1875" w:author="Thomas Stockhammer" w:date="2021-05-03T14:25:00Z">
        <w:r w:rsidDel="00365FE2">
          <w:delText>6.5.8.2.4</w:delText>
        </w:r>
        <w:r w:rsidDel="00365FE2">
          <w:rPr>
            <w:rFonts w:asciiTheme="minorHAnsi" w:eastAsiaTheme="minorEastAsia" w:hAnsiTheme="minorHAnsi" w:cstheme="minorBidi"/>
            <w:sz w:val="22"/>
            <w:szCs w:val="22"/>
            <w:lang w:val="en-US"/>
          </w:rPr>
          <w:tab/>
        </w:r>
        <w:r w:rsidDel="00365FE2">
          <w:delText>S4-JM-03: FullHD, Intra 1 sec</w:delText>
        </w:r>
        <w:r w:rsidDel="00365FE2">
          <w:tab/>
        </w:r>
        <w:r w:rsidDel="00365FE2">
          <w:fldChar w:fldCharType="begin"/>
        </w:r>
        <w:r w:rsidDel="00365FE2">
          <w:delInstrText xml:space="preserve"> PAGEREF _Toc69269582 \h </w:delInstrText>
        </w:r>
        <w:r w:rsidDel="00365FE2">
          <w:fldChar w:fldCharType="separate"/>
        </w:r>
      </w:del>
      <w:ins w:id="1876" w:author="Thomas Stockhammer" w:date="2021-05-03T14:25:00Z">
        <w:r w:rsidR="00365FE2">
          <w:rPr>
            <w:b/>
            <w:bCs/>
            <w:lang w:val="en-US"/>
          </w:rPr>
          <w:t>Error! Bookmark not defined.</w:t>
        </w:r>
      </w:ins>
      <w:del w:id="1877" w:author="Thomas Stockhammer" w:date="2021-05-03T14:25:00Z">
        <w:r w:rsidDel="00365FE2">
          <w:delText>58</w:delText>
        </w:r>
        <w:r w:rsidDel="00365FE2">
          <w:fldChar w:fldCharType="end"/>
        </w:r>
      </w:del>
    </w:p>
    <w:p w14:paraId="6DE319CA" w14:textId="5CA5C9C9" w:rsidR="00B86772" w:rsidDel="00365FE2" w:rsidRDefault="00B86772">
      <w:pPr>
        <w:pStyle w:val="TOC5"/>
        <w:rPr>
          <w:del w:id="1878" w:author="Thomas Stockhammer" w:date="2021-05-03T14:25:00Z"/>
          <w:rFonts w:asciiTheme="minorHAnsi" w:eastAsiaTheme="minorEastAsia" w:hAnsiTheme="minorHAnsi" w:cstheme="minorBidi"/>
          <w:sz w:val="22"/>
          <w:szCs w:val="22"/>
          <w:lang w:val="en-US"/>
        </w:rPr>
      </w:pPr>
      <w:del w:id="1879" w:author="Thomas Stockhammer" w:date="2021-05-03T14:25:00Z">
        <w:r w:rsidDel="00365FE2">
          <w:delText>6.5.8.2.5</w:delText>
        </w:r>
        <w:r w:rsidDel="00365FE2">
          <w:rPr>
            <w:rFonts w:asciiTheme="minorHAnsi" w:eastAsiaTheme="minorEastAsia" w:hAnsiTheme="minorHAnsi" w:cstheme="minorBidi"/>
            <w:sz w:val="22"/>
            <w:szCs w:val="22"/>
            <w:lang w:val="en-US"/>
          </w:rPr>
          <w:tab/>
        </w:r>
        <w:r w:rsidDel="00365FE2">
          <w:delText>S4-JM-04: FullHD, Intra 1 sec</w:delText>
        </w:r>
        <w:r w:rsidDel="00365FE2">
          <w:tab/>
        </w:r>
        <w:r w:rsidDel="00365FE2">
          <w:fldChar w:fldCharType="begin"/>
        </w:r>
        <w:r w:rsidDel="00365FE2">
          <w:delInstrText xml:space="preserve"> PAGEREF _Toc69269583 \h </w:delInstrText>
        </w:r>
        <w:r w:rsidDel="00365FE2">
          <w:fldChar w:fldCharType="separate"/>
        </w:r>
      </w:del>
      <w:ins w:id="1880" w:author="Thomas Stockhammer" w:date="2021-05-03T14:25:00Z">
        <w:r w:rsidR="00365FE2">
          <w:rPr>
            <w:b/>
            <w:bCs/>
            <w:lang w:val="en-US"/>
          </w:rPr>
          <w:t>Error! Bookmark not defined.</w:t>
        </w:r>
      </w:ins>
      <w:del w:id="1881" w:author="Thomas Stockhammer" w:date="2021-05-03T14:25:00Z">
        <w:r w:rsidDel="00365FE2">
          <w:delText>58</w:delText>
        </w:r>
        <w:r w:rsidDel="00365FE2">
          <w:fldChar w:fldCharType="end"/>
        </w:r>
      </w:del>
    </w:p>
    <w:p w14:paraId="3C6142C2" w14:textId="7A80E2F3" w:rsidR="00B86772" w:rsidDel="00365FE2" w:rsidRDefault="00B86772">
      <w:pPr>
        <w:pStyle w:val="TOC4"/>
        <w:rPr>
          <w:del w:id="1882" w:author="Thomas Stockhammer" w:date="2021-05-03T14:25:00Z"/>
          <w:rFonts w:asciiTheme="minorHAnsi" w:eastAsiaTheme="minorEastAsia" w:hAnsiTheme="minorHAnsi" w:cstheme="minorBidi"/>
          <w:sz w:val="22"/>
          <w:szCs w:val="22"/>
          <w:lang w:val="en-US"/>
        </w:rPr>
      </w:pPr>
      <w:del w:id="1883" w:author="Thomas Stockhammer" w:date="2021-05-03T14:25:00Z">
        <w:r w:rsidDel="00365FE2">
          <w:delText>6.5.8.3</w:delText>
        </w:r>
        <w:r w:rsidDel="00365FE2">
          <w:rPr>
            <w:rFonts w:asciiTheme="minorHAnsi" w:eastAsiaTheme="minorEastAsia" w:hAnsiTheme="minorHAnsi" w:cstheme="minorBidi"/>
            <w:sz w:val="22"/>
            <w:szCs w:val="22"/>
            <w:lang w:val="en-US"/>
          </w:rPr>
          <w:tab/>
        </w:r>
        <w:r w:rsidDel="00365FE2">
          <w:delText>H.265/HEVC Anchors</w:delText>
        </w:r>
        <w:r w:rsidDel="00365FE2">
          <w:tab/>
        </w:r>
        <w:r w:rsidDel="00365FE2">
          <w:fldChar w:fldCharType="begin"/>
        </w:r>
        <w:r w:rsidDel="00365FE2">
          <w:delInstrText xml:space="preserve"> PAGEREF _Toc69269584 \h </w:delInstrText>
        </w:r>
        <w:r w:rsidDel="00365FE2">
          <w:fldChar w:fldCharType="separate"/>
        </w:r>
      </w:del>
      <w:ins w:id="1884" w:author="Thomas Stockhammer" w:date="2021-05-03T14:25:00Z">
        <w:r w:rsidR="00365FE2">
          <w:rPr>
            <w:b/>
            <w:bCs/>
            <w:lang w:val="en-US"/>
          </w:rPr>
          <w:t>Error! Bookmark not defined.</w:t>
        </w:r>
      </w:ins>
      <w:del w:id="1885" w:author="Thomas Stockhammer" w:date="2021-05-03T14:25:00Z">
        <w:r w:rsidDel="00365FE2">
          <w:delText>58</w:delText>
        </w:r>
        <w:r w:rsidDel="00365FE2">
          <w:fldChar w:fldCharType="end"/>
        </w:r>
      </w:del>
    </w:p>
    <w:p w14:paraId="7A4AE75D" w14:textId="5DAFD0AE" w:rsidR="00B86772" w:rsidDel="00365FE2" w:rsidRDefault="00B86772">
      <w:pPr>
        <w:pStyle w:val="TOC5"/>
        <w:rPr>
          <w:del w:id="1886" w:author="Thomas Stockhammer" w:date="2021-05-03T14:25:00Z"/>
          <w:rFonts w:asciiTheme="minorHAnsi" w:eastAsiaTheme="minorEastAsia" w:hAnsiTheme="minorHAnsi" w:cstheme="minorBidi"/>
          <w:sz w:val="22"/>
          <w:szCs w:val="22"/>
          <w:lang w:val="en-US"/>
        </w:rPr>
      </w:pPr>
      <w:del w:id="1887" w:author="Thomas Stockhammer" w:date="2021-05-03T14:25:00Z">
        <w:r w:rsidDel="00365FE2">
          <w:delText>6.5.8.3.1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_Toc69269585 \h </w:delInstrText>
        </w:r>
        <w:r w:rsidDel="00365FE2">
          <w:fldChar w:fldCharType="separate"/>
        </w:r>
      </w:del>
      <w:ins w:id="1888" w:author="Thomas Stockhammer" w:date="2021-05-03T14:25:00Z">
        <w:r w:rsidR="00365FE2">
          <w:rPr>
            <w:b/>
            <w:bCs/>
            <w:lang w:val="en-US"/>
          </w:rPr>
          <w:t>Error! Bookmark not defined.</w:t>
        </w:r>
      </w:ins>
      <w:del w:id="1889" w:author="Thomas Stockhammer" w:date="2021-05-03T14:25:00Z">
        <w:r w:rsidDel="00365FE2">
          <w:delText>58</w:delText>
        </w:r>
        <w:r w:rsidDel="00365FE2">
          <w:fldChar w:fldCharType="end"/>
        </w:r>
      </w:del>
    </w:p>
    <w:p w14:paraId="269AC14A" w14:textId="578169F0" w:rsidR="00B86772" w:rsidDel="00365FE2" w:rsidRDefault="00B86772">
      <w:pPr>
        <w:pStyle w:val="TOC5"/>
        <w:rPr>
          <w:del w:id="1890" w:author="Thomas Stockhammer" w:date="2021-05-03T14:25:00Z"/>
          <w:rFonts w:asciiTheme="minorHAnsi" w:eastAsiaTheme="minorEastAsia" w:hAnsiTheme="minorHAnsi" w:cstheme="minorBidi"/>
          <w:sz w:val="22"/>
          <w:szCs w:val="22"/>
          <w:lang w:val="en-US"/>
        </w:rPr>
      </w:pPr>
      <w:del w:id="1891" w:author="Thomas Stockhammer" w:date="2021-05-03T14:25:00Z">
        <w:r w:rsidDel="00365FE2">
          <w:delText>6.5.8.3.2</w:delText>
        </w:r>
        <w:r w:rsidDel="00365FE2">
          <w:rPr>
            <w:rFonts w:asciiTheme="minorHAnsi" w:eastAsiaTheme="minorEastAsia" w:hAnsiTheme="minorHAnsi" w:cstheme="minorBidi"/>
            <w:sz w:val="22"/>
            <w:szCs w:val="22"/>
            <w:lang w:val="en-US"/>
          </w:rPr>
          <w:tab/>
        </w:r>
        <w:r w:rsidDel="00365FE2">
          <w:delText>Common Parameters</w:delText>
        </w:r>
        <w:r w:rsidDel="00365FE2">
          <w:tab/>
        </w:r>
        <w:r w:rsidDel="00365FE2">
          <w:fldChar w:fldCharType="begin"/>
        </w:r>
        <w:r w:rsidDel="00365FE2">
          <w:delInstrText xml:space="preserve"> PAGEREF _Toc69269586 \h </w:delInstrText>
        </w:r>
        <w:r w:rsidDel="00365FE2">
          <w:fldChar w:fldCharType="separate"/>
        </w:r>
      </w:del>
      <w:ins w:id="1892" w:author="Thomas Stockhammer" w:date="2021-05-03T14:25:00Z">
        <w:r w:rsidR="00365FE2">
          <w:rPr>
            <w:b/>
            <w:bCs/>
            <w:lang w:val="en-US"/>
          </w:rPr>
          <w:t>Error! Bookmark not defined.</w:t>
        </w:r>
      </w:ins>
      <w:del w:id="1893" w:author="Thomas Stockhammer" w:date="2021-05-03T14:25:00Z">
        <w:r w:rsidDel="00365FE2">
          <w:delText>59</w:delText>
        </w:r>
        <w:r w:rsidDel="00365FE2">
          <w:fldChar w:fldCharType="end"/>
        </w:r>
      </w:del>
    </w:p>
    <w:p w14:paraId="19F5F9F2" w14:textId="507DD68B" w:rsidR="00B86772" w:rsidDel="00365FE2" w:rsidRDefault="00B86772">
      <w:pPr>
        <w:pStyle w:val="TOC5"/>
        <w:rPr>
          <w:del w:id="1894" w:author="Thomas Stockhammer" w:date="2021-05-03T14:25:00Z"/>
          <w:rFonts w:asciiTheme="minorHAnsi" w:eastAsiaTheme="minorEastAsia" w:hAnsiTheme="minorHAnsi" w:cstheme="minorBidi"/>
          <w:sz w:val="22"/>
          <w:szCs w:val="22"/>
          <w:lang w:val="en-US"/>
        </w:rPr>
      </w:pPr>
      <w:del w:id="1895" w:author="Thomas Stockhammer" w:date="2021-05-03T14:25:00Z">
        <w:r w:rsidDel="00365FE2">
          <w:delText>6.5.8.3.3</w:delText>
        </w:r>
        <w:r w:rsidDel="00365FE2">
          <w:rPr>
            <w:rFonts w:asciiTheme="minorHAnsi" w:eastAsiaTheme="minorEastAsia" w:hAnsiTheme="minorHAnsi" w:cstheme="minorBidi"/>
            <w:sz w:val="22"/>
            <w:szCs w:val="22"/>
            <w:lang w:val="en-US"/>
          </w:rPr>
          <w:tab/>
        </w:r>
        <w:r w:rsidDel="00365FE2">
          <w:delText>S4-JM-01: FullHD, no Intra</w:delText>
        </w:r>
        <w:r w:rsidDel="00365FE2">
          <w:tab/>
        </w:r>
        <w:r w:rsidDel="00365FE2">
          <w:fldChar w:fldCharType="begin"/>
        </w:r>
        <w:r w:rsidDel="00365FE2">
          <w:delInstrText xml:space="preserve"> PAGEREF _Toc69269587 \h </w:delInstrText>
        </w:r>
        <w:r w:rsidDel="00365FE2">
          <w:fldChar w:fldCharType="separate"/>
        </w:r>
      </w:del>
      <w:ins w:id="1896" w:author="Thomas Stockhammer" w:date="2021-05-03T14:25:00Z">
        <w:r w:rsidR="00365FE2">
          <w:rPr>
            <w:b/>
            <w:bCs/>
            <w:lang w:val="en-US"/>
          </w:rPr>
          <w:t>Error! Bookmark not defined.</w:t>
        </w:r>
      </w:ins>
      <w:del w:id="1897" w:author="Thomas Stockhammer" w:date="2021-05-03T14:25:00Z">
        <w:r w:rsidDel="00365FE2">
          <w:delText>59</w:delText>
        </w:r>
        <w:r w:rsidDel="00365FE2">
          <w:fldChar w:fldCharType="end"/>
        </w:r>
      </w:del>
    </w:p>
    <w:p w14:paraId="0C826606" w14:textId="7A4FBD38" w:rsidR="00B86772" w:rsidDel="00365FE2" w:rsidRDefault="00B86772">
      <w:pPr>
        <w:pStyle w:val="TOC5"/>
        <w:rPr>
          <w:del w:id="1898" w:author="Thomas Stockhammer" w:date="2021-05-03T14:25:00Z"/>
          <w:rFonts w:asciiTheme="minorHAnsi" w:eastAsiaTheme="minorEastAsia" w:hAnsiTheme="minorHAnsi" w:cstheme="minorBidi"/>
          <w:sz w:val="22"/>
          <w:szCs w:val="22"/>
          <w:lang w:val="en-US"/>
        </w:rPr>
      </w:pPr>
      <w:del w:id="1899" w:author="Thomas Stockhammer" w:date="2021-05-03T14:25:00Z">
        <w:r w:rsidDel="00365FE2">
          <w:delText>6.5.8.3.3</w:delText>
        </w:r>
        <w:r w:rsidDel="00365FE2">
          <w:rPr>
            <w:rFonts w:asciiTheme="minorHAnsi" w:eastAsiaTheme="minorEastAsia" w:hAnsiTheme="minorHAnsi" w:cstheme="minorBidi"/>
            <w:sz w:val="22"/>
            <w:szCs w:val="22"/>
            <w:lang w:val="en-US"/>
          </w:rPr>
          <w:tab/>
        </w:r>
        <w:r w:rsidDel="00365FE2">
          <w:delText>S4-JM-02: 4K, no Intra</w:delText>
        </w:r>
        <w:r w:rsidDel="00365FE2">
          <w:tab/>
        </w:r>
        <w:r w:rsidDel="00365FE2">
          <w:fldChar w:fldCharType="begin"/>
        </w:r>
        <w:r w:rsidDel="00365FE2">
          <w:delInstrText xml:space="preserve"> PAGEREF _Toc69269588 \h </w:delInstrText>
        </w:r>
        <w:r w:rsidDel="00365FE2">
          <w:fldChar w:fldCharType="separate"/>
        </w:r>
      </w:del>
      <w:ins w:id="1900" w:author="Thomas Stockhammer" w:date="2021-05-03T14:25:00Z">
        <w:r w:rsidR="00365FE2">
          <w:rPr>
            <w:b/>
            <w:bCs/>
            <w:lang w:val="en-US"/>
          </w:rPr>
          <w:t>Error! Bookmark not defined.</w:t>
        </w:r>
      </w:ins>
      <w:del w:id="1901" w:author="Thomas Stockhammer" w:date="2021-05-03T14:25:00Z">
        <w:r w:rsidDel="00365FE2">
          <w:delText>59</w:delText>
        </w:r>
        <w:r w:rsidDel="00365FE2">
          <w:fldChar w:fldCharType="end"/>
        </w:r>
      </w:del>
    </w:p>
    <w:p w14:paraId="0190B4FF" w14:textId="7C0044CF" w:rsidR="00B86772" w:rsidDel="00365FE2" w:rsidRDefault="00B86772">
      <w:pPr>
        <w:pStyle w:val="TOC5"/>
        <w:rPr>
          <w:del w:id="1902" w:author="Thomas Stockhammer" w:date="2021-05-03T14:25:00Z"/>
          <w:rFonts w:asciiTheme="minorHAnsi" w:eastAsiaTheme="minorEastAsia" w:hAnsiTheme="minorHAnsi" w:cstheme="minorBidi"/>
          <w:sz w:val="22"/>
          <w:szCs w:val="22"/>
          <w:lang w:val="en-US"/>
        </w:rPr>
      </w:pPr>
      <w:del w:id="1903" w:author="Thomas Stockhammer" w:date="2021-05-03T14:25:00Z">
        <w:r w:rsidDel="00365FE2">
          <w:delText>6.5.8.3.3</w:delText>
        </w:r>
        <w:r w:rsidDel="00365FE2">
          <w:rPr>
            <w:rFonts w:asciiTheme="minorHAnsi" w:eastAsiaTheme="minorEastAsia" w:hAnsiTheme="minorHAnsi" w:cstheme="minorBidi"/>
            <w:sz w:val="22"/>
            <w:szCs w:val="22"/>
            <w:lang w:val="en-US"/>
          </w:rPr>
          <w:tab/>
        </w:r>
        <w:r w:rsidDel="00365FE2">
          <w:delText>S4-HM-03: FullHD, Intra 1 sec</w:delText>
        </w:r>
        <w:r w:rsidDel="00365FE2">
          <w:tab/>
        </w:r>
        <w:r w:rsidDel="00365FE2">
          <w:fldChar w:fldCharType="begin"/>
        </w:r>
        <w:r w:rsidDel="00365FE2">
          <w:delInstrText xml:space="preserve"> PAGEREF _Toc69269589 \h </w:delInstrText>
        </w:r>
        <w:r w:rsidDel="00365FE2">
          <w:fldChar w:fldCharType="separate"/>
        </w:r>
      </w:del>
      <w:ins w:id="1904" w:author="Thomas Stockhammer" w:date="2021-05-03T14:25:00Z">
        <w:r w:rsidR="00365FE2">
          <w:rPr>
            <w:b/>
            <w:bCs/>
            <w:lang w:val="en-US"/>
          </w:rPr>
          <w:t>Error! Bookmark not defined.</w:t>
        </w:r>
      </w:ins>
      <w:del w:id="1905" w:author="Thomas Stockhammer" w:date="2021-05-03T14:25:00Z">
        <w:r w:rsidDel="00365FE2">
          <w:delText>60</w:delText>
        </w:r>
        <w:r w:rsidDel="00365FE2">
          <w:fldChar w:fldCharType="end"/>
        </w:r>
      </w:del>
    </w:p>
    <w:p w14:paraId="277C52AF" w14:textId="011D89A6" w:rsidR="00B86772" w:rsidDel="00365FE2" w:rsidRDefault="00B86772">
      <w:pPr>
        <w:pStyle w:val="TOC5"/>
        <w:rPr>
          <w:del w:id="1906" w:author="Thomas Stockhammer" w:date="2021-05-03T14:25:00Z"/>
          <w:rFonts w:asciiTheme="minorHAnsi" w:eastAsiaTheme="minorEastAsia" w:hAnsiTheme="minorHAnsi" w:cstheme="minorBidi"/>
          <w:sz w:val="22"/>
          <w:szCs w:val="22"/>
          <w:lang w:val="en-US"/>
        </w:rPr>
      </w:pPr>
      <w:del w:id="1907" w:author="Thomas Stockhammer" w:date="2021-05-03T14:25:00Z">
        <w:r w:rsidDel="00365FE2">
          <w:delText>6.5.8.3.3</w:delText>
        </w:r>
        <w:r w:rsidDel="00365FE2">
          <w:rPr>
            <w:rFonts w:asciiTheme="minorHAnsi" w:eastAsiaTheme="minorEastAsia" w:hAnsiTheme="minorHAnsi" w:cstheme="minorBidi"/>
            <w:sz w:val="22"/>
            <w:szCs w:val="22"/>
            <w:lang w:val="en-US"/>
          </w:rPr>
          <w:tab/>
        </w:r>
        <w:r w:rsidDel="00365FE2">
          <w:delText>S4-HM-04: FullHD, Intra 1 sec</w:delText>
        </w:r>
        <w:r w:rsidDel="00365FE2">
          <w:tab/>
        </w:r>
        <w:r w:rsidDel="00365FE2">
          <w:fldChar w:fldCharType="begin"/>
        </w:r>
        <w:r w:rsidDel="00365FE2">
          <w:delInstrText xml:space="preserve"> PAGEREF _Toc69269590 \h </w:delInstrText>
        </w:r>
        <w:r w:rsidDel="00365FE2">
          <w:fldChar w:fldCharType="separate"/>
        </w:r>
      </w:del>
      <w:ins w:id="1908" w:author="Thomas Stockhammer" w:date="2021-05-03T14:25:00Z">
        <w:r w:rsidR="00365FE2">
          <w:rPr>
            <w:b/>
            <w:bCs/>
            <w:lang w:val="en-US"/>
          </w:rPr>
          <w:t>Error! Bookmark not defined.</w:t>
        </w:r>
      </w:ins>
      <w:del w:id="1909" w:author="Thomas Stockhammer" w:date="2021-05-03T14:25:00Z">
        <w:r w:rsidDel="00365FE2">
          <w:delText>60</w:delText>
        </w:r>
        <w:r w:rsidDel="00365FE2">
          <w:fldChar w:fldCharType="end"/>
        </w:r>
      </w:del>
    </w:p>
    <w:p w14:paraId="677CD851" w14:textId="3E0D607C" w:rsidR="00B86772" w:rsidDel="00365FE2" w:rsidRDefault="00B86772">
      <w:pPr>
        <w:pStyle w:val="TOC3"/>
        <w:rPr>
          <w:del w:id="1910" w:author="Thomas Stockhammer" w:date="2021-05-03T14:25:00Z"/>
          <w:rFonts w:asciiTheme="minorHAnsi" w:eastAsiaTheme="minorEastAsia" w:hAnsiTheme="minorHAnsi" w:cstheme="minorBidi"/>
          <w:sz w:val="22"/>
          <w:szCs w:val="22"/>
          <w:lang w:val="en-US"/>
        </w:rPr>
      </w:pPr>
      <w:del w:id="1911" w:author="Thomas Stockhammer" w:date="2021-05-03T14:25:00Z">
        <w:r w:rsidDel="00365FE2">
          <w:delText>6.5.9</w:delText>
        </w:r>
        <w:r w:rsidDel="00365FE2">
          <w:rPr>
            <w:rFonts w:asciiTheme="minorHAnsi" w:eastAsiaTheme="minorEastAsia" w:hAnsiTheme="minorHAnsi" w:cstheme="minorBidi"/>
            <w:sz w:val="22"/>
            <w:szCs w:val="22"/>
            <w:lang w:val="en-US"/>
          </w:rPr>
          <w:tab/>
        </w:r>
        <w:r w:rsidDel="00365FE2">
          <w:delText>Anchor Results</w:delText>
        </w:r>
        <w:r w:rsidDel="00365FE2">
          <w:tab/>
        </w:r>
        <w:r w:rsidDel="00365FE2">
          <w:fldChar w:fldCharType="begin"/>
        </w:r>
        <w:r w:rsidDel="00365FE2">
          <w:delInstrText xml:space="preserve"> PAGEREF _Toc69269591 \h </w:delInstrText>
        </w:r>
        <w:r w:rsidDel="00365FE2">
          <w:fldChar w:fldCharType="separate"/>
        </w:r>
      </w:del>
      <w:ins w:id="1912" w:author="Thomas Stockhammer" w:date="2021-05-03T14:25:00Z">
        <w:r w:rsidR="00365FE2">
          <w:rPr>
            <w:b/>
            <w:bCs/>
            <w:lang w:val="en-US"/>
          </w:rPr>
          <w:t>Error! Bookmark not defined.</w:t>
        </w:r>
      </w:ins>
      <w:del w:id="1913" w:author="Thomas Stockhammer" w:date="2021-05-03T14:25:00Z">
        <w:r w:rsidDel="00365FE2">
          <w:delText>60</w:delText>
        </w:r>
        <w:r w:rsidDel="00365FE2">
          <w:fldChar w:fldCharType="end"/>
        </w:r>
      </w:del>
    </w:p>
    <w:p w14:paraId="3B83917A" w14:textId="4BE6F82B" w:rsidR="00B86772" w:rsidDel="00365FE2" w:rsidRDefault="00B86772">
      <w:pPr>
        <w:pStyle w:val="TOC3"/>
        <w:rPr>
          <w:del w:id="1914" w:author="Thomas Stockhammer" w:date="2021-05-03T14:25:00Z"/>
          <w:rFonts w:asciiTheme="minorHAnsi" w:eastAsiaTheme="minorEastAsia" w:hAnsiTheme="minorHAnsi" w:cstheme="minorBidi"/>
          <w:sz w:val="22"/>
          <w:szCs w:val="22"/>
          <w:lang w:val="en-US"/>
        </w:rPr>
      </w:pPr>
      <w:del w:id="1915" w:author="Thomas Stockhammer" w:date="2021-05-03T14:25:00Z">
        <w:r w:rsidDel="00365FE2">
          <w:delText>6.5.10</w:delText>
        </w:r>
        <w:r w:rsidDel="00365FE2">
          <w:rPr>
            <w:rFonts w:asciiTheme="minorHAnsi" w:eastAsiaTheme="minorEastAsia" w:hAnsiTheme="minorHAnsi" w:cstheme="minorBidi"/>
            <w:sz w:val="22"/>
            <w:szCs w:val="22"/>
            <w:lang w:val="en-US"/>
          </w:rPr>
          <w:tab/>
        </w:r>
        <w:r w:rsidDel="00365FE2">
          <w:delText>Additional Information and Performance Data</w:delText>
        </w:r>
        <w:r w:rsidDel="00365FE2">
          <w:tab/>
        </w:r>
        <w:r w:rsidDel="00365FE2">
          <w:fldChar w:fldCharType="begin"/>
        </w:r>
        <w:r w:rsidDel="00365FE2">
          <w:delInstrText xml:space="preserve"> PAGEREF _Toc69269592 \h </w:delInstrText>
        </w:r>
        <w:r w:rsidDel="00365FE2">
          <w:fldChar w:fldCharType="separate"/>
        </w:r>
      </w:del>
      <w:ins w:id="1916" w:author="Thomas Stockhammer" w:date="2021-05-03T14:25:00Z">
        <w:r w:rsidR="00365FE2">
          <w:rPr>
            <w:b/>
            <w:bCs/>
            <w:lang w:val="en-US"/>
          </w:rPr>
          <w:t>Error! Bookmark not defined.</w:t>
        </w:r>
      </w:ins>
      <w:del w:id="1917" w:author="Thomas Stockhammer" w:date="2021-05-03T14:25:00Z">
        <w:r w:rsidDel="00365FE2">
          <w:delText>60</w:delText>
        </w:r>
        <w:r w:rsidDel="00365FE2">
          <w:fldChar w:fldCharType="end"/>
        </w:r>
      </w:del>
    </w:p>
    <w:p w14:paraId="4170C2A6" w14:textId="0BDE19DE" w:rsidR="00B86772" w:rsidDel="00365FE2" w:rsidRDefault="00B86772">
      <w:pPr>
        <w:pStyle w:val="TOC2"/>
        <w:rPr>
          <w:del w:id="1918" w:author="Thomas Stockhammer" w:date="2021-05-03T14:25:00Z"/>
          <w:rFonts w:asciiTheme="minorHAnsi" w:eastAsiaTheme="minorEastAsia" w:hAnsiTheme="minorHAnsi" w:cstheme="minorBidi"/>
          <w:sz w:val="22"/>
          <w:szCs w:val="22"/>
          <w:lang w:val="en-US"/>
        </w:rPr>
      </w:pPr>
      <w:del w:id="1919" w:author="Thomas Stockhammer" w:date="2021-05-03T14:25:00Z">
        <w:r w:rsidDel="00365FE2">
          <w:delText>6.6</w:delText>
        </w:r>
        <w:r w:rsidDel="00365FE2">
          <w:rPr>
            <w:rFonts w:asciiTheme="minorHAnsi" w:eastAsiaTheme="minorEastAsia" w:hAnsiTheme="minorHAnsi" w:cstheme="minorBidi"/>
            <w:sz w:val="22"/>
            <w:szCs w:val="22"/>
            <w:lang w:val="en-US"/>
          </w:rPr>
          <w:tab/>
        </w:r>
        <w:r w:rsidDel="00365FE2">
          <w:delText>Scenario 5: Online Gaming</w:delText>
        </w:r>
        <w:r w:rsidDel="00365FE2">
          <w:tab/>
        </w:r>
        <w:r w:rsidDel="00365FE2">
          <w:fldChar w:fldCharType="begin"/>
        </w:r>
        <w:r w:rsidDel="00365FE2">
          <w:delInstrText xml:space="preserve"> PAGEREF _Toc69269593 \h </w:delInstrText>
        </w:r>
        <w:r w:rsidDel="00365FE2">
          <w:fldChar w:fldCharType="separate"/>
        </w:r>
      </w:del>
      <w:ins w:id="1920" w:author="Thomas Stockhammer" w:date="2021-05-03T14:25:00Z">
        <w:r w:rsidR="00365FE2">
          <w:rPr>
            <w:b/>
            <w:bCs/>
            <w:lang w:val="en-US"/>
          </w:rPr>
          <w:t>Error! Bookmark not defined.</w:t>
        </w:r>
      </w:ins>
      <w:del w:id="1921" w:author="Thomas Stockhammer" w:date="2021-05-03T14:25:00Z">
        <w:r w:rsidDel="00365FE2">
          <w:delText>61</w:delText>
        </w:r>
        <w:r w:rsidDel="00365FE2">
          <w:fldChar w:fldCharType="end"/>
        </w:r>
      </w:del>
    </w:p>
    <w:p w14:paraId="1DE81F2B" w14:textId="4874F400" w:rsidR="00B86772" w:rsidDel="00365FE2" w:rsidRDefault="00B86772">
      <w:pPr>
        <w:pStyle w:val="TOC3"/>
        <w:rPr>
          <w:del w:id="1922" w:author="Thomas Stockhammer" w:date="2021-05-03T14:25:00Z"/>
          <w:rFonts w:asciiTheme="minorHAnsi" w:eastAsiaTheme="minorEastAsia" w:hAnsiTheme="minorHAnsi" w:cstheme="minorBidi"/>
          <w:sz w:val="22"/>
          <w:szCs w:val="22"/>
          <w:lang w:val="en-US"/>
        </w:rPr>
      </w:pPr>
      <w:del w:id="1923" w:author="Thomas Stockhammer" w:date="2021-05-03T14:25:00Z">
        <w:r w:rsidDel="00365FE2">
          <w:delText>6.6.1</w:delText>
        </w:r>
        <w:r w:rsidDel="00365FE2">
          <w:rPr>
            <w:rFonts w:asciiTheme="minorHAnsi" w:eastAsiaTheme="minorEastAsia" w:hAnsiTheme="minorHAnsi" w:cstheme="minorBidi"/>
            <w:sz w:val="22"/>
            <w:szCs w:val="22"/>
            <w:lang w:val="en-US"/>
          </w:rPr>
          <w:tab/>
        </w:r>
        <w:r w:rsidDel="00365FE2">
          <w:delText>Motivation</w:delText>
        </w:r>
        <w:r w:rsidDel="00365FE2">
          <w:tab/>
        </w:r>
        <w:r w:rsidDel="00365FE2">
          <w:fldChar w:fldCharType="begin"/>
        </w:r>
        <w:r w:rsidDel="00365FE2">
          <w:delInstrText xml:space="preserve"> PAGEREF _Toc69269594 \h </w:delInstrText>
        </w:r>
        <w:r w:rsidDel="00365FE2">
          <w:fldChar w:fldCharType="separate"/>
        </w:r>
      </w:del>
      <w:ins w:id="1924" w:author="Thomas Stockhammer" w:date="2021-05-03T14:25:00Z">
        <w:r w:rsidR="00365FE2">
          <w:rPr>
            <w:b/>
            <w:bCs/>
            <w:lang w:val="en-US"/>
          </w:rPr>
          <w:t>Error! Bookmark not defined.</w:t>
        </w:r>
      </w:ins>
      <w:del w:id="1925" w:author="Thomas Stockhammer" w:date="2021-05-03T14:25:00Z">
        <w:r w:rsidDel="00365FE2">
          <w:delText>61</w:delText>
        </w:r>
        <w:r w:rsidDel="00365FE2">
          <w:fldChar w:fldCharType="end"/>
        </w:r>
      </w:del>
    </w:p>
    <w:p w14:paraId="6D006552" w14:textId="427355A4" w:rsidR="00B86772" w:rsidDel="00365FE2" w:rsidRDefault="00B86772">
      <w:pPr>
        <w:pStyle w:val="TOC3"/>
        <w:rPr>
          <w:del w:id="1926" w:author="Thomas Stockhammer" w:date="2021-05-03T14:25:00Z"/>
          <w:rFonts w:asciiTheme="minorHAnsi" w:eastAsiaTheme="minorEastAsia" w:hAnsiTheme="minorHAnsi" w:cstheme="minorBidi"/>
          <w:sz w:val="22"/>
          <w:szCs w:val="22"/>
          <w:lang w:val="en-US"/>
        </w:rPr>
      </w:pPr>
      <w:del w:id="1927" w:author="Thomas Stockhammer" w:date="2021-05-03T14:25:00Z">
        <w:r w:rsidDel="00365FE2">
          <w:delText>6.6.2</w:delText>
        </w:r>
        <w:r w:rsidDel="00365FE2">
          <w:rPr>
            <w:rFonts w:asciiTheme="minorHAnsi" w:eastAsiaTheme="minorEastAsia" w:hAnsiTheme="minorHAnsi" w:cstheme="minorBidi"/>
            <w:sz w:val="22"/>
            <w:szCs w:val="22"/>
            <w:lang w:val="en-US"/>
          </w:rPr>
          <w:tab/>
        </w:r>
        <w:r w:rsidDel="00365FE2">
          <w:delText>Description of the Anticipated Application</w:delText>
        </w:r>
        <w:r w:rsidDel="00365FE2">
          <w:tab/>
        </w:r>
        <w:r w:rsidDel="00365FE2">
          <w:fldChar w:fldCharType="begin"/>
        </w:r>
        <w:r w:rsidDel="00365FE2">
          <w:delInstrText xml:space="preserve"> PAGEREF _Toc69269595 \h </w:delInstrText>
        </w:r>
        <w:r w:rsidDel="00365FE2">
          <w:fldChar w:fldCharType="separate"/>
        </w:r>
      </w:del>
      <w:ins w:id="1928" w:author="Thomas Stockhammer" w:date="2021-05-03T14:25:00Z">
        <w:r w:rsidR="00365FE2">
          <w:rPr>
            <w:b/>
            <w:bCs/>
            <w:lang w:val="en-US"/>
          </w:rPr>
          <w:t>Error! Bookmark not defined.</w:t>
        </w:r>
      </w:ins>
      <w:del w:id="1929" w:author="Thomas Stockhammer" w:date="2021-05-03T14:25:00Z">
        <w:r w:rsidDel="00365FE2">
          <w:delText>61</w:delText>
        </w:r>
        <w:r w:rsidDel="00365FE2">
          <w:fldChar w:fldCharType="end"/>
        </w:r>
      </w:del>
    </w:p>
    <w:p w14:paraId="433BFD8A" w14:textId="06F2789D" w:rsidR="00B86772" w:rsidDel="00365FE2" w:rsidRDefault="00B86772">
      <w:pPr>
        <w:pStyle w:val="TOC3"/>
        <w:rPr>
          <w:del w:id="1930" w:author="Thomas Stockhammer" w:date="2021-05-03T14:25:00Z"/>
          <w:rFonts w:asciiTheme="minorHAnsi" w:eastAsiaTheme="minorEastAsia" w:hAnsiTheme="minorHAnsi" w:cstheme="minorBidi"/>
          <w:sz w:val="22"/>
          <w:szCs w:val="22"/>
          <w:lang w:val="en-US"/>
        </w:rPr>
      </w:pPr>
      <w:del w:id="1931" w:author="Thomas Stockhammer" w:date="2021-05-03T14:25:00Z">
        <w:r w:rsidDel="00365FE2">
          <w:delText>6.6.3</w:delText>
        </w:r>
        <w:r w:rsidDel="00365FE2">
          <w:rPr>
            <w:rFonts w:asciiTheme="minorHAnsi" w:eastAsiaTheme="minorEastAsia" w:hAnsiTheme="minorHAnsi" w:cstheme="minorBidi"/>
            <w:sz w:val="22"/>
            <w:szCs w:val="22"/>
            <w:lang w:val="en-US"/>
          </w:rPr>
          <w:tab/>
        </w:r>
        <w:r w:rsidDel="00365FE2">
          <w:delText>Source Format Properties</w:delText>
        </w:r>
        <w:r w:rsidDel="00365FE2">
          <w:tab/>
        </w:r>
        <w:r w:rsidDel="00365FE2">
          <w:fldChar w:fldCharType="begin"/>
        </w:r>
        <w:r w:rsidDel="00365FE2">
          <w:delInstrText xml:space="preserve"> PAGEREF _Toc69269596 \h </w:delInstrText>
        </w:r>
        <w:r w:rsidDel="00365FE2">
          <w:fldChar w:fldCharType="separate"/>
        </w:r>
      </w:del>
      <w:ins w:id="1932" w:author="Thomas Stockhammer" w:date="2021-05-03T14:25:00Z">
        <w:r w:rsidR="00365FE2">
          <w:rPr>
            <w:b/>
            <w:bCs/>
            <w:lang w:val="en-US"/>
          </w:rPr>
          <w:t>Error! Bookmark not defined.</w:t>
        </w:r>
      </w:ins>
      <w:del w:id="1933" w:author="Thomas Stockhammer" w:date="2021-05-03T14:25:00Z">
        <w:r w:rsidDel="00365FE2">
          <w:delText>62</w:delText>
        </w:r>
        <w:r w:rsidDel="00365FE2">
          <w:fldChar w:fldCharType="end"/>
        </w:r>
      </w:del>
    </w:p>
    <w:p w14:paraId="6F7A6F9F" w14:textId="0F876D49" w:rsidR="00B86772" w:rsidDel="00365FE2" w:rsidRDefault="00B86772">
      <w:pPr>
        <w:pStyle w:val="TOC4"/>
        <w:rPr>
          <w:del w:id="1934" w:author="Thomas Stockhammer" w:date="2021-05-03T14:25:00Z"/>
          <w:rFonts w:asciiTheme="minorHAnsi" w:eastAsiaTheme="minorEastAsia" w:hAnsiTheme="minorHAnsi" w:cstheme="minorBidi"/>
          <w:sz w:val="22"/>
          <w:szCs w:val="22"/>
          <w:lang w:val="en-US"/>
        </w:rPr>
      </w:pPr>
      <w:del w:id="1935" w:author="Thomas Stockhammer" w:date="2021-05-03T14:25:00Z">
        <w:r w:rsidDel="00365FE2">
          <w:delText>6.6.3.1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_Toc69269597 \h </w:delInstrText>
        </w:r>
        <w:r w:rsidDel="00365FE2">
          <w:fldChar w:fldCharType="separate"/>
        </w:r>
      </w:del>
      <w:ins w:id="1936" w:author="Thomas Stockhammer" w:date="2021-05-03T14:25:00Z">
        <w:r w:rsidR="00365FE2">
          <w:rPr>
            <w:b/>
            <w:bCs/>
            <w:lang w:val="en-US"/>
          </w:rPr>
          <w:t>Error! Bookmark not defined.</w:t>
        </w:r>
      </w:ins>
      <w:del w:id="1937" w:author="Thomas Stockhammer" w:date="2021-05-03T14:25:00Z">
        <w:r w:rsidDel="00365FE2">
          <w:delText>62</w:delText>
        </w:r>
        <w:r w:rsidDel="00365FE2">
          <w:fldChar w:fldCharType="end"/>
        </w:r>
      </w:del>
    </w:p>
    <w:p w14:paraId="47191475" w14:textId="713831C6" w:rsidR="00B86772" w:rsidDel="00365FE2" w:rsidRDefault="00B86772">
      <w:pPr>
        <w:pStyle w:val="TOC4"/>
        <w:rPr>
          <w:del w:id="1938" w:author="Thomas Stockhammer" w:date="2021-05-03T14:25:00Z"/>
          <w:rFonts w:asciiTheme="minorHAnsi" w:eastAsiaTheme="minorEastAsia" w:hAnsiTheme="minorHAnsi" w:cstheme="minorBidi"/>
          <w:sz w:val="22"/>
          <w:szCs w:val="22"/>
          <w:lang w:val="en-US"/>
        </w:rPr>
      </w:pPr>
      <w:del w:id="1939" w:author="Thomas Stockhammer" w:date="2021-05-03T14:25:00Z">
        <w:r w:rsidDel="00365FE2">
          <w:lastRenderedPageBreak/>
          <w:delText>6.6.3.2</w:delText>
        </w:r>
        <w:r w:rsidDel="00365FE2">
          <w:rPr>
            <w:rFonts w:asciiTheme="minorHAnsi" w:eastAsiaTheme="minorEastAsia" w:hAnsiTheme="minorHAnsi" w:cstheme="minorBidi"/>
            <w:sz w:val="22"/>
            <w:szCs w:val="22"/>
            <w:lang w:val="en-US"/>
          </w:rPr>
          <w:tab/>
        </w:r>
        <w:r w:rsidDel="00365FE2">
          <w:delText>Category A: Low/medium dynamicity with low/medium complexity.</w:delText>
        </w:r>
        <w:r w:rsidDel="00365FE2">
          <w:tab/>
        </w:r>
        <w:r w:rsidDel="00365FE2">
          <w:fldChar w:fldCharType="begin"/>
        </w:r>
        <w:r w:rsidDel="00365FE2">
          <w:delInstrText xml:space="preserve"> PAGEREF _Toc69269598 \h </w:delInstrText>
        </w:r>
        <w:r w:rsidDel="00365FE2">
          <w:fldChar w:fldCharType="separate"/>
        </w:r>
      </w:del>
      <w:ins w:id="1940" w:author="Thomas Stockhammer" w:date="2021-05-03T14:25:00Z">
        <w:r w:rsidR="00365FE2">
          <w:rPr>
            <w:b/>
            <w:bCs/>
            <w:lang w:val="en-US"/>
          </w:rPr>
          <w:t>Error! Bookmark not defined.</w:t>
        </w:r>
      </w:ins>
      <w:del w:id="1941" w:author="Thomas Stockhammer" w:date="2021-05-03T14:25:00Z">
        <w:r w:rsidDel="00365FE2">
          <w:delText>62</w:delText>
        </w:r>
        <w:r w:rsidDel="00365FE2">
          <w:fldChar w:fldCharType="end"/>
        </w:r>
      </w:del>
    </w:p>
    <w:p w14:paraId="2832A359" w14:textId="6C4D63B4" w:rsidR="00B86772" w:rsidDel="00365FE2" w:rsidRDefault="00B86772">
      <w:pPr>
        <w:pStyle w:val="TOC4"/>
        <w:rPr>
          <w:del w:id="1942" w:author="Thomas Stockhammer" w:date="2021-05-03T14:25:00Z"/>
          <w:rFonts w:asciiTheme="minorHAnsi" w:eastAsiaTheme="minorEastAsia" w:hAnsiTheme="minorHAnsi" w:cstheme="minorBidi"/>
          <w:sz w:val="22"/>
          <w:szCs w:val="22"/>
          <w:lang w:val="en-US"/>
        </w:rPr>
      </w:pPr>
      <w:del w:id="1943" w:author="Thomas Stockhammer" w:date="2021-05-03T14:25:00Z">
        <w:r w:rsidDel="00365FE2">
          <w:delText>6.6.3.3</w:delText>
        </w:r>
        <w:r w:rsidDel="00365FE2">
          <w:rPr>
            <w:rFonts w:asciiTheme="minorHAnsi" w:eastAsiaTheme="minorEastAsia" w:hAnsiTheme="minorHAnsi" w:cstheme="minorBidi"/>
            <w:sz w:val="22"/>
            <w:szCs w:val="22"/>
            <w:lang w:val="en-US"/>
          </w:rPr>
          <w:tab/>
        </w:r>
        <w:r w:rsidDel="00365FE2">
          <w:delText>Category B: games with high dynamicity and low/medium complexity.</w:delText>
        </w:r>
        <w:r w:rsidDel="00365FE2">
          <w:tab/>
        </w:r>
        <w:r w:rsidDel="00365FE2">
          <w:fldChar w:fldCharType="begin"/>
        </w:r>
        <w:r w:rsidDel="00365FE2">
          <w:delInstrText xml:space="preserve"> PAGEREF _Toc69269599 \h </w:delInstrText>
        </w:r>
        <w:r w:rsidDel="00365FE2">
          <w:fldChar w:fldCharType="separate"/>
        </w:r>
      </w:del>
      <w:ins w:id="1944" w:author="Thomas Stockhammer" w:date="2021-05-03T14:25:00Z">
        <w:r w:rsidR="00365FE2">
          <w:rPr>
            <w:b/>
            <w:bCs/>
            <w:lang w:val="en-US"/>
          </w:rPr>
          <w:t>Error! Bookmark not defined.</w:t>
        </w:r>
      </w:ins>
      <w:del w:id="1945" w:author="Thomas Stockhammer" w:date="2021-05-03T14:25:00Z">
        <w:r w:rsidDel="00365FE2">
          <w:delText>62</w:delText>
        </w:r>
        <w:r w:rsidDel="00365FE2">
          <w:fldChar w:fldCharType="end"/>
        </w:r>
      </w:del>
    </w:p>
    <w:p w14:paraId="39B154D0" w14:textId="17F29588" w:rsidR="00B86772" w:rsidDel="00365FE2" w:rsidRDefault="00B86772">
      <w:pPr>
        <w:pStyle w:val="TOC4"/>
        <w:rPr>
          <w:del w:id="1946" w:author="Thomas Stockhammer" w:date="2021-05-03T14:25:00Z"/>
          <w:rFonts w:asciiTheme="minorHAnsi" w:eastAsiaTheme="minorEastAsia" w:hAnsiTheme="minorHAnsi" w:cstheme="minorBidi"/>
          <w:sz w:val="22"/>
          <w:szCs w:val="22"/>
          <w:lang w:val="en-US"/>
        </w:rPr>
      </w:pPr>
      <w:del w:id="1947" w:author="Thomas Stockhammer" w:date="2021-05-03T14:25:00Z">
        <w:r w:rsidDel="00365FE2">
          <w:delText>6.6.3.4</w:delText>
        </w:r>
        <w:r w:rsidDel="00365FE2">
          <w:rPr>
            <w:rFonts w:asciiTheme="minorHAnsi" w:eastAsiaTheme="minorEastAsia" w:hAnsiTheme="minorHAnsi" w:cstheme="minorBidi"/>
            <w:sz w:val="22"/>
            <w:szCs w:val="22"/>
            <w:lang w:val="en-US"/>
          </w:rPr>
          <w:tab/>
        </w:r>
        <w:r w:rsidDel="00365FE2">
          <w:delText>Category C: games with high dynamicity and high complexity.</w:delText>
        </w:r>
        <w:r w:rsidDel="00365FE2">
          <w:tab/>
        </w:r>
        <w:r w:rsidDel="00365FE2">
          <w:fldChar w:fldCharType="begin"/>
        </w:r>
        <w:r w:rsidDel="00365FE2">
          <w:delInstrText xml:space="preserve"> PAGEREF _Toc69269600 \h </w:delInstrText>
        </w:r>
        <w:r w:rsidDel="00365FE2">
          <w:fldChar w:fldCharType="separate"/>
        </w:r>
      </w:del>
      <w:ins w:id="1948" w:author="Thomas Stockhammer" w:date="2021-05-03T14:25:00Z">
        <w:r w:rsidR="00365FE2">
          <w:rPr>
            <w:b/>
            <w:bCs/>
            <w:lang w:val="en-US"/>
          </w:rPr>
          <w:t>Error! Bookmark not defined.</w:t>
        </w:r>
      </w:ins>
      <w:del w:id="1949" w:author="Thomas Stockhammer" w:date="2021-05-03T14:25:00Z">
        <w:r w:rsidDel="00365FE2">
          <w:delText>63</w:delText>
        </w:r>
        <w:r w:rsidDel="00365FE2">
          <w:fldChar w:fldCharType="end"/>
        </w:r>
      </w:del>
    </w:p>
    <w:p w14:paraId="630F9457" w14:textId="587F40E4" w:rsidR="00B86772" w:rsidDel="00365FE2" w:rsidRDefault="00B86772">
      <w:pPr>
        <w:pStyle w:val="TOC4"/>
        <w:rPr>
          <w:del w:id="1950" w:author="Thomas Stockhammer" w:date="2021-05-03T14:25:00Z"/>
          <w:rFonts w:asciiTheme="minorHAnsi" w:eastAsiaTheme="minorEastAsia" w:hAnsiTheme="minorHAnsi" w:cstheme="minorBidi"/>
          <w:sz w:val="22"/>
          <w:szCs w:val="22"/>
          <w:lang w:val="en-US"/>
        </w:rPr>
      </w:pPr>
      <w:del w:id="1951" w:author="Thomas Stockhammer" w:date="2021-05-03T14:25:00Z">
        <w:r w:rsidDel="00365FE2">
          <w:delText>6.6.3.5</w:delText>
        </w:r>
        <w:r w:rsidDel="00365FE2">
          <w:rPr>
            <w:rFonts w:asciiTheme="minorHAnsi" w:eastAsiaTheme="minorEastAsia" w:hAnsiTheme="minorHAnsi" w:cstheme="minorBidi"/>
            <w:sz w:val="22"/>
            <w:szCs w:val="22"/>
            <w:lang w:val="en-US"/>
          </w:rPr>
          <w:tab/>
        </w:r>
        <w:r w:rsidDel="00365FE2">
          <w:delText>Category D: photo-realistic games or games based on natural images/video.</w:delText>
        </w:r>
        <w:r w:rsidDel="00365FE2">
          <w:tab/>
        </w:r>
        <w:r w:rsidDel="00365FE2">
          <w:fldChar w:fldCharType="begin"/>
        </w:r>
        <w:r w:rsidDel="00365FE2">
          <w:delInstrText xml:space="preserve"> PAGEREF _Toc69269601 \h </w:delInstrText>
        </w:r>
        <w:r w:rsidDel="00365FE2">
          <w:fldChar w:fldCharType="separate"/>
        </w:r>
      </w:del>
      <w:ins w:id="1952" w:author="Thomas Stockhammer" w:date="2021-05-03T14:25:00Z">
        <w:r w:rsidR="00365FE2">
          <w:rPr>
            <w:b/>
            <w:bCs/>
            <w:lang w:val="en-US"/>
          </w:rPr>
          <w:t>Error! Bookmark not defined.</w:t>
        </w:r>
      </w:ins>
      <w:del w:id="1953" w:author="Thomas Stockhammer" w:date="2021-05-03T14:25:00Z">
        <w:r w:rsidDel="00365FE2">
          <w:delText>63</w:delText>
        </w:r>
        <w:r w:rsidDel="00365FE2">
          <w:fldChar w:fldCharType="end"/>
        </w:r>
      </w:del>
    </w:p>
    <w:p w14:paraId="67BAB335" w14:textId="28D12CCC" w:rsidR="00B86772" w:rsidDel="00365FE2" w:rsidRDefault="00B86772">
      <w:pPr>
        <w:pStyle w:val="TOC4"/>
        <w:rPr>
          <w:del w:id="1954" w:author="Thomas Stockhammer" w:date="2021-05-03T14:25:00Z"/>
          <w:rFonts w:asciiTheme="minorHAnsi" w:eastAsiaTheme="minorEastAsia" w:hAnsiTheme="minorHAnsi" w:cstheme="minorBidi"/>
          <w:sz w:val="22"/>
          <w:szCs w:val="22"/>
          <w:lang w:val="en-US"/>
        </w:rPr>
      </w:pPr>
      <w:del w:id="1955" w:author="Thomas Stockhammer" w:date="2021-05-03T14:25:00Z">
        <w:r w:rsidDel="00365FE2">
          <w:delText>6.6.3.6</w:delText>
        </w:r>
        <w:r w:rsidDel="00365FE2">
          <w:rPr>
            <w:rFonts w:asciiTheme="minorHAnsi" w:eastAsiaTheme="minorEastAsia" w:hAnsiTheme="minorHAnsi" w:cstheme="minorBidi"/>
            <w:sz w:val="22"/>
            <w:szCs w:val="22"/>
            <w:lang w:val="en-US"/>
          </w:rPr>
          <w:tab/>
        </w:r>
        <w:r w:rsidDel="00365FE2">
          <w:delText>Category E: XR game content</w:delText>
        </w:r>
        <w:r w:rsidDel="00365FE2">
          <w:tab/>
        </w:r>
        <w:r w:rsidDel="00365FE2">
          <w:fldChar w:fldCharType="begin"/>
        </w:r>
        <w:r w:rsidDel="00365FE2">
          <w:delInstrText xml:space="preserve"> PAGEREF _Toc69269602 \h </w:delInstrText>
        </w:r>
        <w:r w:rsidDel="00365FE2">
          <w:fldChar w:fldCharType="separate"/>
        </w:r>
      </w:del>
      <w:ins w:id="1956" w:author="Thomas Stockhammer" w:date="2021-05-03T14:25:00Z">
        <w:r w:rsidR="00365FE2">
          <w:rPr>
            <w:b/>
            <w:bCs/>
            <w:lang w:val="en-US"/>
          </w:rPr>
          <w:t>Error! Bookmark not defined.</w:t>
        </w:r>
      </w:ins>
      <w:del w:id="1957" w:author="Thomas Stockhammer" w:date="2021-05-03T14:25:00Z">
        <w:r w:rsidDel="00365FE2">
          <w:delText>63</w:delText>
        </w:r>
        <w:r w:rsidDel="00365FE2">
          <w:fldChar w:fldCharType="end"/>
        </w:r>
      </w:del>
    </w:p>
    <w:p w14:paraId="0079DDC9" w14:textId="6FB3FDF9" w:rsidR="00B86772" w:rsidDel="00365FE2" w:rsidRDefault="00B86772">
      <w:pPr>
        <w:pStyle w:val="TOC4"/>
        <w:rPr>
          <w:del w:id="1958" w:author="Thomas Stockhammer" w:date="2021-05-03T14:25:00Z"/>
          <w:rFonts w:asciiTheme="minorHAnsi" w:eastAsiaTheme="minorEastAsia" w:hAnsiTheme="minorHAnsi" w:cstheme="minorBidi"/>
          <w:sz w:val="22"/>
          <w:szCs w:val="22"/>
          <w:lang w:val="en-US"/>
        </w:rPr>
      </w:pPr>
      <w:del w:id="1959" w:author="Thomas Stockhammer" w:date="2021-05-03T14:25:00Z">
        <w:r w:rsidDel="00365FE2">
          <w:delText>6.6.3.7</w:delText>
        </w:r>
        <w:r w:rsidDel="00365FE2">
          <w:rPr>
            <w:rFonts w:asciiTheme="minorHAnsi" w:eastAsiaTheme="minorEastAsia" w:hAnsiTheme="minorHAnsi" w:cstheme="minorBidi"/>
            <w:sz w:val="22"/>
            <w:szCs w:val="22"/>
            <w:lang w:val="en-US"/>
          </w:rPr>
          <w:tab/>
        </w:r>
        <w:r w:rsidDel="00365FE2">
          <w:delText>Summary</w:delText>
        </w:r>
        <w:r w:rsidDel="00365FE2">
          <w:tab/>
        </w:r>
        <w:r w:rsidDel="00365FE2">
          <w:fldChar w:fldCharType="begin"/>
        </w:r>
        <w:r w:rsidDel="00365FE2">
          <w:delInstrText xml:space="preserve"> PAGEREF _Toc69269603 \h </w:delInstrText>
        </w:r>
        <w:r w:rsidDel="00365FE2">
          <w:fldChar w:fldCharType="separate"/>
        </w:r>
      </w:del>
      <w:ins w:id="1960" w:author="Thomas Stockhammer" w:date="2021-05-03T14:25:00Z">
        <w:r w:rsidR="00365FE2">
          <w:rPr>
            <w:b/>
            <w:bCs/>
            <w:lang w:val="en-US"/>
          </w:rPr>
          <w:t>Error! Bookmark not defined.</w:t>
        </w:r>
      </w:ins>
      <w:del w:id="1961" w:author="Thomas Stockhammer" w:date="2021-05-03T14:25:00Z">
        <w:r w:rsidDel="00365FE2">
          <w:delText>63</w:delText>
        </w:r>
        <w:r w:rsidDel="00365FE2">
          <w:fldChar w:fldCharType="end"/>
        </w:r>
      </w:del>
    </w:p>
    <w:p w14:paraId="5E3E2037" w14:textId="2AB40F82" w:rsidR="00B86772" w:rsidDel="00365FE2" w:rsidRDefault="00B86772">
      <w:pPr>
        <w:pStyle w:val="TOC3"/>
        <w:rPr>
          <w:del w:id="1962" w:author="Thomas Stockhammer" w:date="2021-05-03T14:25:00Z"/>
          <w:rFonts w:asciiTheme="minorHAnsi" w:eastAsiaTheme="minorEastAsia" w:hAnsiTheme="minorHAnsi" w:cstheme="minorBidi"/>
          <w:sz w:val="22"/>
          <w:szCs w:val="22"/>
          <w:lang w:val="en-US"/>
        </w:rPr>
      </w:pPr>
      <w:del w:id="1963" w:author="Thomas Stockhammer" w:date="2021-05-03T14:25:00Z">
        <w:r w:rsidDel="00365FE2">
          <w:delText>6.6.4</w:delText>
        </w:r>
        <w:r w:rsidDel="00365FE2">
          <w:rPr>
            <w:rFonts w:asciiTheme="minorHAnsi" w:eastAsiaTheme="minorEastAsia" w:hAnsiTheme="minorHAnsi" w:cstheme="minorBidi"/>
            <w:sz w:val="22"/>
            <w:szCs w:val="22"/>
            <w:lang w:val="en-US"/>
          </w:rPr>
          <w:tab/>
        </w:r>
        <w:r w:rsidDel="00365FE2">
          <w:delText>Encoding and Decoding Constraints</w:delText>
        </w:r>
        <w:r w:rsidDel="00365FE2">
          <w:tab/>
        </w:r>
        <w:r w:rsidDel="00365FE2">
          <w:fldChar w:fldCharType="begin"/>
        </w:r>
        <w:r w:rsidDel="00365FE2">
          <w:delInstrText xml:space="preserve"> PAGEREF _Toc69269604 \h </w:delInstrText>
        </w:r>
        <w:r w:rsidDel="00365FE2">
          <w:fldChar w:fldCharType="separate"/>
        </w:r>
      </w:del>
      <w:ins w:id="1964" w:author="Thomas Stockhammer" w:date="2021-05-03T14:25:00Z">
        <w:r w:rsidR="00365FE2">
          <w:rPr>
            <w:b/>
            <w:bCs/>
            <w:lang w:val="en-US"/>
          </w:rPr>
          <w:t>Error! Bookmark not defined.</w:t>
        </w:r>
      </w:ins>
      <w:del w:id="1965" w:author="Thomas Stockhammer" w:date="2021-05-03T14:25:00Z">
        <w:r w:rsidDel="00365FE2">
          <w:delText>63</w:delText>
        </w:r>
        <w:r w:rsidDel="00365FE2">
          <w:fldChar w:fldCharType="end"/>
        </w:r>
      </w:del>
    </w:p>
    <w:p w14:paraId="1066C0AA" w14:textId="2E91C1EE" w:rsidR="00B86772" w:rsidDel="00365FE2" w:rsidRDefault="00B86772">
      <w:pPr>
        <w:pStyle w:val="TOC3"/>
        <w:rPr>
          <w:del w:id="1966" w:author="Thomas Stockhammer" w:date="2021-05-03T14:25:00Z"/>
          <w:rFonts w:asciiTheme="minorHAnsi" w:eastAsiaTheme="minorEastAsia" w:hAnsiTheme="minorHAnsi" w:cstheme="minorBidi"/>
          <w:sz w:val="22"/>
          <w:szCs w:val="22"/>
          <w:lang w:val="en-US"/>
        </w:rPr>
      </w:pPr>
      <w:del w:id="1967" w:author="Thomas Stockhammer" w:date="2021-05-03T14:25:00Z">
        <w:r w:rsidDel="00365FE2">
          <w:delText>6.6.5</w:delText>
        </w:r>
        <w:r w:rsidDel="00365FE2">
          <w:rPr>
            <w:rFonts w:asciiTheme="minorHAnsi" w:eastAsiaTheme="minorEastAsia" w:hAnsiTheme="minorHAnsi" w:cstheme="minorBidi"/>
            <w:sz w:val="22"/>
            <w:szCs w:val="22"/>
            <w:lang w:val="en-US"/>
          </w:rPr>
          <w:tab/>
        </w:r>
        <w:r w:rsidDel="00365FE2">
          <w:delText>Performance Metrics</w:delText>
        </w:r>
        <w:r w:rsidDel="00365FE2">
          <w:tab/>
        </w:r>
        <w:r w:rsidDel="00365FE2">
          <w:fldChar w:fldCharType="begin"/>
        </w:r>
        <w:r w:rsidDel="00365FE2">
          <w:delInstrText xml:space="preserve"> PAGEREF _Toc69269605 \h </w:delInstrText>
        </w:r>
        <w:r w:rsidDel="00365FE2">
          <w:fldChar w:fldCharType="separate"/>
        </w:r>
      </w:del>
      <w:ins w:id="1968" w:author="Thomas Stockhammer" w:date="2021-05-03T14:25:00Z">
        <w:r w:rsidR="00365FE2">
          <w:rPr>
            <w:b/>
            <w:bCs/>
            <w:lang w:val="en-US"/>
          </w:rPr>
          <w:t>Error! Bookmark not defined.</w:t>
        </w:r>
      </w:ins>
      <w:del w:id="1969" w:author="Thomas Stockhammer" w:date="2021-05-03T14:25:00Z">
        <w:r w:rsidDel="00365FE2">
          <w:delText>64</w:delText>
        </w:r>
        <w:r w:rsidDel="00365FE2">
          <w:fldChar w:fldCharType="end"/>
        </w:r>
      </w:del>
    </w:p>
    <w:p w14:paraId="50FA012A" w14:textId="00AE23DE" w:rsidR="00B86772" w:rsidDel="00365FE2" w:rsidRDefault="00B86772">
      <w:pPr>
        <w:pStyle w:val="TOC3"/>
        <w:rPr>
          <w:del w:id="1970" w:author="Thomas Stockhammer" w:date="2021-05-03T14:25:00Z"/>
          <w:rFonts w:asciiTheme="minorHAnsi" w:eastAsiaTheme="minorEastAsia" w:hAnsiTheme="minorHAnsi" w:cstheme="minorBidi"/>
          <w:sz w:val="22"/>
          <w:szCs w:val="22"/>
          <w:lang w:val="en-US"/>
        </w:rPr>
      </w:pPr>
      <w:del w:id="1971" w:author="Thomas Stockhammer" w:date="2021-05-03T14:25:00Z">
        <w:r w:rsidDel="00365FE2">
          <w:delText>6.6.6</w:delText>
        </w:r>
        <w:r w:rsidDel="00365FE2">
          <w:rPr>
            <w:rFonts w:asciiTheme="minorHAnsi" w:eastAsiaTheme="minorEastAsia" w:hAnsiTheme="minorHAnsi" w:cstheme="minorBidi"/>
            <w:sz w:val="22"/>
            <w:szCs w:val="22"/>
            <w:lang w:val="en-US"/>
          </w:rPr>
          <w:tab/>
        </w:r>
        <w:r w:rsidDel="00365FE2">
          <w:delText>Interoperability Considerations</w:delText>
        </w:r>
        <w:r w:rsidDel="00365FE2">
          <w:tab/>
        </w:r>
        <w:r w:rsidDel="00365FE2">
          <w:fldChar w:fldCharType="begin"/>
        </w:r>
        <w:r w:rsidDel="00365FE2">
          <w:delInstrText xml:space="preserve"> PAGEREF _Toc69269606 \h </w:delInstrText>
        </w:r>
        <w:r w:rsidDel="00365FE2">
          <w:fldChar w:fldCharType="separate"/>
        </w:r>
      </w:del>
      <w:ins w:id="1972" w:author="Thomas Stockhammer" w:date="2021-05-03T14:25:00Z">
        <w:r w:rsidR="00365FE2">
          <w:rPr>
            <w:b/>
            <w:bCs/>
            <w:lang w:val="en-US"/>
          </w:rPr>
          <w:t>Error! Bookmark not defined.</w:t>
        </w:r>
      </w:ins>
      <w:del w:id="1973" w:author="Thomas Stockhammer" w:date="2021-05-03T14:25:00Z">
        <w:r w:rsidDel="00365FE2">
          <w:delText>64</w:delText>
        </w:r>
        <w:r w:rsidDel="00365FE2">
          <w:fldChar w:fldCharType="end"/>
        </w:r>
      </w:del>
    </w:p>
    <w:p w14:paraId="220B8612" w14:textId="5E6D362F" w:rsidR="00B86772" w:rsidDel="00365FE2" w:rsidRDefault="00B86772">
      <w:pPr>
        <w:pStyle w:val="TOC3"/>
        <w:rPr>
          <w:del w:id="1974" w:author="Thomas Stockhammer" w:date="2021-05-03T14:25:00Z"/>
          <w:rFonts w:asciiTheme="minorHAnsi" w:eastAsiaTheme="minorEastAsia" w:hAnsiTheme="minorHAnsi" w:cstheme="minorBidi"/>
          <w:sz w:val="22"/>
          <w:szCs w:val="22"/>
          <w:lang w:val="en-US"/>
        </w:rPr>
      </w:pPr>
      <w:del w:id="1975" w:author="Thomas Stockhammer" w:date="2021-05-03T14:25:00Z">
        <w:r w:rsidDel="00365FE2">
          <w:delText>6.6.7</w:delText>
        </w:r>
        <w:r w:rsidDel="00365FE2">
          <w:rPr>
            <w:rFonts w:asciiTheme="minorHAnsi" w:eastAsiaTheme="minorEastAsia" w:hAnsiTheme="minorHAnsi" w:cstheme="minorBidi"/>
            <w:sz w:val="22"/>
            <w:szCs w:val="22"/>
            <w:lang w:val="en-US"/>
          </w:rPr>
          <w:tab/>
        </w:r>
        <w:r w:rsidDel="00365FE2">
          <w:delText>Reference Sequences</w:delText>
        </w:r>
        <w:r w:rsidDel="00365FE2">
          <w:tab/>
        </w:r>
        <w:r w:rsidDel="00365FE2">
          <w:fldChar w:fldCharType="begin"/>
        </w:r>
        <w:r w:rsidDel="00365FE2">
          <w:delInstrText xml:space="preserve"> PAGEREF _Toc69269607 \h </w:delInstrText>
        </w:r>
        <w:r w:rsidDel="00365FE2">
          <w:fldChar w:fldCharType="separate"/>
        </w:r>
      </w:del>
      <w:ins w:id="1976" w:author="Thomas Stockhammer" w:date="2021-05-03T14:25:00Z">
        <w:r w:rsidR="00365FE2">
          <w:rPr>
            <w:b/>
            <w:bCs/>
            <w:lang w:val="en-US"/>
          </w:rPr>
          <w:t>Error! Bookmark not defined.</w:t>
        </w:r>
      </w:ins>
      <w:del w:id="1977" w:author="Thomas Stockhammer" w:date="2021-05-03T14:25:00Z">
        <w:r w:rsidDel="00365FE2">
          <w:delText>65</w:delText>
        </w:r>
        <w:r w:rsidDel="00365FE2">
          <w:fldChar w:fldCharType="end"/>
        </w:r>
      </w:del>
    </w:p>
    <w:p w14:paraId="2F2323E7" w14:textId="54411DFB" w:rsidR="00B86772" w:rsidDel="00365FE2" w:rsidRDefault="00B86772">
      <w:pPr>
        <w:pStyle w:val="TOC3"/>
        <w:rPr>
          <w:del w:id="1978" w:author="Thomas Stockhammer" w:date="2021-05-03T14:25:00Z"/>
          <w:rFonts w:asciiTheme="minorHAnsi" w:eastAsiaTheme="minorEastAsia" w:hAnsiTheme="minorHAnsi" w:cstheme="minorBidi"/>
          <w:sz w:val="22"/>
          <w:szCs w:val="22"/>
          <w:lang w:val="en-US"/>
        </w:rPr>
      </w:pPr>
      <w:del w:id="1979" w:author="Thomas Stockhammer" w:date="2021-05-03T14:25:00Z">
        <w:r w:rsidDel="00365FE2">
          <w:delText>6.6.8</w:delText>
        </w:r>
        <w:r w:rsidDel="00365FE2">
          <w:rPr>
            <w:rFonts w:asciiTheme="minorHAnsi" w:eastAsiaTheme="minorEastAsia" w:hAnsiTheme="minorHAnsi" w:cstheme="minorBidi"/>
            <w:sz w:val="22"/>
            <w:szCs w:val="22"/>
            <w:lang w:val="en-US"/>
          </w:rPr>
          <w:tab/>
        </w:r>
        <w:r w:rsidDel="00365FE2">
          <w:delText>Anchor Definition</w:delText>
        </w:r>
        <w:r w:rsidDel="00365FE2">
          <w:tab/>
        </w:r>
        <w:r w:rsidDel="00365FE2">
          <w:fldChar w:fldCharType="begin"/>
        </w:r>
        <w:r w:rsidDel="00365FE2">
          <w:delInstrText xml:space="preserve"> PAGEREF _Toc69269608 \h </w:delInstrText>
        </w:r>
        <w:r w:rsidDel="00365FE2">
          <w:fldChar w:fldCharType="separate"/>
        </w:r>
      </w:del>
      <w:ins w:id="1980" w:author="Thomas Stockhammer" w:date="2021-05-03T14:25:00Z">
        <w:r w:rsidR="00365FE2">
          <w:rPr>
            <w:b/>
            <w:bCs/>
            <w:lang w:val="en-US"/>
          </w:rPr>
          <w:t>Error! Bookmark not defined.</w:t>
        </w:r>
      </w:ins>
      <w:del w:id="1981" w:author="Thomas Stockhammer" w:date="2021-05-03T14:25:00Z">
        <w:r w:rsidDel="00365FE2">
          <w:delText>65</w:delText>
        </w:r>
        <w:r w:rsidDel="00365FE2">
          <w:fldChar w:fldCharType="end"/>
        </w:r>
      </w:del>
    </w:p>
    <w:p w14:paraId="722513B5" w14:textId="136F2027" w:rsidR="00B86772" w:rsidDel="00365FE2" w:rsidRDefault="00B86772">
      <w:pPr>
        <w:pStyle w:val="TOC4"/>
        <w:rPr>
          <w:del w:id="1982" w:author="Thomas Stockhammer" w:date="2021-05-03T14:25:00Z"/>
          <w:rFonts w:asciiTheme="minorHAnsi" w:eastAsiaTheme="minorEastAsia" w:hAnsiTheme="minorHAnsi" w:cstheme="minorBidi"/>
          <w:sz w:val="22"/>
          <w:szCs w:val="22"/>
          <w:lang w:val="en-US"/>
        </w:rPr>
      </w:pPr>
      <w:del w:id="1983" w:author="Thomas Stockhammer" w:date="2021-05-03T14:25:00Z">
        <w:r w:rsidDel="00365FE2">
          <w:delText>6.6.8.1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_Toc69269609 \h </w:delInstrText>
        </w:r>
        <w:r w:rsidDel="00365FE2">
          <w:fldChar w:fldCharType="separate"/>
        </w:r>
      </w:del>
      <w:ins w:id="1984" w:author="Thomas Stockhammer" w:date="2021-05-03T14:25:00Z">
        <w:r w:rsidR="00365FE2">
          <w:rPr>
            <w:b/>
            <w:bCs/>
            <w:lang w:val="en-US"/>
          </w:rPr>
          <w:t>Error! Bookmark not defined.</w:t>
        </w:r>
      </w:ins>
      <w:del w:id="1985" w:author="Thomas Stockhammer" w:date="2021-05-03T14:25:00Z">
        <w:r w:rsidDel="00365FE2">
          <w:delText>65</w:delText>
        </w:r>
        <w:r w:rsidDel="00365FE2">
          <w:fldChar w:fldCharType="end"/>
        </w:r>
      </w:del>
    </w:p>
    <w:p w14:paraId="1371E8D7" w14:textId="74A62832" w:rsidR="00B86772" w:rsidDel="00365FE2" w:rsidRDefault="00B86772">
      <w:pPr>
        <w:pStyle w:val="TOC4"/>
        <w:rPr>
          <w:del w:id="1986" w:author="Thomas Stockhammer" w:date="2021-05-03T14:25:00Z"/>
          <w:rFonts w:asciiTheme="minorHAnsi" w:eastAsiaTheme="minorEastAsia" w:hAnsiTheme="minorHAnsi" w:cstheme="minorBidi"/>
          <w:sz w:val="22"/>
          <w:szCs w:val="22"/>
          <w:lang w:val="en-US"/>
        </w:rPr>
      </w:pPr>
      <w:del w:id="1987" w:author="Thomas Stockhammer" w:date="2021-05-03T14:25:00Z">
        <w:r w:rsidDel="00365FE2">
          <w:delText>6.6.8.2</w:delText>
        </w:r>
        <w:r w:rsidDel="00365FE2">
          <w:rPr>
            <w:rFonts w:asciiTheme="minorHAnsi" w:eastAsiaTheme="minorEastAsia" w:hAnsiTheme="minorHAnsi" w:cstheme="minorBidi"/>
            <w:sz w:val="22"/>
            <w:szCs w:val="22"/>
            <w:lang w:val="en-US"/>
          </w:rPr>
          <w:tab/>
        </w:r>
        <w:r w:rsidDel="00365FE2">
          <w:delText>H.264/AVC Anchors</w:delText>
        </w:r>
        <w:r w:rsidDel="00365FE2">
          <w:tab/>
        </w:r>
        <w:r w:rsidDel="00365FE2">
          <w:fldChar w:fldCharType="begin"/>
        </w:r>
        <w:r w:rsidDel="00365FE2">
          <w:delInstrText xml:space="preserve"> PAGEREF _Toc69269610 \h </w:delInstrText>
        </w:r>
        <w:r w:rsidDel="00365FE2">
          <w:fldChar w:fldCharType="separate"/>
        </w:r>
      </w:del>
      <w:ins w:id="1988" w:author="Thomas Stockhammer" w:date="2021-05-03T14:25:00Z">
        <w:r w:rsidR="00365FE2">
          <w:rPr>
            <w:b/>
            <w:bCs/>
            <w:lang w:val="en-US"/>
          </w:rPr>
          <w:t>Error! Bookmark not defined.</w:t>
        </w:r>
      </w:ins>
      <w:del w:id="1989" w:author="Thomas Stockhammer" w:date="2021-05-03T14:25:00Z">
        <w:r w:rsidDel="00365FE2">
          <w:delText>65</w:delText>
        </w:r>
        <w:r w:rsidDel="00365FE2">
          <w:fldChar w:fldCharType="end"/>
        </w:r>
      </w:del>
    </w:p>
    <w:p w14:paraId="13FE2ABE" w14:textId="7CFDC251" w:rsidR="00B86772" w:rsidDel="00365FE2" w:rsidRDefault="00B86772">
      <w:pPr>
        <w:pStyle w:val="TOC5"/>
        <w:rPr>
          <w:del w:id="1990" w:author="Thomas Stockhammer" w:date="2021-05-03T14:25:00Z"/>
          <w:rFonts w:asciiTheme="minorHAnsi" w:eastAsiaTheme="minorEastAsia" w:hAnsiTheme="minorHAnsi" w:cstheme="minorBidi"/>
          <w:sz w:val="22"/>
          <w:szCs w:val="22"/>
          <w:lang w:val="en-US"/>
        </w:rPr>
      </w:pPr>
      <w:del w:id="1991" w:author="Thomas Stockhammer" w:date="2021-05-03T14:25:00Z">
        <w:r w:rsidDel="00365FE2">
          <w:delText>6.6.8.2.1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_Toc69269611 \h </w:delInstrText>
        </w:r>
        <w:r w:rsidDel="00365FE2">
          <w:fldChar w:fldCharType="separate"/>
        </w:r>
      </w:del>
      <w:ins w:id="1992" w:author="Thomas Stockhammer" w:date="2021-05-03T14:25:00Z">
        <w:r w:rsidR="00365FE2">
          <w:rPr>
            <w:b/>
            <w:bCs/>
            <w:lang w:val="en-US"/>
          </w:rPr>
          <w:t>Error! Bookmark not defined.</w:t>
        </w:r>
      </w:ins>
      <w:del w:id="1993" w:author="Thomas Stockhammer" w:date="2021-05-03T14:25:00Z">
        <w:r w:rsidDel="00365FE2">
          <w:delText>65</w:delText>
        </w:r>
        <w:r w:rsidDel="00365FE2">
          <w:fldChar w:fldCharType="end"/>
        </w:r>
      </w:del>
    </w:p>
    <w:p w14:paraId="18BA7C10" w14:textId="1BED3709" w:rsidR="00B86772" w:rsidDel="00365FE2" w:rsidRDefault="00B86772">
      <w:pPr>
        <w:pStyle w:val="TOC5"/>
        <w:rPr>
          <w:del w:id="1994" w:author="Thomas Stockhammer" w:date="2021-05-03T14:25:00Z"/>
          <w:rFonts w:asciiTheme="minorHAnsi" w:eastAsiaTheme="minorEastAsia" w:hAnsiTheme="minorHAnsi" w:cstheme="minorBidi"/>
          <w:sz w:val="22"/>
          <w:szCs w:val="22"/>
          <w:lang w:val="en-US"/>
        </w:rPr>
      </w:pPr>
      <w:del w:id="1995" w:author="Thomas Stockhammer" w:date="2021-05-03T14:25:00Z">
        <w:r w:rsidDel="00365FE2">
          <w:delText>6.6.8.2.2</w:delText>
        </w:r>
        <w:r w:rsidDel="00365FE2">
          <w:rPr>
            <w:rFonts w:asciiTheme="minorHAnsi" w:eastAsiaTheme="minorEastAsia" w:hAnsiTheme="minorHAnsi" w:cstheme="minorBidi"/>
            <w:sz w:val="22"/>
            <w:szCs w:val="22"/>
            <w:lang w:val="en-US"/>
          </w:rPr>
          <w:tab/>
        </w:r>
        <w:r w:rsidDel="00365FE2">
          <w:delText>tbd</w:delText>
        </w:r>
        <w:r w:rsidDel="00365FE2">
          <w:tab/>
        </w:r>
        <w:r w:rsidDel="00365FE2">
          <w:fldChar w:fldCharType="begin"/>
        </w:r>
        <w:r w:rsidDel="00365FE2">
          <w:delInstrText xml:space="preserve"> PAGEREF _Toc69269612 \h </w:delInstrText>
        </w:r>
        <w:r w:rsidDel="00365FE2">
          <w:fldChar w:fldCharType="separate"/>
        </w:r>
      </w:del>
      <w:ins w:id="1996" w:author="Thomas Stockhammer" w:date="2021-05-03T14:25:00Z">
        <w:r w:rsidR="00365FE2">
          <w:rPr>
            <w:b/>
            <w:bCs/>
            <w:lang w:val="en-US"/>
          </w:rPr>
          <w:t>Error! Bookmark not defined.</w:t>
        </w:r>
      </w:ins>
      <w:del w:id="1997" w:author="Thomas Stockhammer" w:date="2021-05-03T14:25:00Z">
        <w:r w:rsidDel="00365FE2">
          <w:delText>65</w:delText>
        </w:r>
        <w:r w:rsidDel="00365FE2">
          <w:fldChar w:fldCharType="end"/>
        </w:r>
      </w:del>
    </w:p>
    <w:p w14:paraId="45363EC4" w14:textId="0BA19930" w:rsidR="00B86772" w:rsidDel="00365FE2" w:rsidRDefault="00B86772">
      <w:pPr>
        <w:pStyle w:val="TOC4"/>
        <w:rPr>
          <w:del w:id="1998" w:author="Thomas Stockhammer" w:date="2021-05-03T14:25:00Z"/>
          <w:rFonts w:asciiTheme="minorHAnsi" w:eastAsiaTheme="minorEastAsia" w:hAnsiTheme="minorHAnsi" w:cstheme="minorBidi"/>
          <w:sz w:val="22"/>
          <w:szCs w:val="22"/>
          <w:lang w:val="en-US"/>
        </w:rPr>
      </w:pPr>
      <w:del w:id="1999" w:author="Thomas Stockhammer" w:date="2021-05-03T14:25:00Z">
        <w:r w:rsidDel="00365FE2">
          <w:delText>6.6.8.3</w:delText>
        </w:r>
        <w:r w:rsidDel="00365FE2">
          <w:rPr>
            <w:rFonts w:asciiTheme="minorHAnsi" w:eastAsiaTheme="minorEastAsia" w:hAnsiTheme="minorHAnsi" w:cstheme="minorBidi"/>
            <w:sz w:val="22"/>
            <w:szCs w:val="22"/>
            <w:lang w:val="en-US"/>
          </w:rPr>
          <w:tab/>
        </w:r>
        <w:r w:rsidDel="00365FE2">
          <w:delText>H.265/HEVC Anchors</w:delText>
        </w:r>
        <w:r w:rsidDel="00365FE2">
          <w:tab/>
        </w:r>
        <w:r w:rsidDel="00365FE2">
          <w:fldChar w:fldCharType="begin"/>
        </w:r>
        <w:r w:rsidDel="00365FE2">
          <w:delInstrText xml:space="preserve"> PAGEREF _Toc69269613 \h </w:delInstrText>
        </w:r>
        <w:r w:rsidDel="00365FE2">
          <w:fldChar w:fldCharType="separate"/>
        </w:r>
      </w:del>
      <w:ins w:id="2000" w:author="Thomas Stockhammer" w:date="2021-05-03T14:25:00Z">
        <w:r w:rsidR="00365FE2">
          <w:rPr>
            <w:b/>
            <w:bCs/>
            <w:lang w:val="en-US"/>
          </w:rPr>
          <w:t>Error! Bookmark not defined.</w:t>
        </w:r>
      </w:ins>
      <w:del w:id="2001" w:author="Thomas Stockhammer" w:date="2021-05-03T14:25:00Z">
        <w:r w:rsidDel="00365FE2">
          <w:delText>66</w:delText>
        </w:r>
        <w:r w:rsidDel="00365FE2">
          <w:fldChar w:fldCharType="end"/>
        </w:r>
      </w:del>
    </w:p>
    <w:p w14:paraId="4D12AD95" w14:textId="395CB048" w:rsidR="00B86772" w:rsidDel="00365FE2" w:rsidRDefault="00B86772">
      <w:pPr>
        <w:pStyle w:val="TOC5"/>
        <w:rPr>
          <w:del w:id="2002" w:author="Thomas Stockhammer" w:date="2021-05-03T14:25:00Z"/>
          <w:rFonts w:asciiTheme="minorHAnsi" w:eastAsiaTheme="minorEastAsia" w:hAnsiTheme="minorHAnsi" w:cstheme="minorBidi"/>
          <w:sz w:val="22"/>
          <w:szCs w:val="22"/>
          <w:lang w:val="en-US"/>
        </w:rPr>
      </w:pPr>
      <w:del w:id="2003" w:author="Thomas Stockhammer" w:date="2021-05-03T14:25:00Z">
        <w:r w:rsidDel="00365FE2">
          <w:delText>6.6.8.3.1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_Toc69269614 \h </w:delInstrText>
        </w:r>
        <w:r w:rsidDel="00365FE2">
          <w:fldChar w:fldCharType="separate"/>
        </w:r>
      </w:del>
      <w:ins w:id="2004" w:author="Thomas Stockhammer" w:date="2021-05-03T14:25:00Z">
        <w:r w:rsidR="00365FE2">
          <w:rPr>
            <w:b/>
            <w:bCs/>
            <w:lang w:val="en-US"/>
          </w:rPr>
          <w:t>Error! Bookmark not defined.</w:t>
        </w:r>
      </w:ins>
      <w:del w:id="2005" w:author="Thomas Stockhammer" w:date="2021-05-03T14:25:00Z">
        <w:r w:rsidDel="00365FE2">
          <w:delText>66</w:delText>
        </w:r>
        <w:r w:rsidDel="00365FE2">
          <w:fldChar w:fldCharType="end"/>
        </w:r>
      </w:del>
    </w:p>
    <w:p w14:paraId="609A18CD" w14:textId="1DEBA165" w:rsidR="00B86772" w:rsidDel="00365FE2" w:rsidRDefault="00B86772">
      <w:pPr>
        <w:pStyle w:val="TOC5"/>
        <w:rPr>
          <w:del w:id="2006" w:author="Thomas Stockhammer" w:date="2021-05-03T14:25:00Z"/>
          <w:rFonts w:asciiTheme="minorHAnsi" w:eastAsiaTheme="minorEastAsia" w:hAnsiTheme="minorHAnsi" w:cstheme="minorBidi"/>
          <w:sz w:val="22"/>
          <w:szCs w:val="22"/>
          <w:lang w:val="en-US"/>
        </w:rPr>
      </w:pPr>
      <w:del w:id="2007" w:author="Thomas Stockhammer" w:date="2021-05-03T14:25:00Z">
        <w:r w:rsidDel="00365FE2">
          <w:delText>6.6.8.3.2</w:delText>
        </w:r>
        <w:r w:rsidDel="00365FE2">
          <w:rPr>
            <w:rFonts w:asciiTheme="minorHAnsi" w:eastAsiaTheme="minorEastAsia" w:hAnsiTheme="minorHAnsi" w:cstheme="minorBidi"/>
            <w:sz w:val="22"/>
            <w:szCs w:val="22"/>
            <w:lang w:val="en-US"/>
          </w:rPr>
          <w:tab/>
        </w:r>
        <w:r w:rsidDel="00365FE2">
          <w:delText>S5-HM-01: Main 10 Profile with no fixed Intra</w:delText>
        </w:r>
        <w:r w:rsidDel="00365FE2">
          <w:tab/>
        </w:r>
        <w:r w:rsidDel="00365FE2">
          <w:fldChar w:fldCharType="begin"/>
        </w:r>
        <w:r w:rsidDel="00365FE2">
          <w:delInstrText xml:space="preserve"> PAGEREF _Toc69269615 \h </w:delInstrText>
        </w:r>
        <w:r w:rsidDel="00365FE2">
          <w:fldChar w:fldCharType="separate"/>
        </w:r>
      </w:del>
      <w:ins w:id="2008" w:author="Thomas Stockhammer" w:date="2021-05-03T14:25:00Z">
        <w:r w:rsidR="00365FE2">
          <w:rPr>
            <w:b/>
            <w:bCs/>
            <w:lang w:val="en-US"/>
          </w:rPr>
          <w:t>Error! Bookmark not defined.</w:t>
        </w:r>
      </w:ins>
      <w:del w:id="2009" w:author="Thomas Stockhammer" w:date="2021-05-03T14:25:00Z">
        <w:r w:rsidDel="00365FE2">
          <w:delText>66</w:delText>
        </w:r>
        <w:r w:rsidDel="00365FE2">
          <w:fldChar w:fldCharType="end"/>
        </w:r>
      </w:del>
    </w:p>
    <w:p w14:paraId="12B64AFD" w14:textId="2C8FEB3E" w:rsidR="00B86772" w:rsidDel="00365FE2" w:rsidRDefault="00B86772">
      <w:pPr>
        <w:pStyle w:val="TOC5"/>
        <w:rPr>
          <w:del w:id="2010" w:author="Thomas Stockhammer" w:date="2021-05-03T14:25:00Z"/>
          <w:rFonts w:asciiTheme="minorHAnsi" w:eastAsiaTheme="minorEastAsia" w:hAnsiTheme="minorHAnsi" w:cstheme="minorBidi"/>
          <w:sz w:val="22"/>
          <w:szCs w:val="22"/>
          <w:lang w:val="en-US"/>
        </w:rPr>
      </w:pPr>
      <w:del w:id="2011" w:author="Thomas Stockhammer" w:date="2021-05-03T14:25:00Z">
        <w:r w:rsidDel="00365FE2">
          <w:delText>6.6.8.3.3</w:delText>
        </w:r>
        <w:r w:rsidDel="00365FE2">
          <w:rPr>
            <w:rFonts w:asciiTheme="minorHAnsi" w:eastAsiaTheme="minorEastAsia" w:hAnsiTheme="minorHAnsi" w:cstheme="minorBidi"/>
            <w:sz w:val="22"/>
            <w:szCs w:val="22"/>
            <w:lang w:val="en-US"/>
          </w:rPr>
          <w:tab/>
        </w:r>
        <w:r w:rsidDel="00365FE2">
          <w:delText>HM-02: Main 10 Profile with fixed Intra every second</w:delText>
        </w:r>
        <w:r w:rsidDel="00365FE2">
          <w:tab/>
        </w:r>
        <w:r w:rsidDel="00365FE2">
          <w:fldChar w:fldCharType="begin"/>
        </w:r>
        <w:r w:rsidDel="00365FE2">
          <w:delInstrText xml:space="preserve"> PAGEREF _Toc69269616 \h </w:delInstrText>
        </w:r>
        <w:r w:rsidDel="00365FE2">
          <w:fldChar w:fldCharType="separate"/>
        </w:r>
      </w:del>
      <w:ins w:id="2012" w:author="Thomas Stockhammer" w:date="2021-05-03T14:25:00Z">
        <w:r w:rsidR="00365FE2">
          <w:rPr>
            <w:b/>
            <w:bCs/>
            <w:lang w:val="en-US"/>
          </w:rPr>
          <w:t>Error! Bookmark not defined.</w:t>
        </w:r>
      </w:ins>
      <w:del w:id="2013" w:author="Thomas Stockhammer" w:date="2021-05-03T14:25:00Z">
        <w:r w:rsidDel="00365FE2">
          <w:delText>67</w:delText>
        </w:r>
        <w:r w:rsidDel="00365FE2">
          <w:fldChar w:fldCharType="end"/>
        </w:r>
      </w:del>
    </w:p>
    <w:p w14:paraId="76678F91" w14:textId="02F6313F" w:rsidR="00B86772" w:rsidDel="00365FE2" w:rsidRDefault="00B86772">
      <w:pPr>
        <w:pStyle w:val="TOC5"/>
        <w:rPr>
          <w:del w:id="2014" w:author="Thomas Stockhammer" w:date="2021-05-03T14:25:00Z"/>
          <w:rFonts w:asciiTheme="minorHAnsi" w:eastAsiaTheme="minorEastAsia" w:hAnsiTheme="minorHAnsi" w:cstheme="minorBidi"/>
          <w:sz w:val="22"/>
          <w:szCs w:val="22"/>
          <w:lang w:val="en-US"/>
        </w:rPr>
      </w:pPr>
      <w:del w:id="2015" w:author="Thomas Stockhammer" w:date="2021-05-03T14:25:00Z">
        <w:r w:rsidDel="00365FE2">
          <w:delText>6.6.8.3.4</w:delText>
        </w:r>
        <w:r w:rsidDel="00365FE2">
          <w:rPr>
            <w:rFonts w:asciiTheme="minorHAnsi" w:eastAsiaTheme="minorEastAsia" w:hAnsiTheme="minorHAnsi" w:cstheme="minorBidi"/>
            <w:sz w:val="22"/>
            <w:szCs w:val="22"/>
            <w:lang w:val="en-US"/>
          </w:rPr>
          <w:tab/>
        </w:r>
        <w:r w:rsidDel="00365FE2">
          <w:delText>SCC-01: Screen Content Profile with no fixed Intra</w:delText>
        </w:r>
        <w:r w:rsidDel="00365FE2">
          <w:tab/>
        </w:r>
        <w:r w:rsidDel="00365FE2">
          <w:fldChar w:fldCharType="begin"/>
        </w:r>
        <w:r w:rsidDel="00365FE2">
          <w:delInstrText xml:space="preserve"> PAGEREF _Toc69269617 \h </w:delInstrText>
        </w:r>
        <w:r w:rsidDel="00365FE2">
          <w:fldChar w:fldCharType="separate"/>
        </w:r>
      </w:del>
      <w:ins w:id="2016" w:author="Thomas Stockhammer" w:date="2021-05-03T14:25:00Z">
        <w:r w:rsidR="00365FE2">
          <w:rPr>
            <w:b/>
            <w:bCs/>
            <w:lang w:val="en-US"/>
          </w:rPr>
          <w:t>Error! Bookmark not defined.</w:t>
        </w:r>
      </w:ins>
      <w:del w:id="2017" w:author="Thomas Stockhammer" w:date="2021-05-03T14:25:00Z">
        <w:r w:rsidDel="00365FE2">
          <w:delText>67</w:delText>
        </w:r>
        <w:r w:rsidDel="00365FE2">
          <w:fldChar w:fldCharType="end"/>
        </w:r>
      </w:del>
    </w:p>
    <w:p w14:paraId="7DFBAEB3" w14:textId="25EE3EA5" w:rsidR="00B86772" w:rsidDel="00365FE2" w:rsidRDefault="00B86772">
      <w:pPr>
        <w:pStyle w:val="TOC5"/>
        <w:rPr>
          <w:del w:id="2018" w:author="Thomas Stockhammer" w:date="2021-05-03T14:25:00Z"/>
          <w:rFonts w:asciiTheme="minorHAnsi" w:eastAsiaTheme="minorEastAsia" w:hAnsiTheme="minorHAnsi" w:cstheme="minorBidi"/>
          <w:sz w:val="22"/>
          <w:szCs w:val="22"/>
          <w:lang w:val="en-US"/>
        </w:rPr>
      </w:pPr>
      <w:del w:id="2019" w:author="Thomas Stockhammer" w:date="2021-05-03T14:25:00Z">
        <w:r w:rsidDel="00365FE2">
          <w:delText>6.6.8.3.5</w:delText>
        </w:r>
        <w:r w:rsidDel="00365FE2">
          <w:rPr>
            <w:rFonts w:asciiTheme="minorHAnsi" w:eastAsiaTheme="minorEastAsia" w:hAnsiTheme="minorHAnsi" w:cstheme="minorBidi"/>
            <w:sz w:val="22"/>
            <w:szCs w:val="22"/>
            <w:lang w:val="en-US"/>
          </w:rPr>
          <w:tab/>
        </w:r>
        <w:r w:rsidDel="00365FE2">
          <w:delText>SCC-02: Screen Content Profile with no fixed Intra</w:delText>
        </w:r>
        <w:r w:rsidDel="00365FE2">
          <w:tab/>
        </w:r>
        <w:r w:rsidDel="00365FE2">
          <w:fldChar w:fldCharType="begin"/>
        </w:r>
        <w:r w:rsidDel="00365FE2">
          <w:delInstrText xml:space="preserve"> PAGEREF _Toc69269618 \h </w:delInstrText>
        </w:r>
        <w:r w:rsidDel="00365FE2">
          <w:fldChar w:fldCharType="separate"/>
        </w:r>
      </w:del>
      <w:ins w:id="2020" w:author="Thomas Stockhammer" w:date="2021-05-03T14:25:00Z">
        <w:r w:rsidR="00365FE2">
          <w:rPr>
            <w:b/>
            <w:bCs/>
            <w:lang w:val="en-US"/>
          </w:rPr>
          <w:t>Error! Bookmark not defined.</w:t>
        </w:r>
      </w:ins>
      <w:del w:id="2021" w:author="Thomas Stockhammer" w:date="2021-05-03T14:25:00Z">
        <w:r w:rsidDel="00365FE2">
          <w:delText>67</w:delText>
        </w:r>
        <w:r w:rsidDel="00365FE2">
          <w:fldChar w:fldCharType="end"/>
        </w:r>
      </w:del>
    </w:p>
    <w:p w14:paraId="3B6A0123" w14:textId="099F3FD4" w:rsidR="00B86772" w:rsidDel="00365FE2" w:rsidRDefault="00B86772">
      <w:pPr>
        <w:pStyle w:val="TOC3"/>
        <w:rPr>
          <w:del w:id="2022" w:author="Thomas Stockhammer" w:date="2021-05-03T14:25:00Z"/>
          <w:rFonts w:asciiTheme="minorHAnsi" w:eastAsiaTheme="minorEastAsia" w:hAnsiTheme="minorHAnsi" w:cstheme="minorBidi"/>
          <w:sz w:val="22"/>
          <w:szCs w:val="22"/>
          <w:lang w:val="en-US"/>
        </w:rPr>
      </w:pPr>
      <w:del w:id="2023" w:author="Thomas Stockhammer" w:date="2021-05-03T14:25:00Z">
        <w:r w:rsidDel="00365FE2">
          <w:delText>6.5.9</w:delText>
        </w:r>
        <w:r w:rsidDel="00365FE2">
          <w:rPr>
            <w:rFonts w:asciiTheme="minorHAnsi" w:eastAsiaTheme="minorEastAsia" w:hAnsiTheme="minorHAnsi" w:cstheme="minorBidi"/>
            <w:sz w:val="22"/>
            <w:szCs w:val="22"/>
            <w:lang w:val="en-US"/>
          </w:rPr>
          <w:tab/>
        </w:r>
        <w:r w:rsidDel="00365FE2">
          <w:delText>Anchor Results</w:delText>
        </w:r>
        <w:r w:rsidDel="00365FE2">
          <w:tab/>
        </w:r>
        <w:r w:rsidDel="00365FE2">
          <w:fldChar w:fldCharType="begin"/>
        </w:r>
        <w:r w:rsidDel="00365FE2">
          <w:delInstrText xml:space="preserve"> PAGEREF _Toc69269619 \h </w:delInstrText>
        </w:r>
        <w:r w:rsidDel="00365FE2">
          <w:fldChar w:fldCharType="separate"/>
        </w:r>
      </w:del>
      <w:ins w:id="2024" w:author="Thomas Stockhammer" w:date="2021-05-03T14:25:00Z">
        <w:r w:rsidR="00365FE2">
          <w:rPr>
            <w:b/>
            <w:bCs/>
            <w:lang w:val="en-US"/>
          </w:rPr>
          <w:t>Error! Bookmark not defined.</w:t>
        </w:r>
      </w:ins>
      <w:del w:id="2025" w:author="Thomas Stockhammer" w:date="2021-05-03T14:25:00Z">
        <w:r w:rsidDel="00365FE2">
          <w:delText>67</w:delText>
        </w:r>
        <w:r w:rsidDel="00365FE2">
          <w:fldChar w:fldCharType="end"/>
        </w:r>
      </w:del>
    </w:p>
    <w:p w14:paraId="6CBA7C25" w14:textId="5B309E55" w:rsidR="00B86772" w:rsidDel="00365FE2" w:rsidRDefault="00B86772">
      <w:pPr>
        <w:pStyle w:val="TOC3"/>
        <w:rPr>
          <w:del w:id="2026" w:author="Thomas Stockhammer" w:date="2021-05-03T14:25:00Z"/>
          <w:rFonts w:asciiTheme="minorHAnsi" w:eastAsiaTheme="minorEastAsia" w:hAnsiTheme="minorHAnsi" w:cstheme="minorBidi"/>
          <w:sz w:val="22"/>
          <w:szCs w:val="22"/>
          <w:lang w:val="en-US"/>
        </w:rPr>
      </w:pPr>
      <w:del w:id="2027" w:author="Thomas Stockhammer" w:date="2021-05-03T14:25:00Z">
        <w:r w:rsidDel="00365FE2">
          <w:delText>6.5.10</w:delText>
        </w:r>
        <w:r w:rsidDel="00365FE2">
          <w:rPr>
            <w:rFonts w:asciiTheme="minorHAnsi" w:eastAsiaTheme="minorEastAsia" w:hAnsiTheme="minorHAnsi" w:cstheme="minorBidi"/>
            <w:sz w:val="22"/>
            <w:szCs w:val="22"/>
            <w:lang w:val="en-US"/>
          </w:rPr>
          <w:tab/>
        </w:r>
        <w:r w:rsidDel="00365FE2">
          <w:delText>Additional Information and Performance Data</w:delText>
        </w:r>
        <w:r w:rsidDel="00365FE2">
          <w:tab/>
        </w:r>
        <w:r w:rsidDel="00365FE2">
          <w:fldChar w:fldCharType="begin"/>
        </w:r>
        <w:r w:rsidDel="00365FE2">
          <w:delInstrText xml:space="preserve"> PAGEREF _Toc69269620 \h </w:delInstrText>
        </w:r>
        <w:r w:rsidDel="00365FE2">
          <w:fldChar w:fldCharType="separate"/>
        </w:r>
      </w:del>
      <w:ins w:id="2028" w:author="Thomas Stockhammer" w:date="2021-05-03T14:25:00Z">
        <w:r w:rsidR="00365FE2">
          <w:rPr>
            <w:b/>
            <w:bCs/>
            <w:lang w:val="en-US"/>
          </w:rPr>
          <w:t>Error! Bookmark not defined.</w:t>
        </w:r>
      </w:ins>
      <w:del w:id="2029" w:author="Thomas Stockhammer" w:date="2021-05-03T14:25:00Z">
        <w:r w:rsidDel="00365FE2">
          <w:delText>68</w:delText>
        </w:r>
        <w:r w:rsidDel="00365FE2">
          <w:fldChar w:fldCharType="end"/>
        </w:r>
      </w:del>
    </w:p>
    <w:p w14:paraId="49398EE0" w14:textId="2ACD880A" w:rsidR="00B86772" w:rsidDel="00365FE2" w:rsidRDefault="00B86772">
      <w:pPr>
        <w:pStyle w:val="TOC1"/>
        <w:rPr>
          <w:del w:id="2030" w:author="Thomas Stockhammer" w:date="2021-05-03T14:25:00Z"/>
          <w:rFonts w:asciiTheme="minorHAnsi" w:eastAsiaTheme="minorEastAsia" w:hAnsiTheme="minorHAnsi" w:cstheme="minorBidi"/>
          <w:szCs w:val="22"/>
          <w:lang w:val="en-US"/>
        </w:rPr>
      </w:pPr>
      <w:del w:id="2031" w:author="Thomas Stockhammer" w:date="2021-05-03T14:25:00Z">
        <w:r w:rsidDel="00365FE2">
          <w:delText>7</w:delText>
        </w:r>
        <w:r w:rsidDel="00365FE2">
          <w:rPr>
            <w:rFonts w:asciiTheme="minorHAnsi" w:eastAsiaTheme="minorEastAsia" w:hAnsiTheme="minorHAnsi" w:cstheme="minorBidi"/>
            <w:szCs w:val="22"/>
            <w:lang w:val="en-US"/>
          </w:rPr>
          <w:tab/>
        </w:r>
        <w:r w:rsidDel="00365FE2">
          <w:delText>Characterization for Existing Codecs</w:delText>
        </w:r>
        <w:r w:rsidDel="00365FE2">
          <w:tab/>
        </w:r>
        <w:r w:rsidDel="00365FE2">
          <w:fldChar w:fldCharType="begin"/>
        </w:r>
        <w:r w:rsidDel="00365FE2">
          <w:delInstrText xml:space="preserve"> PAGEREF _Toc69269621 \h </w:delInstrText>
        </w:r>
        <w:r w:rsidDel="00365FE2">
          <w:fldChar w:fldCharType="separate"/>
        </w:r>
      </w:del>
      <w:ins w:id="2032" w:author="Thomas Stockhammer" w:date="2021-05-03T14:25:00Z">
        <w:r w:rsidR="00365FE2">
          <w:rPr>
            <w:b/>
            <w:bCs/>
            <w:lang w:val="en-US"/>
          </w:rPr>
          <w:t>Error! Bookmark not defined.</w:t>
        </w:r>
      </w:ins>
      <w:del w:id="2033" w:author="Thomas Stockhammer" w:date="2021-05-03T14:25:00Z">
        <w:r w:rsidDel="00365FE2">
          <w:delText>68</w:delText>
        </w:r>
        <w:r w:rsidDel="00365FE2">
          <w:fldChar w:fldCharType="end"/>
        </w:r>
      </w:del>
    </w:p>
    <w:p w14:paraId="402B15E5" w14:textId="13DC5DB4" w:rsidR="00B86772" w:rsidDel="00365FE2" w:rsidRDefault="00B86772">
      <w:pPr>
        <w:pStyle w:val="TOC2"/>
        <w:rPr>
          <w:del w:id="2034" w:author="Thomas Stockhammer" w:date="2021-05-03T14:25:00Z"/>
          <w:rFonts w:asciiTheme="minorHAnsi" w:eastAsiaTheme="minorEastAsia" w:hAnsiTheme="minorHAnsi" w:cstheme="minorBidi"/>
          <w:sz w:val="22"/>
          <w:szCs w:val="22"/>
          <w:lang w:val="en-US"/>
        </w:rPr>
      </w:pPr>
      <w:del w:id="2035" w:author="Thomas Stockhammer" w:date="2021-05-03T14:25:00Z">
        <w:r w:rsidDel="00365FE2">
          <w:delText>7.1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_Toc69269622 \h </w:delInstrText>
        </w:r>
        <w:r w:rsidDel="00365FE2">
          <w:fldChar w:fldCharType="separate"/>
        </w:r>
      </w:del>
      <w:ins w:id="2036" w:author="Thomas Stockhammer" w:date="2021-05-03T14:25:00Z">
        <w:r w:rsidR="00365FE2">
          <w:rPr>
            <w:b/>
            <w:bCs/>
            <w:lang w:val="en-US"/>
          </w:rPr>
          <w:t>Error! Bookmark not defined.</w:t>
        </w:r>
      </w:ins>
      <w:del w:id="2037" w:author="Thomas Stockhammer" w:date="2021-05-03T14:25:00Z">
        <w:r w:rsidDel="00365FE2">
          <w:delText>68</w:delText>
        </w:r>
        <w:r w:rsidDel="00365FE2">
          <w:fldChar w:fldCharType="end"/>
        </w:r>
      </w:del>
    </w:p>
    <w:p w14:paraId="4FF3C8F5" w14:textId="380D5446" w:rsidR="00B86772" w:rsidDel="00365FE2" w:rsidRDefault="00B86772">
      <w:pPr>
        <w:pStyle w:val="TOC2"/>
        <w:rPr>
          <w:del w:id="2038" w:author="Thomas Stockhammer" w:date="2021-05-03T14:25:00Z"/>
          <w:rFonts w:asciiTheme="minorHAnsi" w:eastAsiaTheme="minorEastAsia" w:hAnsiTheme="minorHAnsi" w:cstheme="minorBidi"/>
          <w:sz w:val="22"/>
          <w:szCs w:val="22"/>
          <w:lang w:val="en-US"/>
        </w:rPr>
      </w:pPr>
      <w:del w:id="2039" w:author="Thomas Stockhammer" w:date="2021-05-03T14:25:00Z">
        <w:r w:rsidDel="00365FE2">
          <w:delText>7.2</w:delText>
        </w:r>
        <w:r w:rsidDel="00365FE2">
          <w:rPr>
            <w:rFonts w:asciiTheme="minorHAnsi" w:eastAsiaTheme="minorEastAsia" w:hAnsiTheme="minorHAnsi" w:cstheme="minorBidi"/>
            <w:sz w:val="22"/>
            <w:szCs w:val="22"/>
            <w:lang w:val="en-US"/>
          </w:rPr>
          <w:tab/>
        </w:r>
        <w:r w:rsidDel="00365FE2">
          <w:delText>H.265/HEVC Characterization against H.264/AVC</w:delText>
        </w:r>
        <w:r w:rsidDel="00365FE2">
          <w:tab/>
        </w:r>
        <w:r w:rsidDel="00365FE2">
          <w:fldChar w:fldCharType="begin"/>
        </w:r>
        <w:r w:rsidDel="00365FE2">
          <w:delInstrText xml:space="preserve"> PAGEREF _Toc69269623 \h </w:delInstrText>
        </w:r>
        <w:r w:rsidDel="00365FE2">
          <w:fldChar w:fldCharType="separate"/>
        </w:r>
      </w:del>
      <w:ins w:id="2040" w:author="Thomas Stockhammer" w:date="2021-05-03T14:25:00Z">
        <w:r w:rsidR="00365FE2">
          <w:rPr>
            <w:b/>
            <w:bCs/>
            <w:lang w:val="en-US"/>
          </w:rPr>
          <w:t>Error! Bookmark not defined.</w:t>
        </w:r>
      </w:ins>
      <w:del w:id="2041" w:author="Thomas Stockhammer" w:date="2021-05-03T14:25:00Z">
        <w:r w:rsidDel="00365FE2">
          <w:delText>68</w:delText>
        </w:r>
        <w:r w:rsidDel="00365FE2">
          <w:fldChar w:fldCharType="end"/>
        </w:r>
      </w:del>
    </w:p>
    <w:p w14:paraId="567145E1" w14:textId="1395388E" w:rsidR="00B86772" w:rsidDel="00365FE2" w:rsidRDefault="00B86772">
      <w:pPr>
        <w:pStyle w:val="TOC1"/>
        <w:rPr>
          <w:del w:id="2042" w:author="Thomas Stockhammer" w:date="2021-05-03T14:25:00Z"/>
          <w:rFonts w:asciiTheme="minorHAnsi" w:eastAsiaTheme="minorEastAsia" w:hAnsiTheme="minorHAnsi" w:cstheme="minorBidi"/>
          <w:szCs w:val="22"/>
          <w:lang w:val="en-US"/>
        </w:rPr>
      </w:pPr>
      <w:del w:id="2043" w:author="Thomas Stockhammer" w:date="2021-05-03T14:25:00Z">
        <w:r w:rsidDel="00365FE2">
          <w:delText>8</w:delText>
        </w:r>
        <w:r w:rsidDel="00365FE2">
          <w:rPr>
            <w:rFonts w:asciiTheme="minorHAnsi" w:eastAsiaTheme="minorEastAsia" w:hAnsiTheme="minorHAnsi" w:cstheme="minorBidi"/>
            <w:szCs w:val="22"/>
            <w:lang w:val="en-US"/>
          </w:rPr>
          <w:tab/>
        </w:r>
        <w:r w:rsidDel="00365FE2">
          <w:delText>Initial Information on new Codecs</w:delText>
        </w:r>
        <w:r w:rsidDel="00365FE2">
          <w:tab/>
        </w:r>
        <w:r w:rsidDel="00365FE2">
          <w:fldChar w:fldCharType="begin"/>
        </w:r>
        <w:r w:rsidDel="00365FE2">
          <w:delInstrText xml:space="preserve"> PAGEREF _Toc69269624 \h </w:delInstrText>
        </w:r>
        <w:r w:rsidDel="00365FE2">
          <w:fldChar w:fldCharType="separate"/>
        </w:r>
      </w:del>
      <w:ins w:id="2044" w:author="Thomas Stockhammer" w:date="2021-05-03T14:25:00Z">
        <w:r w:rsidR="00365FE2">
          <w:rPr>
            <w:b/>
            <w:bCs/>
            <w:lang w:val="en-US"/>
          </w:rPr>
          <w:t>Error! Bookmark not defined.</w:t>
        </w:r>
      </w:ins>
      <w:del w:id="2045" w:author="Thomas Stockhammer" w:date="2021-05-03T14:25:00Z">
        <w:r w:rsidDel="00365FE2">
          <w:delText>68</w:delText>
        </w:r>
        <w:r w:rsidDel="00365FE2">
          <w:fldChar w:fldCharType="end"/>
        </w:r>
      </w:del>
    </w:p>
    <w:p w14:paraId="5292B1A3" w14:textId="55046837" w:rsidR="00B86772" w:rsidDel="00365FE2" w:rsidRDefault="00B86772">
      <w:pPr>
        <w:pStyle w:val="TOC2"/>
        <w:rPr>
          <w:del w:id="2046" w:author="Thomas Stockhammer" w:date="2021-05-03T14:25:00Z"/>
          <w:rFonts w:asciiTheme="minorHAnsi" w:eastAsiaTheme="minorEastAsia" w:hAnsiTheme="minorHAnsi" w:cstheme="minorBidi"/>
          <w:sz w:val="22"/>
          <w:szCs w:val="22"/>
          <w:lang w:val="en-US"/>
        </w:rPr>
      </w:pPr>
      <w:del w:id="2047" w:author="Thomas Stockhammer" w:date="2021-05-03T14:25:00Z">
        <w:r w:rsidDel="00365FE2">
          <w:delText>8.1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_Toc69269625 \h </w:delInstrText>
        </w:r>
        <w:r w:rsidDel="00365FE2">
          <w:fldChar w:fldCharType="separate"/>
        </w:r>
      </w:del>
      <w:ins w:id="2048" w:author="Thomas Stockhammer" w:date="2021-05-03T14:25:00Z">
        <w:r w:rsidR="00365FE2">
          <w:rPr>
            <w:b/>
            <w:bCs/>
            <w:lang w:val="en-US"/>
          </w:rPr>
          <w:t>Error! Bookmark not defined.</w:t>
        </w:r>
      </w:ins>
      <w:del w:id="2049" w:author="Thomas Stockhammer" w:date="2021-05-03T14:25:00Z">
        <w:r w:rsidDel="00365FE2">
          <w:delText>68</w:delText>
        </w:r>
        <w:r w:rsidDel="00365FE2">
          <w:fldChar w:fldCharType="end"/>
        </w:r>
      </w:del>
    </w:p>
    <w:p w14:paraId="60B59F71" w14:textId="74F020A1" w:rsidR="00B86772" w:rsidDel="00365FE2" w:rsidRDefault="00B86772">
      <w:pPr>
        <w:pStyle w:val="TOC2"/>
        <w:rPr>
          <w:del w:id="2050" w:author="Thomas Stockhammer" w:date="2021-05-03T14:25:00Z"/>
          <w:rFonts w:asciiTheme="minorHAnsi" w:eastAsiaTheme="minorEastAsia" w:hAnsiTheme="minorHAnsi" w:cstheme="minorBidi"/>
          <w:sz w:val="22"/>
          <w:szCs w:val="22"/>
          <w:lang w:val="en-US"/>
        </w:rPr>
      </w:pPr>
      <w:del w:id="2051" w:author="Thomas Stockhammer" w:date="2021-05-03T14:25:00Z">
        <w:r w:rsidDel="00365FE2">
          <w:delText>8.2</w:delText>
        </w:r>
        <w:r w:rsidDel="00365FE2">
          <w:rPr>
            <w:rFonts w:asciiTheme="minorHAnsi" w:eastAsiaTheme="minorEastAsia" w:hAnsiTheme="minorHAnsi" w:cstheme="minorBidi"/>
            <w:sz w:val="22"/>
            <w:szCs w:val="22"/>
            <w:lang w:val="en-US"/>
          </w:rPr>
          <w:tab/>
        </w:r>
        <w:r w:rsidDel="00365FE2">
          <w:delText>Versatile Video Coding (VVC)</w:delText>
        </w:r>
        <w:r w:rsidDel="00365FE2">
          <w:tab/>
        </w:r>
        <w:r w:rsidDel="00365FE2">
          <w:fldChar w:fldCharType="begin"/>
        </w:r>
        <w:r w:rsidDel="00365FE2">
          <w:delInstrText xml:space="preserve"> PAGEREF _Toc69269626 \h </w:delInstrText>
        </w:r>
        <w:r w:rsidDel="00365FE2">
          <w:fldChar w:fldCharType="separate"/>
        </w:r>
      </w:del>
      <w:ins w:id="2052" w:author="Thomas Stockhammer" w:date="2021-05-03T14:25:00Z">
        <w:r w:rsidR="00365FE2">
          <w:rPr>
            <w:b/>
            <w:bCs/>
            <w:lang w:val="en-US"/>
          </w:rPr>
          <w:t>Error! Bookmark not defined.</w:t>
        </w:r>
      </w:ins>
      <w:del w:id="2053" w:author="Thomas Stockhammer" w:date="2021-05-03T14:25:00Z">
        <w:r w:rsidDel="00365FE2">
          <w:delText>68</w:delText>
        </w:r>
        <w:r w:rsidDel="00365FE2">
          <w:fldChar w:fldCharType="end"/>
        </w:r>
      </w:del>
    </w:p>
    <w:p w14:paraId="32B29B1A" w14:textId="24A82CF5" w:rsidR="00B86772" w:rsidDel="00365FE2" w:rsidRDefault="00B86772">
      <w:pPr>
        <w:pStyle w:val="TOC3"/>
        <w:rPr>
          <w:del w:id="2054" w:author="Thomas Stockhammer" w:date="2021-05-03T14:25:00Z"/>
          <w:rFonts w:asciiTheme="minorHAnsi" w:eastAsiaTheme="minorEastAsia" w:hAnsiTheme="minorHAnsi" w:cstheme="minorBidi"/>
          <w:sz w:val="22"/>
          <w:szCs w:val="22"/>
          <w:lang w:val="en-US"/>
        </w:rPr>
      </w:pPr>
      <w:del w:id="2055" w:author="Thomas Stockhammer" w:date="2021-05-03T14:25:00Z">
        <w:r w:rsidDel="00365FE2">
          <w:delText>8.2.1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_Toc69269627 \h </w:delInstrText>
        </w:r>
        <w:r w:rsidDel="00365FE2">
          <w:fldChar w:fldCharType="separate"/>
        </w:r>
      </w:del>
      <w:ins w:id="2056" w:author="Thomas Stockhammer" w:date="2021-05-03T14:25:00Z">
        <w:r w:rsidR="00365FE2">
          <w:rPr>
            <w:b/>
            <w:bCs/>
            <w:lang w:val="en-US"/>
          </w:rPr>
          <w:t>Error! Bookmark not defined.</w:t>
        </w:r>
      </w:ins>
      <w:del w:id="2057" w:author="Thomas Stockhammer" w:date="2021-05-03T14:25:00Z">
        <w:r w:rsidDel="00365FE2">
          <w:delText>68</w:delText>
        </w:r>
        <w:r w:rsidDel="00365FE2">
          <w:fldChar w:fldCharType="end"/>
        </w:r>
      </w:del>
    </w:p>
    <w:p w14:paraId="08F50140" w14:textId="61ABD272" w:rsidR="00B86772" w:rsidDel="00365FE2" w:rsidRDefault="00B86772">
      <w:pPr>
        <w:pStyle w:val="TOC3"/>
        <w:rPr>
          <w:del w:id="2058" w:author="Thomas Stockhammer" w:date="2021-05-03T14:25:00Z"/>
          <w:rFonts w:asciiTheme="minorHAnsi" w:eastAsiaTheme="minorEastAsia" w:hAnsiTheme="minorHAnsi" w:cstheme="minorBidi"/>
          <w:sz w:val="22"/>
          <w:szCs w:val="22"/>
          <w:lang w:val="en-US"/>
        </w:rPr>
      </w:pPr>
      <w:del w:id="2059" w:author="Thomas Stockhammer" w:date="2021-05-03T14:25:00Z">
        <w:r w:rsidDel="00365FE2">
          <w:delText>8.2.2</w:delText>
        </w:r>
        <w:r w:rsidDel="00365FE2">
          <w:rPr>
            <w:rFonts w:asciiTheme="minorHAnsi" w:eastAsiaTheme="minorEastAsia" w:hAnsiTheme="minorHAnsi" w:cstheme="minorBidi"/>
            <w:sz w:val="22"/>
            <w:szCs w:val="22"/>
            <w:lang w:val="en-US"/>
          </w:rPr>
          <w:tab/>
        </w:r>
        <w:r w:rsidDel="00365FE2">
          <w:delText>External subjective tests results</w:delText>
        </w:r>
        <w:r w:rsidDel="00365FE2">
          <w:tab/>
        </w:r>
        <w:r w:rsidDel="00365FE2">
          <w:fldChar w:fldCharType="begin"/>
        </w:r>
        <w:r w:rsidDel="00365FE2">
          <w:delInstrText xml:space="preserve"> PAGEREF _Toc69269628 \h </w:delInstrText>
        </w:r>
        <w:r w:rsidDel="00365FE2">
          <w:fldChar w:fldCharType="separate"/>
        </w:r>
      </w:del>
      <w:ins w:id="2060" w:author="Thomas Stockhammer" w:date="2021-05-03T14:25:00Z">
        <w:r w:rsidR="00365FE2">
          <w:rPr>
            <w:b/>
            <w:bCs/>
            <w:lang w:val="en-US"/>
          </w:rPr>
          <w:t>Error! Bookmark not defined.</w:t>
        </w:r>
      </w:ins>
      <w:del w:id="2061" w:author="Thomas Stockhammer" w:date="2021-05-03T14:25:00Z">
        <w:r w:rsidDel="00365FE2">
          <w:delText>69</w:delText>
        </w:r>
        <w:r w:rsidDel="00365FE2">
          <w:fldChar w:fldCharType="end"/>
        </w:r>
      </w:del>
    </w:p>
    <w:p w14:paraId="3A3DAEB2" w14:textId="031428E1" w:rsidR="00B86772" w:rsidDel="00365FE2" w:rsidRDefault="00B86772">
      <w:pPr>
        <w:pStyle w:val="TOC3"/>
        <w:rPr>
          <w:del w:id="2062" w:author="Thomas Stockhammer" w:date="2021-05-03T14:25:00Z"/>
          <w:rFonts w:asciiTheme="minorHAnsi" w:eastAsiaTheme="minorEastAsia" w:hAnsiTheme="minorHAnsi" w:cstheme="minorBidi"/>
          <w:sz w:val="22"/>
          <w:szCs w:val="22"/>
          <w:lang w:val="en-US"/>
        </w:rPr>
      </w:pPr>
      <w:del w:id="2063" w:author="Thomas Stockhammer" w:date="2021-05-03T14:25:00Z">
        <w:r w:rsidDel="00365FE2">
          <w:delText>8.2.3</w:delText>
        </w:r>
        <w:r w:rsidDel="00365FE2">
          <w:rPr>
            <w:rFonts w:asciiTheme="minorHAnsi" w:eastAsiaTheme="minorEastAsia" w:hAnsiTheme="minorHAnsi" w:cstheme="minorBidi"/>
            <w:sz w:val="22"/>
            <w:szCs w:val="22"/>
            <w:lang w:val="en-US"/>
          </w:rPr>
          <w:tab/>
        </w:r>
        <w:r w:rsidDel="00365FE2">
          <w:delText>Test Configurations and Results for VTM</w:delText>
        </w:r>
        <w:r w:rsidDel="00365FE2">
          <w:tab/>
        </w:r>
        <w:r w:rsidDel="00365FE2">
          <w:fldChar w:fldCharType="begin"/>
        </w:r>
        <w:r w:rsidDel="00365FE2">
          <w:delInstrText xml:space="preserve"> PAGEREF _Toc69269629 \h </w:delInstrText>
        </w:r>
        <w:r w:rsidDel="00365FE2">
          <w:fldChar w:fldCharType="separate"/>
        </w:r>
      </w:del>
      <w:ins w:id="2064" w:author="Thomas Stockhammer" w:date="2021-05-03T14:25:00Z">
        <w:r w:rsidR="00365FE2">
          <w:rPr>
            <w:b/>
            <w:bCs/>
            <w:lang w:val="en-US"/>
          </w:rPr>
          <w:t>Error! Bookmark not defined.</w:t>
        </w:r>
      </w:ins>
      <w:del w:id="2065" w:author="Thomas Stockhammer" w:date="2021-05-03T14:25:00Z">
        <w:r w:rsidDel="00365FE2">
          <w:delText>70</w:delText>
        </w:r>
        <w:r w:rsidDel="00365FE2">
          <w:fldChar w:fldCharType="end"/>
        </w:r>
      </w:del>
    </w:p>
    <w:p w14:paraId="6B63B036" w14:textId="47F716C8" w:rsidR="00B86772" w:rsidDel="00365FE2" w:rsidRDefault="00B86772">
      <w:pPr>
        <w:pStyle w:val="TOC4"/>
        <w:rPr>
          <w:del w:id="2066" w:author="Thomas Stockhammer" w:date="2021-05-03T14:25:00Z"/>
          <w:rFonts w:asciiTheme="minorHAnsi" w:eastAsiaTheme="minorEastAsia" w:hAnsiTheme="minorHAnsi" w:cstheme="minorBidi"/>
          <w:sz w:val="22"/>
          <w:szCs w:val="22"/>
          <w:lang w:val="en-US"/>
        </w:rPr>
      </w:pPr>
      <w:del w:id="2067" w:author="Thomas Stockhammer" w:date="2021-05-03T14:25:00Z">
        <w:r w:rsidDel="00365FE2">
          <w:delText>8.2.3.1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_Toc69269630 \h </w:delInstrText>
        </w:r>
        <w:r w:rsidDel="00365FE2">
          <w:fldChar w:fldCharType="separate"/>
        </w:r>
      </w:del>
      <w:ins w:id="2068" w:author="Thomas Stockhammer" w:date="2021-05-03T14:25:00Z">
        <w:r w:rsidR="00365FE2">
          <w:rPr>
            <w:b/>
            <w:bCs/>
            <w:lang w:val="en-US"/>
          </w:rPr>
          <w:t>Error! Bookmark not defined.</w:t>
        </w:r>
      </w:ins>
      <w:del w:id="2069" w:author="Thomas Stockhammer" w:date="2021-05-03T14:25:00Z">
        <w:r w:rsidDel="00365FE2">
          <w:delText>70</w:delText>
        </w:r>
        <w:r w:rsidDel="00365FE2">
          <w:fldChar w:fldCharType="end"/>
        </w:r>
      </w:del>
    </w:p>
    <w:p w14:paraId="6A6C07BE" w14:textId="73FC4260" w:rsidR="00B86772" w:rsidDel="00365FE2" w:rsidRDefault="00B86772">
      <w:pPr>
        <w:pStyle w:val="TOC4"/>
        <w:rPr>
          <w:del w:id="2070" w:author="Thomas Stockhammer" w:date="2021-05-03T14:25:00Z"/>
          <w:rFonts w:asciiTheme="minorHAnsi" w:eastAsiaTheme="minorEastAsia" w:hAnsiTheme="minorHAnsi" w:cstheme="minorBidi"/>
          <w:sz w:val="22"/>
          <w:szCs w:val="22"/>
          <w:lang w:val="en-US"/>
        </w:rPr>
      </w:pPr>
      <w:del w:id="2071" w:author="Thomas Stockhammer" w:date="2021-05-03T14:25:00Z">
        <w:r w:rsidDel="00365FE2">
          <w:delText>8.2.3.2</w:delText>
        </w:r>
        <w:r w:rsidDel="00365FE2">
          <w:rPr>
            <w:rFonts w:asciiTheme="minorHAnsi" w:eastAsiaTheme="minorEastAsia" w:hAnsiTheme="minorHAnsi" w:cstheme="minorBidi"/>
            <w:sz w:val="22"/>
            <w:szCs w:val="22"/>
            <w:lang w:val="en-US"/>
          </w:rPr>
          <w:tab/>
        </w:r>
        <w:r w:rsidDel="00365FE2">
          <w:delText>Scenario 1: Full HD Streaming</w:delText>
        </w:r>
        <w:r w:rsidDel="00365FE2">
          <w:tab/>
        </w:r>
        <w:r w:rsidDel="00365FE2">
          <w:fldChar w:fldCharType="begin"/>
        </w:r>
        <w:r w:rsidDel="00365FE2">
          <w:delInstrText xml:space="preserve"> PAGEREF _Toc69269631 \h </w:delInstrText>
        </w:r>
        <w:r w:rsidDel="00365FE2">
          <w:fldChar w:fldCharType="separate"/>
        </w:r>
      </w:del>
      <w:ins w:id="2072" w:author="Thomas Stockhammer" w:date="2021-05-03T14:25:00Z">
        <w:r w:rsidR="00365FE2">
          <w:rPr>
            <w:b/>
            <w:bCs/>
            <w:lang w:val="en-US"/>
          </w:rPr>
          <w:t>Error! Bookmark not defined.</w:t>
        </w:r>
      </w:ins>
      <w:del w:id="2073" w:author="Thomas Stockhammer" w:date="2021-05-03T14:25:00Z">
        <w:r w:rsidDel="00365FE2">
          <w:delText>70</w:delText>
        </w:r>
        <w:r w:rsidDel="00365FE2">
          <w:fldChar w:fldCharType="end"/>
        </w:r>
      </w:del>
    </w:p>
    <w:p w14:paraId="4D71F53D" w14:textId="5C6DB22B" w:rsidR="00B86772" w:rsidDel="00365FE2" w:rsidRDefault="00B86772">
      <w:pPr>
        <w:pStyle w:val="TOC4"/>
        <w:rPr>
          <w:del w:id="2074" w:author="Thomas Stockhammer" w:date="2021-05-03T14:25:00Z"/>
          <w:rFonts w:asciiTheme="minorHAnsi" w:eastAsiaTheme="minorEastAsia" w:hAnsiTheme="minorHAnsi" w:cstheme="minorBidi"/>
          <w:sz w:val="22"/>
          <w:szCs w:val="22"/>
          <w:lang w:val="en-US"/>
        </w:rPr>
      </w:pPr>
      <w:del w:id="2075" w:author="Thomas Stockhammer" w:date="2021-05-03T14:25:00Z">
        <w:r w:rsidDel="00365FE2">
          <w:delText>8.2.3.3</w:delText>
        </w:r>
        <w:r w:rsidDel="00365FE2">
          <w:rPr>
            <w:rFonts w:asciiTheme="minorHAnsi" w:eastAsiaTheme="minorEastAsia" w:hAnsiTheme="minorHAnsi" w:cstheme="minorBidi"/>
            <w:sz w:val="22"/>
            <w:szCs w:val="22"/>
            <w:lang w:val="en-US"/>
          </w:rPr>
          <w:tab/>
        </w:r>
        <w:r w:rsidDel="00365FE2">
          <w:delText>Scenario 2: 4K-TV</w:delText>
        </w:r>
        <w:r w:rsidDel="00365FE2">
          <w:tab/>
        </w:r>
        <w:r w:rsidDel="00365FE2">
          <w:fldChar w:fldCharType="begin"/>
        </w:r>
        <w:r w:rsidDel="00365FE2">
          <w:delInstrText xml:space="preserve"> PAGEREF _Toc69269632 \h </w:delInstrText>
        </w:r>
        <w:r w:rsidDel="00365FE2">
          <w:fldChar w:fldCharType="separate"/>
        </w:r>
      </w:del>
      <w:ins w:id="2076" w:author="Thomas Stockhammer" w:date="2021-05-03T14:25:00Z">
        <w:r w:rsidR="00365FE2">
          <w:rPr>
            <w:b/>
            <w:bCs/>
            <w:lang w:val="en-US"/>
          </w:rPr>
          <w:t>Error! Bookmark not defined.</w:t>
        </w:r>
      </w:ins>
      <w:del w:id="2077" w:author="Thomas Stockhammer" w:date="2021-05-03T14:25:00Z">
        <w:r w:rsidDel="00365FE2">
          <w:delText>70</w:delText>
        </w:r>
        <w:r w:rsidDel="00365FE2">
          <w:fldChar w:fldCharType="end"/>
        </w:r>
      </w:del>
    </w:p>
    <w:p w14:paraId="27DA109C" w14:textId="0318DFD1" w:rsidR="00B86772" w:rsidDel="00365FE2" w:rsidRDefault="00B86772">
      <w:pPr>
        <w:pStyle w:val="TOC4"/>
        <w:rPr>
          <w:del w:id="2078" w:author="Thomas Stockhammer" w:date="2021-05-03T14:25:00Z"/>
          <w:rFonts w:asciiTheme="minorHAnsi" w:eastAsiaTheme="minorEastAsia" w:hAnsiTheme="minorHAnsi" w:cstheme="minorBidi"/>
          <w:sz w:val="22"/>
          <w:szCs w:val="22"/>
          <w:lang w:val="en-US"/>
        </w:rPr>
      </w:pPr>
      <w:del w:id="2079" w:author="Thomas Stockhammer" w:date="2021-05-03T14:25:00Z">
        <w:r w:rsidDel="00365FE2">
          <w:delText>8.2.3.4</w:delText>
        </w:r>
        <w:r w:rsidDel="00365FE2">
          <w:rPr>
            <w:rFonts w:asciiTheme="minorHAnsi" w:eastAsiaTheme="minorEastAsia" w:hAnsiTheme="minorHAnsi" w:cstheme="minorBidi"/>
            <w:sz w:val="22"/>
            <w:szCs w:val="22"/>
            <w:lang w:val="en-US"/>
          </w:rPr>
          <w:tab/>
        </w:r>
        <w:r w:rsidDel="00365FE2">
          <w:delText>Scenario 3: Screen Content Scenario</w:delText>
        </w:r>
        <w:r w:rsidDel="00365FE2">
          <w:tab/>
        </w:r>
        <w:r w:rsidDel="00365FE2">
          <w:fldChar w:fldCharType="begin"/>
        </w:r>
        <w:r w:rsidDel="00365FE2">
          <w:delInstrText xml:space="preserve"> PAGEREF _Toc69269633 \h </w:delInstrText>
        </w:r>
        <w:r w:rsidDel="00365FE2">
          <w:fldChar w:fldCharType="separate"/>
        </w:r>
      </w:del>
      <w:ins w:id="2080" w:author="Thomas Stockhammer" w:date="2021-05-03T14:25:00Z">
        <w:r w:rsidR="00365FE2">
          <w:rPr>
            <w:b/>
            <w:bCs/>
            <w:lang w:val="en-US"/>
          </w:rPr>
          <w:t>Error! Bookmark not defined.</w:t>
        </w:r>
      </w:ins>
      <w:del w:id="2081" w:author="Thomas Stockhammer" w:date="2021-05-03T14:25:00Z">
        <w:r w:rsidDel="00365FE2">
          <w:delText>70</w:delText>
        </w:r>
        <w:r w:rsidDel="00365FE2">
          <w:fldChar w:fldCharType="end"/>
        </w:r>
      </w:del>
    </w:p>
    <w:p w14:paraId="73BBF647" w14:textId="6575031A" w:rsidR="00B86772" w:rsidDel="00365FE2" w:rsidRDefault="00B86772">
      <w:pPr>
        <w:pStyle w:val="TOC5"/>
        <w:rPr>
          <w:del w:id="2082" w:author="Thomas Stockhammer" w:date="2021-05-03T14:25:00Z"/>
          <w:rFonts w:asciiTheme="minorHAnsi" w:eastAsiaTheme="minorEastAsia" w:hAnsiTheme="minorHAnsi" w:cstheme="minorBidi"/>
          <w:sz w:val="22"/>
          <w:szCs w:val="22"/>
          <w:lang w:val="en-US"/>
        </w:rPr>
      </w:pPr>
      <w:del w:id="2083" w:author="Thomas Stockhammer" w:date="2021-05-03T14:25:00Z">
        <w:r w:rsidDel="00365FE2">
          <w:delText>8.2.3.4.1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_Toc69269634 \h </w:delInstrText>
        </w:r>
        <w:r w:rsidDel="00365FE2">
          <w:fldChar w:fldCharType="separate"/>
        </w:r>
      </w:del>
      <w:ins w:id="2084" w:author="Thomas Stockhammer" w:date="2021-05-03T14:25:00Z">
        <w:r w:rsidR="00365FE2">
          <w:rPr>
            <w:b/>
            <w:bCs/>
            <w:lang w:val="en-US"/>
          </w:rPr>
          <w:t>Error! Bookmark not defined.</w:t>
        </w:r>
      </w:ins>
      <w:del w:id="2085" w:author="Thomas Stockhammer" w:date="2021-05-03T14:25:00Z">
        <w:r w:rsidDel="00365FE2">
          <w:delText>70</w:delText>
        </w:r>
        <w:r w:rsidDel="00365FE2">
          <w:fldChar w:fldCharType="end"/>
        </w:r>
      </w:del>
    </w:p>
    <w:p w14:paraId="0CE3F82F" w14:textId="22A5C032" w:rsidR="00B86772" w:rsidDel="00365FE2" w:rsidRDefault="00B86772">
      <w:pPr>
        <w:pStyle w:val="TOC5"/>
        <w:rPr>
          <w:del w:id="2086" w:author="Thomas Stockhammer" w:date="2021-05-03T14:25:00Z"/>
          <w:rFonts w:asciiTheme="minorHAnsi" w:eastAsiaTheme="minorEastAsia" w:hAnsiTheme="minorHAnsi" w:cstheme="minorBidi"/>
          <w:sz w:val="22"/>
          <w:szCs w:val="22"/>
          <w:lang w:val="en-US"/>
        </w:rPr>
      </w:pPr>
      <w:del w:id="2087" w:author="Thomas Stockhammer" w:date="2021-05-03T14:25:00Z">
        <w:r w:rsidDel="00365FE2">
          <w:delText>8.2.3.4.2</w:delText>
        </w:r>
        <w:r w:rsidDel="00365FE2">
          <w:rPr>
            <w:rFonts w:asciiTheme="minorHAnsi" w:eastAsiaTheme="minorEastAsia" w:hAnsiTheme="minorHAnsi" w:cstheme="minorBidi"/>
            <w:sz w:val="22"/>
            <w:szCs w:val="22"/>
            <w:lang w:val="en-US"/>
          </w:rPr>
          <w:tab/>
        </w:r>
        <w:r w:rsidDel="00365FE2">
          <w:delText>Configurations</w:delText>
        </w:r>
        <w:r w:rsidDel="00365FE2">
          <w:tab/>
        </w:r>
        <w:r w:rsidDel="00365FE2">
          <w:fldChar w:fldCharType="begin"/>
        </w:r>
        <w:r w:rsidDel="00365FE2">
          <w:delInstrText xml:space="preserve"> PAGEREF _Toc69269635 \h </w:delInstrText>
        </w:r>
        <w:r w:rsidDel="00365FE2">
          <w:fldChar w:fldCharType="separate"/>
        </w:r>
      </w:del>
      <w:ins w:id="2088" w:author="Thomas Stockhammer" w:date="2021-05-03T14:25:00Z">
        <w:r w:rsidR="00365FE2">
          <w:rPr>
            <w:b/>
            <w:bCs/>
            <w:lang w:val="en-US"/>
          </w:rPr>
          <w:t>Error! Bookmark not defined.</w:t>
        </w:r>
      </w:ins>
      <w:del w:id="2089" w:author="Thomas Stockhammer" w:date="2021-05-03T14:25:00Z">
        <w:r w:rsidDel="00365FE2">
          <w:delText>71</w:delText>
        </w:r>
        <w:r w:rsidDel="00365FE2">
          <w:fldChar w:fldCharType="end"/>
        </w:r>
      </w:del>
    </w:p>
    <w:p w14:paraId="20B4D641" w14:textId="0FBF6888" w:rsidR="00B86772" w:rsidDel="00365FE2" w:rsidRDefault="00B86772">
      <w:pPr>
        <w:pStyle w:val="TOC6"/>
        <w:rPr>
          <w:del w:id="2090" w:author="Thomas Stockhammer" w:date="2021-05-03T14:25:00Z"/>
          <w:rFonts w:asciiTheme="minorHAnsi" w:eastAsiaTheme="minorEastAsia" w:hAnsiTheme="minorHAnsi" w:cstheme="minorBidi"/>
          <w:sz w:val="22"/>
          <w:szCs w:val="22"/>
          <w:lang w:val="en-US"/>
        </w:rPr>
      </w:pPr>
      <w:del w:id="2091" w:author="Thomas Stockhammer" w:date="2021-05-03T14:25:00Z">
        <w:r w:rsidDel="00365FE2">
          <w:delText>8.2.3.4.2.1</w:delText>
        </w:r>
        <w:r w:rsidDel="00365FE2">
          <w:rPr>
            <w:rFonts w:asciiTheme="minorHAnsi" w:eastAsiaTheme="minorEastAsia" w:hAnsiTheme="minorHAnsi" w:cstheme="minorBidi"/>
            <w:sz w:val="22"/>
            <w:szCs w:val="22"/>
            <w:lang w:val="en-US"/>
          </w:rPr>
          <w:tab/>
        </w:r>
        <w:r w:rsidDel="00365FE2">
          <w:delText>VTM-01: Main 10 Profile with no fixed Intra</w:delText>
        </w:r>
        <w:r w:rsidDel="00365FE2">
          <w:tab/>
        </w:r>
        <w:r w:rsidDel="00365FE2">
          <w:fldChar w:fldCharType="begin"/>
        </w:r>
        <w:r w:rsidDel="00365FE2">
          <w:delInstrText xml:space="preserve"> PAGEREF _Toc69269636 \h </w:delInstrText>
        </w:r>
        <w:r w:rsidDel="00365FE2">
          <w:fldChar w:fldCharType="separate"/>
        </w:r>
      </w:del>
      <w:ins w:id="2092" w:author="Thomas Stockhammer" w:date="2021-05-03T14:25:00Z">
        <w:r w:rsidR="00365FE2">
          <w:rPr>
            <w:b/>
            <w:bCs/>
            <w:lang w:val="en-US"/>
          </w:rPr>
          <w:t>Error! Bookmark not defined.</w:t>
        </w:r>
      </w:ins>
      <w:del w:id="2093" w:author="Thomas Stockhammer" w:date="2021-05-03T14:25:00Z">
        <w:r w:rsidDel="00365FE2">
          <w:delText>71</w:delText>
        </w:r>
        <w:r w:rsidDel="00365FE2">
          <w:fldChar w:fldCharType="end"/>
        </w:r>
      </w:del>
    </w:p>
    <w:p w14:paraId="548C3169" w14:textId="2FCBA4A5" w:rsidR="00B86772" w:rsidDel="00365FE2" w:rsidRDefault="00B86772">
      <w:pPr>
        <w:pStyle w:val="TOC6"/>
        <w:rPr>
          <w:del w:id="2094" w:author="Thomas Stockhammer" w:date="2021-05-03T14:25:00Z"/>
          <w:rFonts w:asciiTheme="minorHAnsi" w:eastAsiaTheme="minorEastAsia" w:hAnsiTheme="minorHAnsi" w:cstheme="minorBidi"/>
          <w:sz w:val="22"/>
          <w:szCs w:val="22"/>
          <w:lang w:val="en-US"/>
        </w:rPr>
      </w:pPr>
      <w:del w:id="2095" w:author="Thomas Stockhammer" w:date="2021-05-03T14:25:00Z">
        <w:r w:rsidDel="00365FE2">
          <w:delText>8.2.3.4.2.2</w:delText>
        </w:r>
        <w:r w:rsidDel="00365FE2">
          <w:rPr>
            <w:rFonts w:asciiTheme="minorHAnsi" w:eastAsiaTheme="minorEastAsia" w:hAnsiTheme="minorHAnsi" w:cstheme="minorBidi"/>
            <w:sz w:val="22"/>
            <w:szCs w:val="22"/>
            <w:lang w:val="en-US"/>
          </w:rPr>
          <w:tab/>
        </w:r>
        <w:r w:rsidDel="00365FE2">
          <w:delText>VTM-02: Main 10 Profile with fixed Intra every second</w:delText>
        </w:r>
        <w:r w:rsidDel="00365FE2">
          <w:tab/>
        </w:r>
        <w:r w:rsidDel="00365FE2">
          <w:fldChar w:fldCharType="begin"/>
        </w:r>
        <w:r w:rsidDel="00365FE2">
          <w:delInstrText xml:space="preserve"> PAGEREF _Toc69269637 \h </w:delInstrText>
        </w:r>
        <w:r w:rsidDel="00365FE2">
          <w:fldChar w:fldCharType="separate"/>
        </w:r>
      </w:del>
      <w:ins w:id="2096" w:author="Thomas Stockhammer" w:date="2021-05-03T14:25:00Z">
        <w:r w:rsidR="00365FE2">
          <w:rPr>
            <w:b/>
            <w:bCs/>
            <w:lang w:val="en-US"/>
          </w:rPr>
          <w:t>Error! Bookmark not defined.</w:t>
        </w:r>
      </w:ins>
      <w:del w:id="2097" w:author="Thomas Stockhammer" w:date="2021-05-03T14:25:00Z">
        <w:r w:rsidDel="00365FE2">
          <w:delText>71</w:delText>
        </w:r>
        <w:r w:rsidDel="00365FE2">
          <w:fldChar w:fldCharType="end"/>
        </w:r>
      </w:del>
    </w:p>
    <w:p w14:paraId="21507305" w14:textId="63CB2D7C" w:rsidR="00B86772" w:rsidDel="00365FE2" w:rsidRDefault="00B86772">
      <w:pPr>
        <w:pStyle w:val="TOC5"/>
        <w:rPr>
          <w:del w:id="2098" w:author="Thomas Stockhammer" w:date="2021-05-03T14:25:00Z"/>
          <w:rFonts w:asciiTheme="minorHAnsi" w:eastAsiaTheme="minorEastAsia" w:hAnsiTheme="minorHAnsi" w:cstheme="minorBidi"/>
          <w:sz w:val="22"/>
          <w:szCs w:val="22"/>
          <w:lang w:val="en-US"/>
        </w:rPr>
      </w:pPr>
      <w:del w:id="2099" w:author="Thomas Stockhammer" w:date="2021-05-03T14:25:00Z">
        <w:r w:rsidDel="00365FE2">
          <w:delText>8.2.3.4.3</w:delText>
        </w:r>
        <w:r w:rsidDel="00365FE2">
          <w:rPr>
            <w:rFonts w:asciiTheme="minorHAnsi" w:eastAsiaTheme="minorEastAsia" w:hAnsiTheme="minorHAnsi" w:cstheme="minorBidi"/>
            <w:sz w:val="22"/>
            <w:szCs w:val="22"/>
            <w:lang w:val="en-US"/>
          </w:rPr>
          <w:tab/>
        </w:r>
        <w:r w:rsidDel="00365FE2">
          <w:delText>Test Results</w:delText>
        </w:r>
        <w:r w:rsidDel="00365FE2">
          <w:tab/>
        </w:r>
        <w:r w:rsidDel="00365FE2">
          <w:fldChar w:fldCharType="begin"/>
        </w:r>
        <w:r w:rsidDel="00365FE2">
          <w:delInstrText xml:space="preserve"> PAGEREF _Toc69269638 \h </w:delInstrText>
        </w:r>
        <w:r w:rsidDel="00365FE2">
          <w:fldChar w:fldCharType="separate"/>
        </w:r>
      </w:del>
      <w:ins w:id="2100" w:author="Thomas Stockhammer" w:date="2021-05-03T14:25:00Z">
        <w:r w:rsidR="00365FE2">
          <w:rPr>
            <w:b/>
            <w:bCs/>
            <w:lang w:val="en-US"/>
          </w:rPr>
          <w:t>Error! Bookmark not defined.</w:t>
        </w:r>
      </w:ins>
      <w:del w:id="2101" w:author="Thomas Stockhammer" w:date="2021-05-03T14:25:00Z">
        <w:r w:rsidDel="00365FE2">
          <w:delText>72</w:delText>
        </w:r>
        <w:r w:rsidDel="00365FE2">
          <w:fldChar w:fldCharType="end"/>
        </w:r>
      </w:del>
    </w:p>
    <w:p w14:paraId="2659538B" w14:textId="5EB5C70A" w:rsidR="00B86772" w:rsidDel="00365FE2" w:rsidRDefault="00B86772">
      <w:pPr>
        <w:pStyle w:val="TOC4"/>
        <w:rPr>
          <w:del w:id="2102" w:author="Thomas Stockhammer" w:date="2021-05-03T14:25:00Z"/>
          <w:rFonts w:asciiTheme="minorHAnsi" w:eastAsiaTheme="minorEastAsia" w:hAnsiTheme="minorHAnsi" w:cstheme="minorBidi"/>
          <w:sz w:val="22"/>
          <w:szCs w:val="22"/>
          <w:lang w:val="en-US"/>
        </w:rPr>
      </w:pPr>
      <w:del w:id="2103" w:author="Thomas Stockhammer" w:date="2021-05-03T14:25:00Z">
        <w:r w:rsidDel="00365FE2">
          <w:delText>8.2.3.5</w:delText>
        </w:r>
        <w:r w:rsidDel="00365FE2">
          <w:rPr>
            <w:rFonts w:asciiTheme="minorHAnsi" w:eastAsiaTheme="minorEastAsia" w:hAnsiTheme="minorHAnsi" w:cstheme="minorBidi"/>
            <w:sz w:val="22"/>
            <w:szCs w:val="22"/>
            <w:lang w:val="en-US"/>
          </w:rPr>
          <w:tab/>
        </w:r>
        <w:r w:rsidDel="00365FE2">
          <w:delText>Scenario 4: Messaging and Social Sharing</w:delText>
        </w:r>
        <w:r w:rsidDel="00365FE2">
          <w:tab/>
        </w:r>
        <w:r w:rsidDel="00365FE2">
          <w:fldChar w:fldCharType="begin"/>
        </w:r>
        <w:r w:rsidDel="00365FE2">
          <w:delInstrText xml:space="preserve"> PAGEREF _Toc69269639 \h </w:delInstrText>
        </w:r>
        <w:r w:rsidDel="00365FE2">
          <w:fldChar w:fldCharType="separate"/>
        </w:r>
      </w:del>
      <w:ins w:id="2104" w:author="Thomas Stockhammer" w:date="2021-05-03T14:25:00Z">
        <w:r w:rsidR="00365FE2">
          <w:rPr>
            <w:b/>
            <w:bCs/>
            <w:lang w:val="en-US"/>
          </w:rPr>
          <w:t>Error! Bookmark not defined.</w:t>
        </w:r>
      </w:ins>
      <w:del w:id="2105" w:author="Thomas Stockhammer" w:date="2021-05-03T14:25:00Z">
        <w:r w:rsidDel="00365FE2">
          <w:delText>72</w:delText>
        </w:r>
        <w:r w:rsidDel="00365FE2">
          <w:fldChar w:fldCharType="end"/>
        </w:r>
      </w:del>
    </w:p>
    <w:p w14:paraId="4BE6D556" w14:textId="3D91099A" w:rsidR="00B86772" w:rsidDel="00365FE2" w:rsidRDefault="00B86772">
      <w:pPr>
        <w:pStyle w:val="TOC4"/>
        <w:rPr>
          <w:del w:id="2106" w:author="Thomas Stockhammer" w:date="2021-05-03T14:25:00Z"/>
          <w:rFonts w:asciiTheme="minorHAnsi" w:eastAsiaTheme="minorEastAsia" w:hAnsiTheme="minorHAnsi" w:cstheme="minorBidi"/>
          <w:sz w:val="22"/>
          <w:szCs w:val="22"/>
          <w:lang w:val="en-US"/>
        </w:rPr>
      </w:pPr>
      <w:del w:id="2107" w:author="Thomas Stockhammer" w:date="2021-05-03T14:25:00Z">
        <w:r w:rsidDel="00365FE2">
          <w:delText>8.2.3.6</w:delText>
        </w:r>
        <w:r w:rsidDel="00365FE2">
          <w:rPr>
            <w:rFonts w:asciiTheme="minorHAnsi" w:eastAsiaTheme="minorEastAsia" w:hAnsiTheme="minorHAnsi" w:cstheme="minorBidi"/>
            <w:sz w:val="22"/>
            <w:szCs w:val="22"/>
            <w:lang w:val="en-US"/>
          </w:rPr>
          <w:tab/>
        </w:r>
        <w:r w:rsidDel="00365FE2">
          <w:delText>Scenario 5: Online Gaming</w:delText>
        </w:r>
        <w:r w:rsidDel="00365FE2">
          <w:tab/>
        </w:r>
        <w:r w:rsidDel="00365FE2">
          <w:fldChar w:fldCharType="begin"/>
        </w:r>
        <w:r w:rsidDel="00365FE2">
          <w:delInstrText xml:space="preserve"> PAGEREF _Toc69269640 \h </w:delInstrText>
        </w:r>
        <w:r w:rsidDel="00365FE2">
          <w:fldChar w:fldCharType="separate"/>
        </w:r>
      </w:del>
      <w:ins w:id="2108" w:author="Thomas Stockhammer" w:date="2021-05-03T14:25:00Z">
        <w:r w:rsidR="00365FE2">
          <w:rPr>
            <w:b/>
            <w:bCs/>
            <w:lang w:val="en-US"/>
          </w:rPr>
          <w:t>Error! Bookmark not defined.</w:t>
        </w:r>
      </w:ins>
      <w:del w:id="2109" w:author="Thomas Stockhammer" w:date="2021-05-03T14:25:00Z">
        <w:r w:rsidDel="00365FE2">
          <w:delText>72</w:delText>
        </w:r>
        <w:r w:rsidDel="00365FE2">
          <w:fldChar w:fldCharType="end"/>
        </w:r>
      </w:del>
    </w:p>
    <w:p w14:paraId="719315E9" w14:textId="790D631D" w:rsidR="00B86772" w:rsidDel="00365FE2" w:rsidRDefault="00B86772">
      <w:pPr>
        <w:pStyle w:val="TOC5"/>
        <w:rPr>
          <w:del w:id="2110" w:author="Thomas Stockhammer" w:date="2021-05-03T14:25:00Z"/>
          <w:rFonts w:asciiTheme="minorHAnsi" w:eastAsiaTheme="minorEastAsia" w:hAnsiTheme="minorHAnsi" w:cstheme="minorBidi"/>
          <w:sz w:val="22"/>
          <w:szCs w:val="22"/>
          <w:lang w:val="en-US"/>
        </w:rPr>
      </w:pPr>
      <w:del w:id="2111" w:author="Thomas Stockhammer" w:date="2021-05-03T14:25:00Z">
        <w:r w:rsidDel="00365FE2">
          <w:delText>8.2.3.6.1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_Toc69269641 \h </w:delInstrText>
        </w:r>
        <w:r w:rsidDel="00365FE2">
          <w:fldChar w:fldCharType="separate"/>
        </w:r>
      </w:del>
      <w:ins w:id="2112" w:author="Thomas Stockhammer" w:date="2021-05-03T14:25:00Z">
        <w:r w:rsidR="00365FE2">
          <w:rPr>
            <w:b/>
            <w:bCs/>
            <w:lang w:val="en-US"/>
          </w:rPr>
          <w:t>Error! Bookmark not defined.</w:t>
        </w:r>
      </w:ins>
      <w:del w:id="2113" w:author="Thomas Stockhammer" w:date="2021-05-03T14:25:00Z">
        <w:r w:rsidDel="00365FE2">
          <w:delText>72</w:delText>
        </w:r>
        <w:r w:rsidDel="00365FE2">
          <w:fldChar w:fldCharType="end"/>
        </w:r>
      </w:del>
    </w:p>
    <w:p w14:paraId="32BC8B66" w14:textId="4A18EE34" w:rsidR="00B86772" w:rsidDel="00365FE2" w:rsidRDefault="00B86772">
      <w:pPr>
        <w:pStyle w:val="TOC5"/>
        <w:rPr>
          <w:del w:id="2114" w:author="Thomas Stockhammer" w:date="2021-05-03T14:25:00Z"/>
          <w:rFonts w:asciiTheme="minorHAnsi" w:eastAsiaTheme="minorEastAsia" w:hAnsiTheme="minorHAnsi" w:cstheme="minorBidi"/>
          <w:sz w:val="22"/>
          <w:szCs w:val="22"/>
          <w:lang w:val="en-US"/>
        </w:rPr>
      </w:pPr>
      <w:del w:id="2115" w:author="Thomas Stockhammer" w:date="2021-05-03T14:25:00Z">
        <w:r w:rsidDel="00365FE2">
          <w:delText>8.2.3.6.2</w:delText>
        </w:r>
        <w:r w:rsidDel="00365FE2">
          <w:rPr>
            <w:rFonts w:asciiTheme="minorHAnsi" w:eastAsiaTheme="minorEastAsia" w:hAnsiTheme="minorHAnsi" w:cstheme="minorBidi"/>
            <w:sz w:val="22"/>
            <w:szCs w:val="22"/>
            <w:lang w:val="en-US"/>
          </w:rPr>
          <w:tab/>
        </w:r>
        <w:r w:rsidDel="00365FE2">
          <w:delText>Configurations</w:delText>
        </w:r>
        <w:r w:rsidDel="00365FE2">
          <w:tab/>
        </w:r>
        <w:r w:rsidDel="00365FE2">
          <w:fldChar w:fldCharType="begin"/>
        </w:r>
        <w:r w:rsidDel="00365FE2">
          <w:delInstrText xml:space="preserve"> PAGEREF _Toc69269642 \h </w:delInstrText>
        </w:r>
        <w:r w:rsidDel="00365FE2">
          <w:fldChar w:fldCharType="separate"/>
        </w:r>
      </w:del>
      <w:ins w:id="2116" w:author="Thomas Stockhammer" w:date="2021-05-03T14:25:00Z">
        <w:r w:rsidR="00365FE2">
          <w:rPr>
            <w:b/>
            <w:bCs/>
            <w:lang w:val="en-US"/>
          </w:rPr>
          <w:t>Error! Bookmark not defined.</w:t>
        </w:r>
      </w:ins>
      <w:del w:id="2117" w:author="Thomas Stockhammer" w:date="2021-05-03T14:25:00Z">
        <w:r w:rsidDel="00365FE2">
          <w:delText>73</w:delText>
        </w:r>
        <w:r w:rsidDel="00365FE2">
          <w:fldChar w:fldCharType="end"/>
        </w:r>
      </w:del>
    </w:p>
    <w:p w14:paraId="063C965C" w14:textId="675D8CFD" w:rsidR="00B86772" w:rsidDel="00365FE2" w:rsidRDefault="00B86772">
      <w:pPr>
        <w:pStyle w:val="TOC6"/>
        <w:rPr>
          <w:del w:id="2118" w:author="Thomas Stockhammer" w:date="2021-05-03T14:25:00Z"/>
          <w:rFonts w:asciiTheme="minorHAnsi" w:eastAsiaTheme="minorEastAsia" w:hAnsiTheme="minorHAnsi" w:cstheme="minorBidi"/>
          <w:sz w:val="22"/>
          <w:szCs w:val="22"/>
          <w:lang w:val="en-US"/>
        </w:rPr>
      </w:pPr>
      <w:del w:id="2119" w:author="Thomas Stockhammer" w:date="2021-05-03T14:25:00Z">
        <w:r w:rsidDel="00365FE2">
          <w:delText>8.2.3.6.2.1</w:delText>
        </w:r>
        <w:r w:rsidDel="00365FE2">
          <w:rPr>
            <w:rFonts w:asciiTheme="minorHAnsi" w:eastAsiaTheme="minorEastAsia" w:hAnsiTheme="minorHAnsi" w:cstheme="minorBidi"/>
            <w:sz w:val="22"/>
            <w:szCs w:val="22"/>
            <w:lang w:val="en-US"/>
          </w:rPr>
          <w:tab/>
        </w:r>
        <w:r w:rsidDel="00365FE2">
          <w:delText>VTM-03: Main 10 Profile with no fixed Intra</w:delText>
        </w:r>
        <w:r w:rsidDel="00365FE2">
          <w:tab/>
        </w:r>
        <w:r w:rsidDel="00365FE2">
          <w:fldChar w:fldCharType="begin"/>
        </w:r>
        <w:r w:rsidDel="00365FE2">
          <w:delInstrText xml:space="preserve"> PAGEREF _Toc69269643 \h </w:delInstrText>
        </w:r>
        <w:r w:rsidDel="00365FE2">
          <w:fldChar w:fldCharType="separate"/>
        </w:r>
      </w:del>
      <w:ins w:id="2120" w:author="Thomas Stockhammer" w:date="2021-05-03T14:25:00Z">
        <w:r w:rsidR="00365FE2">
          <w:rPr>
            <w:b/>
            <w:bCs/>
            <w:lang w:val="en-US"/>
          </w:rPr>
          <w:t>Error! Bookmark not defined.</w:t>
        </w:r>
      </w:ins>
      <w:del w:id="2121" w:author="Thomas Stockhammer" w:date="2021-05-03T14:25:00Z">
        <w:r w:rsidDel="00365FE2">
          <w:delText>73</w:delText>
        </w:r>
        <w:r w:rsidDel="00365FE2">
          <w:fldChar w:fldCharType="end"/>
        </w:r>
      </w:del>
    </w:p>
    <w:p w14:paraId="5D60F3C7" w14:textId="3232D2FF" w:rsidR="00B86772" w:rsidDel="00365FE2" w:rsidRDefault="00B86772">
      <w:pPr>
        <w:pStyle w:val="TOC6"/>
        <w:rPr>
          <w:del w:id="2122" w:author="Thomas Stockhammer" w:date="2021-05-03T14:25:00Z"/>
          <w:rFonts w:asciiTheme="minorHAnsi" w:eastAsiaTheme="minorEastAsia" w:hAnsiTheme="minorHAnsi" w:cstheme="minorBidi"/>
          <w:sz w:val="22"/>
          <w:szCs w:val="22"/>
          <w:lang w:val="en-US"/>
        </w:rPr>
      </w:pPr>
      <w:del w:id="2123" w:author="Thomas Stockhammer" w:date="2021-05-03T14:25:00Z">
        <w:r w:rsidDel="00365FE2">
          <w:delText>8.2.3.6.2.2</w:delText>
        </w:r>
        <w:r w:rsidDel="00365FE2">
          <w:rPr>
            <w:rFonts w:asciiTheme="minorHAnsi" w:eastAsiaTheme="minorEastAsia" w:hAnsiTheme="minorHAnsi" w:cstheme="minorBidi"/>
            <w:sz w:val="22"/>
            <w:szCs w:val="22"/>
            <w:lang w:val="en-US"/>
          </w:rPr>
          <w:tab/>
        </w:r>
        <w:r w:rsidDel="00365FE2">
          <w:delText>VTM-04: Main 10 Profile with fixed Intra every second</w:delText>
        </w:r>
        <w:r w:rsidDel="00365FE2">
          <w:tab/>
        </w:r>
        <w:r w:rsidDel="00365FE2">
          <w:fldChar w:fldCharType="begin"/>
        </w:r>
        <w:r w:rsidDel="00365FE2">
          <w:delInstrText xml:space="preserve"> PAGEREF _Toc69269644 \h </w:delInstrText>
        </w:r>
        <w:r w:rsidDel="00365FE2">
          <w:fldChar w:fldCharType="separate"/>
        </w:r>
      </w:del>
      <w:ins w:id="2124" w:author="Thomas Stockhammer" w:date="2021-05-03T14:25:00Z">
        <w:r w:rsidR="00365FE2">
          <w:rPr>
            <w:b/>
            <w:bCs/>
            <w:lang w:val="en-US"/>
          </w:rPr>
          <w:t>Error! Bookmark not defined.</w:t>
        </w:r>
      </w:ins>
      <w:del w:id="2125" w:author="Thomas Stockhammer" w:date="2021-05-03T14:25:00Z">
        <w:r w:rsidDel="00365FE2">
          <w:delText>73</w:delText>
        </w:r>
        <w:r w:rsidDel="00365FE2">
          <w:fldChar w:fldCharType="end"/>
        </w:r>
      </w:del>
    </w:p>
    <w:p w14:paraId="6B750783" w14:textId="19BFAD67" w:rsidR="00B86772" w:rsidDel="00365FE2" w:rsidRDefault="00B86772">
      <w:pPr>
        <w:pStyle w:val="TOC5"/>
        <w:rPr>
          <w:del w:id="2126" w:author="Thomas Stockhammer" w:date="2021-05-03T14:25:00Z"/>
          <w:rFonts w:asciiTheme="minorHAnsi" w:eastAsiaTheme="minorEastAsia" w:hAnsiTheme="minorHAnsi" w:cstheme="minorBidi"/>
          <w:sz w:val="22"/>
          <w:szCs w:val="22"/>
          <w:lang w:val="en-US"/>
        </w:rPr>
      </w:pPr>
      <w:del w:id="2127" w:author="Thomas Stockhammer" w:date="2021-05-03T14:25:00Z">
        <w:r w:rsidDel="00365FE2">
          <w:delText>8.2.3.6.3</w:delText>
        </w:r>
        <w:r w:rsidDel="00365FE2">
          <w:rPr>
            <w:rFonts w:asciiTheme="minorHAnsi" w:eastAsiaTheme="minorEastAsia" w:hAnsiTheme="minorHAnsi" w:cstheme="minorBidi"/>
            <w:sz w:val="22"/>
            <w:szCs w:val="22"/>
            <w:lang w:val="en-US"/>
          </w:rPr>
          <w:tab/>
        </w:r>
        <w:r w:rsidDel="00365FE2">
          <w:delText>Test Results</w:delText>
        </w:r>
        <w:r w:rsidDel="00365FE2">
          <w:tab/>
        </w:r>
        <w:r w:rsidDel="00365FE2">
          <w:fldChar w:fldCharType="begin"/>
        </w:r>
        <w:r w:rsidDel="00365FE2">
          <w:delInstrText xml:space="preserve"> PAGEREF _Toc69269645 \h </w:delInstrText>
        </w:r>
        <w:r w:rsidDel="00365FE2">
          <w:fldChar w:fldCharType="separate"/>
        </w:r>
      </w:del>
      <w:ins w:id="2128" w:author="Thomas Stockhammer" w:date="2021-05-03T14:25:00Z">
        <w:r w:rsidR="00365FE2">
          <w:rPr>
            <w:b/>
            <w:bCs/>
            <w:lang w:val="en-US"/>
          </w:rPr>
          <w:t>Error! Bookmark not defined.</w:t>
        </w:r>
      </w:ins>
      <w:del w:id="2129" w:author="Thomas Stockhammer" w:date="2021-05-03T14:25:00Z">
        <w:r w:rsidDel="00365FE2">
          <w:delText>74</w:delText>
        </w:r>
        <w:r w:rsidDel="00365FE2">
          <w:fldChar w:fldCharType="end"/>
        </w:r>
      </w:del>
    </w:p>
    <w:p w14:paraId="03AE0DDA" w14:textId="7E067F62" w:rsidR="00B86772" w:rsidDel="00365FE2" w:rsidRDefault="00B86772">
      <w:pPr>
        <w:pStyle w:val="TOC3"/>
        <w:rPr>
          <w:del w:id="2130" w:author="Thomas Stockhammer" w:date="2021-05-03T14:25:00Z"/>
          <w:rFonts w:asciiTheme="minorHAnsi" w:eastAsiaTheme="minorEastAsia" w:hAnsiTheme="minorHAnsi" w:cstheme="minorBidi"/>
          <w:sz w:val="22"/>
          <w:szCs w:val="22"/>
          <w:lang w:val="en-US"/>
        </w:rPr>
      </w:pPr>
      <w:del w:id="2131" w:author="Thomas Stockhammer" w:date="2021-05-03T14:25:00Z">
        <w:r w:rsidDel="00365FE2">
          <w:delText>8.2.4</w:delText>
        </w:r>
        <w:r w:rsidDel="00365FE2">
          <w:rPr>
            <w:rFonts w:asciiTheme="minorHAnsi" w:eastAsiaTheme="minorEastAsia" w:hAnsiTheme="minorHAnsi" w:cstheme="minorBidi"/>
            <w:sz w:val="22"/>
            <w:szCs w:val="22"/>
            <w:lang w:val="en-US"/>
          </w:rPr>
          <w:tab/>
        </w:r>
        <w:r w:rsidDel="00365FE2">
          <w:delText>Characterization</w:delText>
        </w:r>
        <w:r w:rsidDel="00365FE2">
          <w:tab/>
        </w:r>
        <w:r w:rsidDel="00365FE2">
          <w:fldChar w:fldCharType="begin"/>
        </w:r>
        <w:r w:rsidDel="00365FE2">
          <w:delInstrText xml:space="preserve"> PAGEREF _Toc69269646 \h </w:delInstrText>
        </w:r>
        <w:r w:rsidDel="00365FE2">
          <w:fldChar w:fldCharType="separate"/>
        </w:r>
      </w:del>
      <w:ins w:id="2132" w:author="Thomas Stockhammer" w:date="2021-05-03T14:25:00Z">
        <w:r w:rsidR="00365FE2">
          <w:rPr>
            <w:b/>
            <w:bCs/>
            <w:lang w:val="en-US"/>
          </w:rPr>
          <w:t>Error! Bookmark not defined.</w:t>
        </w:r>
      </w:ins>
      <w:del w:id="2133" w:author="Thomas Stockhammer" w:date="2021-05-03T14:25:00Z">
        <w:r w:rsidDel="00365FE2">
          <w:delText>74</w:delText>
        </w:r>
        <w:r w:rsidDel="00365FE2">
          <w:fldChar w:fldCharType="end"/>
        </w:r>
      </w:del>
    </w:p>
    <w:p w14:paraId="47560EFB" w14:textId="379BB2BC" w:rsidR="00B86772" w:rsidDel="00365FE2" w:rsidRDefault="00B86772">
      <w:pPr>
        <w:pStyle w:val="TOC2"/>
        <w:rPr>
          <w:del w:id="2134" w:author="Thomas Stockhammer" w:date="2021-05-03T14:25:00Z"/>
          <w:rFonts w:asciiTheme="minorHAnsi" w:eastAsiaTheme="minorEastAsia" w:hAnsiTheme="minorHAnsi" w:cstheme="minorBidi"/>
          <w:sz w:val="22"/>
          <w:szCs w:val="22"/>
          <w:lang w:val="en-US"/>
        </w:rPr>
      </w:pPr>
      <w:del w:id="2135" w:author="Thomas Stockhammer" w:date="2021-05-03T14:25:00Z">
        <w:r w:rsidDel="00365FE2">
          <w:delText>8.3</w:delText>
        </w:r>
        <w:r w:rsidDel="00365FE2">
          <w:rPr>
            <w:rFonts w:asciiTheme="minorHAnsi" w:eastAsiaTheme="minorEastAsia" w:hAnsiTheme="minorHAnsi" w:cstheme="minorBidi"/>
            <w:sz w:val="22"/>
            <w:szCs w:val="22"/>
            <w:lang w:val="en-US"/>
          </w:rPr>
          <w:tab/>
        </w:r>
        <w:r w:rsidDel="00365FE2">
          <w:delText>Essential Video Coding (EVC)</w:delText>
        </w:r>
        <w:r w:rsidDel="00365FE2">
          <w:tab/>
        </w:r>
        <w:r w:rsidDel="00365FE2">
          <w:fldChar w:fldCharType="begin"/>
        </w:r>
        <w:r w:rsidDel="00365FE2">
          <w:delInstrText xml:space="preserve"> PAGEREF _Toc69269647 \h </w:delInstrText>
        </w:r>
        <w:r w:rsidDel="00365FE2">
          <w:fldChar w:fldCharType="separate"/>
        </w:r>
      </w:del>
      <w:ins w:id="2136" w:author="Thomas Stockhammer" w:date="2021-05-03T14:25:00Z">
        <w:r w:rsidR="00365FE2">
          <w:rPr>
            <w:b/>
            <w:bCs/>
            <w:lang w:val="en-US"/>
          </w:rPr>
          <w:t>Error! Bookmark not defined.</w:t>
        </w:r>
      </w:ins>
      <w:del w:id="2137" w:author="Thomas Stockhammer" w:date="2021-05-03T14:25:00Z">
        <w:r w:rsidDel="00365FE2">
          <w:delText>75</w:delText>
        </w:r>
        <w:r w:rsidDel="00365FE2">
          <w:fldChar w:fldCharType="end"/>
        </w:r>
      </w:del>
    </w:p>
    <w:p w14:paraId="4B898228" w14:textId="01D2F791" w:rsidR="00B86772" w:rsidDel="00365FE2" w:rsidRDefault="00B86772">
      <w:pPr>
        <w:pStyle w:val="TOC3"/>
        <w:rPr>
          <w:del w:id="2138" w:author="Thomas Stockhammer" w:date="2021-05-03T14:25:00Z"/>
          <w:rFonts w:asciiTheme="minorHAnsi" w:eastAsiaTheme="minorEastAsia" w:hAnsiTheme="minorHAnsi" w:cstheme="minorBidi"/>
          <w:sz w:val="22"/>
          <w:szCs w:val="22"/>
          <w:lang w:val="en-US"/>
        </w:rPr>
      </w:pPr>
      <w:del w:id="2139" w:author="Thomas Stockhammer" w:date="2021-05-03T14:25:00Z">
        <w:r w:rsidDel="00365FE2">
          <w:delText>8.3.1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_Toc69269648 \h </w:delInstrText>
        </w:r>
        <w:r w:rsidDel="00365FE2">
          <w:fldChar w:fldCharType="separate"/>
        </w:r>
      </w:del>
      <w:ins w:id="2140" w:author="Thomas Stockhammer" w:date="2021-05-03T14:25:00Z">
        <w:r w:rsidR="00365FE2">
          <w:rPr>
            <w:b/>
            <w:bCs/>
            <w:lang w:val="en-US"/>
          </w:rPr>
          <w:t>Error! Bookmark not defined.</w:t>
        </w:r>
      </w:ins>
      <w:del w:id="2141" w:author="Thomas Stockhammer" w:date="2021-05-03T14:25:00Z">
        <w:r w:rsidDel="00365FE2">
          <w:delText>75</w:delText>
        </w:r>
        <w:r w:rsidDel="00365FE2">
          <w:fldChar w:fldCharType="end"/>
        </w:r>
      </w:del>
    </w:p>
    <w:p w14:paraId="7553239A" w14:textId="11ADCC71" w:rsidR="00B86772" w:rsidDel="00365FE2" w:rsidRDefault="00B86772">
      <w:pPr>
        <w:pStyle w:val="TOC1"/>
        <w:rPr>
          <w:del w:id="2142" w:author="Thomas Stockhammer" w:date="2021-05-03T14:25:00Z"/>
          <w:rFonts w:asciiTheme="minorHAnsi" w:eastAsiaTheme="minorEastAsia" w:hAnsiTheme="minorHAnsi" w:cstheme="minorBidi"/>
          <w:szCs w:val="22"/>
          <w:lang w:val="en-US"/>
        </w:rPr>
      </w:pPr>
      <w:del w:id="2143" w:author="Thomas Stockhammer" w:date="2021-05-03T14:25:00Z">
        <w:r w:rsidDel="00365FE2">
          <w:delText>9</w:delText>
        </w:r>
        <w:r w:rsidDel="00365FE2">
          <w:rPr>
            <w:rFonts w:asciiTheme="minorHAnsi" w:eastAsiaTheme="minorEastAsia" w:hAnsiTheme="minorHAnsi" w:cstheme="minorBidi"/>
            <w:szCs w:val="22"/>
            <w:lang w:val="en-US"/>
          </w:rPr>
          <w:tab/>
        </w:r>
        <w:r w:rsidDel="00365FE2">
          <w:delText>Gaps and Optimization Potential</w:delText>
        </w:r>
        <w:r w:rsidDel="00365FE2">
          <w:tab/>
        </w:r>
        <w:r w:rsidDel="00365FE2">
          <w:fldChar w:fldCharType="begin"/>
        </w:r>
        <w:r w:rsidDel="00365FE2">
          <w:delInstrText xml:space="preserve"> PAGEREF _Toc69269649 \h </w:delInstrText>
        </w:r>
        <w:r w:rsidDel="00365FE2">
          <w:fldChar w:fldCharType="separate"/>
        </w:r>
      </w:del>
      <w:ins w:id="2144" w:author="Thomas Stockhammer" w:date="2021-05-03T14:25:00Z">
        <w:r w:rsidR="00365FE2">
          <w:rPr>
            <w:b/>
            <w:bCs/>
            <w:lang w:val="en-US"/>
          </w:rPr>
          <w:t>Error! Bookmark not defined.</w:t>
        </w:r>
      </w:ins>
      <w:del w:id="2145" w:author="Thomas Stockhammer" w:date="2021-05-03T14:25:00Z">
        <w:r w:rsidDel="00365FE2">
          <w:delText>75</w:delText>
        </w:r>
        <w:r w:rsidDel="00365FE2">
          <w:fldChar w:fldCharType="end"/>
        </w:r>
      </w:del>
    </w:p>
    <w:p w14:paraId="1189BA71" w14:textId="6D30EBC0" w:rsidR="00B86772" w:rsidDel="00365FE2" w:rsidRDefault="00B86772">
      <w:pPr>
        <w:pStyle w:val="TOC2"/>
        <w:rPr>
          <w:del w:id="2146" w:author="Thomas Stockhammer" w:date="2021-05-03T14:25:00Z"/>
          <w:rFonts w:asciiTheme="minorHAnsi" w:eastAsiaTheme="minorEastAsia" w:hAnsiTheme="minorHAnsi" w:cstheme="minorBidi"/>
          <w:sz w:val="22"/>
          <w:szCs w:val="22"/>
          <w:lang w:val="en-US"/>
        </w:rPr>
      </w:pPr>
      <w:del w:id="2147" w:author="Thomas Stockhammer" w:date="2021-05-03T14:25:00Z">
        <w:r w:rsidDel="00365FE2">
          <w:delText>9.1</w:delText>
        </w:r>
        <w:r w:rsidDel="00365FE2">
          <w:rPr>
            <w:rFonts w:asciiTheme="minorHAnsi" w:eastAsiaTheme="minorEastAsia" w:hAnsiTheme="minorHAnsi" w:cstheme="minorBidi"/>
            <w:sz w:val="22"/>
            <w:szCs w:val="22"/>
            <w:lang w:val="en-US"/>
          </w:rPr>
          <w:tab/>
        </w:r>
        <w:r w:rsidDel="00365FE2">
          <w:delText>Identified Gaps and Deficiencies with Existing Codecs</w:delText>
        </w:r>
        <w:r w:rsidDel="00365FE2">
          <w:tab/>
        </w:r>
        <w:r w:rsidDel="00365FE2">
          <w:fldChar w:fldCharType="begin"/>
        </w:r>
        <w:r w:rsidDel="00365FE2">
          <w:delInstrText xml:space="preserve"> PAGEREF _Toc69269650 \h </w:delInstrText>
        </w:r>
        <w:r w:rsidDel="00365FE2">
          <w:fldChar w:fldCharType="separate"/>
        </w:r>
      </w:del>
      <w:ins w:id="2148" w:author="Thomas Stockhammer" w:date="2021-05-03T14:25:00Z">
        <w:r w:rsidR="00365FE2">
          <w:rPr>
            <w:b/>
            <w:bCs/>
            <w:lang w:val="en-US"/>
          </w:rPr>
          <w:t>Error! Bookmark not defined.</w:t>
        </w:r>
      </w:ins>
      <w:del w:id="2149" w:author="Thomas Stockhammer" w:date="2021-05-03T14:25:00Z">
        <w:r w:rsidDel="00365FE2">
          <w:delText>75</w:delText>
        </w:r>
        <w:r w:rsidDel="00365FE2">
          <w:fldChar w:fldCharType="end"/>
        </w:r>
      </w:del>
    </w:p>
    <w:p w14:paraId="6BC23F50" w14:textId="6F2192C5" w:rsidR="00B86772" w:rsidDel="00365FE2" w:rsidRDefault="00B86772">
      <w:pPr>
        <w:pStyle w:val="TOC2"/>
        <w:rPr>
          <w:del w:id="2150" w:author="Thomas Stockhammer" w:date="2021-05-03T14:25:00Z"/>
          <w:rFonts w:asciiTheme="minorHAnsi" w:eastAsiaTheme="minorEastAsia" w:hAnsiTheme="minorHAnsi" w:cstheme="minorBidi"/>
          <w:sz w:val="22"/>
          <w:szCs w:val="22"/>
          <w:lang w:val="en-US"/>
        </w:rPr>
      </w:pPr>
      <w:del w:id="2151" w:author="Thomas Stockhammer" w:date="2021-05-03T14:25:00Z">
        <w:r w:rsidDel="00365FE2">
          <w:delText>9.2</w:delText>
        </w:r>
        <w:r w:rsidDel="00365FE2">
          <w:rPr>
            <w:rFonts w:asciiTheme="minorHAnsi" w:eastAsiaTheme="minorEastAsia" w:hAnsiTheme="minorHAnsi" w:cstheme="minorBidi"/>
            <w:sz w:val="22"/>
            <w:szCs w:val="22"/>
            <w:lang w:val="en-US"/>
          </w:rPr>
          <w:tab/>
        </w:r>
        <w:r w:rsidDel="00365FE2">
          <w:delText>Potential Requirements for New Codecs</w:delText>
        </w:r>
        <w:r w:rsidDel="00365FE2">
          <w:tab/>
        </w:r>
        <w:r w:rsidDel="00365FE2">
          <w:fldChar w:fldCharType="begin"/>
        </w:r>
        <w:r w:rsidDel="00365FE2">
          <w:delInstrText xml:space="preserve"> PAGEREF _Toc69269651 \h </w:delInstrText>
        </w:r>
        <w:r w:rsidDel="00365FE2">
          <w:fldChar w:fldCharType="separate"/>
        </w:r>
      </w:del>
      <w:ins w:id="2152" w:author="Thomas Stockhammer" w:date="2021-05-03T14:25:00Z">
        <w:r w:rsidR="00365FE2">
          <w:rPr>
            <w:b/>
            <w:bCs/>
            <w:lang w:val="en-US"/>
          </w:rPr>
          <w:t>Error! Bookmark not defined.</w:t>
        </w:r>
      </w:ins>
      <w:del w:id="2153" w:author="Thomas Stockhammer" w:date="2021-05-03T14:25:00Z">
        <w:r w:rsidDel="00365FE2">
          <w:delText>75</w:delText>
        </w:r>
        <w:r w:rsidDel="00365FE2">
          <w:fldChar w:fldCharType="end"/>
        </w:r>
      </w:del>
    </w:p>
    <w:p w14:paraId="1603DE18" w14:textId="70838A12" w:rsidR="00B86772" w:rsidDel="00365FE2" w:rsidRDefault="00B86772">
      <w:pPr>
        <w:pStyle w:val="TOC1"/>
        <w:rPr>
          <w:del w:id="2154" w:author="Thomas Stockhammer" w:date="2021-05-03T14:25:00Z"/>
          <w:rFonts w:asciiTheme="minorHAnsi" w:eastAsiaTheme="minorEastAsia" w:hAnsiTheme="minorHAnsi" w:cstheme="minorBidi"/>
          <w:szCs w:val="22"/>
          <w:lang w:val="en-US"/>
        </w:rPr>
      </w:pPr>
      <w:del w:id="2155" w:author="Thomas Stockhammer" w:date="2021-05-03T14:25:00Z">
        <w:r w:rsidDel="00365FE2">
          <w:lastRenderedPageBreak/>
          <w:delText>10</w:delText>
        </w:r>
        <w:r w:rsidDel="00365FE2">
          <w:rPr>
            <w:rFonts w:asciiTheme="minorHAnsi" w:eastAsiaTheme="minorEastAsia" w:hAnsiTheme="minorHAnsi" w:cstheme="minorBidi"/>
            <w:szCs w:val="22"/>
            <w:lang w:val="en-US"/>
          </w:rPr>
          <w:tab/>
        </w:r>
        <w:r w:rsidDel="00365FE2">
          <w:delText>Conclusions and Proposed Next Steps</w:delText>
        </w:r>
        <w:r w:rsidDel="00365FE2">
          <w:tab/>
        </w:r>
        <w:r w:rsidDel="00365FE2">
          <w:fldChar w:fldCharType="begin"/>
        </w:r>
        <w:r w:rsidDel="00365FE2">
          <w:delInstrText xml:space="preserve"> PAGEREF _Toc69269652 \h </w:delInstrText>
        </w:r>
        <w:r w:rsidDel="00365FE2">
          <w:fldChar w:fldCharType="separate"/>
        </w:r>
      </w:del>
      <w:ins w:id="2156" w:author="Thomas Stockhammer" w:date="2021-05-03T14:25:00Z">
        <w:r w:rsidR="00365FE2">
          <w:rPr>
            <w:b/>
            <w:bCs/>
            <w:lang w:val="en-US"/>
          </w:rPr>
          <w:t>Error! Bookmark not defined.</w:t>
        </w:r>
      </w:ins>
      <w:del w:id="2157" w:author="Thomas Stockhammer" w:date="2021-05-03T14:25:00Z">
        <w:r w:rsidDel="00365FE2">
          <w:delText>76</w:delText>
        </w:r>
        <w:r w:rsidDel="00365FE2">
          <w:fldChar w:fldCharType="end"/>
        </w:r>
      </w:del>
    </w:p>
    <w:p w14:paraId="2D6C0647" w14:textId="39858BD0" w:rsidR="00B86772" w:rsidDel="00365FE2" w:rsidRDefault="00B86772">
      <w:pPr>
        <w:pStyle w:val="TOC8"/>
        <w:rPr>
          <w:del w:id="2158" w:author="Thomas Stockhammer" w:date="2021-05-03T14:25:00Z"/>
          <w:rFonts w:asciiTheme="minorHAnsi" w:eastAsiaTheme="minorEastAsia" w:hAnsiTheme="minorHAnsi" w:cstheme="minorBidi"/>
          <w:b w:val="0"/>
          <w:szCs w:val="22"/>
          <w:lang w:val="en-US"/>
        </w:rPr>
      </w:pPr>
      <w:del w:id="2159" w:author="Thomas Stockhammer" w:date="2021-05-03T14:25:00Z">
        <w:r w:rsidDel="00365FE2">
          <w:delText>Annex A: Scenario Template</w:delText>
        </w:r>
        <w:r w:rsidDel="00365FE2">
          <w:tab/>
        </w:r>
        <w:r w:rsidDel="00365FE2">
          <w:fldChar w:fldCharType="begin"/>
        </w:r>
        <w:r w:rsidDel="00365FE2">
          <w:delInstrText xml:space="preserve"> PAGEREF _Toc69269653 \h </w:delInstrText>
        </w:r>
        <w:r w:rsidDel="00365FE2">
          <w:fldChar w:fldCharType="separate"/>
        </w:r>
      </w:del>
      <w:ins w:id="2160" w:author="Thomas Stockhammer" w:date="2021-05-03T14:25:00Z">
        <w:r w:rsidR="00365FE2">
          <w:rPr>
            <w:b w:val="0"/>
            <w:bCs/>
            <w:lang w:val="en-US"/>
          </w:rPr>
          <w:t>Error! Bookmark not defined.</w:t>
        </w:r>
      </w:ins>
      <w:del w:id="2161" w:author="Thomas Stockhammer" w:date="2021-05-03T14:25:00Z">
        <w:r w:rsidDel="00365FE2">
          <w:delText>76</w:delText>
        </w:r>
        <w:r w:rsidDel="00365FE2">
          <w:fldChar w:fldCharType="end"/>
        </w:r>
      </w:del>
    </w:p>
    <w:p w14:paraId="2439972E" w14:textId="14005CAD" w:rsidR="00B86772" w:rsidDel="00365FE2" w:rsidRDefault="00B86772">
      <w:pPr>
        <w:pStyle w:val="TOC1"/>
        <w:rPr>
          <w:del w:id="2162" w:author="Thomas Stockhammer" w:date="2021-05-03T14:25:00Z"/>
          <w:rFonts w:asciiTheme="minorHAnsi" w:eastAsiaTheme="minorEastAsia" w:hAnsiTheme="minorHAnsi" w:cstheme="minorBidi"/>
          <w:szCs w:val="22"/>
          <w:lang w:val="en-US"/>
        </w:rPr>
      </w:pPr>
      <w:del w:id="2163" w:author="Thomas Stockhammer" w:date="2021-05-03T14:25:00Z">
        <w:r w:rsidDel="00365FE2">
          <w:delText>A.1</w:delText>
        </w:r>
        <w:r w:rsidDel="00365FE2">
          <w:rPr>
            <w:rFonts w:asciiTheme="minorHAnsi" w:eastAsiaTheme="minorEastAsia" w:hAnsiTheme="minorHAnsi" w:cstheme="minorBidi"/>
            <w:szCs w:val="22"/>
            <w:lang w:val="en-US"/>
          </w:rPr>
          <w:tab/>
        </w:r>
        <w:r w:rsidDel="00365FE2">
          <w:delText>Introduction</w:delText>
        </w:r>
        <w:r w:rsidDel="00365FE2">
          <w:tab/>
        </w:r>
        <w:r w:rsidDel="00365FE2">
          <w:fldChar w:fldCharType="begin"/>
        </w:r>
        <w:r w:rsidDel="00365FE2">
          <w:delInstrText xml:space="preserve"> PAGEREF _Toc69269654 \h </w:delInstrText>
        </w:r>
        <w:r w:rsidDel="00365FE2">
          <w:fldChar w:fldCharType="separate"/>
        </w:r>
      </w:del>
      <w:ins w:id="2164" w:author="Thomas Stockhammer" w:date="2021-05-03T14:25:00Z">
        <w:r w:rsidR="00365FE2">
          <w:rPr>
            <w:b/>
            <w:bCs/>
            <w:lang w:val="en-US"/>
          </w:rPr>
          <w:t>Error! Bookmark not defined.</w:t>
        </w:r>
      </w:ins>
      <w:del w:id="2165" w:author="Thomas Stockhammer" w:date="2021-05-03T14:25:00Z">
        <w:r w:rsidDel="00365FE2">
          <w:delText>76</w:delText>
        </w:r>
        <w:r w:rsidDel="00365FE2">
          <w:fldChar w:fldCharType="end"/>
        </w:r>
      </w:del>
    </w:p>
    <w:p w14:paraId="50697AD4" w14:textId="3AA43203" w:rsidR="00B86772" w:rsidDel="00365FE2" w:rsidRDefault="00B86772">
      <w:pPr>
        <w:pStyle w:val="TOC1"/>
        <w:rPr>
          <w:del w:id="2166" w:author="Thomas Stockhammer" w:date="2021-05-03T14:25:00Z"/>
          <w:rFonts w:asciiTheme="minorHAnsi" w:eastAsiaTheme="minorEastAsia" w:hAnsiTheme="minorHAnsi" w:cstheme="minorBidi"/>
          <w:szCs w:val="22"/>
          <w:lang w:val="en-US"/>
        </w:rPr>
      </w:pPr>
      <w:del w:id="2167" w:author="Thomas Stockhammer" w:date="2021-05-03T14:25:00Z">
        <w:r w:rsidDel="00365FE2">
          <w:delText>A.2</w:delText>
        </w:r>
        <w:r w:rsidDel="00365FE2">
          <w:rPr>
            <w:rFonts w:asciiTheme="minorHAnsi" w:eastAsiaTheme="minorEastAsia" w:hAnsiTheme="minorHAnsi" w:cstheme="minorBidi"/>
            <w:szCs w:val="22"/>
            <w:lang w:val="en-US"/>
          </w:rPr>
          <w:tab/>
        </w:r>
        <w:r w:rsidDel="00365FE2">
          <w:delText>Template</w:delText>
        </w:r>
        <w:r w:rsidDel="00365FE2">
          <w:tab/>
        </w:r>
        <w:r w:rsidDel="00365FE2">
          <w:fldChar w:fldCharType="begin"/>
        </w:r>
        <w:r w:rsidDel="00365FE2">
          <w:delInstrText xml:space="preserve"> PAGEREF _Toc69269655 \h </w:delInstrText>
        </w:r>
        <w:r w:rsidDel="00365FE2">
          <w:fldChar w:fldCharType="separate"/>
        </w:r>
      </w:del>
      <w:ins w:id="2168" w:author="Thomas Stockhammer" w:date="2021-05-03T14:25:00Z">
        <w:r w:rsidR="00365FE2">
          <w:rPr>
            <w:b/>
            <w:bCs/>
            <w:lang w:val="en-US"/>
          </w:rPr>
          <w:t>Error! Bookmark not defined.</w:t>
        </w:r>
      </w:ins>
      <w:del w:id="2169" w:author="Thomas Stockhammer" w:date="2021-05-03T14:25:00Z">
        <w:r w:rsidDel="00365FE2">
          <w:delText>76</w:delText>
        </w:r>
        <w:r w:rsidDel="00365FE2">
          <w:fldChar w:fldCharType="end"/>
        </w:r>
      </w:del>
    </w:p>
    <w:p w14:paraId="7999FCEA" w14:textId="6F565A6A" w:rsidR="00B86772" w:rsidDel="00365FE2" w:rsidRDefault="00B86772">
      <w:pPr>
        <w:pStyle w:val="TOC8"/>
        <w:rPr>
          <w:del w:id="2170" w:author="Thomas Stockhammer" w:date="2021-05-03T14:25:00Z"/>
          <w:rFonts w:asciiTheme="minorHAnsi" w:eastAsiaTheme="minorEastAsia" w:hAnsiTheme="minorHAnsi" w:cstheme="minorBidi"/>
          <w:b w:val="0"/>
          <w:szCs w:val="22"/>
          <w:lang w:val="en-US"/>
        </w:rPr>
      </w:pPr>
      <w:del w:id="2171" w:author="Thomas Stockhammer" w:date="2021-05-03T14:25:00Z">
        <w:r w:rsidDel="00365FE2">
          <w:delText>Annex B: Data Formats and Metrics</w:delText>
        </w:r>
        <w:r w:rsidDel="00365FE2">
          <w:tab/>
        </w:r>
        <w:r w:rsidDel="00365FE2">
          <w:fldChar w:fldCharType="begin"/>
        </w:r>
        <w:r w:rsidDel="00365FE2">
          <w:delInstrText xml:space="preserve"> PAGEREF _Toc69269656 \h </w:delInstrText>
        </w:r>
        <w:r w:rsidDel="00365FE2">
          <w:fldChar w:fldCharType="separate"/>
        </w:r>
      </w:del>
      <w:ins w:id="2172" w:author="Thomas Stockhammer" w:date="2021-05-03T14:25:00Z">
        <w:r w:rsidR="00365FE2">
          <w:rPr>
            <w:b w:val="0"/>
            <w:bCs/>
            <w:lang w:val="en-US"/>
          </w:rPr>
          <w:t>Error! Bookmark not defined.</w:t>
        </w:r>
      </w:ins>
      <w:del w:id="2173" w:author="Thomas Stockhammer" w:date="2021-05-03T14:25:00Z">
        <w:r w:rsidDel="00365FE2">
          <w:delText>77</w:delText>
        </w:r>
        <w:r w:rsidDel="00365FE2">
          <w:fldChar w:fldCharType="end"/>
        </w:r>
      </w:del>
    </w:p>
    <w:p w14:paraId="23889E69" w14:textId="745E39F1" w:rsidR="00B86772" w:rsidDel="00365FE2" w:rsidRDefault="00B86772">
      <w:pPr>
        <w:pStyle w:val="TOC1"/>
        <w:rPr>
          <w:del w:id="2174" w:author="Thomas Stockhammer" w:date="2021-05-03T14:25:00Z"/>
          <w:rFonts w:asciiTheme="minorHAnsi" w:eastAsiaTheme="minorEastAsia" w:hAnsiTheme="minorHAnsi" w:cstheme="minorBidi"/>
          <w:szCs w:val="22"/>
          <w:lang w:val="en-US"/>
        </w:rPr>
      </w:pPr>
      <w:del w:id="2175" w:author="Thomas Stockhammer" w:date="2021-05-03T14:25:00Z">
        <w:r w:rsidDel="00365FE2">
          <w:delText>B.1</w:delText>
        </w:r>
        <w:r w:rsidDel="00365FE2">
          <w:rPr>
            <w:rFonts w:asciiTheme="minorHAnsi" w:eastAsiaTheme="minorEastAsia" w:hAnsiTheme="minorHAnsi" w:cstheme="minorBidi"/>
            <w:szCs w:val="22"/>
            <w:lang w:val="en-US"/>
          </w:rPr>
          <w:tab/>
        </w:r>
        <w:r w:rsidDel="00365FE2">
          <w:delText>Introduction</w:delText>
        </w:r>
        <w:r w:rsidDel="00365FE2">
          <w:tab/>
        </w:r>
        <w:r w:rsidDel="00365FE2">
          <w:fldChar w:fldCharType="begin"/>
        </w:r>
        <w:r w:rsidDel="00365FE2">
          <w:delInstrText xml:space="preserve"> PAGEREF _Toc69269657 \h </w:delInstrText>
        </w:r>
        <w:r w:rsidDel="00365FE2">
          <w:fldChar w:fldCharType="separate"/>
        </w:r>
      </w:del>
      <w:ins w:id="2176" w:author="Thomas Stockhammer" w:date="2021-05-03T14:25:00Z">
        <w:r w:rsidR="00365FE2">
          <w:rPr>
            <w:b/>
            <w:bCs/>
            <w:lang w:val="en-US"/>
          </w:rPr>
          <w:t>Error! Bookmark not defined.</w:t>
        </w:r>
      </w:ins>
      <w:del w:id="2177" w:author="Thomas Stockhammer" w:date="2021-05-03T14:25:00Z">
        <w:r w:rsidDel="00365FE2">
          <w:delText>77</w:delText>
        </w:r>
        <w:r w:rsidDel="00365FE2">
          <w:fldChar w:fldCharType="end"/>
        </w:r>
      </w:del>
    </w:p>
    <w:p w14:paraId="4B31F04B" w14:textId="67DF3BCC" w:rsidR="00B86772" w:rsidDel="00365FE2" w:rsidRDefault="00B86772">
      <w:pPr>
        <w:pStyle w:val="TOC1"/>
        <w:rPr>
          <w:del w:id="2178" w:author="Thomas Stockhammer" w:date="2021-05-03T14:25:00Z"/>
          <w:rFonts w:asciiTheme="minorHAnsi" w:eastAsiaTheme="minorEastAsia" w:hAnsiTheme="minorHAnsi" w:cstheme="minorBidi"/>
          <w:szCs w:val="22"/>
          <w:lang w:val="en-US"/>
        </w:rPr>
      </w:pPr>
      <w:del w:id="2179" w:author="Thomas Stockhammer" w:date="2021-05-03T14:25:00Z">
        <w:r w:rsidDel="00365FE2">
          <w:delText>B.2</w:delText>
        </w:r>
        <w:r w:rsidDel="00365FE2">
          <w:rPr>
            <w:rFonts w:asciiTheme="minorHAnsi" w:eastAsiaTheme="minorEastAsia" w:hAnsiTheme="minorHAnsi" w:cstheme="minorBidi"/>
            <w:szCs w:val="22"/>
            <w:lang w:val="en-US"/>
          </w:rPr>
          <w:tab/>
        </w:r>
        <w:r w:rsidDel="00365FE2">
          <w:delText>Raw Video Sequences</w:delText>
        </w:r>
        <w:r w:rsidDel="00365FE2">
          <w:tab/>
        </w:r>
        <w:r w:rsidDel="00365FE2">
          <w:fldChar w:fldCharType="begin"/>
        </w:r>
        <w:r w:rsidDel="00365FE2">
          <w:delInstrText xml:space="preserve"> PAGEREF _Toc69269658 \h </w:delInstrText>
        </w:r>
        <w:r w:rsidDel="00365FE2">
          <w:fldChar w:fldCharType="separate"/>
        </w:r>
      </w:del>
      <w:ins w:id="2180" w:author="Thomas Stockhammer" w:date="2021-05-03T14:25:00Z">
        <w:r w:rsidR="00365FE2">
          <w:rPr>
            <w:b/>
            <w:bCs/>
            <w:lang w:val="en-US"/>
          </w:rPr>
          <w:t>Error! Bookmark not defined.</w:t>
        </w:r>
      </w:ins>
      <w:del w:id="2181" w:author="Thomas Stockhammer" w:date="2021-05-03T14:25:00Z">
        <w:r w:rsidDel="00365FE2">
          <w:delText>77</w:delText>
        </w:r>
        <w:r w:rsidDel="00365FE2">
          <w:fldChar w:fldCharType="end"/>
        </w:r>
      </w:del>
    </w:p>
    <w:p w14:paraId="55DC5864" w14:textId="6F955A72" w:rsidR="00B86772" w:rsidDel="00365FE2" w:rsidRDefault="00B86772">
      <w:pPr>
        <w:pStyle w:val="TOC3"/>
        <w:rPr>
          <w:del w:id="2182" w:author="Thomas Stockhammer" w:date="2021-05-03T14:25:00Z"/>
          <w:rFonts w:asciiTheme="minorHAnsi" w:eastAsiaTheme="minorEastAsia" w:hAnsiTheme="minorHAnsi" w:cstheme="minorBidi"/>
          <w:sz w:val="22"/>
          <w:szCs w:val="22"/>
          <w:lang w:val="en-US"/>
        </w:rPr>
      </w:pPr>
      <w:del w:id="2183" w:author="Thomas Stockhammer" w:date="2021-05-03T14:25:00Z">
        <w:r w:rsidDel="00365FE2">
          <w:delText xml:space="preserve">B.2.1 </w:delText>
        </w:r>
        <w:r w:rsidRPr="00AF7515" w:rsidDel="00365FE2">
          <w:rPr>
            <w:lang w:val="en-US"/>
          </w:rPr>
          <w:delText>Ov</w:delText>
        </w:r>
        <w:r w:rsidDel="00365FE2">
          <w:delText>erview</w:delText>
        </w:r>
        <w:r w:rsidDel="00365FE2">
          <w:tab/>
        </w:r>
        <w:r w:rsidDel="00365FE2">
          <w:fldChar w:fldCharType="begin"/>
        </w:r>
        <w:r w:rsidDel="00365FE2">
          <w:delInstrText xml:space="preserve"> PAGEREF _Toc69269659 \h </w:delInstrText>
        </w:r>
        <w:r w:rsidDel="00365FE2">
          <w:fldChar w:fldCharType="separate"/>
        </w:r>
      </w:del>
      <w:ins w:id="2184" w:author="Thomas Stockhammer" w:date="2021-05-03T14:25:00Z">
        <w:r w:rsidR="00365FE2">
          <w:rPr>
            <w:b/>
            <w:bCs/>
            <w:lang w:val="en-US"/>
          </w:rPr>
          <w:t>Error! Bookmark not defined.</w:t>
        </w:r>
      </w:ins>
      <w:del w:id="2185" w:author="Thomas Stockhammer" w:date="2021-05-03T14:25:00Z">
        <w:r w:rsidDel="00365FE2">
          <w:delText>77</w:delText>
        </w:r>
        <w:r w:rsidDel="00365FE2">
          <w:fldChar w:fldCharType="end"/>
        </w:r>
      </w:del>
    </w:p>
    <w:p w14:paraId="0137EACB" w14:textId="2F766466" w:rsidR="00B86772" w:rsidDel="00365FE2" w:rsidRDefault="00B86772">
      <w:pPr>
        <w:pStyle w:val="TOC3"/>
        <w:rPr>
          <w:del w:id="2186" w:author="Thomas Stockhammer" w:date="2021-05-03T14:25:00Z"/>
          <w:rFonts w:asciiTheme="minorHAnsi" w:eastAsiaTheme="minorEastAsia" w:hAnsiTheme="minorHAnsi" w:cstheme="minorBidi"/>
          <w:sz w:val="22"/>
          <w:szCs w:val="22"/>
          <w:lang w:val="en-US"/>
        </w:rPr>
      </w:pPr>
      <w:del w:id="2187" w:author="Thomas Stockhammer" w:date="2021-05-03T14:25:00Z">
        <w:r w:rsidDel="00365FE2">
          <w:delText>B.2.2 JSON Schema</w:delText>
        </w:r>
        <w:r w:rsidDel="00365FE2">
          <w:tab/>
        </w:r>
        <w:r w:rsidDel="00365FE2">
          <w:fldChar w:fldCharType="begin"/>
        </w:r>
        <w:r w:rsidDel="00365FE2">
          <w:delInstrText xml:space="preserve"> PAGEREF _Toc69269660 \h </w:delInstrText>
        </w:r>
        <w:r w:rsidDel="00365FE2">
          <w:fldChar w:fldCharType="separate"/>
        </w:r>
      </w:del>
      <w:ins w:id="2188" w:author="Thomas Stockhammer" w:date="2021-05-03T14:25:00Z">
        <w:r w:rsidR="00365FE2">
          <w:rPr>
            <w:b/>
            <w:bCs/>
            <w:lang w:val="en-US"/>
          </w:rPr>
          <w:t>Error! Bookmark not defined.</w:t>
        </w:r>
      </w:ins>
      <w:del w:id="2189" w:author="Thomas Stockhammer" w:date="2021-05-03T14:25:00Z">
        <w:r w:rsidDel="00365FE2">
          <w:delText>78</w:delText>
        </w:r>
        <w:r w:rsidDel="00365FE2">
          <w:fldChar w:fldCharType="end"/>
        </w:r>
      </w:del>
    </w:p>
    <w:p w14:paraId="593727E4" w14:textId="04E05044" w:rsidR="00B86772" w:rsidDel="00365FE2" w:rsidRDefault="00B86772">
      <w:pPr>
        <w:pStyle w:val="TOC3"/>
        <w:rPr>
          <w:del w:id="2190" w:author="Thomas Stockhammer" w:date="2021-05-03T14:25:00Z"/>
          <w:rFonts w:asciiTheme="minorHAnsi" w:eastAsiaTheme="minorEastAsia" w:hAnsiTheme="minorHAnsi" w:cstheme="minorBidi"/>
          <w:sz w:val="22"/>
          <w:szCs w:val="22"/>
          <w:lang w:val="en-US"/>
        </w:rPr>
      </w:pPr>
      <w:del w:id="2191" w:author="Thomas Stockhammer" w:date="2021-05-03T14:25:00Z">
        <w:r w:rsidDel="00365FE2">
          <w:delText>B.2.3 Example</w:delText>
        </w:r>
        <w:r w:rsidDel="00365FE2">
          <w:tab/>
        </w:r>
        <w:r w:rsidDel="00365FE2">
          <w:fldChar w:fldCharType="begin"/>
        </w:r>
        <w:r w:rsidDel="00365FE2">
          <w:delInstrText xml:space="preserve"> PAGEREF _Toc69269661 \h </w:delInstrText>
        </w:r>
        <w:r w:rsidDel="00365FE2">
          <w:fldChar w:fldCharType="separate"/>
        </w:r>
      </w:del>
      <w:ins w:id="2192" w:author="Thomas Stockhammer" w:date="2021-05-03T14:25:00Z">
        <w:r w:rsidR="00365FE2">
          <w:rPr>
            <w:b/>
            <w:bCs/>
            <w:lang w:val="en-US"/>
          </w:rPr>
          <w:t>Error! Bookmark not defined.</w:t>
        </w:r>
      </w:ins>
      <w:del w:id="2193" w:author="Thomas Stockhammer" w:date="2021-05-03T14:25:00Z">
        <w:r w:rsidDel="00365FE2">
          <w:delText>78</w:delText>
        </w:r>
        <w:r w:rsidDel="00365FE2">
          <w:fldChar w:fldCharType="end"/>
        </w:r>
      </w:del>
    </w:p>
    <w:p w14:paraId="34022DDF" w14:textId="297DC7CA" w:rsidR="00B86772" w:rsidDel="00365FE2" w:rsidRDefault="00B86772">
      <w:pPr>
        <w:pStyle w:val="TOC1"/>
        <w:rPr>
          <w:del w:id="2194" w:author="Thomas Stockhammer" w:date="2021-05-03T14:25:00Z"/>
          <w:rFonts w:asciiTheme="minorHAnsi" w:eastAsiaTheme="minorEastAsia" w:hAnsiTheme="minorHAnsi" w:cstheme="minorBidi"/>
          <w:szCs w:val="22"/>
          <w:lang w:val="en-US"/>
        </w:rPr>
      </w:pPr>
      <w:del w:id="2195" w:author="Thomas Stockhammer" w:date="2021-05-03T14:25:00Z">
        <w:r w:rsidRPr="00AF7515" w:rsidDel="00365FE2">
          <w:rPr>
            <w:lang w:val="en-US"/>
          </w:rPr>
          <w:delText>B.</w:delText>
        </w:r>
        <w:r w:rsidDel="00365FE2">
          <w:delText>3</w:delText>
        </w:r>
        <w:r w:rsidDel="00365FE2">
          <w:rPr>
            <w:rFonts w:asciiTheme="minorHAnsi" w:eastAsiaTheme="minorEastAsia" w:hAnsiTheme="minorHAnsi" w:cstheme="minorBidi"/>
            <w:szCs w:val="22"/>
            <w:lang w:val="en-US"/>
          </w:rPr>
          <w:tab/>
        </w:r>
        <w:r w:rsidDel="00365FE2">
          <w:delText>Encoded</w:delText>
        </w:r>
        <w:r w:rsidRPr="00AF7515" w:rsidDel="00365FE2">
          <w:rPr>
            <w:lang w:val="en-US"/>
          </w:rPr>
          <w:delText xml:space="preserve"> Video Sequences</w:delText>
        </w:r>
        <w:r w:rsidDel="00365FE2">
          <w:tab/>
        </w:r>
        <w:r w:rsidDel="00365FE2">
          <w:fldChar w:fldCharType="begin"/>
        </w:r>
        <w:r w:rsidDel="00365FE2">
          <w:delInstrText xml:space="preserve"> PAGEREF _Toc69269662 \h </w:delInstrText>
        </w:r>
        <w:r w:rsidDel="00365FE2">
          <w:fldChar w:fldCharType="separate"/>
        </w:r>
      </w:del>
      <w:ins w:id="2196" w:author="Thomas Stockhammer" w:date="2021-05-03T14:25:00Z">
        <w:r w:rsidR="00365FE2">
          <w:rPr>
            <w:b/>
            <w:bCs/>
            <w:lang w:val="en-US"/>
          </w:rPr>
          <w:t>Error! Bookmark not defined.</w:t>
        </w:r>
      </w:ins>
      <w:del w:id="2197" w:author="Thomas Stockhammer" w:date="2021-05-03T14:25:00Z">
        <w:r w:rsidDel="00365FE2">
          <w:delText>79</w:delText>
        </w:r>
        <w:r w:rsidDel="00365FE2">
          <w:fldChar w:fldCharType="end"/>
        </w:r>
      </w:del>
    </w:p>
    <w:p w14:paraId="52A6935C" w14:textId="6DAFAB8F" w:rsidR="00B86772" w:rsidDel="00365FE2" w:rsidRDefault="00B86772">
      <w:pPr>
        <w:pStyle w:val="TOC3"/>
        <w:rPr>
          <w:del w:id="2198" w:author="Thomas Stockhammer" w:date="2021-05-03T14:25:00Z"/>
          <w:rFonts w:asciiTheme="minorHAnsi" w:eastAsiaTheme="minorEastAsia" w:hAnsiTheme="minorHAnsi" w:cstheme="minorBidi"/>
          <w:sz w:val="22"/>
          <w:szCs w:val="22"/>
          <w:lang w:val="en-US"/>
        </w:rPr>
      </w:pPr>
      <w:del w:id="2199" w:author="Thomas Stockhammer" w:date="2021-05-03T14:25:00Z">
        <w:r w:rsidRPr="00AF7515" w:rsidDel="00365FE2">
          <w:rPr>
            <w:lang w:val="en-US"/>
          </w:rPr>
          <w:delText xml:space="preserve">B.2.1 </w:delText>
        </w:r>
        <w:r w:rsidDel="00365FE2">
          <w:delText>Overview</w:delText>
        </w:r>
        <w:r w:rsidDel="00365FE2">
          <w:tab/>
        </w:r>
        <w:r w:rsidDel="00365FE2">
          <w:fldChar w:fldCharType="begin"/>
        </w:r>
        <w:r w:rsidDel="00365FE2">
          <w:delInstrText xml:space="preserve"> PAGEREF _Toc69269663 \h </w:delInstrText>
        </w:r>
        <w:r w:rsidDel="00365FE2">
          <w:fldChar w:fldCharType="separate"/>
        </w:r>
      </w:del>
      <w:ins w:id="2200" w:author="Thomas Stockhammer" w:date="2021-05-03T14:25:00Z">
        <w:r w:rsidR="00365FE2">
          <w:rPr>
            <w:b/>
            <w:bCs/>
            <w:lang w:val="en-US"/>
          </w:rPr>
          <w:t>Error! Bookmark not defined.</w:t>
        </w:r>
      </w:ins>
      <w:del w:id="2201" w:author="Thomas Stockhammer" w:date="2021-05-03T14:25:00Z">
        <w:r w:rsidDel="00365FE2">
          <w:delText>79</w:delText>
        </w:r>
        <w:r w:rsidDel="00365FE2">
          <w:fldChar w:fldCharType="end"/>
        </w:r>
      </w:del>
    </w:p>
    <w:p w14:paraId="5B7017F9" w14:textId="3AFA0521" w:rsidR="00B86772" w:rsidDel="00365FE2" w:rsidRDefault="00B86772">
      <w:pPr>
        <w:pStyle w:val="TOC3"/>
        <w:rPr>
          <w:del w:id="2202" w:author="Thomas Stockhammer" w:date="2021-05-03T14:25:00Z"/>
          <w:rFonts w:asciiTheme="minorHAnsi" w:eastAsiaTheme="minorEastAsia" w:hAnsiTheme="minorHAnsi" w:cstheme="minorBidi"/>
          <w:sz w:val="22"/>
          <w:szCs w:val="22"/>
          <w:lang w:val="en-US"/>
        </w:rPr>
      </w:pPr>
      <w:del w:id="2203" w:author="Thomas Stockhammer" w:date="2021-05-03T14:25:00Z">
        <w:r w:rsidDel="00365FE2">
          <w:delText>B.3.2 JSON Schema</w:delText>
        </w:r>
        <w:r w:rsidDel="00365FE2">
          <w:tab/>
        </w:r>
        <w:r w:rsidDel="00365FE2">
          <w:fldChar w:fldCharType="begin"/>
        </w:r>
        <w:r w:rsidDel="00365FE2">
          <w:delInstrText xml:space="preserve"> PAGEREF _Toc69269664 \h </w:delInstrText>
        </w:r>
        <w:r w:rsidDel="00365FE2">
          <w:fldChar w:fldCharType="separate"/>
        </w:r>
      </w:del>
      <w:ins w:id="2204" w:author="Thomas Stockhammer" w:date="2021-05-03T14:25:00Z">
        <w:r w:rsidR="00365FE2">
          <w:rPr>
            <w:b/>
            <w:bCs/>
            <w:lang w:val="en-US"/>
          </w:rPr>
          <w:t>Error! Bookmark not defined.</w:t>
        </w:r>
      </w:ins>
      <w:del w:id="2205" w:author="Thomas Stockhammer" w:date="2021-05-03T14:25:00Z">
        <w:r w:rsidDel="00365FE2">
          <w:delText>80</w:delText>
        </w:r>
        <w:r w:rsidDel="00365FE2">
          <w:fldChar w:fldCharType="end"/>
        </w:r>
      </w:del>
    </w:p>
    <w:p w14:paraId="76548658" w14:textId="3E27BA45" w:rsidR="00B86772" w:rsidDel="00365FE2" w:rsidRDefault="00B86772">
      <w:pPr>
        <w:pStyle w:val="TOC3"/>
        <w:rPr>
          <w:del w:id="2206" w:author="Thomas Stockhammer" w:date="2021-05-03T14:25:00Z"/>
          <w:rFonts w:asciiTheme="minorHAnsi" w:eastAsiaTheme="minorEastAsia" w:hAnsiTheme="minorHAnsi" w:cstheme="minorBidi"/>
          <w:sz w:val="22"/>
          <w:szCs w:val="22"/>
          <w:lang w:val="en-US"/>
        </w:rPr>
      </w:pPr>
      <w:del w:id="2207" w:author="Thomas Stockhammer" w:date="2021-05-03T14:25:00Z">
        <w:r w:rsidDel="00365FE2">
          <w:delText>B.3.3 Example</w:delText>
        </w:r>
        <w:r w:rsidDel="00365FE2">
          <w:tab/>
        </w:r>
        <w:r w:rsidDel="00365FE2">
          <w:fldChar w:fldCharType="begin"/>
        </w:r>
        <w:r w:rsidDel="00365FE2">
          <w:delInstrText xml:space="preserve"> PAGEREF _Toc69269665 \h </w:delInstrText>
        </w:r>
        <w:r w:rsidDel="00365FE2">
          <w:fldChar w:fldCharType="separate"/>
        </w:r>
      </w:del>
      <w:ins w:id="2208" w:author="Thomas Stockhammer" w:date="2021-05-03T14:25:00Z">
        <w:r w:rsidR="00365FE2">
          <w:rPr>
            <w:b/>
            <w:bCs/>
            <w:lang w:val="en-US"/>
          </w:rPr>
          <w:t>Error! Bookmark not defined.</w:t>
        </w:r>
      </w:ins>
      <w:del w:id="2209" w:author="Thomas Stockhammer" w:date="2021-05-03T14:25:00Z">
        <w:r w:rsidDel="00365FE2">
          <w:delText>80</w:delText>
        </w:r>
        <w:r w:rsidDel="00365FE2">
          <w:fldChar w:fldCharType="end"/>
        </w:r>
      </w:del>
    </w:p>
    <w:p w14:paraId="23B2C479" w14:textId="7A689AAC" w:rsidR="00B86772" w:rsidDel="00365FE2" w:rsidRDefault="00B86772">
      <w:pPr>
        <w:pStyle w:val="TOC1"/>
        <w:rPr>
          <w:del w:id="2210" w:author="Thomas Stockhammer" w:date="2021-05-03T14:25:00Z"/>
          <w:rFonts w:asciiTheme="minorHAnsi" w:eastAsiaTheme="minorEastAsia" w:hAnsiTheme="minorHAnsi" w:cstheme="minorBidi"/>
          <w:szCs w:val="22"/>
          <w:lang w:val="en-US"/>
        </w:rPr>
      </w:pPr>
      <w:del w:id="2211" w:author="Thomas Stockhammer" w:date="2021-05-03T14:25:00Z">
        <w:r w:rsidRPr="00AF7515" w:rsidDel="00365FE2">
          <w:rPr>
            <w:lang w:val="en-US"/>
          </w:rPr>
          <w:delText>B.</w:delText>
        </w:r>
        <w:r w:rsidDel="00365FE2">
          <w:delText>4</w:delText>
        </w:r>
        <w:r w:rsidRPr="00AF7515" w:rsidDel="00365FE2">
          <w:rPr>
            <w:lang w:val="en-US"/>
          </w:rPr>
          <w:delText>Verification</w:delText>
        </w:r>
        <w:r w:rsidDel="00365FE2">
          <w:tab/>
        </w:r>
        <w:r w:rsidDel="00365FE2">
          <w:fldChar w:fldCharType="begin"/>
        </w:r>
        <w:r w:rsidDel="00365FE2">
          <w:delInstrText xml:space="preserve"> PAGEREF _Toc69269666 \h </w:delInstrText>
        </w:r>
        <w:r w:rsidDel="00365FE2">
          <w:fldChar w:fldCharType="separate"/>
        </w:r>
      </w:del>
      <w:ins w:id="2212" w:author="Thomas Stockhammer" w:date="2021-05-03T14:25:00Z">
        <w:r w:rsidR="00365FE2">
          <w:rPr>
            <w:b/>
            <w:bCs/>
            <w:lang w:val="en-US"/>
          </w:rPr>
          <w:t>Error! Bookmark not defined.</w:t>
        </w:r>
      </w:ins>
      <w:del w:id="2213" w:author="Thomas Stockhammer" w:date="2021-05-03T14:25:00Z">
        <w:r w:rsidDel="00365FE2">
          <w:delText>80</w:delText>
        </w:r>
        <w:r w:rsidDel="00365FE2">
          <w:fldChar w:fldCharType="end"/>
        </w:r>
      </w:del>
    </w:p>
    <w:p w14:paraId="1C281C04" w14:textId="0F962E16" w:rsidR="00B86772" w:rsidDel="00365FE2" w:rsidRDefault="00B86772">
      <w:pPr>
        <w:pStyle w:val="TOC3"/>
        <w:rPr>
          <w:del w:id="2214" w:author="Thomas Stockhammer" w:date="2021-05-03T14:25:00Z"/>
          <w:rFonts w:asciiTheme="minorHAnsi" w:eastAsiaTheme="minorEastAsia" w:hAnsiTheme="minorHAnsi" w:cstheme="minorBidi"/>
          <w:sz w:val="22"/>
          <w:szCs w:val="22"/>
          <w:lang w:val="en-US"/>
        </w:rPr>
      </w:pPr>
      <w:del w:id="2215" w:author="Thomas Stockhammer" w:date="2021-05-03T14:25:00Z">
        <w:r w:rsidRPr="00AF7515" w:rsidDel="00365FE2">
          <w:rPr>
            <w:lang w:val="en-US"/>
          </w:rPr>
          <w:delText xml:space="preserve">B.4.1 </w:delText>
        </w:r>
        <w:r w:rsidDel="00365FE2">
          <w:delText>Overview</w:delText>
        </w:r>
        <w:r w:rsidDel="00365FE2">
          <w:tab/>
        </w:r>
        <w:r w:rsidDel="00365FE2">
          <w:fldChar w:fldCharType="begin"/>
        </w:r>
        <w:r w:rsidDel="00365FE2">
          <w:delInstrText xml:space="preserve"> PAGEREF _Toc69269667 \h </w:delInstrText>
        </w:r>
        <w:r w:rsidDel="00365FE2">
          <w:fldChar w:fldCharType="separate"/>
        </w:r>
      </w:del>
      <w:ins w:id="2216" w:author="Thomas Stockhammer" w:date="2021-05-03T14:25:00Z">
        <w:r w:rsidR="00365FE2">
          <w:rPr>
            <w:b/>
            <w:bCs/>
            <w:lang w:val="en-US"/>
          </w:rPr>
          <w:t>Error! Bookmark not defined.</w:t>
        </w:r>
      </w:ins>
      <w:del w:id="2217" w:author="Thomas Stockhammer" w:date="2021-05-03T14:25:00Z">
        <w:r w:rsidDel="00365FE2">
          <w:delText>80</w:delText>
        </w:r>
        <w:r w:rsidDel="00365FE2">
          <w:fldChar w:fldCharType="end"/>
        </w:r>
      </w:del>
    </w:p>
    <w:p w14:paraId="49C798EC" w14:textId="57045EDA" w:rsidR="00B86772" w:rsidDel="00365FE2" w:rsidRDefault="00B86772">
      <w:pPr>
        <w:pStyle w:val="TOC3"/>
        <w:rPr>
          <w:del w:id="2218" w:author="Thomas Stockhammer" w:date="2021-05-03T14:25:00Z"/>
          <w:rFonts w:asciiTheme="minorHAnsi" w:eastAsiaTheme="minorEastAsia" w:hAnsiTheme="minorHAnsi" w:cstheme="minorBidi"/>
          <w:sz w:val="22"/>
          <w:szCs w:val="22"/>
          <w:lang w:val="en-US"/>
        </w:rPr>
      </w:pPr>
      <w:del w:id="2219" w:author="Thomas Stockhammer" w:date="2021-05-03T14:25:00Z">
        <w:r w:rsidDel="00365FE2">
          <w:delText>B.4.2 JSON Schema</w:delText>
        </w:r>
        <w:r w:rsidDel="00365FE2">
          <w:tab/>
        </w:r>
        <w:r w:rsidDel="00365FE2">
          <w:fldChar w:fldCharType="begin"/>
        </w:r>
        <w:r w:rsidDel="00365FE2">
          <w:delInstrText xml:space="preserve"> PAGEREF _Toc69269668 \h </w:delInstrText>
        </w:r>
        <w:r w:rsidDel="00365FE2">
          <w:fldChar w:fldCharType="separate"/>
        </w:r>
      </w:del>
      <w:ins w:id="2220" w:author="Thomas Stockhammer" w:date="2021-05-03T14:25:00Z">
        <w:r w:rsidR="00365FE2">
          <w:rPr>
            <w:b/>
            <w:bCs/>
            <w:lang w:val="en-US"/>
          </w:rPr>
          <w:t>Error! Bookmark not defined.</w:t>
        </w:r>
      </w:ins>
      <w:del w:id="2221" w:author="Thomas Stockhammer" w:date="2021-05-03T14:25:00Z">
        <w:r w:rsidDel="00365FE2">
          <w:delText>80</w:delText>
        </w:r>
        <w:r w:rsidDel="00365FE2">
          <w:fldChar w:fldCharType="end"/>
        </w:r>
      </w:del>
    </w:p>
    <w:p w14:paraId="09427CEA" w14:textId="30D188A8" w:rsidR="00B86772" w:rsidDel="00365FE2" w:rsidRDefault="00B86772">
      <w:pPr>
        <w:pStyle w:val="TOC3"/>
        <w:rPr>
          <w:del w:id="2222" w:author="Thomas Stockhammer" w:date="2021-05-03T14:25:00Z"/>
          <w:rFonts w:asciiTheme="minorHAnsi" w:eastAsiaTheme="minorEastAsia" w:hAnsiTheme="minorHAnsi" w:cstheme="minorBidi"/>
          <w:sz w:val="22"/>
          <w:szCs w:val="22"/>
          <w:lang w:val="en-US"/>
        </w:rPr>
      </w:pPr>
      <w:del w:id="2223" w:author="Thomas Stockhammer" w:date="2021-05-03T14:25:00Z">
        <w:r w:rsidDel="00365FE2">
          <w:delText>B.4.3 Example</w:delText>
        </w:r>
        <w:r w:rsidDel="00365FE2">
          <w:tab/>
        </w:r>
        <w:r w:rsidDel="00365FE2">
          <w:fldChar w:fldCharType="begin"/>
        </w:r>
        <w:r w:rsidDel="00365FE2">
          <w:delInstrText xml:space="preserve"> PAGEREF _Toc69269669 \h </w:delInstrText>
        </w:r>
        <w:r w:rsidDel="00365FE2">
          <w:fldChar w:fldCharType="separate"/>
        </w:r>
      </w:del>
      <w:ins w:id="2224" w:author="Thomas Stockhammer" w:date="2021-05-03T14:25:00Z">
        <w:r w:rsidR="00365FE2">
          <w:rPr>
            <w:b/>
            <w:bCs/>
            <w:lang w:val="en-US"/>
          </w:rPr>
          <w:t>Error! Bookmark not defined.</w:t>
        </w:r>
      </w:ins>
      <w:del w:id="2225" w:author="Thomas Stockhammer" w:date="2021-05-03T14:25:00Z">
        <w:r w:rsidDel="00365FE2">
          <w:delText>81</w:delText>
        </w:r>
        <w:r w:rsidDel="00365FE2">
          <w:fldChar w:fldCharType="end"/>
        </w:r>
      </w:del>
    </w:p>
    <w:p w14:paraId="56BED50E" w14:textId="57E1DB5D" w:rsidR="00B86772" w:rsidDel="00365FE2" w:rsidRDefault="00B86772">
      <w:pPr>
        <w:pStyle w:val="TOC8"/>
        <w:rPr>
          <w:del w:id="2226" w:author="Thomas Stockhammer" w:date="2021-05-03T14:25:00Z"/>
          <w:rFonts w:asciiTheme="minorHAnsi" w:eastAsiaTheme="minorEastAsia" w:hAnsiTheme="minorHAnsi" w:cstheme="minorBidi"/>
          <w:b w:val="0"/>
          <w:szCs w:val="22"/>
          <w:lang w:val="en-US"/>
        </w:rPr>
      </w:pPr>
      <w:del w:id="2227" w:author="Thomas Stockhammer" w:date="2021-05-03T14:25:00Z">
        <w:r w:rsidDel="00365FE2">
          <w:delText>Annex C: Candidate Reference Sequences</w:delText>
        </w:r>
        <w:r w:rsidDel="00365FE2">
          <w:tab/>
        </w:r>
        <w:r w:rsidDel="00365FE2">
          <w:fldChar w:fldCharType="begin"/>
        </w:r>
        <w:r w:rsidDel="00365FE2">
          <w:delInstrText xml:space="preserve"> PAGEREF _Toc69269670 \h </w:delInstrText>
        </w:r>
        <w:r w:rsidDel="00365FE2">
          <w:fldChar w:fldCharType="separate"/>
        </w:r>
      </w:del>
      <w:ins w:id="2228" w:author="Thomas Stockhammer" w:date="2021-05-03T14:25:00Z">
        <w:r w:rsidR="00365FE2">
          <w:rPr>
            <w:b w:val="0"/>
            <w:bCs/>
            <w:lang w:val="en-US"/>
          </w:rPr>
          <w:t>Error! Bookmark not defined.</w:t>
        </w:r>
      </w:ins>
      <w:del w:id="2229" w:author="Thomas Stockhammer" w:date="2021-05-03T14:25:00Z">
        <w:r w:rsidDel="00365FE2">
          <w:delText>82</w:delText>
        </w:r>
        <w:r w:rsidDel="00365FE2">
          <w:fldChar w:fldCharType="end"/>
        </w:r>
      </w:del>
    </w:p>
    <w:p w14:paraId="72004ED4" w14:textId="6F212C5C" w:rsidR="00B86772" w:rsidDel="00365FE2" w:rsidRDefault="00B86772">
      <w:pPr>
        <w:pStyle w:val="TOC1"/>
        <w:rPr>
          <w:del w:id="2230" w:author="Thomas Stockhammer" w:date="2021-05-03T14:25:00Z"/>
          <w:rFonts w:asciiTheme="minorHAnsi" w:eastAsiaTheme="minorEastAsia" w:hAnsiTheme="minorHAnsi" w:cstheme="minorBidi"/>
          <w:szCs w:val="22"/>
          <w:lang w:val="en-US"/>
        </w:rPr>
      </w:pPr>
      <w:del w:id="2231" w:author="Thomas Stockhammer" w:date="2021-05-03T14:25:00Z">
        <w:r w:rsidDel="00365FE2">
          <w:delText>C.1</w:delText>
        </w:r>
        <w:r w:rsidDel="00365FE2">
          <w:rPr>
            <w:rFonts w:asciiTheme="minorHAnsi" w:eastAsiaTheme="minorEastAsia" w:hAnsiTheme="minorHAnsi" w:cstheme="minorBidi"/>
            <w:szCs w:val="22"/>
            <w:lang w:val="en-US"/>
          </w:rPr>
          <w:tab/>
        </w:r>
        <w:r w:rsidDel="00365FE2">
          <w:delText>Introduction</w:delText>
        </w:r>
        <w:r w:rsidDel="00365FE2">
          <w:tab/>
        </w:r>
        <w:r w:rsidDel="00365FE2">
          <w:fldChar w:fldCharType="begin"/>
        </w:r>
        <w:r w:rsidDel="00365FE2">
          <w:delInstrText xml:space="preserve"> PAGEREF _Toc69269671 \h </w:delInstrText>
        </w:r>
        <w:r w:rsidDel="00365FE2">
          <w:fldChar w:fldCharType="separate"/>
        </w:r>
      </w:del>
      <w:ins w:id="2232" w:author="Thomas Stockhammer" w:date="2021-05-03T14:25:00Z">
        <w:r w:rsidR="00365FE2">
          <w:rPr>
            <w:b/>
            <w:bCs/>
            <w:lang w:val="en-US"/>
          </w:rPr>
          <w:t>Error! Bookmark not defined.</w:t>
        </w:r>
      </w:ins>
      <w:del w:id="2233" w:author="Thomas Stockhammer" w:date="2021-05-03T14:25:00Z">
        <w:r w:rsidDel="00365FE2">
          <w:delText>82</w:delText>
        </w:r>
        <w:r w:rsidDel="00365FE2">
          <w:fldChar w:fldCharType="end"/>
        </w:r>
      </w:del>
    </w:p>
    <w:p w14:paraId="10DD0591" w14:textId="0E52639E" w:rsidR="00B86772" w:rsidDel="00365FE2" w:rsidRDefault="00B86772">
      <w:pPr>
        <w:pStyle w:val="TOC1"/>
        <w:rPr>
          <w:del w:id="2234" w:author="Thomas Stockhammer" w:date="2021-05-03T14:25:00Z"/>
          <w:rFonts w:asciiTheme="minorHAnsi" w:eastAsiaTheme="minorEastAsia" w:hAnsiTheme="minorHAnsi" w:cstheme="minorBidi"/>
          <w:szCs w:val="22"/>
          <w:lang w:val="en-US"/>
        </w:rPr>
      </w:pPr>
      <w:del w:id="2235" w:author="Thomas Stockhammer" w:date="2021-05-03T14:25:00Z">
        <w:r w:rsidDel="00365FE2">
          <w:delText>C.2</w:delText>
        </w:r>
        <w:r w:rsidDel="00365FE2">
          <w:rPr>
            <w:rFonts w:asciiTheme="minorHAnsi" w:eastAsiaTheme="minorEastAsia" w:hAnsiTheme="minorHAnsi" w:cstheme="minorBidi"/>
            <w:szCs w:val="22"/>
            <w:lang w:val="en-US"/>
          </w:rPr>
          <w:tab/>
        </w:r>
        <w:r w:rsidDel="00365FE2">
          <w:delText xml:space="preserve"> Gaming Test Sequences</w:delText>
        </w:r>
        <w:r w:rsidDel="00365FE2">
          <w:tab/>
        </w:r>
        <w:r w:rsidDel="00365FE2">
          <w:fldChar w:fldCharType="begin"/>
        </w:r>
        <w:r w:rsidDel="00365FE2">
          <w:delInstrText xml:space="preserve"> PAGEREF _Toc69269672 \h </w:delInstrText>
        </w:r>
        <w:r w:rsidDel="00365FE2">
          <w:fldChar w:fldCharType="separate"/>
        </w:r>
      </w:del>
      <w:ins w:id="2236" w:author="Thomas Stockhammer" w:date="2021-05-03T14:25:00Z">
        <w:r w:rsidR="00365FE2">
          <w:rPr>
            <w:b/>
            <w:bCs/>
            <w:lang w:val="en-US"/>
          </w:rPr>
          <w:t>Error! Bookmark not defined.</w:t>
        </w:r>
      </w:ins>
      <w:del w:id="2237" w:author="Thomas Stockhammer" w:date="2021-05-03T14:25:00Z">
        <w:r w:rsidDel="00365FE2">
          <w:delText>82</w:delText>
        </w:r>
        <w:r w:rsidDel="00365FE2">
          <w:fldChar w:fldCharType="end"/>
        </w:r>
      </w:del>
    </w:p>
    <w:p w14:paraId="0A2B4A8B" w14:textId="2C67CFC3" w:rsidR="00B86772" w:rsidDel="00365FE2" w:rsidRDefault="00B86772">
      <w:pPr>
        <w:pStyle w:val="TOC2"/>
        <w:rPr>
          <w:del w:id="2238" w:author="Thomas Stockhammer" w:date="2021-05-03T14:25:00Z"/>
          <w:rFonts w:asciiTheme="minorHAnsi" w:eastAsiaTheme="minorEastAsia" w:hAnsiTheme="minorHAnsi" w:cstheme="minorBidi"/>
          <w:sz w:val="22"/>
          <w:szCs w:val="22"/>
          <w:lang w:val="en-US"/>
        </w:rPr>
      </w:pPr>
      <w:del w:id="2239" w:author="Thomas Stockhammer" w:date="2021-05-03T14:25:00Z">
        <w:r w:rsidDel="00365FE2">
          <w:delText xml:space="preserve">C.2.1 </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_Toc69269673 \h </w:delInstrText>
        </w:r>
        <w:r w:rsidDel="00365FE2">
          <w:fldChar w:fldCharType="separate"/>
        </w:r>
      </w:del>
      <w:ins w:id="2240" w:author="Thomas Stockhammer" w:date="2021-05-03T14:25:00Z">
        <w:r w:rsidR="00365FE2">
          <w:rPr>
            <w:b/>
            <w:bCs/>
            <w:lang w:val="en-US"/>
          </w:rPr>
          <w:t>Error! Bookmark not defined.</w:t>
        </w:r>
      </w:ins>
      <w:del w:id="2241" w:author="Thomas Stockhammer" w:date="2021-05-03T14:25:00Z">
        <w:r w:rsidDel="00365FE2">
          <w:delText>82</w:delText>
        </w:r>
        <w:r w:rsidDel="00365FE2">
          <w:fldChar w:fldCharType="end"/>
        </w:r>
      </w:del>
    </w:p>
    <w:p w14:paraId="39D7792F" w14:textId="192CB76E" w:rsidR="00B86772" w:rsidDel="00365FE2" w:rsidRDefault="00B86772">
      <w:pPr>
        <w:pStyle w:val="TOC2"/>
        <w:rPr>
          <w:del w:id="2242" w:author="Thomas Stockhammer" w:date="2021-05-03T14:25:00Z"/>
          <w:rFonts w:asciiTheme="minorHAnsi" w:eastAsiaTheme="minorEastAsia" w:hAnsiTheme="minorHAnsi" w:cstheme="minorBidi"/>
          <w:sz w:val="22"/>
          <w:szCs w:val="22"/>
          <w:lang w:val="en-US"/>
        </w:rPr>
      </w:pPr>
      <w:del w:id="2243" w:author="Thomas Stockhammer" w:date="2021-05-03T14:25:00Z">
        <w:r w:rsidDel="00365FE2">
          <w:delText>C.2.2</w:delText>
        </w:r>
        <w:r w:rsidDel="00365FE2">
          <w:rPr>
            <w:rFonts w:asciiTheme="minorHAnsi" w:eastAsiaTheme="minorEastAsia" w:hAnsiTheme="minorHAnsi" w:cstheme="minorBidi"/>
            <w:sz w:val="22"/>
            <w:szCs w:val="22"/>
            <w:lang w:val="en-US"/>
          </w:rPr>
          <w:tab/>
        </w:r>
        <w:r w:rsidDel="00365FE2">
          <w:delText>AOV</w:delText>
        </w:r>
        <w:r w:rsidDel="00365FE2">
          <w:tab/>
        </w:r>
        <w:r w:rsidDel="00365FE2">
          <w:fldChar w:fldCharType="begin"/>
        </w:r>
        <w:r w:rsidDel="00365FE2">
          <w:delInstrText xml:space="preserve"> PAGEREF _Toc69269674 \h </w:delInstrText>
        </w:r>
        <w:r w:rsidDel="00365FE2">
          <w:fldChar w:fldCharType="separate"/>
        </w:r>
      </w:del>
      <w:ins w:id="2244" w:author="Thomas Stockhammer" w:date="2021-05-03T14:25:00Z">
        <w:r w:rsidR="00365FE2">
          <w:rPr>
            <w:b/>
            <w:bCs/>
            <w:lang w:val="en-US"/>
          </w:rPr>
          <w:t>Error! Bookmark not defined.</w:t>
        </w:r>
      </w:ins>
      <w:del w:id="2245" w:author="Thomas Stockhammer" w:date="2021-05-03T14:25:00Z">
        <w:r w:rsidDel="00365FE2">
          <w:delText>83</w:delText>
        </w:r>
        <w:r w:rsidDel="00365FE2">
          <w:fldChar w:fldCharType="end"/>
        </w:r>
      </w:del>
    </w:p>
    <w:p w14:paraId="1A50CCE1" w14:textId="4670D48B" w:rsidR="00B86772" w:rsidDel="00365FE2" w:rsidRDefault="00B86772">
      <w:pPr>
        <w:pStyle w:val="TOC3"/>
        <w:rPr>
          <w:del w:id="2246" w:author="Thomas Stockhammer" w:date="2021-05-03T14:25:00Z"/>
          <w:rFonts w:asciiTheme="minorHAnsi" w:eastAsiaTheme="minorEastAsia" w:hAnsiTheme="minorHAnsi" w:cstheme="minorBidi"/>
          <w:sz w:val="22"/>
          <w:szCs w:val="22"/>
          <w:lang w:val="en-US"/>
        </w:rPr>
      </w:pPr>
      <w:del w:id="2247" w:author="Thomas Stockhammer" w:date="2021-05-03T14:25:00Z">
        <w:r w:rsidDel="00365FE2">
          <w:delText>C.2.2.1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_Toc69269675 \h </w:delInstrText>
        </w:r>
        <w:r w:rsidDel="00365FE2">
          <w:fldChar w:fldCharType="separate"/>
        </w:r>
      </w:del>
      <w:ins w:id="2248" w:author="Thomas Stockhammer" w:date="2021-05-03T14:25:00Z">
        <w:r w:rsidR="00365FE2">
          <w:rPr>
            <w:b/>
            <w:bCs/>
            <w:lang w:val="en-US"/>
          </w:rPr>
          <w:t>Error! Bookmark not defined.</w:t>
        </w:r>
      </w:ins>
      <w:del w:id="2249" w:author="Thomas Stockhammer" w:date="2021-05-03T14:25:00Z">
        <w:r w:rsidDel="00365FE2">
          <w:delText>83</w:delText>
        </w:r>
        <w:r w:rsidDel="00365FE2">
          <w:fldChar w:fldCharType="end"/>
        </w:r>
      </w:del>
    </w:p>
    <w:p w14:paraId="28D08E2F" w14:textId="6D347805" w:rsidR="00B86772" w:rsidDel="00365FE2" w:rsidRDefault="00B86772">
      <w:pPr>
        <w:pStyle w:val="TOC3"/>
        <w:rPr>
          <w:del w:id="2250" w:author="Thomas Stockhammer" w:date="2021-05-03T14:25:00Z"/>
          <w:rFonts w:asciiTheme="minorHAnsi" w:eastAsiaTheme="minorEastAsia" w:hAnsiTheme="minorHAnsi" w:cstheme="minorBidi"/>
          <w:sz w:val="22"/>
          <w:szCs w:val="22"/>
          <w:lang w:val="en-US"/>
        </w:rPr>
      </w:pPr>
      <w:del w:id="2251" w:author="Thomas Stockhammer" w:date="2021-05-03T14:25:00Z">
        <w:r w:rsidDel="00365FE2">
          <w:delText>C.2.2.2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_Toc69269676 \h </w:delInstrText>
        </w:r>
        <w:r w:rsidDel="00365FE2">
          <w:fldChar w:fldCharType="separate"/>
        </w:r>
      </w:del>
      <w:ins w:id="2252" w:author="Thomas Stockhammer" w:date="2021-05-03T14:25:00Z">
        <w:r w:rsidR="00365FE2">
          <w:rPr>
            <w:b/>
            <w:bCs/>
            <w:lang w:val="en-US"/>
          </w:rPr>
          <w:t>Error! Bookmark not defined.</w:t>
        </w:r>
      </w:ins>
      <w:del w:id="2253" w:author="Thomas Stockhammer" w:date="2021-05-03T14:25:00Z">
        <w:r w:rsidDel="00365FE2">
          <w:delText>84</w:delText>
        </w:r>
        <w:r w:rsidDel="00365FE2">
          <w:fldChar w:fldCharType="end"/>
        </w:r>
      </w:del>
    </w:p>
    <w:p w14:paraId="63EB6EA0" w14:textId="7027F24D" w:rsidR="00B86772" w:rsidDel="00365FE2" w:rsidRDefault="00B86772">
      <w:pPr>
        <w:pStyle w:val="TOC3"/>
        <w:rPr>
          <w:del w:id="2254" w:author="Thomas Stockhammer" w:date="2021-05-03T14:25:00Z"/>
          <w:rFonts w:asciiTheme="minorHAnsi" w:eastAsiaTheme="minorEastAsia" w:hAnsiTheme="minorHAnsi" w:cstheme="minorBidi"/>
          <w:sz w:val="22"/>
          <w:szCs w:val="22"/>
          <w:lang w:val="en-US"/>
        </w:rPr>
      </w:pPr>
      <w:del w:id="2255" w:author="Thomas Stockhammer" w:date="2021-05-03T14:25:00Z">
        <w:r w:rsidDel="00365FE2">
          <w:delText>C.2.2.3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_Toc69269677 \h </w:delInstrText>
        </w:r>
        <w:r w:rsidDel="00365FE2">
          <w:fldChar w:fldCharType="separate"/>
        </w:r>
      </w:del>
      <w:ins w:id="2256" w:author="Thomas Stockhammer" w:date="2021-05-03T14:25:00Z">
        <w:r w:rsidR="00365FE2">
          <w:rPr>
            <w:b/>
            <w:bCs/>
            <w:lang w:val="en-US"/>
          </w:rPr>
          <w:t>Error! Bookmark not defined.</w:t>
        </w:r>
      </w:ins>
      <w:del w:id="2257" w:author="Thomas Stockhammer" w:date="2021-05-03T14:25:00Z">
        <w:r w:rsidDel="00365FE2">
          <w:delText>84</w:delText>
        </w:r>
        <w:r w:rsidDel="00365FE2">
          <w:fldChar w:fldCharType="end"/>
        </w:r>
      </w:del>
    </w:p>
    <w:p w14:paraId="59FFC9E3" w14:textId="633CE663" w:rsidR="00B86772" w:rsidDel="00365FE2" w:rsidRDefault="00B86772">
      <w:pPr>
        <w:pStyle w:val="TOC2"/>
        <w:rPr>
          <w:del w:id="2258" w:author="Thomas Stockhammer" w:date="2021-05-03T14:25:00Z"/>
          <w:rFonts w:asciiTheme="minorHAnsi" w:eastAsiaTheme="minorEastAsia" w:hAnsiTheme="minorHAnsi" w:cstheme="minorBidi"/>
          <w:sz w:val="22"/>
          <w:szCs w:val="22"/>
          <w:lang w:val="en-US"/>
        </w:rPr>
      </w:pPr>
      <w:del w:id="2259" w:author="Thomas Stockhammer" w:date="2021-05-03T14:25:00Z">
        <w:r w:rsidDel="00365FE2">
          <w:delText>C.2.3</w:delText>
        </w:r>
        <w:r w:rsidDel="00365FE2">
          <w:rPr>
            <w:rFonts w:asciiTheme="minorHAnsi" w:eastAsiaTheme="minorEastAsia" w:hAnsiTheme="minorHAnsi" w:cstheme="minorBidi"/>
            <w:sz w:val="22"/>
            <w:szCs w:val="22"/>
            <w:lang w:val="en-US"/>
          </w:rPr>
          <w:tab/>
        </w:r>
        <w:r w:rsidDel="00365FE2">
          <w:delText>Baolei-Man</w:delText>
        </w:r>
        <w:r w:rsidDel="00365FE2">
          <w:tab/>
        </w:r>
        <w:r w:rsidDel="00365FE2">
          <w:fldChar w:fldCharType="begin"/>
        </w:r>
        <w:r w:rsidDel="00365FE2">
          <w:delInstrText xml:space="preserve"> PAGEREF _Toc69269678 \h </w:delInstrText>
        </w:r>
        <w:r w:rsidDel="00365FE2">
          <w:fldChar w:fldCharType="separate"/>
        </w:r>
      </w:del>
      <w:ins w:id="2260" w:author="Thomas Stockhammer" w:date="2021-05-03T14:25:00Z">
        <w:r w:rsidR="00365FE2">
          <w:rPr>
            <w:b/>
            <w:bCs/>
            <w:lang w:val="en-US"/>
          </w:rPr>
          <w:t>Error! Bookmark not defined.</w:t>
        </w:r>
      </w:ins>
      <w:del w:id="2261" w:author="Thomas Stockhammer" w:date="2021-05-03T14:25:00Z">
        <w:r w:rsidDel="00365FE2">
          <w:delText>84</w:delText>
        </w:r>
        <w:r w:rsidDel="00365FE2">
          <w:fldChar w:fldCharType="end"/>
        </w:r>
      </w:del>
    </w:p>
    <w:p w14:paraId="44F0FA88" w14:textId="147F4329" w:rsidR="00B86772" w:rsidDel="00365FE2" w:rsidRDefault="00B86772">
      <w:pPr>
        <w:pStyle w:val="TOC3"/>
        <w:rPr>
          <w:del w:id="2262" w:author="Thomas Stockhammer" w:date="2021-05-03T14:25:00Z"/>
          <w:rFonts w:asciiTheme="minorHAnsi" w:eastAsiaTheme="minorEastAsia" w:hAnsiTheme="minorHAnsi" w:cstheme="minorBidi"/>
          <w:sz w:val="22"/>
          <w:szCs w:val="22"/>
          <w:lang w:val="en-US"/>
        </w:rPr>
      </w:pPr>
      <w:del w:id="2263" w:author="Thomas Stockhammer" w:date="2021-05-03T14:25:00Z">
        <w:r w:rsidDel="00365FE2">
          <w:delText>C.2.3.1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_Toc69269679 \h </w:delInstrText>
        </w:r>
        <w:r w:rsidDel="00365FE2">
          <w:fldChar w:fldCharType="separate"/>
        </w:r>
      </w:del>
      <w:ins w:id="2264" w:author="Thomas Stockhammer" w:date="2021-05-03T14:25:00Z">
        <w:r w:rsidR="00365FE2">
          <w:rPr>
            <w:b/>
            <w:bCs/>
            <w:lang w:val="en-US"/>
          </w:rPr>
          <w:t>Error! Bookmark not defined.</w:t>
        </w:r>
      </w:ins>
      <w:del w:id="2265" w:author="Thomas Stockhammer" w:date="2021-05-03T14:25:00Z">
        <w:r w:rsidDel="00365FE2">
          <w:delText>84</w:delText>
        </w:r>
        <w:r w:rsidDel="00365FE2">
          <w:fldChar w:fldCharType="end"/>
        </w:r>
      </w:del>
    </w:p>
    <w:p w14:paraId="6BC810EA" w14:textId="319AB426" w:rsidR="00B86772" w:rsidDel="00365FE2" w:rsidRDefault="00B86772">
      <w:pPr>
        <w:pStyle w:val="TOC3"/>
        <w:rPr>
          <w:del w:id="2266" w:author="Thomas Stockhammer" w:date="2021-05-03T14:25:00Z"/>
          <w:rFonts w:asciiTheme="minorHAnsi" w:eastAsiaTheme="minorEastAsia" w:hAnsiTheme="minorHAnsi" w:cstheme="minorBidi"/>
          <w:sz w:val="22"/>
          <w:szCs w:val="22"/>
          <w:lang w:val="en-US"/>
        </w:rPr>
      </w:pPr>
      <w:del w:id="2267" w:author="Thomas Stockhammer" w:date="2021-05-03T14:25:00Z">
        <w:r w:rsidDel="00365FE2">
          <w:delText>C.2.3.2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_Toc69269680 \h </w:delInstrText>
        </w:r>
        <w:r w:rsidDel="00365FE2">
          <w:fldChar w:fldCharType="separate"/>
        </w:r>
      </w:del>
      <w:ins w:id="2268" w:author="Thomas Stockhammer" w:date="2021-05-03T14:25:00Z">
        <w:r w:rsidR="00365FE2">
          <w:rPr>
            <w:b/>
            <w:bCs/>
            <w:lang w:val="en-US"/>
          </w:rPr>
          <w:t>Error! Bookmark not defined.</w:t>
        </w:r>
      </w:ins>
      <w:del w:id="2269" w:author="Thomas Stockhammer" w:date="2021-05-03T14:25:00Z">
        <w:r w:rsidDel="00365FE2">
          <w:delText>85</w:delText>
        </w:r>
        <w:r w:rsidDel="00365FE2">
          <w:fldChar w:fldCharType="end"/>
        </w:r>
      </w:del>
    </w:p>
    <w:p w14:paraId="753DD538" w14:textId="71D1FE41" w:rsidR="00B86772" w:rsidDel="00365FE2" w:rsidRDefault="00B86772">
      <w:pPr>
        <w:pStyle w:val="TOC3"/>
        <w:rPr>
          <w:del w:id="2270" w:author="Thomas Stockhammer" w:date="2021-05-03T14:25:00Z"/>
          <w:rFonts w:asciiTheme="minorHAnsi" w:eastAsiaTheme="minorEastAsia" w:hAnsiTheme="minorHAnsi" w:cstheme="minorBidi"/>
          <w:sz w:val="22"/>
          <w:szCs w:val="22"/>
          <w:lang w:val="en-US"/>
        </w:rPr>
      </w:pPr>
      <w:del w:id="2271" w:author="Thomas Stockhammer" w:date="2021-05-03T14:25:00Z">
        <w:r w:rsidDel="00365FE2">
          <w:delText>C.2.3.3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_Toc69269681 \h </w:delInstrText>
        </w:r>
        <w:r w:rsidDel="00365FE2">
          <w:fldChar w:fldCharType="separate"/>
        </w:r>
      </w:del>
      <w:ins w:id="2272" w:author="Thomas Stockhammer" w:date="2021-05-03T14:25:00Z">
        <w:r w:rsidR="00365FE2">
          <w:rPr>
            <w:b/>
            <w:bCs/>
            <w:lang w:val="en-US"/>
          </w:rPr>
          <w:t>Error! Bookmark not defined.</w:t>
        </w:r>
      </w:ins>
      <w:del w:id="2273" w:author="Thomas Stockhammer" w:date="2021-05-03T14:25:00Z">
        <w:r w:rsidDel="00365FE2">
          <w:delText>85</w:delText>
        </w:r>
        <w:r w:rsidDel="00365FE2">
          <w:fldChar w:fldCharType="end"/>
        </w:r>
      </w:del>
    </w:p>
    <w:p w14:paraId="6029BB0E" w14:textId="36BF2AEE" w:rsidR="00B86772" w:rsidDel="00365FE2" w:rsidRDefault="00B86772">
      <w:pPr>
        <w:pStyle w:val="TOC2"/>
        <w:rPr>
          <w:del w:id="2274" w:author="Thomas Stockhammer" w:date="2021-05-03T14:25:00Z"/>
          <w:rFonts w:asciiTheme="minorHAnsi" w:eastAsiaTheme="minorEastAsia" w:hAnsiTheme="minorHAnsi" w:cstheme="minorBidi"/>
          <w:sz w:val="22"/>
          <w:szCs w:val="22"/>
          <w:lang w:val="en-US"/>
        </w:rPr>
      </w:pPr>
      <w:del w:id="2275" w:author="Thomas Stockhammer" w:date="2021-05-03T14:25:00Z">
        <w:r w:rsidDel="00365FE2">
          <w:delText>C.2.4</w:delText>
        </w:r>
        <w:r w:rsidDel="00365FE2">
          <w:rPr>
            <w:rFonts w:asciiTheme="minorHAnsi" w:eastAsiaTheme="minorEastAsia" w:hAnsiTheme="minorHAnsi" w:cstheme="minorBidi"/>
            <w:sz w:val="22"/>
            <w:szCs w:val="22"/>
            <w:lang w:val="en-US"/>
          </w:rPr>
          <w:tab/>
        </w:r>
        <w:r w:rsidDel="00365FE2">
          <w:delText>Baolei-Woman</w:delText>
        </w:r>
        <w:r w:rsidDel="00365FE2">
          <w:tab/>
        </w:r>
        <w:r w:rsidDel="00365FE2">
          <w:fldChar w:fldCharType="begin"/>
        </w:r>
        <w:r w:rsidDel="00365FE2">
          <w:delInstrText xml:space="preserve"> PAGEREF _Toc69269682 \h </w:delInstrText>
        </w:r>
        <w:r w:rsidDel="00365FE2">
          <w:fldChar w:fldCharType="separate"/>
        </w:r>
      </w:del>
      <w:ins w:id="2276" w:author="Thomas Stockhammer" w:date="2021-05-03T14:25:00Z">
        <w:r w:rsidR="00365FE2">
          <w:rPr>
            <w:b/>
            <w:bCs/>
            <w:lang w:val="en-US"/>
          </w:rPr>
          <w:t>Error! Bookmark not defined.</w:t>
        </w:r>
      </w:ins>
      <w:del w:id="2277" w:author="Thomas Stockhammer" w:date="2021-05-03T14:25:00Z">
        <w:r w:rsidDel="00365FE2">
          <w:delText>85</w:delText>
        </w:r>
        <w:r w:rsidDel="00365FE2">
          <w:fldChar w:fldCharType="end"/>
        </w:r>
      </w:del>
    </w:p>
    <w:p w14:paraId="3BF9EFB6" w14:textId="51AF05C3" w:rsidR="00B86772" w:rsidDel="00365FE2" w:rsidRDefault="00B86772">
      <w:pPr>
        <w:pStyle w:val="TOC3"/>
        <w:rPr>
          <w:del w:id="2278" w:author="Thomas Stockhammer" w:date="2021-05-03T14:25:00Z"/>
          <w:rFonts w:asciiTheme="minorHAnsi" w:eastAsiaTheme="minorEastAsia" w:hAnsiTheme="minorHAnsi" w:cstheme="minorBidi"/>
          <w:sz w:val="22"/>
          <w:szCs w:val="22"/>
          <w:lang w:val="en-US"/>
        </w:rPr>
      </w:pPr>
      <w:del w:id="2279" w:author="Thomas Stockhammer" w:date="2021-05-03T14:25:00Z">
        <w:r w:rsidDel="00365FE2">
          <w:delText>C.2.4.1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_Toc69269683 \h </w:delInstrText>
        </w:r>
        <w:r w:rsidDel="00365FE2">
          <w:fldChar w:fldCharType="separate"/>
        </w:r>
      </w:del>
      <w:ins w:id="2280" w:author="Thomas Stockhammer" w:date="2021-05-03T14:25:00Z">
        <w:r w:rsidR="00365FE2">
          <w:rPr>
            <w:b/>
            <w:bCs/>
            <w:lang w:val="en-US"/>
          </w:rPr>
          <w:t>Error! Bookmark not defined.</w:t>
        </w:r>
      </w:ins>
      <w:del w:id="2281" w:author="Thomas Stockhammer" w:date="2021-05-03T14:25:00Z">
        <w:r w:rsidDel="00365FE2">
          <w:delText>85</w:delText>
        </w:r>
        <w:r w:rsidDel="00365FE2">
          <w:fldChar w:fldCharType="end"/>
        </w:r>
      </w:del>
    </w:p>
    <w:p w14:paraId="7E6DFAF8" w14:textId="3244DCA1" w:rsidR="00B86772" w:rsidDel="00365FE2" w:rsidRDefault="00B86772">
      <w:pPr>
        <w:pStyle w:val="TOC3"/>
        <w:rPr>
          <w:del w:id="2282" w:author="Thomas Stockhammer" w:date="2021-05-03T14:25:00Z"/>
          <w:rFonts w:asciiTheme="minorHAnsi" w:eastAsiaTheme="minorEastAsia" w:hAnsiTheme="minorHAnsi" w:cstheme="minorBidi"/>
          <w:sz w:val="22"/>
          <w:szCs w:val="22"/>
          <w:lang w:val="en-US"/>
        </w:rPr>
      </w:pPr>
      <w:del w:id="2283" w:author="Thomas Stockhammer" w:date="2021-05-03T14:25:00Z">
        <w:r w:rsidDel="00365FE2">
          <w:delText>C.2.4.2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_Toc69269684 \h </w:delInstrText>
        </w:r>
        <w:r w:rsidDel="00365FE2">
          <w:fldChar w:fldCharType="separate"/>
        </w:r>
      </w:del>
      <w:ins w:id="2284" w:author="Thomas Stockhammer" w:date="2021-05-03T14:25:00Z">
        <w:r w:rsidR="00365FE2">
          <w:rPr>
            <w:b/>
            <w:bCs/>
            <w:lang w:val="en-US"/>
          </w:rPr>
          <w:t>Error! Bookmark not defined.</w:t>
        </w:r>
      </w:ins>
      <w:del w:id="2285" w:author="Thomas Stockhammer" w:date="2021-05-03T14:25:00Z">
        <w:r w:rsidDel="00365FE2">
          <w:delText>86</w:delText>
        </w:r>
        <w:r w:rsidDel="00365FE2">
          <w:fldChar w:fldCharType="end"/>
        </w:r>
      </w:del>
    </w:p>
    <w:p w14:paraId="5C4204D6" w14:textId="2C1B827A" w:rsidR="00B86772" w:rsidDel="00365FE2" w:rsidRDefault="00B86772">
      <w:pPr>
        <w:pStyle w:val="TOC3"/>
        <w:rPr>
          <w:del w:id="2286" w:author="Thomas Stockhammer" w:date="2021-05-03T14:25:00Z"/>
          <w:rFonts w:asciiTheme="minorHAnsi" w:eastAsiaTheme="minorEastAsia" w:hAnsiTheme="minorHAnsi" w:cstheme="minorBidi"/>
          <w:sz w:val="22"/>
          <w:szCs w:val="22"/>
          <w:lang w:val="en-US"/>
        </w:rPr>
      </w:pPr>
      <w:del w:id="2287" w:author="Thomas Stockhammer" w:date="2021-05-03T14:25:00Z">
        <w:r w:rsidDel="00365FE2">
          <w:delText>C.2.4.3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_Toc69269685 \h </w:delInstrText>
        </w:r>
        <w:r w:rsidDel="00365FE2">
          <w:fldChar w:fldCharType="separate"/>
        </w:r>
      </w:del>
      <w:ins w:id="2288" w:author="Thomas Stockhammer" w:date="2021-05-03T14:25:00Z">
        <w:r w:rsidR="00365FE2">
          <w:rPr>
            <w:b/>
            <w:bCs/>
            <w:lang w:val="en-US"/>
          </w:rPr>
          <w:t>Error! Bookmark not defined.</w:t>
        </w:r>
      </w:ins>
      <w:del w:id="2289" w:author="Thomas Stockhammer" w:date="2021-05-03T14:25:00Z">
        <w:r w:rsidDel="00365FE2">
          <w:delText>86</w:delText>
        </w:r>
        <w:r w:rsidDel="00365FE2">
          <w:fldChar w:fldCharType="end"/>
        </w:r>
      </w:del>
    </w:p>
    <w:p w14:paraId="6BC0729C" w14:textId="47E7214B" w:rsidR="00B86772" w:rsidDel="00365FE2" w:rsidRDefault="00B86772">
      <w:pPr>
        <w:pStyle w:val="TOC2"/>
        <w:rPr>
          <w:del w:id="2290" w:author="Thomas Stockhammer" w:date="2021-05-03T14:25:00Z"/>
          <w:rFonts w:asciiTheme="minorHAnsi" w:eastAsiaTheme="minorEastAsia" w:hAnsiTheme="minorHAnsi" w:cstheme="minorBidi"/>
          <w:sz w:val="22"/>
          <w:szCs w:val="22"/>
          <w:lang w:val="en-US"/>
        </w:rPr>
      </w:pPr>
      <w:del w:id="2291" w:author="Thomas Stockhammer" w:date="2021-05-03T14:25:00Z">
        <w:r w:rsidDel="00365FE2">
          <w:delText>C.2.5</w:delText>
        </w:r>
        <w:r w:rsidDel="00365FE2">
          <w:rPr>
            <w:rFonts w:asciiTheme="minorHAnsi" w:eastAsiaTheme="minorEastAsia" w:hAnsiTheme="minorHAnsi" w:cstheme="minorBidi"/>
            <w:sz w:val="22"/>
            <w:szCs w:val="22"/>
            <w:lang w:val="en-US"/>
          </w:rPr>
          <w:tab/>
        </w:r>
        <w:r w:rsidDel="00365FE2">
          <w:delText>Baolei-Balloon</w:delText>
        </w:r>
        <w:r w:rsidDel="00365FE2">
          <w:tab/>
        </w:r>
        <w:r w:rsidDel="00365FE2">
          <w:fldChar w:fldCharType="begin"/>
        </w:r>
        <w:r w:rsidDel="00365FE2">
          <w:delInstrText xml:space="preserve"> PAGEREF _Toc69269686 \h </w:delInstrText>
        </w:r>
        <w:r w:rsidDel="00365FE2">
          <w:fldChar w:fldCharType="separate"/>
        </w:r>
      </w:del>
      <w:ins w:id="2292" w:author="Thomas Stockhammer" w:date="2021-05-03T14:25:00Z">
        <w:r w:rsidR="00365FE2">
          <w:rPr>
            <w:b/>
            <w:bCs/>
            <w:lang w:val="en-US"/>
          </w:rPr>
          <w:t>Error! Bookmark not defined.</w:t>
        </w:r>
      </w:ins>
      <w:del w:id="2293" w:author="Thomas Stockhammer" w:date="2021-05-03T14:25:00Z">
        <w:r w:rsidDel="00365FE2">
          <w:delText>86</w:delText>
        </w:r>
        <w:r w:rsidDel="00365FE2">
          <w:fldChar w:fldCharType="end"/>
        </w:r>
      </w:del>
    </w:p>
    <w:p w14:paraId="50F9C7F4" w14:textId="72D48F7E" w:rsidR="00B86772" w:rsidDel="00365FE2" w:rsidRDefault="00B86772">
      <w:pPr>
        <w:pStyle w:val="TOC3"/>
        <w:rPr>
          <w:del w:id="2294" w:author="Thomas Stockhammer" w:date="2021-05-03T14:25:00Z"/>
          <w:rFonts w:asciiTheme="minorHAnsi" w:eastAsiaTheme="minorEastAsia" w:hAnsiTheme="minorHAnsi" w:cstheme="minorBidi"/>
          <w:sz w:val="22"/>
          <w:szCs w:val="22"/>
          <w:lang w:val="en-US"/>
        </w:rPr>
      </w:pPr>
      <w:del w:id="2295" w:author="Thomas Stockhammer" w:date="2021-05-03T14:25:00Z">
        <w:r w:rsidDel="00365FE2">
          <w:delText>C.2.5.1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_Toc69269687 \h </w:delInstrText>
        </w:r>
        <w:r w:rsidDel="00365FE2">
          <w:fldChar w:fldCharType="separate"/>
        </w:r>
      </w:del>
      <w:ins w:id="2296" w:author="Thomas Stockhammer" w:date="2021-05-03T14:25:00Z">
        <w:r w:rsidR="00365FE2">
          <w:rPr>
            <w:b/>
            <w:bCs/>
            <w:lang w:val="en-US"/>
          </w:rPr>
          <w:t>Error! Bookmark not defined.</w:t>
        </w:r>
      </w:ins>
      <w:del w:id="2297" w:author="Thomas Stockhammer" w:date="2021-05-03T14:25:00Z">
        <w:r w:rsidDel="00365FE2">
          <w:delText>86</w:delText>
        </w:r>
        <w:r w:rsidDel="00365FE2">
          <w:fldChar w:fldCharType="end"/>
        </w:r>
      </w:del>
    </w:p>
    <w:p w14:paraId="1978AA18" w14:textId="7F8C4BFF" w:rsidR="00B86772" w:rsidDel="00365FE2" w:rsidRDefault="00B86772">
      <w:pPr>
        <w:pStyle w:val="TOC3"/>
        <w:rPr>
          <w:del w:id="2298" w:author="Thomas Stockhammer" w:date="2021-05-03T14:25:00Z"/>
          <w:rFonts w:asciiTheme="minorHAnsi" w:eastAsiaTheme="minorEastAsia" w:hAnsiTheme="minorHAnsi" w:cstheme="minorBidi"/>
          <w:sz w:val="22"/>
          <w:szCs w:val="22"/>
          <w:lang w:val="en-US"/>
        </w:rPr>
      </w:pPr>
      <w:del w:id="2299" w:author="Thomas Stockhammer" w:date="2021-05-03T14:25:00Z">
        <w:r w:rsidDel="00365FE2">
          <w:delText>C.2.5.2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_Toc69269688 \h </w:delInstrText>
        </w:r>
        <w:r w:rsidDel="00365FE2">
          <w:fldChar w:fldCharType="separate"/>
        </w:r>
      </w:del>
      <w:ins w:id="2300" w:author="Thomas Stockhammer" w:date="2021-05-03T14:25:00Z">
        <w:r w:rsidR="00365FE2">
          <w:rPr>
            <w:b/>
            <w:bCs/>
            <w:lang w:val="en-US"/>
          </w:rPr>
          <w:t>Error! Bookmark not defined.</w:t>
        </w:r>
      </w:ins>
      <w:del w:id="2301" w:author="Thomas Stockhammer" w:date="2021-05-03T14:25:00Z">
        <w:r w:rsidDel="00365FE2">
          <w:delText>87</w:delText>
        </w:r>
        <w:r w:rsidDel="00365FE2">
          <w:fldChar w:fldCharType="end"/>
        </w:r>
      </w:del>
    </w:p>
    <w:p w14:paraId="45221503" w14:textId="0194015E" w:rsidR="00B86772" w:rsidDel="00365FE2" w:rsidRDefault="00B86772">
      <w:pPr>
        <w:pStyle w:val="TOC3"/>
        <w:rPr>
          <w:del w:id="2302" w:author="Thomas Stockhammer" w:date="2021-05-03T14:25:00Z"/>
          <w:rFonts w:asciiTheme="minorHAnsi" w:eastAsiaTheme="minorEastAsia" w:hAnsiTheme="minorHAnsi" w:cstheme="minorBidi"/>
          <w:sz w:val="22"/>
          <w:szCs w:val="22"/>
          <w:lang w:val="en-US"/>
        </w:rPr>
      </w:pPr>
      <w:del w:id="2303" w:author="Thomas Stockhammer" w:date="2021-05-03T14:25:00Z">
        <w:r w:rsidDel="00365FE2">
          <w:delText>C.2.5.3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_Toc69269689 \h </w:delInstrText>
        </w:r>
        <w:r w:rsidDel="00365FE2">
          <w:fldChar w:fldCharType="separate"/>
        </w:r>
      </w:del>
      <w:ins w:id="2304" w:author="Thomas Stockhammer" w:date="2021-05-03T14:25:00Z">
        <w:r w:rsidR="00365FE2">
          <w:rPr>
            <w:b/>
            <w:bCs/>
            <w:lang w:val="en-US"/>
          </w:rPr>
          <w:t>Error! Bookmark not defined.</w:t>
        </w:r>
      </w:ins>
      <w:del w:id="2305" w:author="Thomas Stockhammer" w:date="2021-05-03T14:25:00Z">
        <w:r w:rsidDel="00365FE2">
          <w:delText>87</w:delText>
        </w:r>
        <w:r w:rsidDel="00365FE2">
          <w:fldChar w:fldCharType="end"/>
        </w:r>
      </w:del>
    </w:p>
    <w:p w14:paraId="478CFA11" w14:textId="694D9A05" w:rsidR="00B86772" w:rsidDel="00365FE2" w:rsidRDefault="00B86772">
      <w:pPr>
        <w:pStyle w:val="TOC2"/>
        <w:rPr>
          <w:del w:id="2306" w:author="Thomas Stockhammer" w:date="2021-05-03T14:25:00Z"/>
          <w:rFonts w:asciiTheme="minorHAnsi" w:eastAsiaTheme="minorEastAsia" w:hAnsiTheme="minorHAnsi" w:cstheme="minorBidi"/>
          <w:sz w:val="22"/>
          <w:szCs w:val="22"/>
          <w:lang w:val="en-US"/>
        </w:rPr>
      </w:pPr>
      <w:del w:id="2307" w:author="Thomas Stockhammer" w:date="2021-05-03T14:25:00Z">
        <w:r w:rsidDel="00365FE2">
          <w:delText>C.2.6</w:delText>
        </w:r>
        <w:r w:rsidDel="00365FE2">
          <w:rPr>
            <w:rFonts w:asciiTheme="minorHAnsi" w:eastAsiaTheme="minorEastAsia" w:hAnsiTheme="minorHAnsi" w:cstheme="minorBidi"/>
            <w:sz w:val="22"/>
            <w:szCs w:val="22"/>
            <w:lang w:val="en-US"/>
          </w:rPr>
          <w:tab/>
        </w:r>
        <w:r w:rsidDel="00365FE2">
          <w:delText>Baolei-Yard</w:delText>
        </w:r>
        <w:r w:rsidDel="00365FE2">
          <w:tab/>
        </w:r>
        <w:r w:rsidDel="00365FE2">
          <w:fldChar w:fldCharType="begin"/>
        </w:r>
        <w:r w:rsidDel="00365FE2">
          <w:delInstrText xml:space="preserve"> PAGEREF _Toc69269690 \h </w:delInstrText>
        </w:r>
        <w:r w:rsidDel="00365FE2">
          <w:fldChar w:fldCharType="separate"/>
        </w:r>
      </w:del>
      <w:ins w:id="2308" w:author="Thomas Stockhammer" w:date="2021-05-03T14:25:00Z">
        <w:r w:rsidR="00365FE2">
          <w:rPr>
            <w:b/>
            <w:bCs/>
            <w:lang w:val="en-US"/>
          </w:rPr>
          <w:t>Error! Bookmark not defined.</w:t>
        </w:r>
      </w:ins>
      <w:del w:id="2309" w:author="Thomas Stockhammer" w:date="2021-05-03T14:25:00Z">
        <w:r w:rsidDel="00365FE2">
          <w:delText>87</w:delText>
        </w:r>
        <w:r w:rsidDel="00365FE2">
          <w:fldChar w:fldCharType="end"/>
        </w:r>
      </w:del>
    </w:p>
    <w:p w14:paraId="06624030" w14:textId="246CAA97" w:rsidR="00B86772" w:rsidDel="00365FE2" w:rsidRDefault="00B86772">
      <w:pPr>
        <w:pStyle w:val="TOC3"/>
        <w:rPr>
          <w:del w:id="2310" w:author="Thomas Stockhammer" w:date="2021-05-03T14:25:00Z"/>
          <w:rFonts w:asciiTheme="minorHAnsi" w:eastAsiaTheme="minorEastAsia" w:hAnsiTheme="minorHAnsi" w:cstheme="minorBidi"/>
          <w:sz w:val="22"/>
          <w:szCs w:val="22"/>
          <w:lang w:val="en-US"/>
        </w:rPr>
      </w:pPr>
      <w:del w:id="2311" w:author="Thomas Stockhammer" w:date="2021-05-03T14:25:00Z">
        <w:r w:rsidDel="00365FE2">
          <w:delText>C.2.6.1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_Toc69269691 \h </w:delInstrText>
        </w:r>
        <w:r w:rsidDel="00365FE2">
          <w:fldChar w:fldCharType="separate"/>
        </w:r>
      </w:del>
      <w:ins w:id="2312" w:author="Thomas Stockhammer" w:date="2021-05-03T14:25:00Z">
        <w:r w:rsidR="00365FE2">
          <w:rPr>
            <w:b/>
            <w:bCs/>
            <w:lang w:val="en-US"/>
          </w:rPr>
          <w:t>Error! Bookmark not defined.</w:t>
        </w:r>
      </w:ins>
      <w:del w:id="2313" w:author="Thomas Stockhammer" w:date="2021-05-03T14:25:00Z">
        <w:r w:rsidDel="00365FE2">
          <w:delText>87</w:delText>
        </w:r>
        <w:r w:rsidDel="00365FE2">
          <w:fldChar w:fldCharType="end"/>
        </w:r>
      </w:del>
    </w:p>
    <w:p w14:paraId="02451508" w14:textId="20C23745" w:rsidR="00B86772" w:rsidDel="00365FE2" w:rsidRDefault="00B86772">
      <w:pPr>
        <w:pStyle w:val="TOC3"/>
        <w:rPr>
          <w:del w:id="2314" w:author="Thomas Stockhammer" w:date="2021-05-03T14:25:00Z"/>
          <w:rFonts w:asciiTheme="minorHAnsi" w:eastAsiaTheme="minorEastAsia" w:hAnsiTheme="minorHAnsi" w:cstheme="minorBidi"/>
          <w:sz w:val="22"/>
          <w:szCs w:val="22"/>
          <w:lang w:val="en-US"/>
        </w:rPr>
      </w:pPr>
      <w:del w:id="2315" w:author="Thomas Stockhammer" w:date="2021-05-03T14:25:00Z">
        <w:r w:rsidDel="00365FE2">
          <w:delText>C.2.6.2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_Toc69269692 \h </w:delInstrText>
        </w:r>
        <w:r w:rsidDel="00365FE2">
          <w:fldChar w:fldCharType="separate"/>
        </w:r>
      </w:del>
      <w:ins w:id="2316" w:author="Thomas Stockhammer" w:date="2021-05-03T14:25:00Z">
        <w:r w:rsidR="00365FE2">
          <w:rPr>
            <w:b/>
            <w:bCs/>
            <w:lang w:val="en-US"/>
          </w:rPr>
          <w:t>Error! Bookmark not defined.</w:t>
        </w:r>
      </w:ins>
      <w:del w:id="2317" w:author="Thomas Stockhammer" w:date="2021-05-03T14:25:00Z">
        <w:r w:rsidDel="00365FE2">
          <w:delText>88</w:delText>
        </w:r>
        <w:r w:rsidDel="00365FE2">
          <w:fldChar w:fldCharType="end"/>
        </w:r>
      </w:del>
    </w:p>
    <w:p w14:paraId="2F449219" w14:textId="30FFC3AF" w:rsidR="00B86772" w:rsidDel="00365FE2" w:rsidRDefault="00B86772">
      <w:pPr>
        <w:pStyle w:val="TOC3"/>
        <w:rPr>
          <w:del w:id="2318" w:author="Thomas Stockhammer" w:date="2021-05-03T14:25:00Z"/>
          <w:rFonts w:asciiTheme="minorHAnsi" w:eastAsiaTheme="minorEastAsia" w:hAnsiTheme="minorHAnsi" w:cstheme="minorBidi"/>
          <w:sz w:val="22"/>
          <w:szCs w:val="22"/>
          <w:lang w:val="en-US"/>
        </w:rPr>
      </w:pPr>
      <w:del w:id="2319" w:author="Thomas Stockhammer" w:date="2021-05-03T14:25:00Z">
        <w:r w:rsidDel="00365FE2">
          <w:delText>C.2.6.3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_Toc69269693 \h </w:delInstrText>
        </w:r>
        <w:r w:rsidDel="00365FE2">
          <w:fldChar w:fldCharType="separate"/>
        </w:r>
      </w:del>
      <w:ins w:id="2320" w:author="Thomas Stockhammer" w:date="2021-05-03T14:25:00Z">
        <w:r w:rsidR="00365FE2">
          <w:rPr>
            <w:b/>
            <w:bCs/>
            <w:lang w:val="en-US"/>
          </w:rPr>
          <w:t>Error! Bookmark not defined.</w:t>
        </w:r>
      </w:ins>
      <w:del w:id="2321" w:author="Thomas Stockhammer" w:date="2021-05-03T14:25:00Z">
        <w:r w:rsidDel="00365FE2">
          <w:delText>88</w:delText>
        </w:r>
        <w:r w:rsidDel="00365FE2">
          <w:fldChar w:fldCharType="end"/>
        </w:r>
      </w:del>
    </w:p>
    <w:p w14:paraId="74A599C7" w14:textId="42356BB4" w:rsidR="00B86772" w:rsidDel="00365FE2" w:rsidRDefault="00B86772">
      <w:pPr>
        <w:pStyle w:val="TOC2"/>
        <w:rPr>
          <w:del w:id="2322" w:author="Thomas Stockhammer" w:date="2021-05-03T14:25:00Z"/>
          <w:rFonts w:asciiTheme="minorHAnsi" w:eastAsiaTheme="minorEastAsia" w:hAnsiTheme="minorHAnsi" w:cstheme="minorBidi"/>
          <w:sz w:val="22"/>
          <w:szCs w:val="22"/>
          <w:lang w:val="en-US"/>
        </w:rPr>
      </w:pPr>
      <w:del w:id="2323" w:author="Thomas Stockhammer" w:date="2021-05-03T14:25:00Z">
        <w:r w:rsidDel="00365FE2">
          <w:delText>C.2.7</w:delText>
        </w:r>
        <w:r w:rsidDel="00365FE2">
          <w:rPr>
            <w:rFonts w:asciiTheme="minorHAnsi" w:eastAsiaTheme="minorEastAsia" w:hAnsiTheme="minorHAnsi" w:cstheme="minorBidi"/>
            <w:sz w:val="22"/>
            <w:szCs w:val="22"/>
            <w:lang w:val="en-US"/>
          </w:rPr>
          <w:tab/>
        </w:r>
        <w:r w:rsidDel="00365FE2">
          <w:delText>Jianling-Temple</w:delText>
        </w:r>
        <w:r w:rsidDel="00365FE2">
          <w:tab/>
        </w:r>
        <w:r w:rsidDel="00365FE2">
          <w:fldChar w:fldCharType="begin"/>
        </w:r>
        <w:r w:rsidDel="00365FE2">
          <w:delInstrText xml:space="preserve"> PAGEREF _Toc69269694 \h </w:delInstrText>
        </w:r>
        <w:r w:rsidDel="00365FE2">
          <w:fldChar w:fldCharType="separate"/>
        </w:r>
      </w:del>
      <w:ins w:id="2324" w:author="Thomas Stockhammer" w:date="2021-05-03T14:25:00Z">
        <w:r w:rsidR="00365FE2">
          <w:rPr>
            <w:b/>
            <w:bCs/>
            <w:lang w:val="en-US"/>
          </w:rPr>
          <w:t>Error! Bookmark not defined.</w:t>
        </w:r>
      </w:ins>
      <w:del w:id="2325" w:author="Thomas Stockhammer" w:date="2021-05-03T14:25:00Z">
        <w:r w:rsidDel="00365FE2">
          <w:delText>88</w:delText>
        </w:r>
        <w:r w:rsidDel="00365FE2">
          <w:fldChar w:fldCharType="end"/>
        </w:r>
      </w:del>
    </w:p>
    <w:p w14:paraId="10097031" w14:textId="10368085" w:rsidR="00B86772" w:rsidDel="00365FE2" w:rsidRDefault="00B86772">
      <w:pPr>
        <w:pStyle w:val="TOC3"/>
        <w:rPr>
          <w:del w:id="2326" w:author="Thomas Stockhammer" w:date="2021-05-03T14:25:00Z"/>
          <w:rFonts w:asciiTheme="minorHAnsi" w:eastAsiaTheme="minorEastAsia" w:hAnsiTheme="minorHAnsi" w:cstheme="minorBidi"/>
          <w:sz w:val="22"/>
          <w:szCs w:val="22"/>
          <w:lang w:val="en-US"/>
        </w:rPr>
      </w:pPr>
      <w:del w:id="2327" w:author="Thomas Stockhammer" w:date="2021-05-03T14:25:00Z">
        <w:r w:rsidDel="00365FE2">
          <w:delText>C.2.7.1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_Toc69269695 \h </w:delInstrText>
        </w:r>
        <w:r w:rsidDel="00365FE2">
          <w:fldChar w:fldCharType="separate"/>
        </w:r>
      </w:del>
      <w:ins w:id="2328" w:author="Thomas Stockhammer" w:date="2021-05-03T14:25:00Z">
        <w:r w:rsidR="00365FE2">
          <w:rPr>
            <w:b/>
            <w:bCs/>
            <w:lang w:val="en-US"/>
          </w:rPr>
          <w:t>Error! Bookmark not defined.</w:t>
        </w:r>
      </w:ins>
      <w:del w:id="2329" w:author="Thomas Stockhammer" w:date="2021-05-03T14:25:00Z">
        <w:r w:rsidDel="00365FE2">
          <w:delText>88</w:delText>
        </w:r>
        <w:r w:rsidDel="00365FE2">
          <w:fldChar w:fldCharType="end"/>
        </w:r>
      </w:del>
    </w:p>
    <w:p w14:paraId="5521B5E1" w14:textId="2A8254C9" w:rsidR="00B86772" w:rsidDel="00365FE2" w:rsidRDefault="00B86772">
      <w:pPr>
        <w:pStyle w:val="TOC3"/>
        <w:rPr>
          <w:del w:id="2330" w:author="Thomas Stockhammer" w:date="2021-05-03T14:25:00Z"/>
          <w:rFonts w:asciiTheme="minorHAnsi" w:eastAsiaTheme="minorEastAsia" w:hAnsiTheme="minorHAnsi" w:cstheme="minorBidi"/>
          <w:sz w:val="22"/>
          <w:szCs w:val="22"/>
          <w:lang w:val="en-US"/>
        </w:rPr>
      </w:pPr>
      <w:del w:id="2331" w:author="Thomas Stockhammer" w:date="2021-05-03T14:25:00Z">
        <w:r w:rsidDel="00365FE2">
          <w:delText>C.2.7.2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_Toc69269696 \h </w:delInstrText>
        </w:r>
        <w:r w:rsidDel="00365FE2">
          <w:fldChar w:fldCharType="separate"/>
        </w:r>
      </w:del>
      <w:ins w:id="2332" w:author="Thomas Stockhammer" w:date="2021-05-03T14:25:00Z">
        <w:r w:rsidR="00365FE2">
          <w:rPr>
            <w:b/>
            <w:bCs/>
            <w:lang w:val="en-US"/>
          </w:rPr>
          <w:t>Error! Bookmark not defined.</w:t>
        </w:r>
      </w:ins>
      <w:del w:id="2333" w:author="Thomas Stockhammer" w:date="2021-05-03T14:25:00Z">
        <w:r w:rsidDel="00365FE2">
          <w:delText>89</w:delText>
        </w:r>
        <w:r w:rsidDel="00365FE2">
          <w:fldChar w:fldCharType="end"/>
        </w:r>
      </w:del>
    </w:p>
    <w:p w14:paraId="094B6DC8" w14:textId="36C23724" w:rsidR="00B86772" w:rsidDel="00365FE2" w:rsidRDefault="00B86772">
      <w:pPr>
        <w:pStyle w:val="TOC3"/>
        <w:rPr>
          <w:del w:id="2334" w:author="Thomas Stockhammer" w:date="2021-05-03T14:25:00Z"/>
          <w:rFonts w:asciiTheme="minorHAnsi" w:eastAsiaTheme="minorEastAsia" w:hAnsiTheme="minorHAnsi" w:cstheme="minorBidi"/>
          <w:sz w:val="22"/>
          <w:szCs w:val="22"/>
          <w:lang w:val="en-US"/>
        </w:rPr>
      </w:pPr>
      <w:del w:id="2335" w:author="Thomas Stockhammer" w:date="2021-05-03T14:25:00Z">
        <w:r w:rsidDel="00365FE2">
          <w:delText>C.2.7.3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_Toc69269697 \h </w:delInstrText>
        </w:r>
        <w:r w:rsidDel="00365FE2">
          <w:fldChar w:fldCharType="separate"/>
        </w:r>
      </w:del>
      <w:ins w:id="2336" w:author="Thomas Stockhammer" w:date="2021-05-03T14:25:00Z">
        <w:r w:rsidR="00365FE2">
          <w:rPr>
            <w:b/>
            <w:bCs/>
            <w:lang w:val="en-US"/>
          </w:rPr>
          <w:t>Error! Bookmark not defined.</w:t>
        </w:r>
      </w:ins>
      <w:del w:id="2337" w:author="Thomas Stockhammer" w:date="2021-05-03T14:25:00Z">
        <w:r w:rsidDel="00365FE2">
          <w:delText>89</w:delText>
        </w:r>
        <w:r w:rsidDel="00365FE2">
          <w:fldChar w:fldCharType="end"/>
        </w:r>
      </w:del>
    </w:p>
    <w:p w14:paraId="2DBF3A7E" w14:textId="4DD073FC" w:rsidR="00B86772" w:rsidDel="00365FE2" w:rsidRDefault="00B86772">
      <w:pPr>
        <w:pStyle w:val="TOC2"/>
        <w:rPr>
          <w:del w:id="2338" w:author="Thomas Stockhammer" w:date="2021-05-03T14:25:00Z"/>
          <w:rFonts w:asciiTheme="minorHAnsi" w:eastAsiaTheme="minorEastAsia" w:hAnsiTheme="minorHAnsi" w:cstheme="minorBidi"/>
          <w:sz w:val="22"/>
          <w:szCs w:val="22"/>
          <w:lang w:val="en-US"/>
        </w:rPr>
      </w:pPr>
      <w:del w:id="2339" w:author="Thomas Stockhammer" w:date="2021-05-03T14:25:00Z">
        <w:r w:rsidDel="00365FE2">
          <w:delText>C.2.8</w:delText>
        </w:r>
        <w:r w:rsidDel="00365FE2">
          <w:rPr>
            <w:rFonts w:asciiTheme="minorHAnsi" w:eastAsiaTheme="minorEastAsia" w:hAnsiTheme="minorHAnsi" w:cstheme="minorBidi"/>
            <w:sz w:val="22"/>
            <w:szCs w:val="22"/>
            <w:lang w:val="en-US"/>
          </w:rPr>
          <w:tab/>
        </w:r>
        <w:r w:rsidDel="00365FE2">
          <w:delText>Jianling-Beach</w:delText>
        </w:r>
        <w:r w:rsidDel="00365FE2">
          <w:tab/>
        </w:r>
        <w:r w:rsidDel="00365FE2">
          <w:fldChar w:fldCharType="begin"/>
        </w:r>
        <w:r w:rsidDel="00365FE2">
          <w:delInstrText xml:space="preserve"> PAGEREF _Toc69269698 \h </w:delInstrText>
        </w:r>
        <w:r w:rsidDel="00365FE2">
          <w:fldChar w:fldCharType="separate"/>
        </w:r>
      </w:del>
      <w:ins w:id="2340" w:author="Thomas Stockhammer" w:date="2021-05-03T14:25:00Z">
        <w:r w:rsidR="00365FE2">
          <w:rPr>
            <w:b/>
            <w:bCs/>
            <w:lang w:val="en-US"/>
          </w:rPr>
          <w:t>Error! Bookmark not defined.</w:t>
        </w:r>
      </w:ins>
      <w:del w:id="2341" w:author="Thomas Stockhammer" w:date="2021-05-03T14:25:00Z">
        <w:r w:rsidDel="00365FE2">
          <w:delText>89</w:delText>
        </w:r>
        <w:r w:rsidDel="00365FE2">
          <w:fldChar w:fldCharType="end"/>
        </w:r>
      </w:del>
    </w:p>
    <w:p w14:paraId="1C33CD64" w14:textId="58F5599D" w:rsidR="00B86772" w:rsidDel="00365FE2" w:rsidRDefault="00B86772">
      <w:pPr>
        <w:pStyle w:val="TOC3"/>
        <w:rPr>
          <w:del w:id="2342" w:author="Thomas Stockhammer" w:date="2021-05-03T14:25:00Z"/>
          <w:rFonts w:asciiTheme="minorHAnsi" w:eastAsiaTheme="minorEastAsia" w:hAnsiTheme="minorHAnsi" w:cstheme="minorBidi"/>
          <w:sz w:val="22"/>
          <w:szCs w:val="22"/>
          <w:lang w:val="en-US"/>
        </w:rPr>
      </w:pPr>
      <w:del w:id="2343" w:author="Thomas Stockhammer" w:date="2021-05-03T14:25:00Z">
        <w:r w:rsidDel="00365FE2">
          <w:delText>C.2.8.1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_Toc69269699 \h </w:delInstrText>
        </w:r>
        <w:r w:rsidDel="00365FE2">
          <w:fldChar w:fldCharType="separate"/>
        </w:r>
      </w:del>
      <w:ins w:id="2344" w:author="Thomas Stockhammer" w:date="2021-05-03T14:25:00Z">
        <w:r w:rsidR="00365FE2">
          <w:rPr>
            <w:b/>
            <w:bCs/>
            <w:lang w:val="en-US"/>
          </w:rPr>
          <w:t>Error! Bookmark not defined.</w:t>
        </w:r>
      </w:ins>
      <w:del w:id="2345" w:author="Thomas Stockhammer" w:date="2021-05-03T14:25:00Z">
        <w:r w:rsidDel="00365FE2">
          <w:delText>89</w:delText>
        </w:r>
        <w:r w:rsidDel="00365FE2">
          <w:fldChar w:fldCharType="end"/>
        </w:r>
      </w:del>
    </w:p>
    <w:p w14:paraId="0A5B3219" w14:textId="6F2480B4" w:rsidR="00B86772" w:rsidDel="00365FE2" w:rsidRDefault="00B86772">
      <w:pPr>
        <w:pStyle w:val="TOC3"/>
        <w:rPr>
          <w:del w:id="2346" w:author="Thomas Stockhammer" w:date="2021-05-03T14:25:00Z"/>
          <w:rFonts w:asciiTheme="minorHAnsi" w:eastAsiaTheme="minorEastAsia" w:hAnsiTheme="minorHAnsi" w:cstheme="minorBidi"/>
          <w:sz w:val="22"/>
          <w:szCs w:val="22"/>
          <w:lang w:val="en-US"/>
        </w:rPr>
      </w:pPr>
      <w:del w:id="2347" w:author="Thomas Stockhammer" w:date="2021-05-03T14:25:00Z">
        <w:r w:rsidDel="00365FE2">
          <w:delText>C.2.8.2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_Toc69269700 \h </w:delInstrText>
        </w:r>
        <w:r w:rsidDel="00365FE2">
          <w:fldChar w:fldCharType="separate"/>
        </w:r>
      </w:del>
      <w:ins w:id="2348" w:author="Thomas Stockhammer" w:date="2021-05-03T14:25:00Z">
        <w:r w:rsidR="00365FE2">
          <w:rPr>
            <w:b/>
            <w:bCs/>
            <w:lang w:val="en-US"/>
          </w:rPr>
          <w:t>Error! Bookmark not defined.</w:t>
        </w:r>
      </w:ins>
      <w:del w:id="2349" w:author="Thomas Stockhammer" w:date="2021-05-03T14:25:00Z">
        <w:r w:rsidDel="00365FE2">
          <w:delText>90</w:delText>
        </w:r>
        <w:r w:rsidDel="00365FE2">
          <w:fldChar w:fldCharType="end"/>
        </w:r>
      </w:del>
    </w:p>
    <w:p w14:paraId="679DA878" w14:textId="430F1ACD" w:rsidR="00B86772" w:rsidDel="00365FE2" w:rsidRDefault="00B86772">
      <w:pPr>
        <w:pStyle w:val="TOC3"/>
        <w:rPr>
          <w:del w:id="2350" w:author="Thomas Stockhammer" w:date="2021-05-03T14:25:00Z"/>
          <w:rFonts w:asciiTheme="minorHAnsi" w:eastAsiaTheme="minorEastAsia" w:hAnsiTheme="minorHAnsi" w:cstheme="minorBidi"/>
          <w:sz w:val="22"/>
          <w:szCs w:val="22"/>
          <w:lang w:val="en-US"/>
        </w:rPr>
      </w:pPr>
      <w:del w:id="2351" w:author="Thomas Stockhammer" w:date="2021-05-03T14:25:00Z">
        <w:r w:rsidDel="00365FE2">
          <w:delText>C.2.8.3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_Toc69269701 \h </w:delInstrText>
        </w:r>
        <w:r w:rsidDel="00365FE2">
          <w:fldChar w:fldCharType="separate"/>
        </w:r>
      </w:del>
      <w:ins w:id="2352" w:author="Thomas Stockhammer" w:date="2021-05-03T14:25:00Z">
        <w:r w:rsidR="00365FE2">
          <w:rPr>
            <w:b/>
            <w:bCs/>
            <w:lang w:val="en-US"/>
          </w:rPr>
          <w:t>Error! Bookmark not defined.</w:t>
        </w:r>
      </w:ins>
      <w:del w:id="2353" w:author="Thomas Stockhammer" w:date="2021-05-03T14:25:00Z">
        <w:r w:rsidDel="00365FE2">
          <w:delText>90</w:delText>
        </w:r>
        <w:r w:rsidDel="00365FE2">
          <w:fldChar w:fldCharType="end"/>
        </w:r>
      </w:del>
    </w:p>
    <w:p w14:paraId="2654F70F" w14:textId="5274A740" w:rsidR="00B86772" w:rsidDel="00365FE2" w:rsidRDefault="00B86772">
      <w:pPr>
        <w:pStyle w:val="TOC2"/>
        <w:rPr>
          <w:del w:id="2354" w:author="Thomas Stockhammer" w:date="2021-05-03T14:25:00Z"/>
          <w:rFonts w:asciiTheme="minorHAnsi" w:eastAsiaTheme="minorEastAsia" w:hAnsiTheme="minorHAnsi" w:cstheme="minorBidi"/>
          <w:sz w:val="22"/>
          <w:szCs w:val="22"/>
          <w:lang w:val="en-US"/>
        </w:rPr>
      </w:pPr>
      <w:del w:id="2355" w:author="Thomas Stockhammer" w:date="2021-05-03T14:25:00Z">
        <w:r w:rsidDel="00365FE2">
          <w:delText>C.2.9</w:delText>
        </w:r>
        <w:r w:rsidDel="00365FE2">
          <w:rPr>
            <w:rFonts w:asciiTheme="minorHAnsi" w:eastAsiaTheme="minorEastAsia" w:hAnsiTheme="minorHAnsi" w:cstheme="minorBidi"/>
            <w:sz w:val="22"/>
            <w:szCs w:val="22"/>
            <w:lang w:val="en-US"/>
          </w:rPr>
          <w:tab/>
        </w:r>
        <w:r w:rsidDel="00365FE2">
          <w:delText>Heroes of the Storm</w:delText>
        </w:r>
        <w:r w:rsidDel="00365FE2">
          <w:tab/>
        </w:r>
        <w:r w:rsidDel="00365FE2">
          <w:fldChar w:fldCharType="begin"/>
        </w:r>
        <w:r w:rsidDel="00365FE2">
          <w:delInstrText xml:space="preserve"> PAGEREF _Toc69269702 \h </w:delInstrText>
        </w:r>
        <w:r w:rsidDel="00365FE2">
          <w:fldChar w:fldCharType="separate"/>
        </w:r>
      </w:del>
      <w:ins w:id="2356" w:author="Thomas Stockhammer" w:date="2021-05-03T14:25:00Z">
        <w:r w:rsidR="00365FE2">
          <w:rPr>
            <w:b/>
            <w:bCs/>
            <w:lang w:val="en-US"/>
          </w:rPr>
          <w:t>Error! Bookmark not defined.</w:t>
        </w:r>
      </w:ins>
      <w:del w:id="2357" w:author="Thomas Stockhammer" w:date="2021-05-03T14:25:00Z">
        <w:r w:rsidDel="00365FE2">
          <w:delText>90</w:delText>
        </w:r>
        <w:r w:rsidDel="00365FE2">
          <w:fldChar w:fldCharType="end"/>
        </w:r>
      </w:del>
    </w:p>
    <w:p w14:paraId="2496D0C5" w14:textId="3BB7BEB2" w:rsidR="00B86772" w:rsidDel="00365FE2" w:rsidRDefault="00B86772">
      <w:pPr>
        <w:pStyle w:val="TOC3"/>
        <w:rPr>
          <w:del w:id="2358" w:author="Thomas Stockhammer" w:date="2021-05-03T14:25:00Z"/>
          <w:rFonts w:asciiTheme="minorHAnsi" w:eastAsiaTheme="minorEastAsia" w:hAnsiTheme="minorHAnsi" w:cstheme="minorBidi"/>
          <w:sz w:val="22"/>
          <w:szCs w:val="22"/>
          <w:lang w:val="en-US"/>
        </w:rPr>
      </w:pPr>
      <w:del w:id="2359" w:author="Thomas Stockhammer" w:date="2021-05-03T14:25:00Z">
        <w:r w:rsidDel="00365FE2">
          <w:delText>C.2.9.1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_Toc69269703 \h </w:delInstrText>
        </w:r>
        <w:r w:rsidDel="00365FE2">
          <w:fldChar w:fldCharType="separate"/>
        </w:r>
      </w:del>
      <w:ins w:id="2360" w:author="Thomas Stockhammer" w:date="2021-05-03T14:25:00Z">
        <w:r w:rsidR="00365FE2">
          <w:rPr>
            <w:b/>
            <w:bCs/>
            <w:lang w:val="en-US"/>
          </w:rPr>
          <w:t>Error! Bookmark not defined.</w:t>
        </w:r>
      </w:ins>
      <w:del w:id="2361" w:author="Thomas Stockhammer" w:date="2021-05-03T14:25:00Z">
        <w:r w:rsidDel="00365FE2">
          <w:delText>90</w:delText>
        </w:r>
        <w:r w:rsidDel="00365FE2">
          <w:fldChar w:fldCharType="end"/>
        </w:r>
      </w:del>
    </w:p>
    <w:p w14:paraId="48D3D2A2" w14:textId="0AF891EF" w:rsidR="00B86772" w:rsidDel="00365FE2" w:rsidRDefault="00B86772">
      <w:pPr>
        <w:pStyle w:val="TOC3"/>
        <w:rPr>
          <w:del w:id="2362" w:author="Thomas Stockhammer" w:date="2021-05-03T14:25:00Z"/>
          <w:rFonts w:asciiTheme="minorHAnsi" w:eastAsiaTheme="minorEastAsia" w:hAnsiTheme="minorHAnsi" w:cstheme="minorBidi"/>
          <w:sz w:val="22"/>
          <w:szCs w:val="22"/>
          <w:lang w:val="en-US"/>
        </w:rPr>
      </w:pPr>
      <w:del w:id="2363" w:author="Thomas Stockhammer" w:date="2021-05-03T14:25:00Z">
        <w:r w:rsidDel="00365FE2">
          <w:delText>C.2.9.2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_Toc69269704 \h </w:delInstrText>
        </w:r>
        <w:r w:rsidDel="00365FE2">
          <w:fldChar w:fldCharType="separate"/>
        </w:r>
      </w:del>
      <w:ins w:id="2364" w:author="Thomas Stockhammer" w:date="2021-05-03T14:25:00Z">
        <w:r w:rsidR="00365FE2">
          <w:rPr>
            <w:b/>
            <w:bCs/>
            <w:lang w:val="en-US"/>
          </w:rPr>
          <w:t>Error! Bookmark not defined.</w:t>
        </w:r>
      </w:ins>
      <w:del w:id="2365" w:author="Thomas Stockhammer" w:date="2021-05-03T14:25:00Z">
        <w:r w:rsidDel="00365FE2">
          <w:delText>91</w:delText>
        </w:r>
        <w:r w:rsidDel="00365FE2">
          <w:fldChar w:fldCharType="end"/>
        </w:r>
      </w:del>
    </w:p>
    <w:p w14:paraId="01446C1E" w14:textId="1AB2A843" w:rsidR="00B86772" w:rsidDel="00365FE2" w:rsidRDefault="00B86772">
      <w:pPr>
        <w:pStyle w:val="TOC3"/>
        <w:rPr>
          <w:del w:id="2366" w:author="Thomas Stockhammer" w:date="2021-05-03T14:25:00Z"/>
          <w:rFonts w:asciiTheme="minorHAnsi" w:eastAsiaTheme="minorEastAsia" w:hAnsiTheme="minorHAnsi" w:cstheme="minorBidi"/>
          <w:sz w:val="22"/>
          <w:szCs w:val="22"/>
          <w:lang w:val="en-US"/>
        </w:rPr>
      </w:pPr>
      <w:del w:id="2367" w:author="Thomas Stockhammer" w:date="2021-05-03T14:25:00Z">
        <w:r w:rsidDel="00365FE2">
          <w:delText>C.2.9.3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_Toc69269705 \h </w:delInstrText>
        </w:r>
        <w:r w:rsidDel="00365FE2">
          <w:fldChar w:fldCharType="separate"/>
        </w:r>
      </w:del>
      <w:ins w:id="2368" w:author="Thomas Stockhammer" w:date="2021-05-03T14:25:00Z">
        <w:r w:rsidR="00365FE2">
          <w:rPr>
            <w:b/>
            <w:bCs/>
            <w:lang w:val="en-US"/>
          </w:rPr>
          <w:t>Error! Bookmark not defined.</w:t>
        </w:r>
      </w:ins>
      <w:del w:id="2369" w:author="Thomas Stockhammer" w:date="2021-05-03T14:25:00Z">
        <w:r w:rsidDel="00365FE2">
          <w:delText>91</w:delText>
        </w:r>
        <w:r w:rsidDel="00365FE2">
          <w:fldChar w:fldCharType="end"/>
        </w:r>
      </w:del>
    </w:p>
    <w:p w14:paraId="38F47784" w14:textId="56F13FF0" w:rsidR="00B86772" w:rsidDel="00365FE2" w:rsidRDefault="00B86772">
      <w:pPr>
        <w:pStyle w:val="TOC2"/>
        <w:rPr>
          <w:del w:id="2370" w:author="Thomas Stockhammer" w:date="2021-05-03T14:25:00Z"/>
          <w:rFonts w:asciiTheme="minorHAnsi" w:eastAsiaTheme="minorEastAsia" w:hAnsiTheme="minorHAnsi" w:cstheme="minorBidi"/>
          <w:sz w:val="22"/>
          <w:szCs w:val="22"/>
          <w:lang w:val="en-US"/>
        </w:rPr>
      </w:pPr>
      <w:del w:id="2371" w:author="Thomas Stockhammer" w:date="2021-05-03T14:25:00Z">
        <w:r w:rsidDel="00365FE2">
          <w:lastRenderedPageBreak/>
          <w:delText>C.2.10</w:delText>
        </w:r>
        <w:r w:rsidDel="00365FE2">
          <w:rPr>
            <w:rFonts w:asciiTheme="minorHAnsi" w:eastAsiaTheme="minorEastAsia" w:hAnsiTheme="minorHAnsi" w:cstheme="minorBidi"/>
            <w:sz w:val="22"/>
            <w:szCs w:val="22"/>
            <w:lang w:val="en-US"/>
          </w:rPr>
          <w:tab/>
        </w:r>
        <w:r w:rsidDel="00365FE2">
          <w:delText>Project CARS</w:delText>
        </w:r>
        <w:r w:rsidDel="00365FE2">
          <w:tab/>
        </w:r>
        <w:r w:rsidDel="00365FE2">
          <w:fldChar w:fldCharType="begin"/>
        </w:r>
        <w:r w:rsidDel="00365FE2">
          <w:delInstrText xml:space="preserve"> PAGEREF _Toc69269706 \h </w:delInstrText>
        </w:r>
        <w:r w:rsidDel="00365FE2">
          <w:fldChar w:fldCharType="separate"/>
        </w:r>
      </w:del>
      <w:ins w:id="2372" w:author="Thomas Stockhammer" w:date="2021-05-03T14:25:00Z">
        <w:r w:rsidR="00365FE2">
          <w:rPr>
            <w:b/>
            <w:bCs/>
            <w:lang w:val="en-US"/>
          </w:rPr>
          <w:t>Error! Bookmark not defined.</w:t>
        </w:r>
      </w:ins>
      <w:del w:id="2373" w:author="Thomas Stockhammer" w:date="2021-05-03T14:25:00Z">
        <w:r w:rsidDel="00365FE2">
          <w:delText>91</w:delText>
        </w:r>
        <w:r w:rsidDel="00365FE2">
          <w:fldChar w:fldCharType="end"/>
        </w:r>
      </w:del>
    </w:p>
    <w:p w14:paraId="1599DAC6" w14:textId="150E252B" w:rsidR="00B86772" w:rsidDel="00365FE2" w:rsidRDefault="00B86772">
      <w:pPr>
        <w:pStyle w:val="TOC3"/>
        <w:rPr>
          <w:del w:id="2374" w:author="Thomas Stockhammer" w:date="2021-05-03T14:25:00Z"/>
          <w:rFonts w:asciiTheme="minorHAnsi" w:eastAsiaTheme="minorEastAsia" w:hAnsiTheme="minorHAnsi" w:cstheme="minorBidi"/>
          <w:sz w:val="22"/>
          <w:szCs w:val="22"/>
          <w:lang w:val="en-US"/>
        </w:rPr>
      </w:pPr>
      <w:del w:id="2375" w:author="Thomas Stockhammer" w:date="2021-05-03T14:25:00Z">
        <w:r w:rsidDel="00365FE2">
          <w:delText>C.2.10.1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_Toc69269707 \h </w:delInstrText>
        </w:r>
        <w:r w:rsidDel="00365FE2">
          <w:fldChar w:fldCharType="separate"/>
        </w:r>
      </w:del>
      <w:ins w:id="2376" w:author="Thomas Stockhammer" w:date="2021-05-03T14:25:00Z">
        <w:r w:rsidR="00365FE2">
          <w:rPr>
            <w:b/>
            <w:bCs/>
            <w:lang w:val="en-US"/>
          </w:rPr>
          <w:t>Error! Bookmark not defined.</w:t>
        </w:r>
      </w:ins>
      <w:del w:id="2377" w:author="Thomas Stockhammer" w:date="2021-05-03T14:25:00Z">
        <w:r w:rsidDel="00365FE2">
          <w:delText>91</w:delText>
        </w:r>
        <w:r w:rsidDel="00365FE2">
          <w:fldChar w:fldCharType="end"/>
        </w:r>
      </w:del>
    </w:p>
    <w:p w14:paraId="4A6A9860" w14:textId="14A1BA00" w:rsidR="00B86772" w:rsidDel="00365FE2" w:rsidRDefault="00B86772">
      <w:pPr>
        <w:pStyle w:val="TOC3"/>
        <w:rPr>
          <w:del w:id="2378" w:author="Thomas Stockhammer" w:date="2021-05-03T14:25:00Z"/>
          <w:rFonts w:asciiTheme="minorHAnsi" w:eastAsiaTheme="minorEastAsia" w:hAnsiTheme="minorHAnsi" w:cstheme="minorBidi"/>
          <w:sz w:val="22"/>
          <w:szCs w:val="22"/>
          <w:lang w:val="en-US"/>
        </w:rPr>
      </w:pPr>
      <w:del w:id="2379" w:author="Thomas Stockhammer" w:date="2021-05-03T14:25:00Z">
        <w:r w:rsidDel="00365FE2">
          <w:delText>C.2.10.2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_Toc69269708 \h </w:delInstrText>
        </w:r>
        <w:r w:rsidDel="00365FE2">
          <w:fldChar w:fldCharType="separate"/>
        </w:r>
      </w:del>
      <w:ins w:id="2380" w:author="Thomas Stockhammer" w:date="2021-05-03T14:25:00Z">
        <w:r w:rsidR="00365FE2">
          <w:rPr>
            <w:b/>
            <w:bCs/>
            <w:lang w:val="en-US"/>
          </w:rPr>
          <w:t>Error! Bookmark not defined.</w:t>
        </w:r>
      </w:ins>
      <w:del w:id="2381" w:author="Thomas Stockhammer" w:date="2021-05-03T14:25:00Z">
        <w:r w:rsidDel="00365FE2">
          <w:delText>92</w:delText>
        </w:r>
        <w:r w:rsidDel="00365FE2">
          <w:fldChar w:fldCharType="end"/>
        </w:r>
      </w:del>
    </w:p>
    <w:p w14:paraId="7664686C" w14:textId="72EF02E6" w:rsidR="00B86772" w:rsidDel="00365FE2" w:rsidRDefault="00B86772">
      <w:pPr>
        <w:pStyle w:val="TOC3"/>
        <w:rPr>
          <w:del w:id="2382" w:author="Thomas Stockhammer" w:date="2021-05-03T14:25:00Z"/>
          <w:rFonts w:asciiTheme="minorHAnsi" w:eastAsiaTheme="minorEastAsia" w:hAnsiTheme="minorHAnsi" w:cstheme="minorBidi"/>
          <w:sz w:val="22"/>
          <w:szCs w:val="22"/>
          <w:lang w:val="en-US"/>
        </w:rPr>
      </w:pPr>
      <w:del w:id="2383" w:author="Thomas Stockhammer" w:date="2021-05-03T14:25:00Z">
        <w:r w:rsidDel="00365FE2">
          <w:delText>C.2.10.3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_Toc69269709 \h </w:delInstrText>
        </w:r>
        <w:r w:rsidDel="00365FE2">
          <w:fldChar w:fldCharType="separate"/>
        </w:r>
      </w:del>
      <w:ins w:id="2384" w:author="Thomas Stockhammer" w:date="2021-05-03T14:25:00Z">
        <w:r w:rsidR="00365FE2">
          <w:rPr>
            <w:b/>
            <w:bCs/>
            <w:lang w:val="en-US"/>
          </w:rPr>
          <w:t>Error! Bookmark not defined.</w:t>
        </w:r>
      </w:ins>
      <w:del w:id="2385" w:author="Thomas Stockhammer" w:date="2021-05-03T14:25:00Z">
        <w:r w:rsidDel="00365FE2">
          <w:delText>92</w:delText>
        </w:r>
        <w:r w:rsidDel="00365FE2">
          <w:fldChar w:fldCharType="end"/>
        </w:r>
      </w:del>
    </w:p>
    <w:p w14:paraId="0506F75E" w14:textId="6DB30730" w:rsidR="00B86772" w:rsidDel="00365FE2" w:rsidRDefault="00B86772">
      <w:pPr>
        <w:pStyle w:val="TOC2"/>
        <w:rPr>
          <w:del w:id="2386" w:author="Thomas Stockhammer" w:date="2021-05-03T14:25:00Z"/>
          <w:rFonts w:asciiTheme="minorHAnsi" w:eastAsiaTheme="minorEastAsia" w:hAnsiTheme="minorHAnsi" w:cstheme="minorBidi"/>
          <w:sz w:val="22"/>
          <w:szCs w:val="22"/>
          <w:lang w:val="en-US"/>
        </w:rPr>
      </w:pPr>
      <w:del w:id="2387" w:author="Thomas Stockhammer" w:date="2021-05-03T14:25:00Z">
        <w:r w:rsidDel="00365FE2">
          <w:delText>C.2.11</w:delText>
        </w:r>
        <w:r w:rsidDel="00365FE2">
          <w:rPr>
            <w:rFonts w:asciiTheme="minorHAnsi" w:eastAsiaTheme="minorEastAsia" w:hAnsiTheme="minorHAnsi" w:cstheme="minorBidi"/>
            <w:sz w:val="22"/>
            <w:szCs w:val="22"/>
            <w:lang w:val="en-US"/>
          </w:rPr>
          <w:tab/>
        </w:r>
        <w:r w:rsidDel="00365FE2">
          <w:delText>World of WarCraft: WoW</w:delText>
        </w:r>
        <w:r w:rsidDel="00365FE2">
          <w:tab/>
        </w:r>
        <w:r w:rsidDel="00365FE2">
          <w:fldChar w:fldCharType="begin"/>
        </w:r>
        <w:r w:rsidDel="00365FE2">
          <w:delInstrText xml:space="preserve"> PAGEREF _Toc69269710 \h </w:delInstrText>
        </w:r>
        <w:r w:rsidDel="00365FE2">
          <w:fldChar w:fldCharType="separate"/>
        </w:r>
      </w:del>
      <w:ins w:id="2388" w:author="Thomas Stockhammer" w:date="2021-05-03T14:25:00Z">
        <w:r w:rsidR="00365FE2">
          <w:rPr>
            <w:b/>
            <w:bCs/>
            <w:lang w:val="en-US"/>
          </w:rPr>
          <w:t>Error! Bookmark not defined.</w:t>
        </w:r>
      </w:ins>
      <w:del w:id="2389" w:author="Thomas Stockhammer" w:date="2021-05-03T14:25:00Z">
        <w:r w:rsidDel="00365FE2">
          <w:delText>92</w:delText>
        </w:r>
        <w:r w:rsidDel="00365FE2">
          <w:fldChar w:fldCharType="end"/>
        </w:r>
      </w:del>
    </w:p>
    <w:p w14:paraId="774C75A3" w14:textId="4AE94C19" w:rsidR="00B86772" w:rsidDel="00365FE2" w:rsidRDefault="00B86772">
      <w:pPr>
        <w:pStyle w:val="TOC3"/>
        <w:rPr>
          <w:del w:id="2390" w:author="Thomas Stockhammer" w:date="2021-05-03T14:25:00Z"/>
          <w:rFonts w:asciiTheme="minorHAnsi" w:eastAsiaTheme="minorEastAsia" w:hAnsiTheme="minorHAnsi" w:cstheme="minorBidi"/>
          <w:sz w:val="22"/>
          <w:szCs w:val="22"/>
          <w:lang w:val="en-US"/>
        </w:rPr>
      </w:pPr>
      <w:del w:id="2391" w:author="Thomas Stockhammer" w:date="2021-05-03T14:25:00Z">
        <w:r w:rsidDel="00365FE2">
          <w:delText>C.2.11.1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_Toc69269711 \h </w:delInstrText>
        </w:r>
        <w:r w:rsidDel="00365FE2">
          <w:fldChar w:fldCharType="separate"/>
        </w:r>
      </w:del>
      <w:ins w:id="2392" w:author="Thomas Stockhammer" w:date="2021-05-03T14:25:00Z">
        <w:r w:rsidR="00365FE2">
          <w:rPr>
            <w:b/>
            <w:bCs/>
            <w:lang w:val="en-US"/>
          </w:rPr>
          <w:t>Error! Bookmark not defined.</w:t>
        </w:r>
      </w:ins>
      <w:del w:id="2393" w:author="Thomas Stockhammer" w:date="2021-05-03T14:25:00Z">
        <w:r w:rsidDel="00365FE2">
          <w:delText>92</w:delText>
        </w:r>
        <w:r w:rsidDel="00365FE2">
          <w:fldChar w:fldCharType="end"/>
        </w:r>
      </w:del>
    </w:p>
    <w:p w14:paraId="4B49D9A9" w14:textId="66DE7241" w:rsidR="00B86772" w:rsidDel="00365FE2" w:rsidRDefault="00B86772">
      <w:pPr>
        <w:pStyle w:val="TOC3"/>
        <w:rPr>
          <w:del w:id="2394" w:author="Thomas Stockhammer" w:date="2021-05-03T14:25:00Z"/>
          <w:rFonts w:asciiTheme="minorHAnsi" w:eastAsiaTheme="minorEastAsia" w:hAnsiTheme="minorHAnsi" w:cstheme="minorBidi"/>
          <w:sz w:val="22"/>
          <w:szCs w:val="22"/>
          <w:lang w:val="en-US"/>
        </w:rPr>
      </w:pPr>
      <w:del w:id="2395" w:author="Thomas Stockhammer" w:date="2021-05-03T14:25:00Z">
        <w:r w:rsidDel="00365FE2">
          <w:delText>C.2.11.2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_Toc69269712 \h </w:delInstrText>
        </w:r>
        <w:r w:rsidDel="00365FE2">
          <w:fldChar w:fldCharType="separate"/>
        </w:r>
      </w:del>
      <w:ins w:id="2396" w:author="Thomas Stockhammer" w:date="2021-05-03T14:25:00Z">
        <w:r w:rsidR="00365FE2">
          <w:rPr>
            <w:b/>
            <w:bCs/>
            <w:lang w:val="en-US"/>
          </w:rPr>
          <w:t>Error! Bookmark not defined.</w:t>
        </w:r>
      </w:ins>
      <w:del w:id="2397" w:author="Thomas Stockhammer" w:date="2021-05-03T14:25:00Z">
        <w:r w:rsidDel="00365FE2">
          <w:delText>93</w:delText>
        </w:r>
        <w:r w:rsidDel="00365FE2">
          <w:fldChar w:fldCharType="end"/>
        </w:r>
      </w:del>
    </w:p>
    <w:p w14:paraId="6B301484" w14:textId="2B2E7B57" w:rsidR="00B86772" w:rsidDel="00365FE2" w:rsidRDefault="00B86772">
      <w:pPr>
        <w:pStyle w:val="TOC3"/>
        <w:rPr>
          <w:del w:id="2398" w:author="Thomas Stockhammer" w:date="2021-05-03T14:25:00Z"/>
          <w:rFonts w:asciiTheme="minorHAnsi" w:eastAsiaTheme="minorEastAsia" w:hAnsiTheme="minorHAnsi" w:cstheme="minorBidi"/>
          <w:sz w:val="22"/>
          <w:szCs w:val="22"/>
          <w:lang w:val="en-US"/>
        </w:rPr>
      </w:pPr>
      <w:del w:id="2399" w:author="Thomas Stockhammer" w:date="2021-05-03T14:25:00Z">
        <w:r w:rsidDel="00365FE2">
          <w:delText>C.2.11.3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_Toc69269713 \h </w:delInstrText>
        </w:r>
        <w:r w:rsidDel="00365FE2">
          <w:fldChar w:fldCharType="separate"/>
        </w:r>
      </w:del>
      <w:ins w:id="2400" w:author="Thomas Stockhammer" w:date="2021-05-03T14:25:00Z">
        <w:r w:rsidR="00365FE2">
          <w:rPr>
            <w:b/>
            <w:bCs/>
            <w:lang w:val="en-US"/>
          </w:rPr>
          <w:t>Error! Bookmark not defined.</w:t>
        </w:r>
      </w:ins>
      <w:del w:id="2401" w:author="Thomas Stockhammer" w:date="2021-05-03T14:25:00Z">
        <w:r w:rsidDel="00365FE2">
          <w:delText>93</w:delText>
        </w:r>
        <w:r w:rsidDel="00365FE2">
          <w:fldChar w:fldCharType="end"/>
        </w:r>
      </w:del>
    </w:p>
    <w:p w14:paraId="2E8FE9EA" w14:textId="1BFDACA3" w:rsidR="00B86772" w:rsidDel="00365FE2" w:rsidRDefault="00B86772">
      <w:pPr>
        <w:pStyle w:val="TOC2"/>
        <w:rPr>
          <w:del w:id="2402" w:author="Thomas Stockhammer" w:date="2021-05-03T14:25:00Z"/>
          <w:rFonts w:asciiTheme="minorHAnsi" w:eastAsiaTheme="minorEastAsia" w:hAnsiTheme="minorHAnsi" w:cstheme="minorBidi"/>
          <w:sz w:val="22"/>
          <w:szCs w:val="22"/>
          <w:lang w:val="en-US"/>
        </w:rPr>
      </w:pPr>
      <w:del w:id="2403" w:author="Thomas Stockhammer" w:date="2021-05-03T14:25:00Z">
        <w:r w:rsidDel="00365FE2">
          <w:delText>C.2.12</w:delText>
        </w:r>
        <w:r w:rsidDel="00365FE2">
          <w:rPr>
            <w:rFonts w:asciiTheme="minorHAnsi" w:eastAsiaTheme="minorEastAsia" w:hAnsiTheme="minorHAnsi" w:cstheme="minorBidi"/>
            <w:sz w:val="22"/>
            <w:szCs w:val="22"/>
            <w:lang w:val="en-US"/>
          </w:rPr>
          <w:tab/>
        </w:r>
        <w:r w:rsidDel="00365FE2">
          <w:delText>Minecraft</w:delText>
        </w:r>
        <w:r w:rsidDel="00365FE2">
          <w:tab/>
        </w:r>
        <w:r w:rsidDel="00365FE2">
          <w:fldChar w:fldCharType="begin"/>
        </w:r>
        <w:r w:rsidDel="00365FE2">
          <w:delInstrText xml:space="preserve"> PAGEREF _Toc69269714 \h </w:delInstrText>
        </w:r>
        <w:r w:rsidDel="00365FE2">
          <w:fldChar w:fldCharType="separate"/>
        </w:r>
      </w:del>
      <w:ins w:id="2404" w:author="Thomas Stockhammer" w:date="2021-05-03T14:25:00Z">
        <w:r w:rsidR="00365FE2">
          <w:rPr>
            <w:b/>
            <w:bCs/>
            <w:lang w:val="en-US"/>
          </w:rPr>
          <w:t>Error! Bookmark not defined.</w:t>
        </w:r>
      </w:ins>
      <w:del w:id="2405" w:author="Thomas Stockhammer" w:date="2021-05-03T14:25:00Z">
        <w:r w:rsidDel="00365FE2">
          <w:delText>93</w:delText>
        </w:r>
        <w:r w:rsidDel="00365FE2">
          <w:fldChar w:fldCharType="end"/>
        </w:r>
      </w:del>
    </w:p>
    <w:p w14:paraId="620D8774" w14:textId="757A2724" w:rsidR="00B86772" w:rsidDel="00365FE2" w:rsidRDefault="00B86772">
      <w:pPr>
        <w:pStyle w:val="TOC3"/>
        <w:rPr>
          <w:del w:id="2406" w:author="Thomas Stockhammer" w:date="2021-05-03T14:25:00Z"/>
          <w:rFonts w:asciiTheme="minorHAnsi" w:eastAsiaTheme="minorEastAsia" w:hAnsiTheme="minorHAnsi" w:cstheme="minorBidi"/>
          <w:sz w:val="22"/>
          <w:szCs w:val="22"/>
          <w:lang w:val="en-US"/>
        </w:rPr>
      </w:pPr>
      <w:del w:id="2407" w:author="Thomas Stockhammer" w:date="2021-05-03T14:25:00Z">
        <w:r w:rsidDel="00365FE2">
          <w:delText>C.2.12.1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_Toc69269715 \h </w:delInstrText>
        </w:r>
        <w:r w:rsidDel="00365FE2">
          <w:fldChar w:fldCharType="separate"/>
        </w:r>
      </w:del>
      <w:ins w:id="2408" w:author="Thomas Stockhammer" w:date="2021-05-03T14:25:00Z">
        <w:r w:rsidR="00365FE2">
          <w:rPr>
            <w:b/>
            <w:bCs/>
            <w:lang w:val="en-US"/>
          </w:rPr>
          <w:t>Error! Bookmark not defined.</w:t>
        </w:r>
      </w:ins>
      <w:del w:id="2409" w:author="Thomas Stockhammer" w:date="2021-05-03T14:25:00Z">
        <w:r w:rsidDel="00365FE2">
          <w:delText>93</w:delText>
        </w:r>
        <w:r w:rsidDel="00365FE2">
          <w:fldChar w:fldCharType="end"/>
        </w:r>
      </w:del>
    </w:p>
    <w:p w14:paraId="3C1257FD" w14:textId="568FFF80" w:rsidR="00B86772" w:rsidDel="00365FE2" w:rsidRDefault="00B86772">
      <w:pPr>
        <w:pStyle w:val="TOC3"/>
        <w:rPr>
          <w:del w:id="2410" w:author="Thomas Stockhammer" w:date="2021-05-03T14:25:00Z"/>
          <w:rFonts w:asciiTheme="minorHAnsi" w:eastAsiaTheme="minorEastAsia" w:hAnsiTheme="minorHAnsi" w:cstheme="minorBidi"/>
          <w:sz w:val="22"/>
          <w:szCs w:val="22"/>
          <w:lang w:val="en-US"/>
        </w:rPr>
      </w:pPr>
      <w:del w:id="2411" w:author="Thomas Stockhammer" w:date="2021-05-03T14:25:00Z">
        <w:r w:rsidDel="00365FE2">
          <w:delText>C.2.12.2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_Toc69269716 \h </w:delInstrText>
        </w:r>
        <w:r w:rsidDel="00365FE2">
          <w:fldChar w:fldCharType="separate"/>
        </w:r>
      </w:del>
      <w:ins w:id="2412" w:author="Thomas Stockhammer" w:date="2021-05-03T14:25:00Z">
        <w:r w:rsidR="00365FE2">
          <w:rPr>
            <w:b/>
            <w:bCs/>
            <w:lang w:val="en-US"/>
          </w:rPr>
          <w:t>Error! Bookmark not defined.</w:t>
        </w:r>
      </w:ins>
      <w:del w:id="2413" w:author="Thomas Stockhammer" w:date="2021-05-03T14:25:00Z">
        <w:r w:rsidDel="00365FE2">
          <w:delText>94</w:delText>
        </w:r>
        <w:r w:rsidDel="00365FE2">
          <w:fldChar w:fldCharType="end"/>
        </w:r>
      </w:del>
    </w:p>
    <w:p w14:paraId="26C65F80" w14:textId="22708DF9" w:rsidR="00B86772" w:rsidDel="00365FE2" w:rsidRDefault="00B86772">
      <w:pPr>
        <w:pStyle w:val="TOC3"/>
        <w:rPr>
          <w:del w:id="2414" w:author="Thomas Stockhammer" w:date="2021-05-03T14:25:00Z"/>
          <w:rFonts w:asciiTheme="minorHAnsi" w:eastAsiaTheme="minorEastAsia" w:hAnsiTheme="minorHAnsi" w:cstheme="minorBidi"/>
          <w:sz w:val="22"/>
          <w:szCs w:val="22"/>
          <w:lang w:val="en-US"/>
        </w:rPr>
      </w:pPr>
      <w:del w:id="2415" w:author="Thomas Stockhammer" w:date="2021-05-03T14:25:00Z">
        <w:r w:rsidDel="00365FE2">
          <w:delText>C.2.12.3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_Toc69269717 \h </w:delInstrText>
        </w:r>
        <w:r w:rsidDel="00365FE2">
          <w:fldChar w:fldCharType="separate"/>
        </w:r>
      </w:del>
      <w:ins w:id="2416" w:author="Thomas Stockhammer" w:date="2021-05-03T14:25:00Z">
        <w:r w:rsidR="00365FE2">
          <w:rPr>
            <w:b/>
            <w:bCs/>
            <w:lang w:val="en-US"/>
          </w:rPr>
          <w:t>Error! Bookmark not defined.</w:t>
        </w:r>
      </w:ins>
      <w:del w:id="2417" w:author="Thomas Stockhammer" w:date="2021-05-03T14:25:00Z">
        <w:r w:rsidDel="00365FE2">
          <w:delText>94</w:delText>
        </w:r>
        <w:r w:rsidDel="00365FE2">
          <w:fldChar w:fldCharType="end"/>
        </w:r>
      </w:del>
    </w:p>
    <w:p w14:paraId="234A7C21" w14:textId="0E042C67" w:rsidR="00B86772" w:rsidDel="00365FE2" w:rsidRDefault="00B86772">
      <w:pPr>
        <w:pStyle w:val="TOC2"/>
        <w:rPr>
          <w:del w:id="2418" w:author="Thomas Stockhammer" w:date="2021-05-03T14:25:00Z"/>
          <w:rFonts w:asciiTheme="minorHAnsi" w:eastAsiaTheme="minorEastAsia" w:hAnsiTheme="minorHAnsi" w:cstheme="minorBidi"/>
          <w:sz w:val="22"/>
          <w:szCs w:val="22"/>
          <w:lang w:val="en-US"/>
        </w:rPr>
      </w:pPr>
      <w:del w:id="2419" w:author="Thomas Stockhammer" w:date="2021-05-03T14:25:00Z">
        <w:r w:rsidDel="00365FE2">
          <w:delText>C.2.13</w:delText>
        </w:r>
        <w:r w:rsidDel="00365FE2">
          <w:rPr>
            <w:rFonts w:asciiTheme="minorHAnsi" w:eastAsiaTheme="minorEastAsia" w:hAnsiTheme="minorHAnsi" w:cstheme="minorBidi"/>
            <w:sz w:val="22"/>
            <w:szCs w:val="22"/>
            <w:lang w:val="en-US"/>
          </w:rPr>
          <w:tab/>
        </w:r>
        <w:r w:rsidDel="00365FE2">
          <w:delText>CS:GO</w:delText>
        </w:r>
        <w:r w:rsidDel="00365FE2">
          <w:tab/>
        </w:r>
        <w:r w:rsidDel="00365FE2">
          <w:fldChar w:fldCharType="begin"/>
        </w:r>
        <w:r w:rsidDel="00365FE2">
          <w:delInstrText xml:space="preserve"> PAGEREF _Toc69269718 \h </w:delInstrText>
        </w:r>
        <w:r w:rsidDel="00365FE2">
          <w:fldChar w:fldCharType="separate"/>
        </w:r>
      </w:del>
      <w:ins w:id="2420" w:author="Thomas Stockhammer" w:date="2021-05-03T14:25:00Z">
        <w:r w:rsidR="00365FE2">
          <w:rPr>
            <w:b/>
            <w:bCs/>
            <w:lang w:val="en-US"/>
          </w:rPr>
          <w:t>Error! Bookmark not defined.</w:t>
        </w:r>
      </w:ins>
      <w:del w:id="2421" w:author="Thomas Stockhammer" w:date="2021-05-03T14:25:00Z">
        <w:r w:rsidDel="00365FE2">
          <w:delText>94</w:delText>
        </w:r>
        <w:r w:rsidDel="00365FE2">
          <w:fldChar w:fldCharType="end"/>
        </w:r>
      </w:del>
    </w:p>
    <w:p w14:paraId="7B88D487" w14:textId="629612EB" w:rsidR="00B86772" w:rsidDel="00365FE2" w:rsidRDefault="00B86772">
      <w:pPr>
        <w:pStyle w:val="TOC3"/>
        <w:rPr>
          <w:del w:id="2422" w:author="Thomas Stockhammer" w:date="2021-05-03T14:25:00Z"/>
          <w:rFonts w:asciiTheme="minorHAnsi" w:eastAsiaTheme="minorEastAsia" w:hAnsiTheme="minorHAnsi" w:cstheme="minorBidi"/>
          <w:sz w:val="22"/>
          <w:szCs w:val="22"/>
          <w:lang w:val="en-US"/>
        </w:rPr>
      </w:pPr>
      <w:del w:id="2423" w:author="Thomas Stockhammer" w:date="2021-05-03T14:25:00Z">
        <w:r w:rsidDel="00365FE2">
          <w:delText>C.2.13.1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_Toc69269719 \h </w:delInstrText>
        </w:r>
        <w:r w:rsidDel="00365FE2">
          <w:fldChar w:fldCharType="separate"/>
        </w:r>
      </w:del>
      <w:ins w:id="2424" w:author="Thomas Stockhammer" w:date="2021-05-03T14:25:00Z">
        <w:r w:rsidR="00365FE2">
          <w:rPr>
            <w:b/>
            <w:bCs/>
            <w:lang w:val="en-US"/>
          </w:rPr>
          <w:t>Error! Bookmark not defined.</w:t>
        </w:r>
      </w:ins>
      <w:del w:id="2425" w:author="Thomas Stockhammer" w:date="2021-05-03T14:25:00Z">
        <w:r w:rsidDel="00365FE2">
          <w:delText>94</w:delText>
        </w:r>
        <w:r w:rsidDel="00365FE2">
          <w:fldChar w:fldCharType="end"/>
        </w:r>
      </w:del>
    </w:p>
    <w:p w14:paraId="4B4E3761" w14:textId="5488BB79" w:rsidR="00B86772" w:rsidDel="00365FE2" w:rsidRDefault="00B86772">
      <w:pPr>
        <w:pStyle w:val="TOC3"/>
        <w:rPr>
          <w:del w:id="2426" w:author="Thomas Stockhammer" w:date="2021-05-03T14:25:00Z"/>
          <w:rFonts w:asciiTheme="minorHAnsi" w:eastAsiaTheme="minorEastAsia" w:hAnsiTheme="minorHAnsi" w:cstheme="minorBidi"/>
          <w:sz w:val="22"/>
          <w:szCs w:val="22"/>
          <w:lang w:val="en-US"/>
        </w:rPr>
      </w:pPr>
      <w:del w:id="2427" w:author="Thomas Stockhammer" w:date="2021-05-03T14:25:00Z">
        <w:r w:rsidDel="00365FE2">
          <w:delText>C.2.13.2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_Toc69269720 \h </w:delInstrText>
        </w:r>
        <w:r w:rsidDel="00365FE2">
          <w:fldChar w:fldCharType="separate"/>
        </w:r>
      </w:del>
      <w:ins w:id="2428" w:author="Thomas Stockhammer" w:date="2021-05-03T14:25:00Z">
        <w:r w:rsidR="00365FE2">
          <w:rPr>
            <w:b/>
            <w:bCs/>
            <w:lang w:val="en-US"/>
          </w:rPr>
          <w:t>Error! Bookmark not defined.</w:t>
        </w:r>
      </w:ins>
      <w:del w:id="2429" w:author="Thomas Stockhammer" w:date="2021-05-03T14:25:00Z">
        <w:r w:rsidDel="00365FE2">
          <w:delText>95</w:delText>
        </w:r>
        <w:r w:rsidDel="00365FE2">
          <w:fldChar w:fldCharType="end"/>
        </w:r>
      </w:del>
    </w:p>
    <w:p w14:paraId="12AF534A" w14:textId="0B166E08" w:rsidR="00B86772" w:rsidDel="00365FE2" w:rsidRDefault="00B86772">
      <w:pPr>
        <w:pStyle w:val="TOC3"/>
        <w:rPr>
          <w:del w:id="2430" w:author="Thomas Stockhammer" w:date="2021-05-03T14:25:00Z"/>
          <w:rFonts w:asciiTheme="minorHAnsi" w:eastAsiaTheme="minorEastAsia" w:hAnsiTheme="minorHAnsi" w:cstheme="minorBidi"/>
          <w:sz w:val="22"/>
          <w:szCs w:val="22"/>
          <w:lang w:val="en-US"/>
        </w:rPr>
      </w:pPr>
      <w:del w:id="2431" w:author="Thomas Stockhammer" w:date="2021-05-03T14:25:00Z">
        <w:r w:rsidDel="00365FE2">
          <w:delText>C.2.13.3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_Toc69269721 \h </w:delInstrText>
        </w:r>
        <w:r w:rsidDel="00365FE2">
          <w:fldChar w:fldCharType="separate"/>
        </w:r>
      </w:del>
      <w:ins w:id="2432" w:author="Thomas Stockhammer" w:date="2021-05-03T14:25:00Z">
        <w:r w:rsidR="00365FE2">
          <w:rPr>
            <w:b/>
            <w:bCs/>
            <w:lang w:val="en-US"/>
          </w:rPr>
          <w:t>Error! Bookmark not defined.</w:t>
        </w:r>
      </w:ins>
      <w:del w:id="2433" w:author="Thomas Stockhammer" w:date="2021-05-03T14:25:00Z">
        <w:r w:rsidDel="00365FE2">
          <w:delText>95</w:delText>
        </w:r>
        <w:r w:rsidDel="00365FE2">
          <w:fldChar w:fldCharType="end"/>
        </w:r>
      </w:del>
    </w:p>
    <w:p w14:paraId="6B1B098F" w14:textId="138A11B0" w:rsidR="00B86772" w:rsidDel="00365FE2" w:rsidRDefault="00B86772">
      <w:pPr>
        <w:pStyle w:val="TOC2"/>
        <w:rPr>
          <w:del w:id="2434" w:author="Thomas Stockhammer" w:date="2021-05-03T14:25:00Z"/>
          <w:rFonts w:asciiTheme="minorHAnsi" w:eastAsiaTheme="minorEastAsia" w:hAnsiTheme="minorHAnsi" w:cstheme="minorBidi"/>
          <w:sz w:val="22"/>
          <w:szCs w:val="22"/>
          <w:lang w:val="en-US"/>
        </w:rPr>
      </w:pPr>
      <w:del w:id="2435" w:author="Thomas Stockhammer" w:date="2021-05-03T14:25:00Z">
        <w:r w:rsidDel="00365FE2">
          <w:delText>C.2.14</w:delText>
        </w:r>
        <w:r w:rsidDel="00365FE2">
          <w:rPr>
            <w:rFonts w:asciiTheme="minorHAnsi" w:eastAsiaTheme="minorEastAsia" w:hAnsiTheme="minorHAnsi" w:cstheme="minorBidi"/>
            <w:sz w:val="22"/>
            <w:szCs w:val="22"/>
            <w:lang w:val="en-US"/>
          </w:rPr>
          <w:tab/>
        </w:r>
        <w:r w:rsidDel="00365FE2">
          <w:delText>StarCraft</w:delText>
        </w:r>
        <w:r w:rsidDel="00365FE2">
          <w:tab/>
        </w:r>
        <w:r w:rsidDel="00365FE2">
          <w:fldChar w:fldCharType="begin"/>
        </w:r>
        <w:r w:rsidDel="00365FE2">
          <w:delInstrText xml:space="preserve"> PAGEREF _Toc69269722 \h </w:delInstrText>
        </w:r>
        <w:r w:rsidDel="00365FE2">
          <w:fldChar w:fldCharType="separate"/>
        </w:r>
      </w:del>
      <w:ins w:id="2436" w:author="Thomas Stockhammer" w:date="2021-05-03T14:25:00Z">
        <w:r w:rsidR="00365FE2">
          <w:rPr>
            <w:b/>
            <w:bCs/>
            <w:lang w:val="en-US"/>
          </w:rPr>
          <w:t>Error! Bookmark not defined.</w:t>
        </w:r>
      </w:ins>
      <w:del w:id="2437" w:author="Thomas Stockhammer" w:date="2021-05-03T14:25:00Z">
        <w:r w:rsidDel="00365FE2">
          <w:delText>95</w:delText>
        </w:r>
        <w:r w:rsidDel="00365FE2">
          <w:fldChar w:fldCharType="end"/>
        </w:r>
      </w:del>
    </w:p>
    <w:p w14:paraId="074A9E53" w14:textId="5E95F5DE" w:rsidR="00B86772" w:rsidDel="00365FE2" w:rsidRDefault="00B86772">
      <w:pPr>
        <w:pStyle w:val="TOC3"/>
        <w:rPr>
          <w:del w:id="2438" w:author="Thomas Stockhammer" w:date="2021-05-03T14:25:00Z"/>
          <w:rFonts w:asciiTheme="minorHAnsi" w:eastAsiaTheme="minorEastAsia" w:hAnsiTheme="minorHAnsi" w:cstheme="minorBidi"/>
          <w:sz w:val="22"/>
          <w:szCs w:val="22"/>
          <w:lang w:val="en-US"/>
        </w:rPr>
      </w:pPr>
      <w:del w:id="2439" w:author="Thomas Stockhammer" w:date="2021-05-03T14:25:00Z">
        <w:r w:rsidDel="00365FE2">
          <w:delText>C.2.14.1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_Toc69269723 \h </w:delInstrText>
        </w:r>
        <w:r w:rsidDel="00365FE2">
          <w:fldChar w:fldCharType="separate"/>
        </w:r>
      </w:del>
      <w:ins w:id="2440" w:author="Thomas Stockhammer" w:date="2021-05-03T14:25:00Z">
        <w:r w:rsidR="00365FE2">
          <w:rPr>
            <w:b/>
            <w:bCs/>
            <w:lang w:val="en-US"/>
          </w:rPr>
          <w:t>Error! Bookmark not defined.</w:t>
        </w:r>
      </w:ins>
      <w:del w:id="2441" w:author="Thomas Stockhammer" w:date="2021-05-03T14:25:00Z">
        <w:r w:rsidDel="00365FE2">
          <w:delText>95</w:delText>
        </w:r>
        <w:r w:rsidDel="00365FE2">
          <w:fldChar w:fldCharType="end"/>
        </w:r>
      </w:del>
    </w:p>
    <w:p w14:paraId="54A894DE" w14:textId="58E754CE" w:rsidR="00B86772" w:rsidDel="00365FE2" w:rsidRDefault="00B86772">
      <w:pPr>
        <w:pStyle w:val="TOC3"/>
        <w:rPr>
          <w:del w:id="2442" w:author="Thomas Stockhammer" w:date="2021-05-03T14:25:00Z"/>
          <w:rFonts w:asciiTheme="minorHAnsi" w:eastAsiaTheme="minorEastAsia" w:hAnsiTheme="minorHAnsi" w:cstheme="minorBidi"/>
          <w:sz w:val="22"/>
          <w:szCs w:val="22"/>
          <w:lang w:val="en-US"/>
        </w:rPr>
      </w:pPr>
      <w:del w:id="2443" w:author="Thomas Stockhammer" w:date="2021-05-03T14:25:00Z">
        <w:r w:rsidDel="00365FE2">
          <w:delText>C.2.14.2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_Toc69269724 \h </w:delInstrText>
        </w:r>
        <w:r w:rsidDel="00365FE2">
          <w:fldChar w:fldCharType="separate"/>
        </w:r>
      </w:del>
      <w:ins w:id="2444" w:author="Thomas Stockhammer" w:date="2021-05-03T14:25:00Z">
        <w:r w:rsidR="00365FE2">
          <w:rPr>
            <w:b/>
            <w:bCs/>
            <w:lang w:val="en-US"/>
          </w:rPr>
          <w:t>Error! Bookmark not defined.</w:t>
        </w:r>
      </w:ins>
      <w:del w:id="2445" w:author="Thomas Stockhammer" w:date="2021-05-03T14:25:00Z">
        <w:r w:rsidDel="00365FE2">
          <w:delText>96</w:delText>
        </w:r>
        <w:r w:rsidDel="00365FE2">
          <w:fldChar w:fldCharType="end"/>
        </w:r>
      </w:del>
    </w:p>
    <w:p w14:paraId="6263E3C2" w14:textId="7C0AE190" w:rsidR="00B86772" w:rsidDel="00365FE2" w:rsidRDefault="00B86772">
      <w:pPr>
        <w:pStyle w:val="TOC3"/>
        <w:rPr>
          <w:del w:id="2446" w:author="Thomas Stockhammer" w:date="2021-05-03T14:25:00Z"/>
          <w:rFonts w:asciiTheme="minorHAnsi" w:eastAsiaTheme="minorEastAsia" w:hAnsiTheme="minorHAnsi" w:cstheme="minorBidi"/>
          <w:sz w:val="22"/>
          <w:szCs w:val="22"/>
          <w:lang w:val="en-US"/>
        </w:rPr>
      </w:pPr>
      <w:del w:id="2447" w:author="Thomas Stockhammer" w:date="2021-05-03T14:25:00Z">
        <w:r w:rsidDel="00365FE2">
          <w:delText>C.2.14.3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_Toc69269725 \h </w:delInstrText>
        </w:r>
        <w:r w:rsidDel="00365FE2">
          <w:fldChar w:fldCharType="separate"/>
        </w:r>
      </w:del>
      <w:ins w:id="2448" w:author="Thomas Stockhammer" w:date="2021-05-03T14:25:00Z">
        <w:r w:rsidR="00365FE2">
          <w:rPr>
            <w:b/>
            <w:bCs/>
            <w:lang w:val="en-US"/>
          </w:rPr>
          <w:t>Error! Bookmark not defined.</w:t>
        </w:r>
      </w:ins>
      <w:del w:id="2449" w:author="Thomas Stockhammer" w:date="2021-05-03T14:25:00Z">
        <w:r w:rsidDel="00365FE2">
          <w:delText>96</w:delText>
        </w:r>
        <w:r w:rsidDel="00365FE2">
          <w:fldChar w:fldCharType="end"/>
        </w:r>
      </w:del>
    </w:p>
    <w:p w14:paraId="2D2584E3" w14:textId="0B1A9BA1" w:rsidR="00B86772" w:rsidDel="00365FE2" w:rsidRDefault="00B86772">
      <w:pPr>
        <w:pStyle w:val="TOC1"/>
        <w:rPr>
          <w:del w:id="2450" w:author="Thomas Stockhammer" w:date="2021-05-03T14:25:00Z"/>
          <w:rFonts w:asciiTheme="minorHAnsi" w:eastAsiaTheme="minorEastAsia" w:hAnsiTheme="minorHAnsi" w:cstheme="minorBidi"/>
          <w:szCs w:val="22"/>
          <w:lang w:val="en-US"/>
        </w:rPr>
      </w:pPr>
      <w:del w:id="2451" w:author="Thomas Stockhammer" w:date="2021-05-03T14:25:00Z">
        <w:r w:rsidDel="00365FE2">
          <w:delText>C.3</w:delText>
        </w:r>
        <w:r w:rsidDel="00365FE2">
          <w:rPr>
            <w:rFonts w:asciiTheme="minorHAnsi" w:eastAsiaTheme="minorEastAsia" w:hAnsiTheme="minorHAnsi" w:cstheme="minorBidi"/>
            <w:szCs w:val="22"/>
            <w:lang w:val="en-US"/>
          </w:rPr>
          <w:tab/>
        </w:r>
        <w:r w:rsidDel="00365FE2">
          <w:delText>4K-TV Sequences</w:delText>
        </w:r>
        <w:r w:rsidDel="00365FE2">
          <w:tab/>
        </w:r>
        <w:r w:rsidDel="00365FE2">
          <w:fldChar w:fldCharType="begin"/>
        </w:r>
        <w:r w:rsidDel="00365FE2">
          <w:delInstrText xml:space="preserve"> PAGEREF _Toc69269726 \h </w:delInstrText>
        </w:r>
        <w:r w:rsidDel="00365FE2">
          <w:fldChar w:fldCharType="separate"/>
        </w:r>
      </w:del>
      <w:ins w:id="2452" w:author="Thomas Stockhammer" w:date="2021-05-03T14:25:00Z">
        <w:r w:rsidR="00365FE2">
          <w:rPr>
            <w:b/>
            <w:bCs/>
            <w:lang w:val="en-US"/>
          </w:rPr>
          <w:t>Error! Bookmark not defined.</w:t>
        </w:r>
      </w:ins>
      <w:del w:id="2453" w:author="Thomas Stockhammer" w:date="2021-05-03T14:25:00Z">
        <w:r w:rsidDel="00365FE2">
          <w:delText>96</w:delText>
        </w:r>
        <w:r w:rsidDel="00365FE2">
          <w:fldChar w:fldCharType="end"/>
        </w:r>
      </w:del>
    </w:p>
    <w:p w14:paraId="1367B22A" w14:textId="56CA7A08" w:rsidR="00B86772" w:rsidDel="00365FE2" w:rsidRDefault="00B86772">
      <w:pPr>
        <w:pStyle w:val="TOC2"/>
        <w:rPr>
          <w:del w:id="2454" w:author="Thomas Stockhammer" w:date="2021-05-03T14:25:00Z"/>
          <w:rFonts w:asciiTheme="minorHAnsi" w:eastAsiaTheme="minorEastAsia" w:hAnsiTheme="minorHAnsi" w:cstheme="minorBidi"/>
          <w:sz w:val="22"/>
          <w:szCs w:val="22"/>
          <w:lang w:val="en-US"/>
        </w:rPr>
      </w:pPr>
      <w:del w:id="2455" w:author="Thomas Stockhammer" w:date="2021-05-03T14:25:00Z">
        <w:r w:rsidDel="00365FE2">
          <w:delText xml:space="preserve">C.3.1 </w:delText>
        </w:r>
        <w:r w:rsidDel="00365FE2">
          <w:rPr>
            <w:rFonts w:asciiTheme="minorHAnsi" w:eastAsiaTheme="minorEastAsia" w:hAnsiTheme="minorHAnsi" w:cstheme="minorBidi"/>
            <w:sz w:val="22"/>
            <w:szCs w:val="22"/>
            <w:lang w:val="en-US"/>
          </w:rPr>
          <w:tab/>
        </w:r>
        <w:r w:rsidDel="00365FE2">
          <w:delText>SDR Category</w:delText>
        </w:r>
        <w:r w:rsidDel="00365FE2">
          <w:tab/>
        </w:r>
        <w:r w:rsidDel="00365FE2">
          <w:fldChar w:fldCharType="begin"/>
        </w:r>
        <w:r w:rsidDel="00365FE2">
          <w:delInstrText xml:space="preserve"> PAGEREF _Toc69269727 \h </w:delInstrText>
        </w:r>
        <w:r w:rsidDel="00365FE2">
          <w:fldChar w:fldCharType="separate"/>
        </w:r>
      </w:del>
      <w:ins w:id="2456" w:author="Thomas Stockhammer" w:date="2021-05-03T14:25:00Z">
        <w:r w:rsidR="00365FE2">
          <w:rPr>
            <w:b/>
            <w:bCs/>
            <w:lang w:val="en-US"/>
          </w:rPr>
          <w:t>Error! Bookmark not defined.</w:t>
        </w:r>
      </w:ins>
      <w:del w:id="2457" w:author="Thomas Stockhammer" w:date="2021-05-03T14:25:00Z">
        <w:r w:rsidDel="00365FE2">
          <w:delText>96</w:delText>
        </w:r>
        <w:r w:rsidDel="00365FE2">
          <w:fldChar w:fldCharType="end"/>
        </w:r>
      </w:del>
    </w:p>
    <w:p w14:paraId="0C2AA37E" w14:textId="1E240FC7" w:rsidR="00B86772" w:rsidDel="00365FE2" w:rsidRDefault="00B86772">
      <w:pPr>
        <w:pStyle w:val="TOC3"/>
        <w:rPr>
          <w:del w:id="2458" w:author="Thomas Stockhammer" w:date="2021-05-03T14:25:00Z"/>
          <w:rFonts w:asciiTheme="minorHAnsi" w:eastAsiaTheme="minorEastAsia" w:hAnsiTheme="minorHAnsi" w:cstheme="minorBidi"/>
          <w:sz w:val="22"/>
          <w:szCs w:val="22"/>
          <w:lang w:val="en-US"/>
        </w:rPr>
      </w:pPr>
      <w:del w:id="2459" w:author="Thomas Stockhammer" w:date="2021-05-03T14:25:00Z">
        <w:r w:rsidDel="00365FE2">
          <w:delText>C.3.1.1</w:delText>
        </w:r>
        <w:r w:rsidDel="00365FE2">
          <w:rPr>
            <w:rFonts w:asciiTheme="minorHAnsi" w:eastAsiaTheme="minorEastAsia" w:hAnsiTheme="minorHAnsi" w:cstheme="minorBidi"/>
            <w:sz w:val="22"/>
            <w:szCs w:val="22"/>
            <w:lang w:val="en-US"/>
          </w:rPr>
          <w:tab/>
        </w:r>
        <w:r w:rsidDel="00365FE2">
          <w:delText>Candidate Test Sequences</w:delText>
        </w:r>
        <w:r w:rsidDel="00365FE2">
          <w:tab/>
        </w:r>
        <w:r w:rsidDel="00365FE2">
          <w:fldChar w:fldCharType="begin"/>
        </w:r>
        <w:r w:rsidDel="00365FE2">
          <w:delInstrText xml:space="preserve"> PAGEREF _Toc69269728 \h </w:delInstrText>
        </w:r>
        <w:r w:rsidDel="00365FE2">
          <w:fldChar w:fldCharType="separate"/>
        </w:r>
      </w:del>
      <w:ins w:id="2460" w:author="Thomas Stockhammer" w:date="2021-05-03T14:25:00Z">
        <w:r w:rsidR="00365FE2">
          <w:rPr>
            <w:b/>
            <w:bCs/>
            <w:lang w:val="en-US"/>
          </w:rPr>
          <w:t>Error! Bookmark not defined.</w:t>
        </w:r>
      </w:ins>
      <w:del w:id="2461" w:author="Thomas Stockhammer" w:date="2021-05-03T14:25:00Z">
        <w:r w:rsidDel="00365FE2">
          <w:delText>96</w:delText>
        </w:r>
        <w:r w:rsidDel="00365FE2">
          <w:fldChar w:fldCharType="end"/>
        </w:r>
      </w:del>
    </w:p>
    <w:p w14:paraId="5ACECF05" w14:textId="14108733" w:rsidR="00B86772" w:rsidDel="00365FE2" w:rsidRDefault="00B86772">
      <w:pPr>
        <w:pStyle w:val="TOC4"/>
        <w:rPr>
          <w:del w:id="2462" w:author="Thomas Stockhammer" w:date="2021-05-03T14:25:00Z"/>
          <w:rFonts w:asciiTheme="minorHAnsi" w:eastAsiaTheme="minorEastAsia" w:hAnsiTheme="minorHAnsi" w:cstheme="minorBidi"/>
          <w:sz w:val="22"/>
          <w:szCs w:val="22"/>
          <w:lang w:val="en-US"/>
        </w:rPr>
      </w:pPr>
      <w:del w:id="2463" w:author="Thomas Stockhammer" w:date="2021-05-03T14:25:00Z">
        <w:r w:rsidDel="00365FE2">
          <w:delText>C.3.1.1.1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_Toc69269729 \h </w:delInstrText>
        </w:r>
        <w:r w:rsidDel="00365FE2">
          <w:fldChar w:fldCharType="separate"/>
        </w:r>
      </w:del>
      <w:ins w:id="2464" w:author="Thomas Stockhammer" w:date="2021-05-03T14:25:00Z">
        <w:r w:rsidR="00365FE2">
          <w:rPr>
            <w:b/>
            <w:bCs/>
            <w:lang w:val="en-US"/>
          </w:rPr>
          <w:t>Error! Bookmark not defined.</w:t>
        </w:r>
      </w:ins>
      <w:del w:id="2465" w:author="Thomas Stockhammer" w:date="2021-05-03T14:25:00Z">
        <w:r w:rsidDel="00365FE2">
          <w:delText>96</w:delText>
        </w:r>
        <w:r w:rsidDel="00365FE2">
          <w:fldChar w:fldCharType="end"/>
        </w:r>
      </w:del>
    </w:p>
    <w:p w14:paraId="4AE8E023" w14:textId="464631D3" w:rsidR="00B86772" w:rsidDel="00365FE2" w:rsidRDefault="00B86772">
      <w:pPr>
        <w:pStyle w:val="TOC4"/>
        <w:rPr>
          <w:del w:id="2466" w:author="Thomas Stockhammer" w:date="2021-05-03T14:25:00Z"/>
          <w:rFonts w:asciiTheme="minorHAnsi" w:eastAsiaTheme="minorEastAsia" w:hAnsiTheme="minorHAnsi" w:cstheme="minorBidi"/>
          <w:sz w:val="22"/>
          <w:szCs w:val="22"/>
          <w:lang w:val="en-US"/>
        </w:rPr>
      </w:pPr>
      <w:del w:id="2467" w:author="Thomas Stockhammer" w:date="2021-05-03T14:25:00Z">
        <w:r w:rsidDel="00365FE2">
          <w:delText>C.3.1.1.2</w:delText>
        </w:r>
        <w:r w:rsidDel="00365FE2">
          <w:rPr>
            <w:rFonts w:asciiTheme="minorHAnsi" w:eastAsiaTheme="minorEastAsia" w:hAnsiTheme="minorHAnsi" w:cstheme="minorBidi"/>
            <w:sz w:val="22"/>
            <w:szCs w:val="22"/>
            <w:lang w:val="en-US"/>
          </w:rPr>
          <w:tab/>
        </w:r>
        <w:r w:rsidDel="00365FE2">
          <w:delText>Ultra Video Group Sequences</w:delText>
        </w:r>
        <w:r w:rsidDel="00365FE2">
          <w:tab/>
        </w:r>
        <w:r w:rsidDel="00365FE2">
          <w:fldChar w:fldCharType="begin"/>
        </w:r>
        <w:r w:rsidDel="00365FE2">
          <w:delInstrText xml:space="preserve"> PAGEREF _Toc69269730 \h </w:delInstrText>
        </w:r>
        <w:r w:rsidDel="00365FE2">
          <w:fldChar w:fldCharType="separate"/>
        </w:r>
      </w:del>
      <w:ins w:id="2468" w:author="Thomas Stockhammer" w:date="2021-05-03T14:25:00Z">
        <w:r w:rsidR="00365FE2">
          <w:rPr>
            <w:b/>
            <w:bCs/>
            <w:lang w:val="en-US"/>
          </w:rPr>
          <w:t>Error! Bookmark not defined.</w:t>
        </w:r>
      </w:ins>
      <w:del w:id="2469" w:author="Thomas Stockhammer" w:date="2021-05-03T14:25:00Z">
        <w:r w:rsidDel="00365FE2">
          <w:delText>97</w:delText>
        </w:r>
        <w:r w:rsidDel="00365FE2">
          <w:fldChar w:fldCharType="end"/>
        </w:r>
      </w:del>
    </w:p>
    <w:p w14:paraId="62EB7914" w14:textId="1EE25289" w:rsidR="00B86772" w:rsidDel="00365FE2" w:rsidRDefault="00B86772">
      <w:pPr>
        <w:pStyle w:val="TOC4"/>
        <w:rPr>
          <w:del w:id="2470" w:author="Thomas Stockhammer" w:date="2021-05-03T14:25:00Z"/>
          <w:rFonts w:asciiTheme="minorHAnsi" w:eastAsiaTheme="minorEastAsia" w:hAnsiTheme="minorHAnsi" w:cstheme="minorBidi"/>
          <w:sz w:val="22"/>
          <w:szCs w:val="22"/>
          <w:lang w:val="en-US"/>
        </w:rPr>
      </w:pPr>
      <w:del w:id="2471" w:author="Thomas Stockhammer" w:date="2021-05-03T14:25:00Z">
        <w:r w:rsidDel="00365FE2">
          <w:delText>C.3.1.1.3</w:delText>
        </w:r>
        <w:r w:rsidDel="00365FE2">
          <w:rPr>
            <w:rFonts w:asciiTheme="minorHAnsi" w:eastAsiaTheme="minorEastAsia" w:hAnsiTheme="minorHAnsi" w:cstheme="minorBidi"/>
            <w:sz w:val="22"/>
            <w:szCs w:val="22"/>
            <w:lang w:val="en-US"/>
          </w:rPr>
          <w:tab/>
        </w:r>
        <w:r w:rsidDel="00365FE2">
          <w:delText>JVET Sequences</w:delText>
        </w:r>
        <w:r w:rsidDel="00365FE2">
          <w:tab/>
        </w:r>
        <w:r w:rsidDel="00365FE2">
          <w:fldChar w:fldCharType="begin"/>
        </w:r>
        <w:r w:rsidDel="00365FE2">
          <w:delInstrText xml:space="preserve"> PAGEREF _Toc69269731 \h </w:delInstrText>
        </w:r>
        <w:r w:rsidDel="00365FE2">
          <w:fldChar w:fldCharType="separate"/>
        </w:r>
      </w:del>
      <w:ins w:id="2472" w:author="Thomas Stockhammer" w:date="2021-05-03T14:25:00Z">
        <w:r w:rsidR="00365FE2">
          <w:rPr>
            <w:b/>
            <w:bCs/>
            <w:lang w:val="en-US"/>
          </w:rPr>
          <w:t>Error! Bookmark not defined.</w:t>
        </w:r>
      </w:ins>
      <w:del w:id="2473" w:author="Thomas Stockhammer" w:date="2021-05-03T14:25:00Z">
        <w:r w:rsidDel="00365FE2">
          <w:delText>97</w:delText>
        </w:r>
        <w:r w:rsidDel="00365FE2">
          <w:fldChar w:fldCharType="end"/>
        </w:r>
      </w:del>
    </w:p>
    <w:p w14:paraId="7E90D059" w14:textId="3FC59021" w:rsidR="00B86772" w:rsidDel="00365FE2" w:rsidRDefault="00B86772">
      <w:pPr>
        <w:pStyle w:val="TOC4"/>
        <w:rPr>
          <w:del w:id="2474" w:author="Thomas Stockhammer" w:date="2021-05-03T14:25:00Z"/>
          <w:rFonts w:asciiTheme="minorHAnsi" w:eastAsiaTheme="minorEastAsia" w:hAnsiTheme="minorHAnsi" w:cstheme="minorBidi"/>
          <w:sz w:val="22"/>
          <w:szCs w:val="22"/>
          <w:lang w:val="en-US"/>
        </w:rPr>
      </w:pPr>
      <w:del w:id="2475" w:author="Thomas Stockhammer" w:date="2021-05-03T14:25:00Z">
        <w:r w:rsidDel="00365FE2">
          <w:delText>C.3.1.1.4</w:delText>
        </w:r>
        <w:r w:rsidDel="00365FE2">
          <w:rPr>
            <w:rFonts w:asciiTheme="minorHAnsi" w:eastAsiaTheme="minorEastAsia" w:hAnsiTheme="minorHAnsi" w:cstheme="minorBidi"/>
            <w:sz w:val="22"/>
            <w:szCs w:val="22"/>
            <w:lang w:val="en-US"/>
          </w:rPr>
          <w:tab/>
        </w:r>
        <w:r w:rsidDel="00365FE2">
          <w:delText>Netflix Sequences</w:delText>
        </w:r>
        <w:r w:rsidDel="00365FE2">
          <w:tab/>
        </w:r>
        <w:r w:rsidDel="00365FE2">
          <w:fldChar w:fldCharType="begin"/>
        </w:r>
        <w:r w:rsidDel="00365FE2">
          <w:delInstrText xml:space="preserve"> PAGEREF _Toc69269732 \h </w:delInstrText>
        </w:r>
        <w:r w:rsidDel="00365FE2">
          <w:fldChar w:fldCharType="separate"/>
        </w:r>
      </w:del>
      <w:ins w:id="2476" w:author="Thomas Stockhammer" w:date="2021-05-03T14:25:00Z">
        <w:r w:rsidR="00365FE2">
          <w:rPr>
            <w:b/>
            <w:bCs/>
            <w:lang w:val="en-US"/>
          </w:rPr>
          <w:t>Error! Bookmark not defined.</w:t>
        </w:r>
      </w:ins>
      <w:del w:id="2477" w:author="Thomas Stockhammer" w:date="2021-05-03T14:25:00Z">
        <w:r w:rsidDel="00365FE2">
          <w:delText>97</w:delText>
        </w:r>
        <w:r w:rsidDel="00365FE2">
          <w:fldChar w:fldCharType="end"/>
        </w:r>
      </w:del>
    </w:p>
    <w:p w14:paraId="1495EF9B" w14:textId="056BEEF6" w:rsidR="00B86772" w:rsidDel="00365FE2" w:rsidRDefault="00B86772">
      <w:pPr>
        <w:pStyle w:val="TOC4"/>
        <w:rPr>
          <w:del w:id="2478" w:author="Thomas Stockhammer" w:date="2021-05-03T14:25:00Z"/>
          <w:rFonts w:asciiTheme="minorHAnsi" w:eastAsiaTheme="minorEastAsia" w:hAnsiTheme="minorHAnsi" w:cstheme="minorBidi"/>
          <w:sz w:val="22"/>
          <w:szCs w:val="22"/>
          <w:lang w:val="en-US"/>
        </w:rPr>
      </w:pPr>
      <w:del w:id="2479" w:author="Thomas Stockhammer" w:date="2021-05-03T14:25:00Z">
        <w:r w:rsidDel="00365FE2">
          <w:delText>C.3.1.1.5</w:delText>
        </w:r>
        <w:r w:rsidDel="00365FE2">
          <w:rPr>
            <w:rFonts w:asciiTheme="minorHAnsi" w:eastAsiaTheme="minorEastAsia" w:hAnsiTheme="minorHAnsi" w:cstheme="minorBidi"/>
            <w:sz w:val="22"/>
            <w:szCs w:val="22"/>
            <w:lang w:val="en-US"/>
          </w:rPr>
          <w:tab/>
        </w:r>
        <w:r w:rsidDel="00365FE2">
          <w:delText>EBU Sequences</w:delText>
        </w:r>
        <w:r w:rsidDel="00365FE2">
          <w:tab/>
        </w:r>
        <w:r w:rsidDel="00365FE2">
          <w:fldChar w:fldCharType="begin"/>
        </w:r>
        <w:r w:rsidDel="00365FE2">
          <w:delInstrText xml:space="preserve"> PAGEREF _Toc69269733 \h </w:delInstrText>
        </w:r>
        <w:r w:rsidDel="00365FE2">
          <w:fldChar w:fldCharType="separate"/>
        </w:r>
      </w:del>
      <w:ins w:id="2480" w:author="Thomas Stockhammer" w:date="2021-05-03T14:25:00Z">
        <w:r w:rsidR="00365FE2">
          <w:rPr>
            <w:b/>
            <w:bCs/>
            <w:lang w:val="en-US"/>
          </w:rPr>
          <w:t>Error! Bookmark not defined.</w:t>
        </w:r>
      </w:ins>
      <w:del w:id="2481" w:author="Thomas Stockhammer" w:date="2021-05-03T14:25:00Z">
        <w:r w:rsidDel="00365FE2">
          <w:delText>98</w:delText>
        </w:r>
        <w:r w:rsidDel="00365FE2">
          <w:fldChar w:fldCharType="end"/>
        </w:r>
      </w:del>
    </w:p>
    <w:p w14:paraId="5715B7CB" w14:textId="43BA006E" w:rsidR="00B86772" w:rsidDel="00365FE2" w:rsidRDefault="00B86772">
      <w:pPr>
        <w:pStyle w:val="TOC4"/>
        <w:rPr>
          <w:del w:id="2482" w:author="Thomas Stockhammer" w:date="2021-05-03T14:25:00Z"/>
          <w:rFonts w:asciiTheme="minorHAnsi" w:eastAsiaTheme="minorEastAsia" w:hAnsiTheme="minorHAnsi" w:cstheme="minorBidi"/>
          <w:sz w:val="22"/>
          <w:szCs w:val="22"/>
          <w:lang w:val="en-US"/>
        </w:rPr>
      </w:pPr>
      <w:del w:id="2483" w:author="Thomas Stockhammer" w:date="2021-05-03T14:25:00Z">
        <w:r w:rsidDel="00365FE2">
          <w:delText>C.3.1.1.6</w:delText>
        </w:r>
        <w:r w:rsidDel="00365FE2">
          <w:rPr>
            <w:rFonts w:asciiTheme="minorHAnsi" w:eastAsiaTheme="minorEastAsia" w:hAnsiTheme="minorHAnsi" w:cstheme="minorBidi"/>
            <w:sz w:val="22"/>
            <w:szCs w:val="22"/>
            <w:lang w:val="en-US"/>
          </w:rPr>
          <w:tab/>
        </w:r>
        <w:r w:rsidDel="00365FE2">
          <w:delText>SVT Sequences</w:delText>
        </w:r>
        <w:r w:rsidDel="00365FE2">
          <w:tab/>
        </w:r>
        <w:r w:rsidDel="00365FE2">
          <w:fldChar w:fldCharType="begin"/>
        </w:r>
        <w:r w:rsidDel="00365FE2">
          <w:delInstrText xml:space="preserve"> PAGEREF _Toc69269734 \h </w:delInstrText>
        </w:r>
        <w:r w:rsidDel="00365FE2">
          <w:fldChar w:fldCharType="separate"/>
        </w:r>
      </w:del>
      <w:ins w:id="2484" w:author="Thomas Stockhammer" w:date="2021-05-03T14:25:00Z">
        <w:r w:rsidR="00365FE2">
          <w:rPr>
            <w:b/>
            <w:bCs/>
            <w:lang w:val="en-US"/>
          </w:rPr>
          <w:t>Error! Bookmark not defined.</w:t>
        </w:r>
      </w:ins>
      <w:del w:id="2485" w:author="Thomas Stockhammer" w:date="2021-05-03T14:25:00Z">
        <w:r w:rsidDel="00365FE2">
          <w:delText>98</w:delText>
        </w:r>
        <w:r w:rsidDel="00365FE2">
          <w:fldChar w:fldCharType="end"/>
        </w:r>
      </w:del>
    </w:p>
    <w:p w14:paraId="7738C035" w14:textId="5005C2A2" w:rsidR="00B86772" w:rsidDel="00365FE2" w:rsidRDefault="00B86772">
      <w:pPr>
        <w:pStyle w:val="TOC4"/>
        <w:rPr>
          <w:del w:id="2486" w:author="Thomas Stockhammer" w:date="2021-05-03T14:25:00Z"/>
          <w:rFonts w:asciiTheme="minorHAnsi" w:eastAsiaTheme="minorEastAsia" w:hAnsiTheme="minorHAnsi" w:cstheme="minorBidi"/>
          <w:sz w:val="22"/>
          <w:szCs w:val="22"/>
          <w:lang w:val="en-US"/>
        </w:rPr>
      </w:pPr>
      <w:del w:id="2487" w:author="Thomas Stockhammer" w:date="2021-05-03T14:25:00Z">
        <w:r w:rsidDel="00365FE2">
          <w:delText>C.3.1.1.7</w:delText>
        </w:r>
        <w:r w:rsidDel="00365FE2">
          <w:rPr>
            <w:rFonts w:asciiTheme="minorHAnsi" w:eastAsiaTheme="minorEastAsia" w:hAnsiTheme="minorHAnsi" w:cstheme="minorBidi"/>
            <w:sz w:val="22"/>
            <w:szCs w:val="22"/>
            <w:lang w:val="en-US"/>
          </w:rPr>
          <w:tab/>
        </w:r>
        <w:r w:rsidDel="00365FE2">
          <w:delText>4ever Sequences</w:delText>
        </w:r>
        <w:r w:rsidDel="00365FE2">
          <w:tab/>
        </w:r>
        <w:r w:rsidDel="00365FE2">
          <w:fldChar w:fldCharType="begin"/>
        </w:r>
        <w:r w:rsidDel="00365FE2">
          <w:delInstrText xml:space="preserve"> PAGEREF _Toc69269735 \h </w:delInstrText>
        </w:r>
        <w:r w:rsidDel="00365FE2">
          <w:fldChar w:fldCharType="separate"/>
        </w:r>
      </w:del>
      <w:ins w:id="2488" w:author="Thomas Stockhammer" w:date="2021-05-03T14:25:00Z">
        <w:r w:rsidR="00365FE2">
          <w:rPr>
            <w:b/>
            <w:bCs/>
            <w:lang w:val="en-US"/>
          </w:rPr>
          <w:t>Error! Bookmark not defined.</w:t>
        </w:r>
      </w:ins>
      <w:del w:id="2489" w:author="Thomas Stockhammer" w:date="2021-05-03T14:25:00Z">
        <w:r w:rsidDel="00365FE2">
          <w:delText>98</w:delText>
        </w:r>
        <w:r w:rsidDel="00365FE2">
          <w:fldChar w:fldCharType="end"/>
        </w:r>
      </w:del>
    </w:p>
    <w:p w14:paraId="5732ACCF" w14:textId="6D8D43C8" w:rsidR="00B86772" w:rsidDel="00365FE2" w:rsidRDefault="00B86772">
      <w:pPr>
        <w:pStyle w:val="TOC4"/>
        <w:rPr>
          <w:del w:id="2490" w:author="Thomas Stockhammer" w:date="2021-05-03T14:25:00Z"/>
          <w:rFonts w:asciiTheme="minorHAnsi" w:eastAsiaTheme="minorEastAsia" w:hAnsiTheme="minorHAnsi" w:cstheme="minorBidi"/>
          <w:sz w:val="22"/>
          <w:szCs w:val="22"/>
          <w:lang w:val="en-US"/>
        </w:rPr>
      </w:pPr>
      <w:del w:id="2491" w:author="Thomas Stockhammer" w:date="2021-05-03T14:25:00Z">
        <w:r w:rsidDel="00365FE2">
          <w:delText>C.3.1.1.8</w:delText>
        </w:r>
        <w:r w:rsidDel="00365FE2">
          <w:rPr>
            <w:rFonts w:asciiTheme="minorHAnsi" w:eastAsiaTheme="minorEastAsia" w:hAnsiTheme="minorHAnsi" w:cstheme="minorBidi"/>
            <w:sz w:val="22"/>
            <w:szCs w:val="22"/>
            <w:lang w:val="en-US"/>
          </w:rPr>
          <w:tab/>
        </w:r>
        <w:r w:rsidDel="00365FE2">
          <w:delText>CableLabs Sequences</w:delText>
        </w:r>
        <w:r w:rsidDel="00365FE2">
          <w:tab/>
        </w:r>
        <w:r w:rsidDel="00365FE2">
          <w:fldChar w:fldCharType="begin"/>
        </w:r>
        <w:r w:rsidDel="00365FE2">
          <w:delInstrText xml:space="preserve"> PAGEREF _Toc69269736 \h </w:delInstrText>
        </w:r>
        <w:r w:rsidDel="00365FE2">
          <w:fldChar w:fldCharType="separate"/>
        </w:r>
      </w:del>
      <w:ins w:id="2492" w:author="Thomas Stockhammer" w:date="2021-05-03T14:25:00Z">
        <w:r w:rsidR="00365FE2">
          <w:rPr>
            <w:b/>
            <w:bCs/>
            <w:lang w:val="en-US"/>
          </w:rPr>
          <w:t>Error! Bookmark not defined.</w:t>
        </w:r>
      </w:ins>
      <w:del w:id="2493" w:author="Thomas Stockhammer" w:date="2021-05-03T14:25:00Z">
        <w:r w:rsidDel="00365FE2">
          <w:delText>99</w:delText>
        </w:r>
        <w:r w:rsidDel="00365FE2">
          <w:fldChar w:fldCharType="end"/>
        </w:r>
      </w:del>
    </w:p>
    <w:p w14:paraId="4E1C6F45" w14:textId="1F6A7840" w:rsidR="00B86772" w:rsidDel="00365FE2" w:rsidRDefault="00B86772">
      <w:pPr>
        <w:pStyle w:val="TOC3"/>
        <w:rPr>
          <w:del w:id="2494" w:author="Thomas Stockhammer" w:date="2021-05-03T14:25:00Z"/>
          <w:rFonts w:asciiTheme="minorHAnsi" w:eastAsiaTheme="minorEastAsia" w:hAnsiTheme="minorHAnsi" w:cstheme="minorBidi"/>
          <w:sz w:val="22"/>
          <w:szCs w:val="22"/>
          <w:lang w:val="en-US"/>
        </w:rPr>
      </w:pPr>
      <w:del w:id="2495" w:author="Thomas Stockhammer" w:date="2021-05-03T14:25:00Z">
        <w:r w:rsidDel="00365FE2">
          <w:delText>C.3.1.2</w:delText>
        </w:r>
        <w:r w:rsidDel="00365FE2">
          <w:rPr>
            <w:rFonts w:asciiTheme="minorHAnsi" w:eastAsiaTheme="minorEastAsia" w:hAnsiTheme="minorHAnsi" w:cstheme="minorBidi"/>
            <w:sz w:val="22"/>
            <w:szCs w:val="22"/>
            <w:lang w:val="en-US"/>
          </w:rPr>
          <w:tab/>
        </w:r>
        <w:r w:rsidDel="00365FE2">
          <w:delText>Test Sequence Selection Process</w:delText>
        </w:r>
        <w:r w:rsidDel="00365FE2">
          <w:tab/>
        </w:r>
        <w:r w:rsidDel="00365FE2">
          <w:fldChar w:fldCharType="begin"/>
        </w:r>
        <w:r w:rsidDel="00365FE2">
          <w:delInstrText xml:space="preserve"> PAGEREF _Toc69269737 \h </w:delInstrText>
        </w:r>
        <w:r w:rsidDel="00365FE2">
          <w:fldChar w:fldCharType="separate"/>
        </w:r>
      </w:del>
      <w:ins w:id="2496" w:author="Thomas Stockhammer" w:date="2021-05-03T14:25:00Z">
        <w:r w:rsidR="00365FE2">
          <w:rPr>
            <w:b/>
            <w:bCs/>
            <w:lang w:val="en-US"/>
          </w:rPr>
          <w:t>Error! Bookmark not defined.</w:t>
        </w:r>
      </w:ins>
      <w:del w:id="2497" w:author="Thomas Stockhammer" w:date="2021-05-03T14:25:00Z">
        <w:r w:rsidDel="00365FE2">
          <w:delText>100</w:delText>
        </w:r>
        <w:r w:rsidDel="00365FE2">
          <w:fldChar w:fldCharType="end"/>
        </w:r>
      </w:del>
    </w:p>
    <w:p w14:paraId="33E57D63" w14:textId="1EAB8815" w:rsidR="00B86772" w:rsidDel="00365FE2" w:rsidRDefault="00B86772">
      <w:pPr>
        <w:pStyle w:val="TOC4"/>
        <w:rPr>
          <w:del w:id="2498" w:author="Thomas Stockhammer" w:date="2021-05-03T14:25:00Z"/>
          <w:rFonts w:asciiTheme="minorHAnsi" w:eastAsiaTheme="minorEastAsia" w:hAnsiTheme="minorHAnsi" w:cstheme="minorBidi"/>
          <w:sz w:val="22"/>
          <w:szCs w:val="22"/>
          <w:lang w:val="en-US"/>
        </w:rPr>
      </w:pPr>
      <w:del w:id="2499" w:author="Thomas Stockhammer" w:date="2021-05-03T14:25:00Z">
        <w:r w:rsidDel="00365FE2">
          <w:delText>C.3.1.2.1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_Toc69269738 \h </w:delInstrText>
        </w:r>
        <w:r w:rsidDel="00365FE2">
          <w:fldChar w:fldCharType="separate"/>
        </w:r>
      </w:del>
      <w:ins w:id="2500" w:author="Thomas Stockhammer" w:date="2021-05-03T14:25:00Z">
        <w:r w:rsidR="00365FE2">
          <w:rPr>
            <w:b/>
            <w:bCs/>
            <w:lang w:val="en-US"/>
          </w:rPr>
          <w:t>Error! Bookmark not defined.</w:t>
        </w:r>
      </w:ins>
      <w:del w:id="2501" w:author="Thomas Stockhammer" w:date="2021-05-03T14:25:00Z">
        <w:r w:rsidDel="00365FE2">
          <w:delText>100</w:delText>
        </w:r>
        <w:r w:rsidDel="00365FE2">
          <w:fldChar w:fldCharType="end"/>
        </w:r>
      </w:del>
    </w:p>
    <w:p w14:paraId="06081835" w14:textId="7FD726D0" w:rsidR="00B86772" w:rsidDel="00365FE2" w:rsidRDefault="00B86772">
      <w:pPr>
        <w:pStyle w:val="TOC4"/>
        <w:rPr>
          <w:del w:id="2502" w:author="Thomas Stockhammer" w:date="2021-05-03T14:25:00Z"/>
          <w:rFonts w:asciiTheme="minorHAnsi" w:eastAsiaTheme="minorEastAsia" w:hAnsiTheme="minorHAnsi" w:cstheme="minorBidi"/>
          <w:sz w:val="22"/>
          <w:szCs w:val="22"/>
          <w:lang w:val="en-US"/>
        </w:rPr>
      </w:pPr>
      <w:del w:id="2503" w:author="Thomas Stockhammer" w:date="2021-05-03T14:25:00Z">
        <w:r w:rsidDel="00365FE2">
          <w:delText>C.3.1.2.2</w:delText>
        </w:r>
        <w:r w:rsidDel="00365FE2">
          <w:rPr>
            <w:rFonts w:asciiTheme="minorHAnsi" w:eastAsiaTheme="minorEastAsia" w:hAnsiTheme="minorHAnsi" w:cstheme="minorBidi"/>
            <w:sz w:val="22"/>
            <w:szCs w:val="22"/>
            <w:lang w:val="en-US"/>
          </w:rPr>
          <w:tab/>
        </w:r>
        <w:r w:rsidDel="00365FE2">
          <w:delText>x265 Encoding</w:delText>
        </w:r>
        <w:r w:rsidDel="00365FE2">
          <w:tab/>
        </w:r>
        <w:r w:rsidDel="00365FE2">
          <w:fldChar w:fldCharType="begin"/>
        </w:r>
        <w:r w:rsidDel="00365FE2">
          <w:delInstrText xml:space="preserve"> PAGEREF _Toc69269739 \h </w:delInstrText>
        </w:r>
        <w:r w:rsidDel="00365FE2">
          <w:fldChar w:fldCharType="separate"/>
        </w:r>
      </w:del>
      <w:ins w:id="2504" w:author="Thomas Stockhammer" w:date="2021-05-03T14:25:00Z">
        <w:r w:rsidR="00365FE2">
          <w:rPr>
            <w:b/>
            <w:bCs/>
            <w:lang w:val="en-US"/>
          </w:rPr>
          <w:t>Error! Bookmark not defined.</w:t>
        </w:r>
      </w:ins>
      <w:del w:id="2505" w:author="Thomas Stockhammer" w:date="2021-05-03T14:25:00Z">
        <w:r w:rsidDel="00365FE2">
          <w:delText>100</w:delText>
        </w:r>
        <w:r w:rsidDel="00365FE2">
          <w:fldChar w:fldCharType="end"/>
        </w:r>
      </w:del>
    </w:p>
    <w:p w14:paraId="7F95698A" w14:textId="535B4E55" w:rsidR="00B86772" w:rsidDel="00365FE2" w:rsidRDefault="00B86772">
      <w:pPr>
        <w:pStyle w:val="TOC4"/>
        <w:rPr>
          <w:del w:id="2506" w:author="Thomas Stockhammer" w:date="2021-05-03T14:25:00Z"/>
          <w:rFonts w:asciiTheme="minorHAnsi" w:eastAsiaTheme="minorEastAsia" w:hAnsiTheme="minorHAnsi" w:cstheme="minorBidi"/>
          <w:sz w:val="22"/>
          <w:szCs w:val="22"/>
          <w:lang w:val="en-US"/>
        </w:rPr>
      </w:pPr>
      <w:del w:id="2507" w:author="Thomas Stockhammer" w:date="2021-05-03T14:25:00Z">
        <w:r w:rsidDel="00365FE2">
          <w:delText>C.3.1.2.3</w:delText>
        </w:r>
        <w:r w:rsidDel="00365FE2">
          <w:rPr>
            <w:rFonts w:asciiTheme="minorHAnsi" w:eastAsiaTheme="minorEastAsia" w:hAnsiTheme="minorHAnsi" w:cstheme="minorBidi"/>
            <w:sz w:val="22"/>
            <w:szCs w:val="22"/>
            <w:lang w:val="en-US"/>
          </w:rPr>
          <w:tab/>
        </w:r>
        <w:r w:rsidDel="00365FE2">
          <w:delText>SI-TI Metrics</w:delText>
        </w:r>
        <w:r w:rsidDel="00365FE2">
          <w:tab/>
        </w:r>
        <w:r w:rsidDel="00365FE2">
          <w:fldChar w:fldCharType="begin"/>
        </w:r>
        <w:r w:rsidDel="00365FE2">
          <w:delInstrText xml:space="preserve"> PAGEREF _Toc69269740 \h </w:delInstrText>
        </w:r>
        <w:r w:rsidDel="00365FE2">
          <w:fldChar w:fldCharType="separate"/>
        </w:r>
      </w:del>
      <w:ins w:id="2508" w:author="Thomas Stockhammer" w:date="2021-05-03T14:25:00Z">
        <w:r w:rsidR="00365FE2">
          <w:rPr>
            <w:b/>
            <w:bCs/>
            <w:lang w:val="en-US"/>
          </w:rPr>
          <w:t>Error! Bookmark not defined.</w:t>
        </w:r>
      </w:ins>
      <w:del w:id="2509" w:author="Thomas Stockhammer" w:date="2021-05-03T14:25:00Z">
        <w:r w:rsidDel="00365FE2">
          <w:delText>102</w:delText>
        </w:r>
        <w:r w:rsidDel="00365FE2">
          <w:fldChar w:fldCharType="end"/>
        </w:r>
      </w:del>
    </w:p>
    <w:p w14:paraId="21FECD7E" w14:textId="41D6015A" w:rsidR="00B86772" w:rsidDel="00365FE2" w:rsidRDefault="00B86772">
      <w:pPr>
        <w:pStyle w:val="TOC4"/>
        <w:rPr>
          <w:del w:id="2510" w:author="Thomas Stockhammer" w:date="2021-05-03T14:25:00Z"/>
          <w:rFonts w:asciiTheme="minorHAnsi" w:eastAsiaTheme="minorEastAsia" w:hAnsiTheme="minorHAnsi" w:cstheme="minorBidi"/>
          <w:sz w:val="22"/>
          <w:szCs w:val="22"/>
          <w:lang w:val="en-US"/>
        </w:rPr>
      </w:pPr>
      <w:del w:id="2511" w:author="Thomas Stockhammer" w:date="2021-05-03T14:25:00Z">
        <w:r w:rsidDel="00365FE2">
          <w:delText>C.3.1.2.4</w:delText>
        </w:r>
        <w:r w:rsidDel="00365FE2">
          <w:rPr>
            <w:rFonts w:asciiTheme="minorHAnsi" w:eastAsiaTheme="minorEastAsia" w:hAnsiTheme="minorHAnsi" w:cstheme="minorBidi"/>
            <w:sz w:val="22"/>
            <w:szCs w:val="22"/>
            <w:lang w:val="en-US"/>
          </w:rPr>
          <w:tab/>
        </w:r>
        <w:r w:rsidDel="00365FE2">
          <w:delText>SDR Sequence Selection</w:delText>
        </w:r>
        <w:r w:rsidDel="00365FE2">
          <w:tab/>
        </w:r>
        <w:r w:rsidDel="00365FE2">
          <w:fldChar w:fldCharType="begin"/>
        </w:r>
        <w:r w:rsidDel="00365FE2">
          <w:delInstrText xml:space="preserve"> PAGEREF _Toc69269741 \h </w:delInstrText>
        </w:r>
        <w:r w:rsidDel="00365FE2">
          <w:fldChar w:fldCharType="separate"/>
        </w:r>
      </w:del>
      <w:ins w:id="2512" w:author="Thomas Stockhammer" w:date="2021-05-03T14:25:00Z">
        <w:r w:rsidR="00365FE2">
          <w:rPr>
            <w:b/>
            <w:bCs/>
            <w:lang w:val="en-US"/>
          </w:rPr>
          <w:t>Error! Bookmark not defined.</w:t>
        </w:r>
      </w:ins>
      <w:del w:id="2513" w:author="Thomas Stockhammer" w:date="2021-05-03T14:25:00Z">
        <w:r w:rsidDel="00365FE2">
          <w:delText>104</w:delText>
        </w:r>
        <w:r w:rsidDel="00365FE2">
          <w:fldChar w:fldCharType="end"/>
        </w:r>
      </w:del>
    </w:p>
    <w:p w14:paraId="471E2614" w14:textId="0A3C6AD3" w:rsidR="00B86772" w:rsidDel="00365FE2" w:rsidRDefault="00B86772">
      <w:pPr>
        <w:pStyle w:val="TOC3"/>
        <w:rPr>
          <w:del w:id="2514" w:author="Thomas Stockhammer" w:date="2021-05-03T14:25:00Z"/>
          <w:rFonts w:asciiTheme="minorHAnsi" w:eastAsiaTheme="minorEastAsia" w:hAnsiTheme="minorHAnsi" w:cstheme="minorBidi"/>
          <w:sz w:val="22"/>
          <w:szCs w:val="22"/>
          <w:lang w:val="en-US"/>
        </w:rPr>
      </w:pPr>
      <w:del w:id="2515" w:author="Thomas Stockhammer" w:date="2021-05-03T14:25:00Z">
        <w:r w:rsidDel="00365FE2">
          <w:delText>C.3.1.3</w:delText>
        </w:r>
        <w:r w:rsidDel="00365FE2">
          <w:rPr>
            <w:rFonts w:asciiTheme="minorHAnsi" w:eastAsiaTheme="minorEastAsia" w:hAnsiTheme="minorHAnsi" w:cstheme="minorBidi"/>
            <w:sz w:val="22"/>
            <w:szCs w:val="22"/>
            <w:lang w:val="en-US"/>
          </w:rPr>
          <w:tab/>
        </w:r>
        <w:r w:rsidDel="00365FE2">
          <w:delText>Selected Sequences</w:delText>
        </w:r>
        <w:r w:rsidDel="00365FE2">
          <w:tab/>
        </w:r>
        <w:r w:rsidDel="00365FE2">
          <w:fldChar w:fldCharType="begin"/>
        </w:r>
        <w:r w:rsidDel="00365FE2">
          <w:delInstrText xml:space="preserve"> PAGEREF _Toc69269742 \h </w:delInstrText>
        </w:r>
        <w:r w:rsidDel="00365FE2">
          <w:fldChar w:fldCharType="separate"/>
        </w:r>
      </w:del>
      <w:ins w:id="2516" w:author="Thomas Stockhammer" w:date="2021-05-03T14:25:00Z">
        <w:r w:rsidR="00365FE2">
          <w:rPr>
            <w:b/>
            <w:bCs/>
            <w:lang w:val="en-US"/>
          </w:rPr>
          <w:t>Error! Bookmark not defined.</w:t>
        </w:r>
      </w:ins>
      <w:del w:id="2517" w:author="Thomas Stockhammer" w:date="2021-05-03T14:25:00Z">
        <w:r w:rsidDel="00365FE2">
          <w:delText>106</w:delText>
        </w:r>
        <w:r w:rsidDel="00365FE2">
          <w:fldChar w:fldCharType="end"/>
        </w:r>
      </w:del>
    </w:p>
    <w:p w14:paraId="6AA795CB" w14:textId="290A7EB4" w:rsidR="00B86772" w:rsidDel="00365FE2" w:rsidRDefault="00B86772">
      <w:pPr>
        <w:pStyle w:val="TOC4"/>
        <w:rPr>
          <w:del w:id="2518" w:author="Thomas Stockhammer" w:date="2021-05-03T14:25:00Z"/>
          <w:rFonts w:asciiTheme="minorHAnsi" w:eastAsiaTheme="minorEastAsia" w:hAnsiTheme="minorHAnsi" w:cstheme="minorBidi"/>
          <w:sz w:val="22"/>
          <w:szCs w:val="22"/>
          <w:lang w:val="en-US"/>
        </w:rPr>
      </w:pPr>
      <w:del w:id="2519" w:author="Thomas Stockhammer" w:date="2021-05-03T14:25:00Z">
        <w:r w:rsidDel="00365FE2">
          <w:delText>C.3.1.3.1</w:delText>
        </w:r>
        <w:r w:rsidDel="00365FE2">
          <w:rPr>
            <w:rFonts w:asciiTheme="minorHAnsi" w:eastAsiaTheme="minorEastAsia" w:hAnsiTheme="minorHAnsi" w:cstheme="minorBidi"/>
            <w:sz w:val="22"/>
            <w:szCs w:val="22"/>
            <w:lang w:val="en-US"/>
          </w:rPr>
          <w:tab/>
        </w:r>
        <w:r w:rsidDel="00365FE2">
          <w:delText>Brest-Sedof</w:delText>
        </w:r>
        <w:r w:rsidDel="00365FE2">
          <w:tab/>
        </w:r>
        <w:r w:rsidDel="00365FE2">
          <w:fldChar w:fldCharType="begin"/>
        </w:r>
        <w:r w:rsidDel="00365FE2">
          <w:delInstrText xml:space="preserve"> PAGEREF _Toc69269743 \h </w:delInstrText>
        </w:r>
        <w:r w:rsidDel="00365FE2">
          <w:fldChar w:fldCharType="separate"/>
        </w:r>
      </w:del>
      <w:ins w:id="2520" w:author="Thomas Stockhammer" w:date="2021-05-03T14:25:00Z">
        <w:r w:rsidR="00365FE2">
          <w:rPr>
            <w:b/>
            <w:bCs/>
            <w:lang w:val="en-US"/>
          </w:rPr>
          <w:t>Error! Bookmark not defined.</w:t>
        </w:r>
      </w:ins>
      <w:del w:id="2521" w:author="Thomas Stockhammer" w:date="2021-05-03T14:25:00Z">
        <w:r w:rsidDel="00365FE2">
          <w:delText>106</w:delText>
        </w:r>
        <w:r w:rsidDel="00365FE2">
          <w:fldChar w:fldCharType="end"/>
        </w:r>
      </w:del>
    </w:p>
    <w:p w14:paraId="3A2A865B" w14:textId="276A18AC" w:rsidR="00B86772" w:rsidDel="00365FE2" w:rsidRDefault="00B86772">
      <w:pPr>
        <w:pStyle w:val="TOC4"/>
        <w:rPr>
          <w:del w:id="2522" w:author="Thomas Stockhammer" w:date="2021-05-03T14:25:00Z"/>
          <w:rFonts w:asciiTheme="minorHAnsi" w:eastAsiaTheme="minorEastAsia" w:hAnsiTheme="minorHAnsi" w:cstheme="minorBidi"/>
          <w:sz w:val="22"/>
          <w:szCs w:val="22"/>
          <w:lang w:val="en-US"/>
        </w:rPr>
      </w:pPr>
      <w:del w:id="2523" w:author="Thomas Stockhammer" w:date="2021-05-03T14:25:00Z">
        <w:r w:rsidDel="00365FE2">
          <w:delText>C.3.1.3.2</w:delText>
        </w:r>
        <w:r w:rsidDel="00365FE2">
          <w:rPr>
            <w:rFonts w:asciiTheme="minorHAnsi" w:eastAsiaTheme="minorEastAsia" w:hAnsiTheme="minorHAnsi" w:cstheme="minorBidi"/>
            <w:sz w:val="22"/>
            <w:szCs w:val="22"/>
            <w:lang w:val="en-US"/>
          </w:rPr>
          <w:tab/>
        </w:r>
        <w:r w:rsidDel="00365FE2">
          <w:delText>Rain Fruits</w:delText>
        </w:r>
        <w:r w:rsidDel="00365FE2">
          <w:tab/>
        </w:r>
        <w:r w:rsidDel="00365FE2">
          <w:fldChar w:fldCharType="begin"/>
        </w:r>
        <w:r w:rsidDel="00365FE2">
          <w:delInstrText xml:space="preserve"> PAGEREF _Toc69269744 \h </w:delInstrText>
        </w:r>
        <w:r w:rsidDel="00365FE2">
          <w:fldChar w:fldCharType="separate"/>
        </w:r>
      </w:del>
      <w:ins w:id="2524" w:author="Thomas Stockhammer" w:date="2021-05-03T14:25:00Z">
        <w:r w:rsidR="00365FE2">
          <w:rPr>
            <w:b/>
            <w:bCs/>
            <w:lang w:val="en-US"/>
          </w:rPr>
          <w:t>Error! Bookmark not defined.</w:t>
        </w:r>
      </w:ins>
      <w:del w:id="2525" w:author="Thomas Stockhammer" w:date="2021-05-03T14:25:00Z">
        <w:r w:rsidDel="00365FE2">
          <w:delText>107</w:delText>
        </w:r>
        <w:r w:rsidDel="00365FE2">
          <w:fldChar w:fldCharType="end"/>
        </w:r>
      </w:del>
    </w:p>
    <w:p w14:paraId="0C712355" w14:textId="33A5CB67" w:rsidR="00B86772" w:rsidDel="00365FE2" w:rsidRDefault="00B86772">
      <w:pPr>
        <w:pStyle w:val="TOC4"/>
        <w:rPr>
          <w:del w:id="2526" w:author="Thomas Stockhammer" w:date="2021-05-03T14:25:00Z"/>
          <w:rFonts w:asciiTheme="minorHAnsi" w:eastAsiaTheme="minorEastAsia" w:hAnsiTheme="minorHAnsi" w:cstheme="minorBidi"/>
          <w:sz w:val="22"/>
          <w:szCs w:val="22"/>
          <w:lang w:val="en-US"/>
        </w:rPr>
      </w:pPr>
      <w:del w:id="2527" w:author="Thomas Stockhammer" w:date="2021-05-03T14:25:00Z">
        <w:r w:rsidDel="00365FE2">
          <w:delText>C.3.1.3.3</w:delText>
        </w:r>
        <w:r w:rsidDel="00365FE2">
          <w:rPr>
            <w:rFonts w:asciiTheme="minorHAnsi" w:eastAsiaTheme="minorEastAsia" w:hAnsiTheme="minorHAnsi" w:cstheme="minorBidi"/>
            <w:sz w:val="22"/>
            <w:szCs w:val="22"/>
            <w:lang w:val="en-US"/>
          </w:rPr>
          <w:tab/>
        </w:r>
        <w:r w:rsidDel="00365FE2">
          <w:delText>Park Joy</w:delText>
        </w:r>
        <w:r w:rsidDel="00365FE2">
          <w:tab/>
        </w:r>
        <w:r w:rsidDel="00365FE2">
          <w:fldChar w:fldCharType="begin"/>
        </w:r>
        <w:r w:rsidDel="00365FE2">
          <w:delInstrText xml:space="preserve"> PAGEREF _Toc69269745 \h </w:delInstrText>
        </w:r>
        <w:r w:rsidDel="00365FE2">
          <w:fldChar w:fldCharType="separate"/>
        </w:r>
      </w:del>
      <w:ins w:id="2528" w:author="Thomas Stockhammer" w:date="2021-05-03T14:25:00Z">
        <w:r w:rsidR="00365FE2">
          <w:rPr>
            <w:b/>
            <w:bCs/>
            <w:lang w:val="en-US"/>
          </w:rPr>
          <w:t>Error! Bookmark not defined.</w:t>
        </w:r>
      </w:ins>
      <w:del w:id="2529" w:author="Thomas Stockhammer" w:date="2021-05-03T14:25:00Z">
        <w:r w:rsidDel="00365FE2">
          <w:delText>108</w:delText>
        </w:r>
        <w:r w:rsidDel="00365FE2">
          <w:fldChar w:fldCharType="end"/>
        </w:r>
      </w:del>
    </w:p>
    <w:p w14:paraId="6B653849" w14:textId="04C2DD98" w:rsidR="00B86772" w:rsidDel="00365FE2" w:rsidRDefault="00B86772">
      <w:pPr>
        <w:pStyle w:val="TOC4"/>
        <w:rPr>
          <w:del w:id="2530" w:author="Thomas Stockhammer" w:date="2021-05-03T14:25:00Z"/>
          <w:rFonts w:asciiTheme="minorHAnsi" w:eastAsiaTheme="minorEastAsia" w:hAnsiTheme="minorHAnsi" w:cstheme="minorBidi"/>
          <w:sz w:val="22"/>
          <w:szCs w:val="22"/>
          <w:lang w:val="en-US"/>
        </w:rPr>
      </w:pPr>
      <w:del w:id="2531" w:author="Thomas Stockhammer" w:date="2021-05-03T14:25:00Z">
        <w:r w:rsidDel="00365FE2">
          <w:delText>C.3.1.3.4</w:delText>
        </w:r>
        <w:r w:rsidDel="00365FE2">
          <w:rPr>
            <w:rFonts w:asciiTheme="minorHAnsi" w:eastAsiaTheme="minorEastAsia" w:hAnsiTheme="minorHAnsi" w:cstheme="minorBidi"/>
            <w:sz w:val="22"/>
            <w:szCs w:val="22"/>
            <w:lang w:val="en-US"/>
          </w:rPr>
          <w:tab/>
        </w:r>
        <w:r w:rsidDel="00365FE2">
          <w:delText>Soccer</w:delText>
        </w:r>
        <w:r w:rsidDel="00365FE2">
          <w:tab/>
        </w:r>
        <w:r w:rsidDel="00365FE2">
          <w:fldChar w:fldCharType="begin"/>
        </w:r>
        <w:r w:rsidDel="00365FE2">
          <w:delInstrText xml:space="preserve"> PAGEREF _Toc69269746 \h </w:delInstrText>
        </w:r>
        <w:r w:rsidDel="00365FE2">
          <w:fldChar w:fldCharType="separate"/>
        </w:r>
      </w:del>
      <w:ins w:id="2532" w:author="Thomas Stockhammer" w:date="2021-05-03T14:25:00Z">
        <w:r w:rsidR="00365FE2">
          <w:rPr>
            <w:b/>
            <w:bCs/>
            <w:lang w:val="en-US"/>
          </w:rPr>
          <w:t>Error! Bookmark not defined.</w:t>
        </w:r>
      </w:ins>
      <w:del w:id="2533" w:author="Thomas Stockhammer" w:date="2021-05-03T14:25:00Z">
        <w:r w:rsidDel="00365FE2">
          <w:delText>109</w:delText>
        </w:r>
        <w:r w:rsidDel="00365FE2">
          <w:fldChar w:fldCharType="end"/>
        </w:r>
      </w:del>
    </w:p>
    <w:p w14:paraId="252D4281" w14:textId="50F40E8C" w:rsidR="00B86772" w:rsidDel="00365FE2" w:rsidRDefault="00B86772">
      <w:pPr>
        <w:pStyle w:val="TOC4"/>
        <w:rPr>
          <w:del w:id="2534" w:author="Thomas Stockhammer" w:date="2021-05-03T14:25:00Z"/>
          <w:rFonts w:asciiTheme="minorHAnsi" w:eastAsiaTheme="minorEastAsia" w:hAnsiTheme="minorHAnsi" w:cstheme="minorBidi"/>
          <w:sz w:val="22"/>
          <w:szCs w:val="22"/>
          <w:lang w:val="en-US"/>
        </w:rPr>
      </w:pPr>
      <w:del w:id="2535" w:author="Thomas Stockhammer" w:date="2021-05-03T14:25:00Z">
        <w:r w:rsidDel="00365FE2">
          <w:delText>C.3.1.3.5</w:delText>
        </w:r>
        <w:r w:rsidDel="00365FE2">
          <w:rPr>
            <w:rFonts w:asciiTheme="minorHAnsi" w:eastAsiaTheme="minorEastAsia" w:hAnsiTheme="minorHAnsi" w:cstheme="minorBidi"/>
            <w:sz w:val="22"/>
            <w:szCs w:val="22"/>
            <w:lang w:val="en-US"/>
          </w:rPr>
          <w:tab/>
        </w:r>
        <w:r w:rsidDel="00365FE2">
          <w:delText>Tunnel Flag</w:delText>
        </w:r>
        <w:r w:rsidDel="00365FE2">
          <w:tab/>
        </w:r>
        <w:r w:rsidDel="00365FE2">
          <w:fldChar w:fldCharType="begin"/>
        </w:r>
        <w:r w:rsidDel="00365FE2">
          <w:delInstrText xml:space="preserve"> PAGEREF _Toc69269747 \h </w:delInstrText>
        </w:r>
        <w:r w:rsidDel="00365FE2">
          <w:fldChar w:fldCharType="separate"/>
        </w:r>
      </w:del>
      <w:ins w:id="2536" w:author="Thomas Stockhammer" w:date="2021-05-03T14:25:00Z">
        <w:r w:rsidR="00365FE2">
          <w:rPr>
            <w:b/>
            <w:bCs/>
            <w:lang w:val="en-US"/>
          </w:rPr>
          <w:t>Error! Bookmark not defined.</w:t>
        </w:r>
      </w:ins>
      <w:del w:id="2537" w:author="Thomas Stockhammer" w:date="2021-05-03T14:25:00Z">
        <w:r w:rsidDel="00365FE2">
          <w:delText>110</w:delText>
        </w:r>
        <w:r w:rsidDel="00365FE2">
          <w:fldChar w:fldCharType="end"/>
        </w:r>
      </w:del>
    </w:p>
    <w:p w14:paraId="545D1D9D" w14:textId="50C7A1FB" w:rsidR="00B86772" w:rsidDel="00365FE2" w:rsidRDefault="00B86772">
      <w:pPr>
        <w:pStyle w:val="TOC4"/>
        <w:rPr>
          <w:del w:id="2538" w:author="Thomas Stockhammer" w:date="2021-05-03T14:25:00Z"/>
          <w:rFonts w:asciiTheme="minorHAnsi" w:eastAsiaTheme="minorEastAsia" w:hAnsiTheme="minorHAnsi" w:cstheme="minorBidi"/>
          <w:sz w:val="22"/>
          <w:szCs w:val="22"/>
          <w:lang w:val="en-US"/>
        </w:rPr>
      </w:pPr>
      <w:del w:id="2539" w:author="Thomas Stockhammer" w:date="2021-05-03T14:25:00Z">
        <w:r w:rsidDel="00365FE2">
          <w:delText>C.3.1.3.6</w:delText>
        </w:r>
        <w:r w:rsidDel="00365FE2">
          <w:rPr>
            <w:rFonts w:asciiTheme="minorHAnsi" w:eastAsiaTheme="minorEastAsia" w:hAnsiTheme="minorHAnsi" w:cstheme="minorBidi"/>
            <w:sz w:val="22"/>
            <w:szCs w:val="22"/>
            <w:lang w:val="en-US"/>
          </w:rPr>
          <w:tab/>
        </w:r>
        <w:r w:rsidDel="00365FE2">
          <w:delText>Boat</w:delText>
        </w:r>
        <w:r w:rsidDel="00365FE2">
          <w:tab/>
        </w:r>
        <w:r w:rsidDel="00365FE2">
          <w:fldChar w:fldCharType="begin"/>
        </w:r>
        <w:r w:rsidDel="00365FE2">
          <w:delInstrText xml:space="preserve"> PAGEREF _Toc69269748 \h </w:delInstrText>
        </w:r>
        <w:r w:rsidDel="00365FE2">
          <w:fldChar w:fldCharType="separate"/>
        </w:r>
      </w:del>
      <w:ins w:id="2540" w:author="Thomas Stockhammer" w:date="2021-05-03T14:25:00Z">
        <w:r w:rsidR="00365FE2">
          <w:rPr>
            <w:b/>
            <w:bCs/>
            <w:lang w:val="en-US"/>
          </w:rPr>
          <w:t>Error! Bookmark not defined.</w:t>
        </w:r>
      </w:ins>
      <w:del w:id="2541" w:author="Thomas Stockhammer" w:date="2021-05-03T14:25:00Z">
        <w:r w:rsidDel="00365FE2">
          <w:delText>111</w:delText>
        </w:r>
        <w:r w:rsidDel="00365FE2">
          <w:fldChar w:fldCharType="end"/>
        </w:r>
      </w:del>
    </w:p>
    <w:p w14:paraId="1345E635" w14:textId="7359BC58" w:rsidR="00B86772" w:rsidDel="00365FE2" w:rsidRDefault="00B86772">
      <w:pPr>
        <w:pStyle w:val="TOC4"/>
        <w:rPr>
          <w:del w:id="2542" w:author="Thomas Stockhammer" w:date="2021-05-03T14:25:00Z"/>
          <w:rFonts w:asciiTheme="minorHAnsi" w:eastAsiaTheme="minorEastAsia" w:hAnsiTheme="minorHAnsi" w:cstheme="minorBidi"/>
          <w:sz w:val="22"/>
          <w:szCs w:val="22"/>
          <w:lang w:val="en-US"/>
        </w:rPr>
      </w:pPr>
      <w:del w:id="2543" w:author="Thomas Stockhammer" w:date="2021-05-03T14:25:00Z">
        <w:r w:rsidDel="00365FE2">
          <w:delText>C.3.1.3.7</w:delText>
        </w:r>
        <w:r w:rsidDel="00365FE2">
          <w:rPr>
            <w:rFonts w:asciiTheme="minorHAnsi" w:eastAsiaTheme="minorEastAsia" w:hAnsiTheme="minorHAnsi" w:cstheme="minorBidi"/>
            <w:sz w:val="22"/>
            <w:szCs w:val="22"/>
            <w:lang w:val="en-US"/>
          </w:rPr>
          <w:tab/>
        </w:r>
        <w:r w:rsidDel="00365FE2">
          <w:delText>Fountain</w:delText>
        </w:r>
        <w:r w:rsidDel="00365FE2">
          <w:tab/>
        </w:r>
        <w:r w:rsidDel="00365FE2">
          <w:fldChar w:fldCharType="begin"/>
        </w:r>
        <w:r w:rsidDel="00365FE2">
          <w:delInstrText xml:space="preserve"> PAGEREF _Toc69269749 \h </w:delInstrText>
        </w:r>
        <w:r w:rsidDel="00365FE2">
          <w:fldChar w:fldCharType="separate"/>
        </w:r>
      </w:del>
      <w:ins w:id="2544" w:author="Thomas Stockhammer" w:date="2021-05-03T14:25:00Z">
        <w:r w:rsidR="00365FE2">
          <w:rPr>
            <w:b/>
            <w:bCs/>
            <w:lang w:val="en-US"/>
          </w:rPr>
          <w:t>Error! Bookmark not defined.</w:t>
        </w:r>
      </w:ins>
      <w:del w:id="2545" w:author="Thomas Stockhammer" w:date="2021-05-03T14:25:00Z">
        <w:r w:rsidDel="00365FE2">
          <w:delText>112</w:delText>
        </w:r>
        <w:r w:rsidDel="00365FE2">
          <w:fldChar w:fldCharType="end"/>
        </w:r>
      </w:del>
    </w:p>
    <w:p w14:paraId="7B9D2E61" w14:textId="13F4DE10" w:rsidR="00B86772" w:rsidDel="00365FE2" w:rsidRDefault="00B86772">
      <w:pPr>
        <w:pStyle w:val="TOC4"/>
        <w:rPr>
          <w:del w:id="2546" w:author="Thomas Stockhammer" w:date="2021-05-03T14:25:00Z"/>
          <w:rFonts w:asciiTheme="minorHAnsi" w:eastAsiaTheme="minorEastAsia" w:hAnsiTheme="minorHAnsi" w:cstheme="minorBidi"/>
          <w:sz w:val="22"/>
          <w:szCs w:val="22"/>
          <w:lang w:val="en-US"/>
        </w:rPr>
      </w:pPr>
      <w:del w:id="2547" w:author="Thomas Stockhammer" w:date="2021-05-03T14:25:00Z">
        <w:r w:rsidDel="00365FE2">
          <w:delText>C.3.1.3.8</w:delText>
        </w:r>
        <w:r w:rsidDel="00365FE2">
          <w:rPr>
            <w:rFonts w:asciiTheme="minorHAnsi" w:eastAsiaTheme="minorEastAsia" w:hAnsiTheme="minorHAnsi" w:cstheme="minorBidi"/>
            <w:sz w:val="22"/>
            <w:szCs w:val="22"/>
            <w:lang w:val="en-US"/>
          </w:rPr>
          <w:tab/>
        </w:r>
        <w:r w:rsidDel="00365FE2">
          <w:delText>Riverbank</w:delText>
        </w:r>
        <w:r w:rsidDel="00365FE2">
          <w:tab/>
        </w:r>
        <w:r w:rsidDel="00365FE2">
          <w:fldChar w:fldCharType="begin"/>
        </w:r>
        <w:r w:rsidDel="00365FE2">
          <w:delInstrText xml:space="preserve"> PAGEREF _Toc69269750 \h </w:delInstrText>
        </w:r>
        <w:r w:rsidDel="00365FE2">
          <w:fldChar w:fldCharType="separate"/>
        </w:r>
      </w:del>
      <w:ins w:id="2548" w:author="Thomas Stockhammer" w:date="2021-05-03T14:25:00Z">
        <w:r w:rsidR="00365FE2">
          <w:rPr>
            <w:b/>
            <w:bCs/>
            <w:lang w:val="en-US"/>
          </w:rPr>
          <w:t>Error! Bookmark not defined.</w:t>
        </w:r>
      </w:ins>
      <w:del w:id="2549" w:author="Thomas Stockhammer" w:date="2021-05-03T14:25:00Z">
        <w:r w:rsidDel="00365FE2">
          <w:delText>113</w:delText>
        </w:r>
        <w:r w:rsidDel="00365FE2">
          <w:fldChar w:fldCharType="end"/>
        </w:r>
      </w:del>
    </w:p>
    <w:p w14:paraId="5809491B" w14:textId="09FFF4DD" w:rsidR="00B86772" w:rsidDel="00365FE2" w:rsidRDefault="00B86772">
      <w:pPr>
        <w:pStyle w:val="TOC2"/>
        <w:rPr>
          <w:del w:id="2550" w:author="Thomas Stockhammer" w:date="2021-05-03T14:25:00Z"/>
          <w:rFonts w:asciiTheme="minorHAnsi" w:eastAsiaTheme="minorEastAsia" w:hAnsiTheme="minorHAnsi" w:cstheme="minorBidi"/>
          <w:sz w:val="22"/>
          <w:szCs w:val="22"/>
          <w:lang w:val="en-US"/>
        </w:rPr>
      </w:pPr>
      <w:del w:id="2551" w:author="Thomas Stockhammer" w:date="2021-05-03T14:25:00Z">
        <w:r w:rsidDel="00365FE2">
          <w:delText xml:space="preserve">C.3.2 </w:delText>
        </w:r>
        <w:r w:rsidDel="00365FE2">
          <w:rPr>
            <w:rFonts w:asciiTheme="minorHAnsi" w:eastAsiaTheme="minorEastAsia" w:hAnsiTheme="minorHAnsi" w:cstheme="minorBidi"/>
            <w:sz w:val="22"/>
            <w:szCs w:val="22"/>
            <w:lang w:val="en-US"/>
          </w:rPr>
          <w:tab/>
        </w:r>
        <w:r w:rsidDel="00365FE2">
          <w:delText>HDR Category</w:delText>
        </w:r>
        <w:r w:rsidDel="00365FE2">
          <w:tab/>
        </w:r>
        <w:r w:rsidDel="00365FE2">
          <w:fldChar w:fldCharType="begin"/>
        </w:r>
        <w:r w:rsidDel="00365FE2">
          <w:delInstrText xml:space="preserve"> PAGEREF _Toc69269751 \h </w:delInstrText>
        </w:r>
        <w:r w:rsidDel="00365FE2">
          <w:fldChar w:fldCharType="separate"/>
        </w:r>
      </w:del>
      <w:ins w:id="2552" w:author="Thomas Stockhammer" w:date="2021-05-03T14:25:00Z">
        <w:r w:rsidR="00365FE2">
          <w:rPr>
            <w:b/>
            <w:bCs/>
            <w:lang w:val="en-US"/>
          </w:rPr>
          <w:t>Error! Bookmark not defined.</w:t>
        </w:r>
      </w:ins>
      <w:del w:id="2553" w:author="Thomas Stockhammer" w:date="2021-05-03T14:25:00Z">
        <w:r w:rsidDel="00365FE2">
          <w:delText>114</w:delText>
        </w:r>
        <w:r w:rsidDel="00365FE2">
          <w:fldChar w:fldCharType="end"/>
        </w:r>
      </w:del>
    </w:p>
    <w:p w14:paraId="77467309" w14:textId="5B8F354F" w:rsidR="00B86772" w:rsidDel="00365FE2" w:rsidRDefault="00B86772">
      <w:pPr>
        <w:pStyle w:val="TOC3"/>
        <w:rPr>
          <w:del w:id="2554" w:author="Thomas Stockhammer" w:date="2021-05-03T14:25:00Z"/>
          <w:rFonts w:asciiTheme="minorHAnsi" w:eastAsiaTheme="minorEastAsia" w:hAnsiTheme="minorHAnsi" w:cstheme="minorBidi"/>
          <w:sz w:val="22"/>
          <w:szCs w:val="22"/>
          <w:lang w:val="en-US"/>
        </w:rPr>
      </w:pPr>
      <w:del w:id="2555" w:author="Thomas Stockhammer" w:date="2021-05-03T14:25:00Z">
        <w:r w:rsidDel="00365FE2">
          <w:delText>C.3.2.1</w:delText>
        </w:r>
        <w:r w:rsidDel="00365FE2">
          <w:rPr>
            <w:rFonts w:asciiTheme="minorHAnsi" w:eastAsiaTheme="minorEastAsia" w:hAnsiTheme="minorHAnsi" w:cstheme="minorBidi"/>
            <w:sz w:val="22"/>
            <w:szCs w:val="22"/>
            <w:lang w:val="en-US"/>
          </w:rPr>
          <w:tab/>
        </w:r>
        <w:r w:rsidDel="00365FE2">
          <w:delText>HDR Candidate Test Sequences</w:delText>
        </w:r>
        <w:r w:rsidDel="00365FE2">
          <w:tab/>
        </w:r>
        <w:r w:rsidDel="00365FE2">
          <w:fldChar w:fldCharType="begin"/>
        </w:r>
        <w:r w:rsidDel="00365FE2">
          <w:delInstrText xml:space="preserve"> PAGEREF _Toc69269752 \h </w:delInstrText>
        </w:r>
        <w:r w:rsidDel="00365FE2">
          <w:fldChar w:fldCharType="separate"/>
        </w:r>
      </w:del>
      <w:ins w:id="2556" w:author="Thomas Stockhammer" w:date="2021-05-03T14:25:00Z">
        <w:r w:rsidR="00365FE2">
          <w:rPr>
            <w:b/>
            <w:bCs/>
            <w:lang w:val="en-US"/>
          </w:rPr>
          <w:t>Error! Bookmark not defined.</w:t>
        </w:r>
      </w:ins>
      <w:del w:id="2557" w:author="Thomas Stockhammer" w:date="2021-05-03T14:25:00Z">
        <w:r w:rsidDel="00365FE2">
          <w:delText>114</w:delText>
        </w:r>
        <w:r w:rsidDel="00365FE2">
          <w:fldChar w:fldCharType="end"/>
        </w:r>
      </w:del>
    </w:p>
    <w:p w14:paraId="64B8257D" w14:textId="36F91FD3" w:rsidR="00B86772" w:rsidDel="00365FE2" w:rsidRDefault="00B86772">
      <w:pPr>
        <w:pStyle w:val="TOC4"/>
        <w:rPr>
          <w:del w:id="2558" w:author="Thomas Stockhammer" w:date="2021-05-03T14:25:00Z"/>
          <w:rFonts w:asciiTheme="minorHAnsi" w:eastAsiaTheme="minorEastAsia" w:hAnsiTheme="minorHAnsi" w:cstheme="minorBidi"/>
          <w:sz w:val="22"/>
          <w:szCs w:val="22"/>
          <w:lang w:val="en-US"/>
        </w:rPr>
      </w:pPr>
      <w:del w:id="2559" w:author="Thomas Stockhammer" w:date="2021-05-03T14:25:00Z">
        <w:r w:rsidDel="00365FE2">
          <w:delText>C.3.2.1.1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_Toc69269753 \h </w:delInstrText>
        </w:r>
        <w:r w:rsidDel="00365FE2">
          <w:fldChar w:fldCharType="separate"/>
        </w:r>
      </w:del>
      <w:ins w:id="2560" w:author="Thomas Stockhammer" w:date="2021-05-03T14:25:00Z">
        <w:r w:rsidR="00365FE2">
          <w:rPr>
            <w:b/>
            <w:bCs/>
            <w:lang w:val="en-US"/>
          </w:rPr>
          <w:t>Error! Bookmark not defined.</w:t>
        </w:r>
      </w:ins>
      <w:del w:id="2561" w:author="Thomas Stockhammer" w:date="2021-05-03T14:25:00Z">
        <w:r w:rsidDel="00365FE2">
          <w:delText>114</w:delText>
        </w:r>
        <w:r w:rsidDel="00365FE2">
          <w:fldChar w:fldCharType="end"/>
        </w:r>
      </w:del>
    </w:p>
    <w:p w14:paraId="07832B1E" w14:textId="5DA01DBA" w:rsidR="00B86772" w:rsidDel="00365FE2" w:rsidRDefault="00B86772">
      <w:pPr>
        <w:pStyle w:val="TOC4"/>
        <w:rPr>
          <w:del w:id="2562" w:author="Thomas Stockhammer" w:date="2021-05-03T14:25:00Z"/>
          <w:rFonts w:asciiTheme="minorHAnsi" w:eastAsiaTheme="minorEastAsia" w:hAnsiTheme="minorHAnsi" w:cstheme="minorBidi"/>
          <w:sz w:val="22"/>
          <w:szCs w:val="22"/>
          <w:lang w:val="en-US"/>
        </w:rPr>
      </w:pPr>
      <w:del w:id="2563" w:author="Thomas Stockhammer" w:date="2021-05-03T14:25:00Z">
        <w:r w:rsidDel="00365FE2">
          <w:delText>C.3.2.1.2</w:delText>
        </w:r>
        <w:r w:rsidDel="00365FE2">
          <w:rPr>
            <w:rFonts w:asciiTheme="minorHAnsi" w:eastAsiaTheme="minorEastAsia" w:hAnsiTheme="minorHAnsi" w:cstheme="minorBidi"/>
            <w:sz w:val="22"/>
            <w:szCs w:val="22"/>
            <w:lang w:val="en-US"/>
          </w:rPr>
          <w:tab/>
        </w:r>
        <w:r w:rsidDel="00365FE2">
          <w:delText>AOM Sequences</w:delText>
        </w:r>
        <w:r w:rsidDel="00365FE2">
          <w:tab/>
        </w:r>
        <w:r w:rsidDel="00365FE2">
          <w:fldChar w:fldCharType="begin"/>
        </w:r>
        <w:r w:rsidDel="00365FE2">
          <w:delInstrText xml:space="preserve"> PAGEREF _Toc69269754 \h </w:delInstrText>
        </w:r>
        <w:r w:rsidDel="00365FE2">
          <w:fldChar w:fldCharType="separate"/>
        </w:r>
      </w:del>
      <w:ins w:id="2564" w:author="Thomas Stockhammer" w:date="2021-05-03T14:25:00Z">
        <w:r w:rsidR="00365FE2">
          <w:rPr>
            <w:b/>
            <w:bCs/>
            <w:lang w:val="en-US"/>
          </w:rPr>
          <w:t>Error! Bookmark not defined.</w:t>
        </w:r>
      </w:ins>
      <w:del w:id="2565" w:author="Thomas Stockhammer" w:date="2021-05-03T14:25:00Z">
        <w:r w:rsidDel="00365FE2">
          <w:delText>115</w:delText>
        </w:r>
        <w:r w:rsidDel="00365FE2">
          <w:fldChar w:fldCharType="end"/>
        </w:r>
      </w:del>
    </w:p>
    <w:p w14:paraId="4E19D74B" w14:textId="6D53C1E3" w:rsidR="00B86772" w:rsidDel="00365FE2" w:rsidRDefault="00B86772">
      <w:pPr>
        <w:pStyle w:val="TOC4"/>
        <w:rPr>
          <w:del w:id="2566" w:author="Thomas Stockhammer" w:date="2021-05-03T14:25:00Z"/>
          <w:rFonts w:asciiTheme="minorHAnsi" w:eastAsiaTheme="minorEastAsia" w:hAnsiTheme="minorHAnsi" w:cstheme="minorBidi"/>
          <w:sz w:val="22"/>
          <w:szCs w:val="22"/>
          <w:lang w:val="en-US"/>
        </w:rPr>
      </w:pPr>
      <w:del w:id="2567" w:author="Thomas Stockhammer" w:date="2021-05-03T14:25:00Z">
        <w:r w:rsidRPr="00AF7515" w:rsidDel="00365FE2">
          <w:rPr>
            <w:lang w:val="en-US"/>
          </w:rPr>
          <w:delText>C.3.2.1.3</w:delText>
        </w:r>
        <w:r w:rsidDel="00365FE2">
          <w:rPr>
            <w:rFonts w:asciiTheme="minorHAnsi" w:eastAsiaTheme="minorEastAsia" w:hAnsiTheme="minorHAnsi" w:cstheme="minorBidi"/>
            <w:sz w:val="22"/>
            <w:szCs w:val="22"/>
            <w:lang w:val="en-US"/>
          </w:rPr>
          <w:tab/>
        </w:r>
        <w:r w:rsidRPr="00AF7515" w:rsidDel="00365FE2">
          <w:rPr>
            <w:lang w:val="en-US"/>
          </w:rPr>
          <w:delText>CableLabs Sequences</w:delText>
        </w:r>
        <w:r w:rsidDel="00365FE2">
          <w:tab/>
        </w:r>
        <w:r w:rsidDel="00365FE2">
          <w:fldChar w:fldCharType="begin"/>
        </w:r>
        <w:r w:rsidDel="00365FE2">
          <w:delInstrText xml:space="preserve"> PAGEREF _Toc69269755 \h </w:delInstrText>
        </w:r>
        <w:r w:rsidDel="00365FE2">
          <w:fldChar w:fldCharType="separate"/>
        </w:r>
      </w:del>
      <w:ins w:id="2568" w:author="Thomas Stockhammer" w:date="2021-05-03T14:25:00Z">
        <w:r w:rsidR="00365FE2">
          <w:rPr>
            <w:b/>
            <w:bCs/>
            <w:lang w:val="en-US"/>
          </w:rPr>
          <w:t>Error! Bookmark not defined.</w:t>
        </w:r>
      </w:ins>
      <w:del w:id="2569" w:author="Thomas Stockhammer" w:date="2021-05-03T14:25:00Z">
        <w:r w:rsidDel="00365FE2">
          <w:delText>116</w:delText>
        </w:r>
        <w:r w:rsidDel="00365FE2">
          <w:fldChar w:fldCharType="end"/>
        </w:r>
      </w:del>
    </w:p>
    <w:p w14:paraId="50653754" w14:textId="6DA57FE2" w:rsidR="00B86772" w:rsidDel="00365FE2" w:rsidRDefault="00B86772">
      <w:pPr>
        <w:pStyle w:val="TOC3"/>
        <w:rPr>
          <w:del w:id="2570" w:author="Thomas Stockhammer" w:date="2021-05-03T14:25:00Z"/>
          <w:rFonts w:asciiTheme="minorHAnsi" w:eastAsiaTheme="minorEastAsia" w:hAnsiTheme="minorHAnsi" w:cstheme="minorBidi"/>
          <w:sz w:val="22"/>
          <w:szCs w:val="22"/>
          <w:lang w:val="en-US"/>
        </w:rPr>
      </w:pPr>
      <w:del w:id="2571" w:author="Thomas Stockhammer" w:date="2021-05-03T14:25:00Z">
        <w:r w:rsidDel="00365FE2">
          <w:delText>C.3.2.2</w:delText>
        </w:r>
        <w:r w:rsidDel="00365FE2">
          <w:rPr>
            <w:rFonts w:asciiTheme="minorHAnsi" w:eastAsiaTheme="minorEastAsia" w:hAnsiTheme="minorHAnsi" w:cstheme="minorBidi"/>
            <w:sz w:val="22"/>
            <w:szCs w:val="22"/>
            <w:lang w:val="en-US"/>
          </w:rPr>
          <w:tab/>
        </w:r>
        <w:r w:rsidDel="00365FE2">
          <w:delText>Selected Test Sequences</w:delText>
        </w:r>
        <w:r w:rsidDel="00365FE2">
          <w:tab/>
        </w:r>
        <w:r w:rsidDel="00365FE2">
          <w:fldChar w:fldCharType="begin"/>
        </w:r>
        <w:r w:rsidDel="00365FE2">
          <w:delInstrText xml:space="preserve"> PAGEREF _Toc69269756 \h </w:delInstrText>
        </w:r>
        <w:r w:rsidDel="00365FE2">
          <w:fldChar w:fldCharType="separate"/>
        </w:r>
      </w:del>
      <w:ins w:id="2572" w:author="Thomas Stockhammer" w:date="2021-05-03T14:25:00Z">
        <w:r w:rsidR="00365FE2">
          <w:rPr>
            <w:b/>
            <w:bCs/>
            <w:lang w:val="en-US"/>
          </w:rPr>
          <w:t>Error! Bookmark not defined.</w:t>
        </w:r>
      </w:ins>
      <w:del w:id="2573" w:author="Thomas Stockhammer" w:date="2021-05-03T14:25:00Z">
        <w:r w:rsidDel="00365FE2">
          <w:delText>116</w:delText>
        </w:r>
        <w:r w:rsidDel="00365FE2">
          <w:fldChar w:fldCharType="end"/>
        </w:r>
      </w:del>
    </w:p>
    <w:p w14:paraId="56087E9C" w14:textId="115B63C5" w:rsidR="00B86772" w:rsidDel="00365FE2" w:rsidRDefault="00B86772">
      <w:pPr>
        <w:pStyle w:val="TOC4"/>
        <w:rPr>
          <w:del w:id="2574" w:author="Thomas Stockhammer" w:date="2021-05-03T14:25:00Z"/>
          <w:rFonts w:asciiTheme="minorHAnsi" w:eastAsiaTheme="minorEastAsia" w:hAnsiTheme="minorHAnsi" w:cstheme="minorBidi"/>
          <w:sz w:val="22"/>
          <w:szCs w:val="22"/>
          <w:lang w:val="en-US"/>
        </w:rPr>
      </w:pPr>
      <w:del w:id="2575" w:author="Thomas Stockhammer" w:date="2021-05-03T14:25:00Z">
        <w:r w:rsidDel="00365FE2">
          <w:delText>C.3.2.2.1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_Toc69269757 \h </w:delInstrText>
        </w:r>
        <w:r w:rsidDel="00365FE2">
          <w:fldChar w:fldCharType="separate"/>
        </w:r>
      </w:del>
      <w:ins w:id="2576" w:author="Thomas Stockhammer" w:date="2021-05-03T14:25:00Z">
        <w:r w:rsidR="00365FE2">
          <w:rPr>
            <w:b/>
            <w:bCs/>
            <w:lang w:val="en-US"/>
          </w:rPr>
          <w:t>Error! Bookmark not defined.</w:t>
        </w:r>
      </w:ins>
      <w:del w:id="2577" w:author="Thomas Stockhammer" w:date="2021-05-03T14:25:00Z">
        <w:r w:rsidDel="00365FE2">
          <w:delText>116</w:delText>
        </w:r>
        <w:r w:rsidDel="00365FE2">
          <w:fldChar w:fldCharType="end"/>
        </w:r>
      </w:del>
    </w:p>
    <w:p w14:paraId="1EEE127F" w14:textId="5596C88C" w:rsidR="00B86772" w:rsidDel="00365FE2" w:rsidRDefault="00B86772">
      <w:pPr>
        <w:pStyle w:val="TOC4"/>
        <w:rPr>
          <w:del w:id="2578" w:author="Thomas Stockhammer" w:date="2021-05-03T14:25:00Z"/>
          <w:rFonts w:asciiTheme="minorHAnsi" w:eastAsiaTheme="minorEastAsia" w:hAnsiTheme="minorHAnsi" w:cstheme="minorBidi"/>
          <w:sz w:val="22"/>
          <w:szCs w:val="22"/>
          <w:lang w:val="en-US"/>
        </w:rPr>
      </w:pPr>
      <w:del w:id="2579" w:author="Thomas Stockhammer" w:date="2021-05-03T14:25:00Z">
        <w:r w:rsidDel="00365FE2">
          <w:delText>C.3.2.2.2</w:delText>
        </w:r>
        <w:r w:rsidDel="00365FE2">
          <w:rPr>
            <w:rFonts w:asciiTheme="minorHAnsi" w:eastAsiaTheme="minorEastAsia" w:hAnsiTheme="minorHAnsi" w:cstheme="minorBidi"/>
            <w:sz w:val="22"/>
            <w:szCs w:val="22"/>
            <w:lang w:val="en-US"/>
          </w:rPr>
          <w:tab/>
        </w:r>
        <w:r w:rsidDel="00365FE2">
          <w:delText>x265 Encoding</w:delText>
        </w:r>
        <w:r w:rsidDel="00365FE2">
          <w:tab/>
        </w:r>
        <w:r w:rsidDel="00365FE2">
          <w:fldChar w:fldCharType="begin"/>
        </w:r>
        <w:r w:rsidDel="00365FE2">
          <w:delInstrText xml:space="preserve"> PAGEREF _Toc69269758 \h </w:delInstrText>
        </w:r>
        <w:r w:rsidDel="00365FE2">
          <w:fldChar w:fldCharType="separate"/>
        </w:r>
      </w:del>
      <w:ins w:id="2580" w:author="Thomas Stockhammer" w:date="2021-05-03T14:25:00Z">
        <w:r w:rsidR="00365FE2">
          <w:rPr>
            <w:b/>
            <w:bCs/>
            <w:lang w:val="en-US"/>
          </w:rPr>
          <w:t>Error! Bookmark not defined.</w:t>
        </w:r>
      </w:ins>
      <w:del w:id="2581" w:author="Thomas Stockhammer" w:date="2021-05-03T14:25:00Z">
        <w:r w:rsidDel="00365FE2">
          <w:delText>116</w:delText>
        </w:r>
        <w:r w:rsidDel="00365FE2">
          <w:fldChar w:fldCharType="end"/>
        </w:r>
      </w:del>
    </w:p>
    <w:p w14:paraId="2E48543A" w14:textId="417FAB87" w:rsidR="00B86772" w:rsidDel="00365FE2" w:rsidRDefault="00B86772">
      <w:pPr>
        <w:pStyle w:val="TOC4"/>
        <w:rPr>
          <w:del w:id="2582" w:author="Thomas Stockhammer" w:date="2021-05-03T14:25:00Z"/>
          <w:rFonts w:asciiTheme="minorHAnsi" w:eastAsiaTheme="minorEastAsia" w:hAnsiTheme="minorHAnsi" w:cstheme="minorBidi"/>
          <w:sz w:val="22"/>
          <w:szCs w:val="22"/>
          <w:lang w:val="en-US"/>
        </w:rPr>
      </w:pPr>
      <w:del w:id="2583" w:author="Thomas Stockhammer" w:date="2021-05-03T14:25:00Z">
        <w:r w:rsidRPr="00AF7515" w:rsidDel="00365FE2">
          <w:rPr>
            <w:lang w:val="en-US"/>
          </w:rPr>
          <w:delText>C.3.2.2.3</w:delText>
        </w:r>
        <w:r w:rsidDel="00365FE2">
          <w:rPr>
            <w:rFonts w:asciiTheme="minorHAnsi" w:eastAsiaTheme="minorEastAsia" w:hAnsiTheme="minorHAnsi" w:cstheme="minorBidi"/>
            <w:sz w:val="22"/>
            <w:szCs w:val="22"/>
            <w:lang w:val="en-US"/>
          </w:rPr>
          <w:tab/>
        </w:r>
        <w:r w:rsidRPr="00AF7515" w:rsidDel="00365FE2">
          <w:rPr>
            <w:lang w:val="en-US"/>
          </w:rPr>
          <w:delText>SI-TI Metrics</w:delText>
        </w:r>
        <w:r w:rsidDel="00365FE2">
          <w:tab/>
        </w:r>
        <w:r w:rsidDel="00365FE2">
          <w:fldChar w:fldCharType="begin"/>
        </w:r>
        <w:r w:rsidDel="00365FE2">
          <w:delInstrText xml:space="preserve"> PAGEREF _Toc69269759 \h </w:delInstrText>
        </w:r>
        <w:r w:rsidDel="00365FE2">
          <w:fldChar w:fldCharType="separate"/>
        </w:r>
      </w:del>
      <w:ins w:id="2584" w:author="Thomas Stockhammer" w:date="2021-05-03T14:25:00Z">
        <w:r w:rsidR="00365FE2">
          <w:rPr>
            <w:b/>
            <w:bCs/>
            <w:lang w:val="en-US"/>
          </w:rPr>
          <w:t>Error! Bookmark not defined.</w:t>
        </w:r>
      </w:ins>
      <w:del w:id="2585" w:author="Thomas Stockhammer" w:date="2021-05-03T14:25:00Z">
        <w:r w:rsidDel="00365FE2">
          <w:delText>119</w:delText>
        </w:r>
        <w:r w:rsidDel="00365FE2">
          <w:fldChar w:fldCharType="end"/>
        </w:r>
      </w:del>
    </w:p>
    <w:p w14:paraId="27D3F07E" w14:textId="6FEF51D3" w:rsidR="00B86772" w:rsidDel="00365FE2" w:rsidRDefault="00B86772">
      <w:pPr>
        <w:pStyle w:val="TOC4"/>
        <w:rPr>
          <w:del w:id="2586" w:author="Thomas Stockhammer" w:date="2021-05-03T14:25:00Z"/>
          <w:rFonts w:asciiTheme="minorHAnsi" w:eastAsiaTheme="minorEastAsia" w:hAnsiTheme="minorHAnsi" w:cstheme="minorBidi"/>
          <w:sz w:val="22"/>
          <w:szCs w:val="22"/>
          <w:lang w:val="en-US"/>
        </w:rPr>
      </w:pPr>
      <w:del w:id="2587" w:author="Thomas Stockhammer" w:date="2021-05-03T14:25:00Z">
        <w:r w:rsidRPr="00AF7515" w:rsidDel="00365FE2">
          <w:rPr>
            <w:lang w:val="en-US"/>
          </w:rPr>
          <w:delText>C.3.2.2.4</w:delText>
        </w:r>
        <w:r w:rsidDel="00365FE2">
          <w:rPr>
            <w:rFonts w:asciiTheme="minorHAnsi" w:eastAsiaTheme="minorEastAsia" w:hAnsiTheme="minorHAnsi" w:cstheme="minorBidi"/>
            <w:sz w:val="22"/>
            <w:szCs w:val="22"/>
            <w:lang w:val="en-US"/>
          </w:rPr>
          <w:tab/>
        </w:r>
        <w:r w:rsidRPr="00AF7515" w:rsidDel="00365FE2">
          <w:rPr>
            <w:lang w:val="en-US"/>
          </w:rPr>
          <w:delText>Codewords distribution</w:delText>
        </w:r>
        <w:r w:rsidDel="00365FE2">
          <w:tab/>
        </w:r>
        <w:r w:rsidDel="00365FE2">
          <w:fldChar w:fldCharType="begin"/>
        </w:r>
        <w:r w:rsidDel="00365FE2">
          <w:delInstrText xml:space="preserve"> PAGEREF _Toc69269760 \h </w:delInstrText>
        </w:r>
        <w:r w:rsidDel="00365FE2">
          <w:fldChar w:fldCharType="separate"/>
        </w:r>
      </w:del>
      <w:ins w:id="2588" w:author="Thomas Stockhammer" w:date="2021-05-03T14:25:00Z">
        <w:r w:rsidR="00365FE2">
          <w:rPr>
            <w:b/>
            <w:bCs/>
            <w:lang w:val="en-US"/>
          </w:rPr>
          <w:t>Error! Bookmark not defined.</w:t>
        </w:r>
      </w:ins>
      <w:del w:id="2589" w:author="Thomas Stockhammer" w:date="2021-05-03T14:25:00Z">
        <w:r w:rsidDel="00365FE2">
          <w:delText>121</w:delText>
        </w:r>
        <w:r w:rsidDel="00365FE2">
          <w:fldChar w:fldCharType="end"/>
        </w:r>
      </w:del>
    </w:p>
    <w:p w14:paraId="08BDC6D4" w14:textId="113FC644" w:rsidR="00B86772" w:rsidDel="00365FE2" w:rsidRDefault="00B86772">
      <w:pPr>
        <w:pStyle w:val="TOC4"/>
        <w:rPr>
          <w:del w:id="2590" w:author="Thomas Stockhammer" w:date="2021-05-03T14:25:00Z"/>
          <w:rFonts w:asciiTheme="minorHAnsi" w:eastAsiaTheme="minorEastAsia" w:hAnsiTheme="minorHAnsi" w:cstheme="minorBidi"/>
          <w:sz w:val="22"/>
          <w:szCs w:val="22"/>
          <w:lang w:val="en-US"/>
        </w:rPr>
      </w:pPr>
      <w:del w:id="2591" w:author="Thomas Stockhammer" w:date="2021-05-03T14:25:00Z">
        <w:r w:rsidRPr="00AF7515" w:rsidDel="00365FE2">
          <w:rPr>
            <w:lang w:val="en-US"/>
          </w:rPr>
          <w:delText>C.3.2.2.5</w:delText>
        </w:r>
        <w:r w:rsidDel="00365FE2">
          <w:rPr>
            <w:rFonts w:asciiTheme="minorHAnsi" w:eastAsiaTheme="minorEastAsia" w:hAnsiTheme="minorHAnsi" w:cstheme="minorBidi"/>
            <w:sz w:val="22"/>
            <w:szCs w:val="22"/>
            <w:lang w:val="en-US"/>
          </w:rPr>
          <w:tab/>
        </w:r>
        <w:r w:rsidRPr="00AF7515" w:rsidDel="00365FE2">
          <w:rPr>
            <w:lang w:val="en-US"/>
          </w:rPr>
          <w:delText>HDR Sequence Selection</w:delText>
        </w:r>
        <w:r w:rsidDel="00365FE2">
          <w:tab/>
        </w:r>
        <w:r w:rsidDel="00365FE2">
          <w:fldChar w:fldCharType="begin"/>
        </w:r>
        <w:r w:rsidDel="00365FE2">
          <w:delInstrText xml:space="preserve"> PAGEREF _Toc69269761 \h </w:delInstrText>
        </w:r>
        <w:r w:rsidDel="00365FE2">
          <w:fldChar w:fldCharType="separate"/>
        </w:r>
      </w:del>
      <w:ins w:id="2592" w:author="Thomas Stockhammer" w:date="2021-05-03T14:25:00Z">
        <w:r w:rsidR="00365FE2">
          <w:rPr>
            <w:b/>
            <w:bCs/>
            <w:lang w:val="en-US"/>
          </w:rPr>
          <w:t>Error! Bookmark not defined.</w:t>
        </w:r>
      </w:ins>
      <w:del w:id="2593" w:author="Thomas Stockhammer" w:date="2021-05-03T14:25:00Z">
        <w:r w:rsidDel="00365FE2">
          <w:delText>124</w:delText>
        </w:r>
        <w:r w:rsidDel="00365FE2">
          <w:fldChar w:fldCharType="end"/>
        </w:r>
      </w:del>
    </w:p>
    <w:p w14:paraId="73815734" w14:textId="23F7B536" w:rsidR="00B86772" w:rsidDel="00365FE2" w:rsidRDefault="00B86772">
      <w:pPr>
        <w:pStyle w:val="TOC3"/>
        <w:rPr>
          <w:del w:id="2594" w:author="Thomas Stockhammer" w:date="2021-05-03T14:25:00Z"/>
          <w:rFonts w:asciiTheme="minorHAnsi" w:eastAsiaTheme="minorEastAsia" w:hAnsiTheme="minorHAnsi" w:cstheme="minorBidi"/>
          <w:sz w:val="22"/>
          <w:szCs w:val="22"/>
          <w:lang w:val="en-US"/>
        </w:rPr>
      </w:pPr>
      <w:del w:id="2595" w:author="Thomas Stockhammer" w:date="2021-05-03T14:25:00Z">
        <w:r w:rsidDel="00365FE2">
          <w:delText>C.3.2.3</w:delText>
        </w:r>
        <w:r w:rsidDel="00365FE2">
          <w:rPr>
            <w:rFonts w:asciiTheme="minorHAnsi" w:eastAsiaTheme="minorEastAsia" w:hAnsiTheme="minorHAnsi" w:cstheme="minorBidi"/>
            <w:sz w:val="22"/>
            <w:szCs w:val="22"/>
            <w:lang w:val="en-US"/>
          </w:rPr>
          <w:tab/>
        </w:r>
        <w:r w:rsidDel="00365FE2">
          <w:delText>Selected Sequences</w:delText>
        </w:r>
        <w:r w:rsidDel="00365FE2">
          <w:tab/>
        </w:r>
        <w:r w:rsidDel="00365FE2">
          <w:fldChar w:fldCharType="begin"/>
        </w:r>
        <w:r w:rsidDel="00365FE2">
          <w:delInstrText xml:space="preserve"> PAGEREF _Toc69269762 \h </w:delInstrText>
        </w:r>
        <w:r w:rsidDel="00365FE2">
          <w:fldChar w:fldCharType="separate"/>
        </w:r>
      </w:del>
      <w:ins w:id="2596" w:author="Thomas Stockhammer" w:date="2021-05-03T14:25:00Z">
        <w:r w:rsidR="00365FE2">
          <w:rPr>
            <w:b/>
            <w:bCs/>
            <w:lang w:val="en-US"/>
          </w:rPr>
          <w:t>Error! Bookmark not defined.</w:t>
        </w:r>
      </w:ins>
      <w:del w:id="2597" w:author="Thomas Stockhammer" w:date="2021-05-03T14:25:00Z">
        <w:r w:rsidDel="00365FE2">
          <w:delText>126</w:delText>
        </w:r>
        <w:r w:rsidDel="00365FE2">
          <w:fldChar w:fldCharType="end"/>
        </w:r>
      </w:del>
    </w:p>
    <w:p w14:paraId="43FB5BD4" w14:textId="53B0CBDA" w:rsidR="00B86772" w:rsidDel="00365FE2" w:rsidRDefault="00B86772">
      <w:pPr>
        <w:pStyle w:val="TOC4"/>
        <w:rPr>
          <w:del w:id="2598" w:author="Thomas Stockhammer" w:date="2021-05-03T14:25:00Z"/>
          <w:rFonts w:asciiTheme="minorHAnsi" w:eastAsiaTheme="minorEastAsia" w:hAnsiTheme="minorHAnsi" w:cstheme="minorBidi"/>
          <w:sz w:val="22"/>
          <w:szCs w:val="22"/>
          <w:lang w:val="en-US"/>
        </w:rPr>
      </w:pPr>
      <w:del w:id="2599" w:author="Thomas Stockhammer" w:date="2021-05-03T14:25:00Z">
        <w:r w:rsidDel="00365FE2">
          <w:delText>C.3.2.3.1</w:delText>
        </w:r>
        <w:r w:rsidDel="00365FE2">
          <w:rPr>
            <w:rFonts w:asciiTheme="minorHAnsi" w:eastAsiaTheme="minorEastAsia" w:hAnsiTheme="minorHAnsi" w:cstheme="minorBidi"/>
            <w:sz w:val="22"/>
            <w:szCs w:val="22"/>
            <w:lang w:val="en-US"/>
          </w:rPr>
          <w:tab/>
        </w:r>
        <w:r w:rsidDel="00365FE2">
          <w:delText>Life Untouched</w:delText>
        </w:r>
        <w:r w:rsidDel="00365FE2">
          <w:tab/>
        </w:r>
        <w:r w:rsidDel="00365FE2">
          <w:fldChar w:fldCharType="begin"/>
        </w:r>
        <w:r w:rsidDel="00365FE2">
          <w:delInstrText xml:space="preserve"> PAGEREF _Toc69269763 \h </w:delInstrText>
        </w:r>
        <w:r w:rsidDel="00365FE2">
          <w:fldChar w:fldCharType="separate"/>
        </w:r>
      </w:del>
      <w:ins w:id="2600" w:author="Thomas Stockhammer" w:date="2021-05-03T14:25:00Z">
        <w:r w:rsidR="00365FE2">
          <w:rPr>
            <w:b/>
            <w:bCs/>
            <w:lang w:val="en-US"/>
          </w:rPr>
          <w:t>Error! Bookmark not defined.</w:t>
        </w:r>
      </w:ins>
      <w:del w:id="2601" w:author="Thomas Stockhammer" w:date="2021-05-03T14:25:00Z">
        <w:r w:rsidDel="00365FE2">
          <w:delText>126</w:delText>
        </w:r>
        <w:r w:rsidDel="00365FE2">
          <w:fldChar w:fldCharType="end"/>
        </w:r>
      </w:del>
    </w:p>
    <w:p w14:paraId="1CFEAA43" w14:textId="4C3B47F6" w:rsidR="00B86772" w:rsidDel="00365FE2" w:rsidRDefault="00B86772">
      <w:pPr>
        <w:pStyle w:val="TOC4"/>
        <w:rPr>
          <w:del w:id="2602" w:author="Thomas Stockhammer" w:date="2021-05-03T14:25:00Z"/>
          <w:rFonts w:asciiTheme="minorHAnsi" w:eastAsiaTheme="minorEastAsia" w:hAnsiTheme="minorHAnsi" w:cstheme="minorBidi"/>
          <w:sz w:val="22"/>
          <w:szCs w:val="22"/>
          <w:lang w:val="en-US"/>
        </w:rPr>
      </w:pPr>
      <w:del w:id="2603" w:author="Thomas Stockhammer" w:date="2021-05-03T14:25:00Z">
        <w:r w:rsidDel="00365FE2">
          <w:delText>C.3.2.3.2</w:delText>
        </w:r>
        <w:r w:rsidDel="00365FE2">
          <w:rPr>
            <w:rFonts w:asciiTheme="minorHAnsi" w:eastAsiaTheme="minorEastAsia" w:hAnsiTheme="minorHAnsi" w:cstheme="minorBidi"/>
            <w:sz w:val="22"/>
            <w:szCs w:val="22"/>
            <w:lang w:val="en-US"/>
          </w:rPr>
          <w:tab/>
        </w:r>
        <w:r w:rsidDel="00365FE2">
          <w:delText>Meridian</w:delText>
        </w:r>
        <w:r w:rsidDel="00365FE2">
          <w:tab/>
        </w:r>
        <w:r w:rsidDel="00365FE2">
          <w:fldChar w:fldCharType="begin"/>
        </w:r>
        <w:r w:rsidDel="00365FE2">
          <w:delInstrText xml:space="preserve"> PAGEREF _Toc69269764 \h </w:delInstrText>
        </w:r>
        <w:r w:rsidDel="00365FE2">
          <w:fldChar w:fldCharType="separate"/>
        </w:r>
      </w:del>
      <w:ins w:id="2604" w:author="Thomas Stockhammer" w:date="2021-05-03T14:25:00Z">
        <w:r w:rsidR="00365FE2">
          <w:rPr>
            <w:b/>
            <w:bCs/>
            <w:lang w:val="en-US"/>
          </w:rPr>
          <w:t>Error! Bookmark not defined.</w:t>
        </w:r>
      </w:ins>
      <w:del w:id="2605" w:author="Thomas Stockhammer" w:date="2021-05-03T14:25:00Z">
        <w:r w:rsidDel="00365FE2">
          <w:delText>127</w:delText>
        </w:r>
        <w:r w:rsidDel="00365FE2">
          <w:fldChar w:fldCharType="end"/>
        </w:r>
      </w:del>
    </w:p>
    <w:p w14:paraId="70D6826F" w14:textId="0CCB2F4E" w:rsidR="00B86772" w:rsidDel="00365FE2" w:rsidRDefault="00B86772">
      <w:pPr>
        <w:pStyle w:val="TOC4"/>
        <w:rPr>
          <w:del w:id="2606" w:author="Thomas Stockhammer" w:date="2021-05-03T14:25:00Z"/>
          <w:rFonts w:asciiTheme="minorHAnsi" w:eastAsiaTheme="minorEastAsia" w:hAnsiTheme="minorHAnsi" w:cstheme="minorBidi"/>
          <w:sz w:val="22"/>
          <w:szCs w:val="22"/>
          <w:lang w:val="en-US"/>
        </w:rPr>
      </w:pPr>
      <w:del w:id="2607" w:author="Thomas Stockhammer" w:date="2021-05-03T14:25:00Z">
        <w:r w:rsidDel="00365FE2">
          <w:delText>C.3.2.3.3</w:delText>
        </w:r>
        <w:r w:rsidDel="00365FE2">
          <w:rPr>
            <w:rFonts w:asciiTheme="minorHAnsi" w:eastAsiaTheme="minorEastAsia" w:hAnsiTheme="minorHAnsi" w:cstheme="minorBidi"/>
            <w:sz w:val="22"/>
            <w:szCs w:val="22"/>
            <w:lang w:val="en-US"/>
          </w:rPr>
          <w:tab/>
        </w:r>
        <w:r w:rsidDel="00365FE2">
          <w:delText>Sol Levante</w:delText>
        </w:r>
        <w:r w:rsidDel="00365FE2">
          <w:tab/>
        </w:r>
        <w:r w:rsidDel="00365FE2">
          <w:fldChar w:fldCharType="begin"/>
        </w:r>
        <w:r w:rsidDel="00365FE2">
          <w:delInstrText xml:space="preserve"> PAGEREF _Toc69269765 \h </w:delInstrText>
        </w:r>
        <w:r w:rsidDel="00365FE2">
          <w:fldChar w:fldCharType="separate"/>
        </w:r>
      </w:del>
      <w:ins w:id="2608" w:author="Thomas Stockhammer" w:date="2021-05-03T14:25:00Z">
        <w:r w:rsidR="00365FE2">
          <w:rPr>
            <w:b/>
            <w:bCs/>
            <w:lang w:val="en-US"/>
          </w:rPr>
          <w:t>Error! Bookmark not defined.</w:t>
        </w:r>
      </w:ins>
      <w:del w:id="2609" w:author="Thomas Stockhammer" w:date="2021-05-03T14:25:00Z">
        <w:r w:rsidDel="00365FE2">
          <w:delText>128</w:delText>
        </w:r>
        <w:r w:rsidDel="00365FE2">
          <w:fldChar w:fldCharType="end"/>
        </w:r>
      </w:del>
    </w:p>
    <w:p w14:paraId="7056E212" w14:textId="1CB11018" w:rsidR="00B86772" w:rsidDel="00365FE2" w:rsidRDefault="00B86772">
      <w:pPr>
        <w:pStyle w:val="TOC4"/>
        <w:rPr>
          <w:del w:id="2610" w:author="Thomas Stockhammer" w:date="2021-05-03T14:25:00Z"/>
          <w:rFonts w:asciiTheme="minorHAnsi" w:eastAsiaTheme="minorEastAsia" w:hAnsiTheme="minorHAnsi" w:cstheme="minorBidi"/>
          <w:sz w:val="22"/>
          <w:szCs w:val="22"/>
          <w:lang w:val="en-US"/>
        </w:rPr>
      </w:pPr>
      <w:del w:id="2611" w:author="Thomas Stockhammer" w:date="2021-05-03T14:25:00Z">
        <w:r w:rsidDel="00365FE2">
          <w:delText>C.3.2.3.4</w:delText>
        </w:r>
        <w:r w:rsidDel="00365FE2">
          <w:rPr>
            <w:rFonts w:asciiTheme="minorHAnsi" w:eastAsiaTheme="minorEastAsia" w:hAnsiTheme="minorHAnsi" w:cstheme="minorBidi"/>
            <w:sz w:val="22"/>
            <w:szCs w:val="22"/>
            <w:lang w:val="en-US"/>
          </w:rPr>
          <w:tab/>
        </w:r>
        <w:r w:rsidDel="00365FE2">
          <w:delText>Cosmos</w:delText>
        </w:r>
        <w:r w:rsidDel="00365FE2">
          <w:tab/>
        </w:r>
        <w:r w:rsidDel="00365FE2">
          <w:fldChar w:fldCharType="begin"/>
        </w:r>
        <w:r w:rsidDel="00365FE2">
          <w:delInstrText xml:space="preserve"> PAGEREF _Toc69269766 \h </w:delInstrText>
        </w:r>
        <w:r w:rsidDel="00365FE2">
          <w:fldChar w:fldCharType="separate"/>
        </w:r>
      </w:del>
      <w:ins w:id="2612" w:author="Thomas Stockhammer" w:date="2021-05-03T14:25:00Z">
        <w:r w:rsidR="00365FE2">
          <w:rPr>
            <w:b/>
            <w:bCs/>
            <w:lang w:val="en-US"/>
          </w:rPr>
          <w:t>Error! Bookmark not defined.</w:t>
        </w:r>
      </w:ins>
      <w:del w:id="2613" w:author="Thomas Stockhammer" w:date="2021-05-03T14:25:00Z">
        <w:r w:rsidDel="00365FE2">
          <w:delText>129</w:delText>
        </w:r>
        <w:r w:rsidDel="00365FE2">
          <w:fldChar w:fldCharType="end"/>
        </w:r>
      </w:del>
    </w:p>
    <w:p w14:paraId="502BAF38" w14:textId="7F12969E" w:rsidR="00B86772" w:rsidDel="00365FE2" w:rsidRDefault="00B86772">
      <w:pPr>
        <w:pStyle w:val="TOC4"/>
        <w:rPr>
          <w:del w:id="2614" w:author="Thomas Stockhammer" w:date="2021-05-03T14:25:00Z"/>
          <w:rFonts w:asciiTheme="minorHAnsi" w:eastAsiaTheme="minorEastAsia" w:hAnsiTheme="minorHAnsi" w:cstheme="minorBidi"/>
          <w:sz w:val="22"/>
          <w:szCs w:val="22"/>
          <w:lang w:val="en-US"/>
        </w:rPr>
      </w:pPr>
      <w:del w:id="2615" w:author="Thomas Stockhammer" w:date="2021-05-03T14:25:00Z">
        <w:r w:rsidDel="00365FE2">
          <w:lastRenderedPageBreak/>
          <w:delText>C.3.2.3.5</w:delText>
        </w:r>
        <w:r w:rsidDel="00365FE2">
          <w:rPr>
            <w:rFonts w:asciiTheme="minorHAnsi" w:eastAsiaTheme="minorEastAsia" w:hAnsiTheme="minorHAnsi" w:cstheme="minorBidi"/>
            <w:sz w:val="22"/>
            <w:szCs w:val="22"/>
            <w:lang w:val="en-US"/>
          </w:rPr>
          <w:tab/>
        </w:r>
        <w:r w:rsidDel="00365FE2">
          <w:delText>Elevator</w:delText>
        </w:r>
        <w:r w:rsidDel="00365FE2">
          <w:tab/>
        </w:r>
        <w:r w:rsidDel="00365FE2">
          <w:fldChar w:fldCharType="begin"/>
        </w:r>
        <w:r w:rsidDel="00365FE2">
          <w:delInstrText xml:space="preserve"> PAGEREF _Toc69269767 \h </w:delInstrText>
        </w:r>
        <w:r w:rsidDel="00365FE2">
          <w:fldChar w:fldCharType="separate"/>
        </w:r>
      </w:del>
      <w:ins w:id="2616" w:author="Thomas Stockhammer" w:date="2021-05-03T14:25:00Z">
        <w:r w:rsidR="00365FE2">
          <w:rPr>
            <w:b/>
            <w:bCs/>
            <w:lang w:val="en-US"/>
          </w:rPr>
          <w:t>Error! Bookmark not defined.</w:t>
        </w:r>
      </w:ins>
      <w:del w:id="2617" w:author="Thomas Stockhammer" w:date="2021-05-03T14:25:00Z">
        <w:r w:rsidDel="00365FE2">
          <w:delText>130</w:delText>
        </w:r>
        <w:r w:rsidDel="00365FE2">
          <w:fldChar w:fldCharType="end"/>
        </w:r>
      </w:del>
    </w:p>
    <w:p w14:paraId="36EDD9BA" w14:textId="74716406" w:rsidR="00B86772" w:rsidDel="00365FE2" w:rsidRDefault="00B86772">
      <w:pPr>
        <w:pStyle w:val="TOC4"/>
        <w:rPr>
          <w:del w:id="2618" w:author="Thomas Stockhammer" w:date="2021-05-03T14:25:00Z"/>
          <w:rFonts w:asciiTheme="minorHAnsi" w:eastAsiaTheme="minorEastAsia" w:hAnsiTheme="minorHAnsi" w:cstheme="minorBidi"/>
          <w:sz w:val="22"/>
          <w:szCs w:val="22"/>
          <w:lang w:val="en-US"/>
        </w:rPr>
      </w:pPr>
      <w:del w:id="2619" w:author="Thomas Stockhammer" w:date="2021-05-03T14:25:00Z">
        <w:r w:rsidDel="00365FE2">
          <w:delText>C.3.2.3.6</w:delText>
        </w:r>
        <w:r w:rsidDel="00365FE2">
          <w:rPr>
            <w:rFonts w:asciiTheme="minorHAnsi" w:eastAsiaTheme="minorEastAsia" w:hAnsiTheme="minorHAnsi" w:cstheme="minorBidi"/>
            <w:sz w:val="22"/>
            <w:szCs w:val="22"/>
            <w:lang w:val="en-US"/>
          </w:rPr>
          <w:tab/>
        </w:r>
        <w:r w:rsidDel="00365FE2">
          <w:delText>Sparks</w:delText>
        </w:r>
        <w:r w:rsidDel="00365FE2">
          <w:tab/>
        </w:r>
        <w:r w:rsidDel="00365FE2">
          <w:fldChar w:fldCharType="begin"/>
        </w:r>
        <w:r w:rsidDel="00365FE2">
          <w:delInstrText xml:space="preserve"> PAGEREF _Toc69269768 \h </w:delInstrText>
        </w:r>
        <w:r w:rsidDel="00365FE2">
          <w:fldChar w:fldCharType="separate"/>
        </w:r>
      </w:del>
      <w:ins w:id="2620" w:author="Thomas Stockhammer" w:date="2021-05-03T14:25:00Z">
        <w:r w:rsidR="00365FE2">
          <w:rPr>
            <w:b/>
            <w:bCs/>
            <w:lang w:val="en-US"/>
          </w:rPr>
          <w:t>Error! Bookmark not defined.</w:t>
        </w:r>
      </w:ins>
      <w:del w:id="2621" w:author="Thomas Stockhammer" w:date="2021-05-03T14:25:00Z">
        <w:r w:rsidDel="00365FE2">
          <w:delText>130</w:delText>
        </w:r>
        <w:r w:rsidDel="00365FE2">
          <w:fldChar w:fldCharType="end"/>
        </w:r>
      </w:del>
    </w:p>
    <w:p w14:paraId="5DC67B00" w14:textId="61217F85" w:rsidR="00B86772" w:rsidDel="00365FE2" w:rsidRDefault="00B86772">
      <w:pPr>
        <w:pStyle w:val="TOC4"/>
        <w:rPr>
          <w:del w:id="2622" w:author="Thomas Stockhammer" w:date="2021-05-03T14:25:00Z"/>
          <w:rFonts w:asciiTheme="minorHAnsi" w:eastAsiaTheme="minorEastAsia" w:hAnsiTheme="minorHAnsi" w:cstheme="minorBidi"/>
          <w:sz w:val="22"/>
          <w:szCs w:val="22"/>
          <w:lang w:val="en-US"/>
        </w:rPr>
      </w:pPr>
      <w:del w:id="2623" w:author="Thomas Stockhammer" w:date="2021-05-03T14:25:00Z">
        <w:r w:rsidDel="00365FE2">
          <w:delText>C.3.2.3.7</w:delText>
        </w:r>
        <w:r w:rsidDel="00365FE2">
          <w:rPr>
            <w:rFonts w:asciiTheme="minorHAnsi" w:eastAsiaTheme="minorEastAsia" w:hAnsiTheme="minorHAnsi" w:cstheme="minorBidi"/>
            <w:sz w:val="22"/>
            <w:szCs w:val="22"/>
            <w:lang w:val="en-US"/>
          </w:rPr>
          <w:tab/>
        </w:r>
        <w:r w:rsidDel="00365FE2">
          <w:delText>Nocturne</w:delText>
        </w:r>
        <w:r w:rsidDel="00365FE2">
          <w:tab/>
        </w:r>
        <w:r w:rsidDel="00365FE2">
          <w:fldChar w:fldCharType="begin"/>
        </w:r>
        <w:r w:rsidDel="00365FE2">
          <w:delInstrText xml:space="preserve"> PAGEREF _Toc69269769 \h </w:delInstrText>
        </w:r>
        <w:r w:rsidDel="00365FE2">
          <w:fldChar w:fldCharType="separate"/>
        </w:r>
      </w:del>
      <w:ins w:id="2624" w:author="Thomas Stockhammer" w:date="2021-05-03T14:25:00Z">
        <w:r w:rsidR="00365FE2">
          <w:rPr>
            <w:b/>
            <w:bCs/>
            <w:lang w:val="en-US"/>
          </w:rPr>
          <w:t>Error! Bookmark not defined.</w:t>
        </w:r>
      </w:ins>
      <w:del w:id="2625" w:author="Thomas Stockhammer" w:date="2021-05-03T14:25:00Z">
        <w:r w:rsidDel="00365FE2">
          <w:delText>131</w:delText>
        </w:r>
        <w:r w:rsidDel="00365FE2">
          <w:fldChar w:fldCharType="end"/>
        </w:r>
      </w:del>
    </w:p>
    <w:p w14:paraId="2269A550" w14:textId="37C36379" w:rsidR="00B86772" w:rsidDel="00365FE2" w:rsidRDefault="00B86772">
      <w:pPr>
        <w:pStyle w:val="TOC2"/>
        <w:rPr>
          <w:del w:id="2626" w:author="Thomas Stockhammer" w:date="2021-05-03T14:25:00Z"/>
          <w:rFonts w:asciiTheme="minorHAnsi" w:eastAsiaTheme="minorEastAsia" w:hAnsiTheme="minorHAnsi" w:cstheme="minorBidi"/>
          <w:sz w:val="22"/>
          <w:szCs w:val="22"/>
          <w:lang w:val="en-US"/>
        </w:rPr>
      </w:pPr>
      <w:del w:id="2627" w:author="Thomas Stockhammer" w:date="2021-05-03T14:25:00Z">
        <w:r w:rsidDel="00365FE2">
          <w:delText xml:space="preserve">C.3.3 </w:delText>
        </w:r>
        <w:r w:rsidDel="00365FE2">
          <w:rPr>
            <w:rFonts w:asciiTheme="minorHAnsi" w:eastAsiaTheme="minorEastAsia" w:hAnsiTheme="minorHAnsi" w:cstheme="minorBidi"/>
            <w:sz w:val="22"/>
            <w:szCs w:val="22"/>
            <w:lang w:val="en-US"/>
          </w:rPr>
          <w:tab/>
        </w:r>
        <w:r w:rsidDel="00365FE2">
          <w:delText>HFR Category</w:delText>
        </w:r>
        <w:r w:rsidDel="00365FE2">
          <w:tab/>
        </w:r>
        <w:r w:rsidDel="00365FE2">
          <w:fldChar w:fldCharType="begin"/>
        </w:r>
        <w:r w:rsidDel="00365FE2">
          <w:delInstrText xml:space="preserve"> PAGEREF _Toc69269770 \h </w:delInstrText>
        </w:r>
        <w:r w:rsidDel="00365FE2">
          <w:fldChar w:fldCharType="separate"/>
        </w:r>
      </w:del>
      <w:ins w:id="2628" w:author="Thomas Stockhammer" w:date="2021-05-03T14:25:00Z">
        <w:r w:rsidR="00365FE2">
          <w:rPr>
            <w:b/>
            <w:bCs/>
            <w:lang w:val="en-US"/>
          </w:rPr>
          <w:t>Error! Bookmark not defined.</w:t>
        </w:r>
      </w:ins>
      <w:del w:id="2629" w:author="Thomas Stockhammer" w:date="2021-05-03T14:25:00Z">
        <w:r w:rsidDel="00365FE2">
          <w:delText>132</w:delText>
        </w:r>
        <w:r w:rsidDel="00365FE2">
          <w:fldChar w:fldCharType="end"/>
        </w:r>
      </w:del>
    </w:p>
    <w:p w14:paraId="49F7C0A2" w14:textId="7A7C42EE" w:rsidR="00B86772" w:rsidDel="00365FE2" w:rsidRDefault="00B86772">
      <w:pPr>
        <w:pStyle w:val="TOC1"/>
        <w:rPr>
          <w:del w:id="2630" w:author="Thomas Stockhammer" w:date="2021-05-03T14:25:00Z"/>
          <w:rFonts w:asciiTheme="minorHAnsi" w:eastAsiaTheme="minorEastAsia" w:hAnsiTheme="minorHAnsi" w:cstheme="minorBidi"/>
          <w:szCs w:val="22"/>
          <w:lang w:val="en-US"/>
        </w:rPr>
      </w:pPr>
      <w:del w:id="2631" w:author="Thomas Stockhammer" w:date="2021-05-03T14:25:00Z">
        <w:r w:rsidDel="00365FE2">
          <w:delText>C.4</w:delText>
        </w:r>
        <w:r w:rsidDel="00365FE2">
          <w:rPr>
            <w:rFonts w:asciiTheme="minorHAnsi" w:eastAsiaTheme="minorEastAsia" w:hAnsiTheme="minorHAnsi" w:cstheme="minorBidi"/>
            <w:szCs w:val="22"/>
            <w:lang w:val="en-US"/>
          </w:rPr>
          <w:tab/>
        </w:r>
        <w:r w:rsidDel="00365FE2">
          <w:delText xml:space="preserve"> HD Test Sequences</w:delText>
        </w:r>
        <w:r w:rsidDel="00365FE2">
          <w:tab/>
        </w:r>
        <w:r w:rsidDel="00365FE2">
          <w:fldChar w:fldCharType="begin"/>
        </w:r>
        <w:r w:rsidDel="00365FE2">
          <w:delInstrText xml:space="preserve"> PAGEREF _Toc69269771 \h </w:delInstrText>
        </w:r>
        <w:r w:rsidDel="00365FE2">
          <w:fldChar w:fldCharType="separate"/>
        </w:r>
      </w:del>
      <w:ins w:id="2632" w:author="Thomas Stockhammer" w:date="2021-05-03T14:25:00Z">
        <w:r w:rsidR="00365FE2">
          <w:rPr>
            <w:b/>
            <w:bCs/>
            <w:lang w:val="en-US"/>
          </w:rPr>
          <w:t>Error! Bookmark not defined.</w:t>
        </w:r>
      </w:ins>
      <w:del w:id="2633" w:author="Thomas Stockhammer" w:date="2021-05-03T14:25:00Z">
        <w:r w:rsidDel="00365FE2">
          <w:delText>132</w:delText>
        </w:r>
        <w:r w:rsidDel="00365FE2">
          <w:fldChar w:fldCharType="end"/>
        </w:r>
      </w:del>
    </w:p>
    <w:p w14:paraId="40A5E722" w14:textId="3DF60E66" w:rsidR="00B86772" w:rsidDel="00365FE2" w:rsidRDefault="00B86772">
      <w:pPr>
        <w:pStyle w:val="TOC2"/>
        <w:rPr>
          <w:del w:id="2634" w:author="Thomas Stockhammer" w:date="2021-05-03T14:25:00Z"/>
          <w:rFonts w:asciiTheme="minorHAnsi" w:eastAsiaTheme="minorEastAsia" w:hAnsiTheme="minorHAnsi" w:cstheme="minorBidi"/>
          <w:sz w:val="22"/>
          <w:szCs w:val="22"/>
          <w:lang w:val="en-US"/>
        </w:rPr>
      </w:pPr>
      <w:del w:id="2635" w:author="Thomas Stockhammer" w:date="2021-05-03T14:25:00Z">
        <w:r w:rsidDel="00365FE2">
          <w:delText xml:space="preserve">C.4.1 </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_Toc69269772 \h </w:delInstrText>
        </w:r>
        <w:r w:rsidDel="00365FE2">
          <w:fldChar w:fldCharType="separate"/>
        </w:r>
      </w:del>
      <w:ins w:id="2636" w:author="Thomas Stockhammer" w:date="2021-05-03T14:25:00Z">
        <w:r w:rsidR="00365FE2">
          <w:rPr>
            <w:b/>
            <w:bCs/>
            <w:lang w:val="en-US"/>
          </w:rPr>
          <w:t>Error! Bookmark not defined.</w:t>
        </w:r>
      </w:ins>
      <w:del w:id="2637" w:author="Thomas Stockhammer" w:date="2021-05-03T14:25:00Z">
        <w:r w:rsidDel="00365FE2">
          <w:delText>132</w:delText>
        </w:r>
        <w:r w:rsidDel="00365FE2">
          <w:fldChar w:fldCharType="end"/>
        </w:r>
      </w:del>
    </w:p>
    <w:p w14:paraId="37A0ECDA" w14:textId="1E6DF395" w:rsidR="00B86772" w:rsidDel="00365FE2" w:rsidRDefault="00B86772">
      <w:pPr>
        <w:pStyle w:val="TOC2"/>
        <w:rPr>
          <w:del w:id="2638" w:author="Thomas Stockhammer" w:date="2021-05-03T14:25:00Z"/>
          <w:rFonts w:asciiTheme="minorHAnsi" w:eastAsiaTheme="minorEastAsia" w:hAnsiTheme="minorHAnsi" w:cstheme="minorBidi"/>
          <w:sz w:val="22"/>
          <w:szCs w:val="22"/>
          <w:lang w:val="en-US"/>
        </w:rPr>
      </w:pPr>
      <w:del w:id="2639" w:author="Thomas Stockhammer" w:date="2021-05-03T14:25:00Z">
        <w:r w:rsidDel="00365FE2">
          <w:delText>[C.4.2</w:delText>
        </w:r>
        <w:r w:rsidDel="00365FE2">
          <w:rPr>
            <w:rFonts w:asciiTheme="minorHAnsi" w:eastAsiaTheme="minorEastAsia" w:hAnsiTheme="minorHAnsi" w:cstheme="minorBidi"/>
            <w:sz w:val="22"/>
            <w:szCs w:val="22"/>
            <w:lang w:val="en-US"/>
          </w:rPr>
          <w:tab/>
        </w:r>
        <w:r w:rsidDel="00365FE2">
          <w:delText>CTA WAVE Tears of Steel</w:delText>
        </w:r>
        <w:r w:rsidDel="00365FE2">
          <w:tab/>
        </w:r>
        <w:r w:rsidDel="00365FE2">
          <w:fldChar w:fldCharType="begin"/>
        </w:r>
        <w:r w:rsidDel="00365FE2">
          <w:delInstrText xml:space="preserve"> PAGEREF _Toc69269773 \h </w:delInstrText>
        </w:r>
        <w:r w:rsidDel="00365FE2">
          <w:fldChar w:fldCharType="separate"/>
        </w:r>
      </w:del>
      <w:ins w:id="2640" w:author="Thomas Stockhammer" w:date="2021-05-03T14:25:00Z">
        <w:r w:rsidR="00365FE2">
          <w:rPr>
            <w:b/>
            <w:bCs/>
            <w:lang w:val="en-US"/>
          </w:rPr>
          <w:t>Error! Bookmark not defined.</w:t>
        </w:r>
      </w:ins>
      <w:del w:id="2641" w:author="Thomas Stockhammer" w:date="2021-05-03T14:25:00Z">
        <w:r w:rsidDel="00365FE2">
          <w:delText>132</w:delText>
        </w:r>
        <w:r w:rsidDel="00365FE2">
          <w:fldChar w:fldCharType="end"/>
        </w:r>
      </w:del>
    </w:p>
    <w:p w14:paraId="33AB3772" w14:textId="7583B022" w:rsidR="00B86772" w:rsidDel="00365FE2" w:rsidRDefault="00B86772">
      <w:pPr>
        <w:pStyle w:val="TOC3"/>
        <w:rPr>
          <w:del w:id="2642" w:author="Thomas Stockhammer" w:date="2021-05-03T14:25:00Z"/>
          <w:rFonts w:asciiTheme="minorHAnsi" w:eastAsiaTheme="minorEastAsia" w:hAnsiTheme="minorHAnsi" w:cstheme="minorBidi"/>
          <w:sz w:val="22"/>
          <w:szCs w:val="22"/>
          <w:lang w:val="en-US"/>
        </w:rPr>
      </w:pPr>
      <w:del w:id="2643" w:author="Thomas Stockhammer" w:date="2021-05-03T14:25:00Z">
        <w:r w:rsidDel="00365FE2">
          <w:delText>C.4.2.1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_Toc69269774 \h </w:delInstrText>
        </w:r>
        <w:r w:rsidDel="00365FE2">
          <w:fldChar w:fldCharType="separate"/>
        </w:r>
      </w:del>
      <w:ins w:id="2644" w:author="Thomas Stockhammer" w:date="2021-05-03T14:25:00Z">
        <w:r w:rsidR="00365FE2">
          <w:rPr>
            <w:b/>
            <w:bCs/>
            <w:lang w:val="en-US"/>
          </w:rPr>
          <w:t>Error! Bookmark not defined.</w:t>
        </w:r>
      </w:ins>
      <w:del w:id="2645" w:author="Thomas Stockhammer" w:date="2021-05-03T14:25:00Z">
        <w:r w:rsidDel="00365FE2">
          <w:delText>132</w:delText>
        </w:r>
        <w:r w:rsidDel="00365FE2">
          <w:fldChar w:fldCharType="end"/>
        </w:r>
      </w:del>
    </w:p>
    <w:p w14:paraId="4A7AD87F" w14:textId="67F39B90" w:rsidR="00B86772" w:rsidDel="00365FE2" w:rsidRDefault="00B86772">
      <w:pPr>
        <w:pStyle w:val="TOC3"/>
        <w:rPr>
          <w:del w:id="2646" w:author="Thomas Stockhammer" w:date="2021-05-03T14:25:00Z"/>
          <w:rFonts w:asciiTheme="minorHAnsi" w:eastAsiaTheme="minorEastAsia" w:hAnsiTheme="minorHAnsi" w:cstheme="minorBidi"/>
          <w:sz w:val="22"/>
          <w:szCs w:val="22"/>
          <w:lang w:val="en-US"/>
        </w:rPr>
      </w:pPr>
      <w:del w:id="2647" w:author="Thomas Stockhammer" w:date="2021-05-03T14:25:00Z">
        <w:r w:rsidDel="00365FE2">
          <w:delText>C.4.2.2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_Toc69269775 \h </w:delInstrText>
        </w:r>
        <w:r w:rsidDel="00365FE2">
          <w:fldChar w:fldCharType="separate"/>
        </w:r>
      </w:del>
      <w:ins w:id="2648" w:author="Thomas Stockhammer" w:date="2021-05-03T14:25:00Z">
        <w:r w:rsidR="00365FE2">
          <w:rPr>
            <w:b/>
            <w:bCs/>
            <w:lang w:val="en-US"/>
          </w:rPr>
          <w:t>Error! Bookmark not defined.</w:t>
        </w:r>
      </w:ins>
      <w:del w:id="2649" w:author="Thomas Stockhammer" w:date="2021-05-03T14:25:00Z">
        <w:r w:rsidDel="00365FE2">
          <w:delText>133</w:delText>
        </w:r>
        <w:r w:rsidDel="00365FE2">
          <w:fldChar w:fldCharType="end"/>
        </w:r>
      </w:del>
    </w:p>
    <w:p w14:paraId="65D04FEF" w14:textId="6B8BA840" w:rsidR="00B86772" w:rsidDel="00365FE2" w:rsidRDefault="00B86772">
      <w:pPr>
        <w:pStyle w:val="TOC3"/>
        <w:rPr>
          <w:del w:id="2650" w:author="Thomas Stockhammer" w:date="2021-05-03T14:25:00Z"/>
          <w:rFonts w:asciiTheme="minorHAnsi" w:eastAsiaTheme="minorEastAsia" w:hAnsiTheme="minorHAnsi" w:cstheme="minorBidi"/>
          <w:sz w:val="22"/>
          <w:szCs w:val="22"/>
          <w:lang w:val="en-US"/>
        </w:rPr>
      </w:pPr>
      <w:del w:id="2651" w:author="Thomas Stockhammer" w:date="2021-05-03T14:25:00Z">
        <w:r w:rsidDel="00365FE2">
          <w:delText>C.4.2.3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_Toc69269776 \h </w:delInstrText>
        </w:r>
        <w:r w:rsidDel="00365FE2">
          <w:fldChar w:fldCharType="separate"/>
        </w:r>
      </w:del>
      <w:ins w:id="2652" w:author="Thomas Stockhammer" w:date="2021-05-03T14:25:00Z">
        <w:r w:rsidR="00365FE2">
          <w:rPr>
            <w:b/>
            <w:bCs/>
            <w:lang w:val="en-US"/>
          </w:rPr>
          <w:t>Error! Bookmark not defined.</w:t>
        </w:r>
      </w:ins>
      <w:del w:id="2653" w:author="Thomas Stockhammer" w:date="2021-05-03T14:25:00Z">
        <w:r w:rsidDel="00365FE2">
          <w:delText>133</w:delText>
        </w:r>
        <w:r w:rsidDel="00365FE2">
          <w:fldChar w:fldCharType="end"/>
        </w:r>
      </w:del>
    </w:p>
    <w:p w14:paraId="03976ED3" w14:textId="6CAAB5A4" w:rsidR="00B86772" w:rsidDel="00365FE2" w:rsidRDefault="00B86772">
      <w:pPr>
        <w:pStyle w:val="TOC2"/>
        <w:rPr>
          <w:del w:id="2654" w:author="Thomas Stockhammer" w:date="2021-05-03T14:25:00Z"/>
          <w:rFonts w:asciiTheme="minorHAnsi" w:eastAsiaTheme="minorEastAsia" w:hAnsiTheme="minorHAnsi" w:cstheme="minorBidi"/>
          <w:sz w:val="22"/>
          <w:szCs w:val="22"/>
          <w:lang w:val="en-US"/>
        </w:rPr>
      </w:pPr>
      <w:del w:id="2655" w:author="Thomas Stockhammer" w:date="2021-05-03T14:25:00Z">
        <w:r w:rsidDel="00365FE2">
          <w:delText>C.4.3</w:delText>
        </w:r>
        <w:r w:rsidDel="00365FE2">
          <w:rPr>
            <w:rFonts w:asciiTheme="minorHAnsi" w:eastAsiaTheme="minorEastAsia" w:hAnsiTheme="minorHAnsi" w:cstheme="minorBidi"/>
            <w:sz w:val="22"/>
            <w:szCs w:val="22"/>
            <w:lang w:val="en-US"/>
          </w:rPr>
          <w:tab/>
        </w:r>
        <w:r w:rsidDel="00365FE2">
          <w:delText>CTA WAVE Croatia</w:delText>
        </w:r>
        <w:r w:rsidDel="00365FE2">
          <w:tab/>
        </w:r>
        <w:r w:rsidDel="00365FE2">
          <w:fldChar w:fldCharType="begin"/>
        </w:r>
        <w:r w:rsidDel="00365FE2">
          <w:delInstrText xml:space="preserve"> PAGEREF _Toc69269777 \h </w:delInstrText>
        </w:r>
        <w:r w:rsidDel="00365FE2">
          <w:fldChar w:fldCharType="separate"/>
        </w:r>
      </w:del>
      <w:ins w:id="2656" w:author="Thomas Stockhammer" w:date="2021-05-03T14:25:00Z">
        <w:r w:rsidR="00365FE2">
          <w:rPr>
            <w:b/>
            <w:bCs/>
            <w:lang w:val="en-US"/>
          </w:rPr>
          <w:t>Error! Bookmark not defined.</w:t>
        </w:r>
      </w:ins>
      <w:del w:id="2657" w:author="Thomas Stockhammer" w:date="2021-05-03T14:25:00Z">
        <w:r w:rsidDel="00365FE2">
          <w:delText>134</w:delText>
        </w:r>
        <w:r w:rsidDel="00365FE2">
          <w:fldChar w:fldCharType="end"/>
        </w:r>
      </w:del>
    </w:p>
    <w:p w14:paraId="638356D0" w14:textId="1F0D7E51" w:rsidR="00B86772" w:rsidDel="00365FE2" w:rsidRDefault="00B86772">
      <w:pPr>
        <w:pStyle w:val="TOC3"/>
        <w:rPr>
          <w:del w:id="2658" w:author="Thomas Stockhammer" w:date="2021-05-03T14:25:00Z"/>
          <w:rFonts w:asciiTheme="minorHAnsi" w:eastAsiaTheme="minorEastAsia" w:hAnsiTheme="minorHAnsi" w:cstheme="minorBidi"/>
          <w:sz w:val="22"/>
          <w:szCs w:val="22"/>
          <w:lang w:val="en-US"/>
        </w:rPr>
      </w:pPr>
      <w:del w:id="2659" w:author="Thomas Stockhammer" w:date="2021-05-03T14:25:00Z">
        <w:r w:rsidDel="00365FE2">
          <w:delText>C.4.3.1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_Toc69269778 \h </w:delInstrText>
        </w:r>
        <w:r w:rsidDel="00365FE2">
          <w:fldChar w:fldCharType="separate"/>
        </w:r>
      </w:del>
      <w:ins w:id="2660" w:author="Thomas Stockhammer" w:date="2021-05-03T14:25:00Z">
        <w:r w:rsidR="00365FE2">
          <w:rPr>
            <w:b/>
            <w:bCs/>
            <w:lang w:val="en-US"/>
          </w:rPr>
          <w:t>Error! Bookmark not defined.</w:t>
        </w:r>
      </w:ins>
      <w:del w:id="2661" w:author="Thomas Stockhammer" w:date="2021-05-03T14:25:00Z">
        <w:r w:rsidDel="00365FE2">
          <w:delText>134</w:delText>
        </w:r>
        <w:r w:rsidDel="00365FE2">
          <w:fldChar w:fldCharType="end"/>
        </w:r>
      </w:del>
    </w:p>
    <w:p w14:paraId="40A65250" w14:textId="6502184A" w:rsidR="00B86772" w:rsidDel="00365FE2" w:rsidRDefault="00B86772">
      <w:pPr>
        <w:pStyle w:val="TOC3"/>
        <w:rPr>
          <w:del w:id="2662" w:author="Thomas Stockhammer" w:date="2021-05-03T14:25:00Z"/>
          <w:rFonts w:asciiTheme="minorHAnsi" w:eastAsiaTheme="minorEastAsia" w:hAnsiTheme="minorHAnsi" w:cstheme="minorBidi"/>
          <w:sz w:val="22"/>
          <w:szCs w:val="22"/>
          <w:lang w:val="en-US"/>
        </w:rPr>
      </w:pPr>
      <w:del w:id="2663" w:author="Thomas Stockhammer" w:date="2021-05-03T14:25:00Z">
        <w:r w:rsidDel="00365FE2">
          <w:delText>C.4.3.2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_Toc69269779 \h </w:delInstrText>
        </w:r>
        <w:r w:rsidDel="00365FE2">
          <w:fldChar w:fldCharType="separate"/>
        </w:r>
      </w:del>
      <w:ins w:id="2664" w:author="Thomas Stockhammer" w:date="2021-05-03T14:25:00Z">
        <w:r w:rsidR="00365FE2">
          <w:rPr>
            <w:b/>
            <w:bCs/>
            <w:lang w:val="en-US"/>
          </w:rPr>
          <w:t>Error! Bookmark not defined.</w:t>
        </w:r>
      </w:ins>
      <w:del w:id="2665" w:author="Thomas Stockhammer" w:date="2021-05-03T14:25:00Z">
        <w:r w:rsidDel="00365FE2">
          <w:delText>134</w:delText>
        </w:r>
        <w:r w:rsidDel="00365FE2">
          <w:fldChar w:fldCharType="end"/>
        </w:r>
      </w:del>
    </w:p>
    <w:p w14:paraId="47B09E5B" w14:textId="770C1867" w:rsidR="00B86772" w:rsidDel="00365FE2" w:rsidRDefault="00B86772">
      <w:pPr>
        <w:pStyle w:val="TOC3"/>
        <w:rPr>
          <w:del w:id="2666" w:author="Thomas Stockhammer" w:date="2021-05-03T14:25:00Z"/>
          <w:rFonts w:asciiTheme="minorHAnsi" w:eastAsiaTheme="minorEastAsia" w:hAnsiTheme="minorHAnsi" w:cstheme="minorBidi"/>
          <w:sz w:val="22"/>
          <w:szCs w:val="22"/>
          <w:lang w:val="en-US"/>
        </w:rPr>
      </w:pPr>
      <w:del w:id="2667" w:author="Thomas Stockhammer" w:date="2021-05-03T14:25:00Z">
        <w:r w:rsidDel="00365FE2">
          <w:delText>C.4.3.3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_Toc69269780 \h </w:delInstrText>
        </w:r>
        <w:r w:rsidDel="00365FE2">
          <w:fldChar w:fldCharType="separate"/>
        </w:r>
      </w:del>
      <w:ins w:id="2668" w:author="Thomas Stockhammer" w:date="2021-05-03T14:25:00Z">
        <w:r w:rsidR="00365FE2">
          <w:rPr>
            <w:b/>
            <w:bCs/>
            <w:lang w:val="en-US"/>
          </w:rPr>
          <w:t>Error! Bookmark not defined.</w:t>
        </w:r>
      </w:ins>
      <w:del w:id="2669" w:author="Thomas Stockhammer" w:date="2021-05-03T14:25:00Z">
        <w:r w:rsidDel="00365FE2">
          <w:delText>135</w:delText>
        </w:r>
        <w:r w:rsidDel="00365FE2">
          <w:fldChar w:fldCharType="end"/>
        </w:r>
      </w:del>
    </w:p>
    <w:p w14:paraId="5DB7D3FC" w14:textId="56FE2816" w:rsidR="00B86772" w:rsidDel="00365FE2" w:rsidRDefault="00B86772">
      <w:pPr>
        <w:pStyle w:val="TOC1"/>
        <w:rPr>
          <w:del w:id="2670" w:author="Thomas Stockhammer" w:date="2021-05-03T14:25:00Z"/>
          <w:rFonts w:asciiTheme="minorHAnsi" w:eastAsiaTheme="minorEastAsia" w:hAnsiTheme="minorHAnsi" w:cstheme="minorBidi"/>
          <w:szCs w:val="22"/>
          <w:lang w:val="en-US"/>
        </w:rPr>
      </w:pPr>
      <w:del w:id="2671" w:author="Thomas Stockhammer" w:date="2021-05-03T14:25:00Z">
        <w:r w:rsidDel="00365FE2">
          <w:delText>C.5</w:delText>
        </w:r>
        <w:r w:rsidDel="00365FE2">
          <w:rPr>
            <w:rFonts w:asciiTheme="minorHAnsi" w:eastAsiaTheme="minorEastAsia" w:hAnsiTheme="minorHAnsi" w:cstheme="minorBidi"/>
            <w:szCs w:val="22"/>
            <w:lang w:val="en-US"/>
          </w:rPr>
          <w:tab/>
        </w:r>
        <w:r w:rsidDel="00365FE2">
          <w:delText xml:space="preserve"> Messaging Sequences</w:delText>
        </w:r>
        <w:r w:rsidDel="00365FE2">
          <w:tab/>
        </w:r>
        <w:r w:rsidDel="00365FE2">
          <w:fldChar w:fldCharType="begin"/>
        </w:r>
        <w:r w:rsidDel="00365FE2">
          <w:delInstrText xml:space="preserve"> PAGEREF _Toc69269781 \h </w:delInstrText>
        </w:r>
        <w:r w:rsidDel="00365FE2">
          <w:fldChar w:fldCharType="separate"/>
        </w:r>
      </w:del>
      <w:ins w:id="2672" w:author="Thomas Stockhammer" w:date="2021-05-03T14:25:00Z">
        <w:r w:rsidR="00365FE2">
          <w:rPr>
            <w:b/>
            <w:bCs/>
            <w:lang w:val="en-US"/>
          </w:rPr>
          <w:t>Error! Bookmark not defined.</w:t>
        </w:r>
      </w:ins>
      <w:del w:id="2673" w:author="Thomas Stockhammer" w:date="2021-05-03T14:25:00Z">
        <w:r w:rsidDel="00365FE2">
          <w:delText>135</w:delText>
        </w:r>
        <w:r w:rsidDel="00365FE2">
          <w:fldChar w:fldCharType="end"/>
        </w:r>
      </w:del>
    </w:p>
    <w:p w14:paraId="704C5CF6" w14:textId="715E6F82" w:rsidR="00B86772" w:rsidDel="00365FE2" w:rsidRDefault="00B86772">
      <w:pPr>
        <w:pStyle w:val="TOC2"/>
        <w:rPr>
          <w:del w:id="2674" w:author="Thomas Stockhammer" w:date="2021-05-03T14:25:00Z"/>
          <w:rFonts w:asciiTheme="minorHAnsi" w:eastAsiaTheme="minorEastAsia" w:hAnsiTheme="minorHAnsi" w:cstheme="minorBidi"/>
          <w:sz w:val="22"/>
          <w:szCs w:val="22"/>
          <w:lang w:val="en-US"/>
        </w:rPr>
      </w:pPr>
      <w:del w:id="2675" w:author="Thomas Stockhammer" w:date="2021-05-03T14:25:00Z">
        <w:r w:rsidDel="00365FE2">
          <w:delText xml:space="preserve">C.5.1 </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_Toc69269782 \h </w:delInstrText>
        </w:r>
        <w:r w:rsidDel="00365FE2">
          <w:fldChar w:fldCharType="separate"/>
        </w:r>
      </w:del>
      <w:ins w:id="2676" w:author="Thomas Stockhammer" w:date="2021-05-03T14:25:00Z">
        <w:r w:rsidR="00365FE2">
          <w:rPr>
            <w:b/>
            <w:bCs/>
            <w:lang w:val="en-US"/>
          </w:rPr>
          <w:t>Error! Bookmark not defined.</w:t>
        </w:r>
      </w:ins>
      <w:del w:id="2677" w:author="Thomas Stockhammer" w:date="2021-05-03T14:25:00Z">
        <w:r w:rsidDel="00365FE2">
          <w:delText>135</w:delText>
        </w:r>
        <w:r w:rsidDel="00365FE2">
          <w:fldChar w:fldCharType="end"/>
        </w:r>
      </w:del>
    </w:p>
    <w:p w14:paraId="3C973138" w14:textId="4DA123D5" w:rsidR="00B86772" w:rsidDel="00365FE2" w:rsidRDefault="00B86772">
      <w:pPr>
        <w:pStyle w:val="TOC3"/>
        <w:rPr>
          <w:del w:id="2678" w:author="Thomas Stockhammer" w:date="2021-05-03T14:25:00Z"/>
          <w:rFonts w:asciiTheme="minorHAnsi" w:eastAsiaTheme="minorEastAsia" w:hAnsiTheme="minorHAnsi" w:cstheme="minorBidi"/>
          <w:sz w:val="22"/>
          <w:szCs w:val="22"/>
          <w:lang w:val="en-US"/>
        </w:rPr>
      </w:pPr>
      <w:del w:id="2679" w:author="Thomas Stockhammer" w:date="2021-05-03T14:25:00Z">
        <w:r w:rsidDel="00365FE2">
          <w:delText>C.5.1.1</w:delText>
        </w:r>
        <w:r w:rsidDel="00365FE2">
          <w:rPr>
            <w:rFonts w:asciiTheme="minorHAnsi" w:eastAsiaTheme="minorEastAsia" w:hAnsiTheme="minorHAnsi" w:cstheme="minorBidi"/>
            <w:sz w:val="22"/>
            <w:szCs w:val="22"/>
            <w:lang w:val="en-US"/>
          </w:rPr>
          <w:tab/>
        </w:r>
        <w:r w:rsidDel="00365FE2">
          <w:delText>Candidate Sequences</w:delText>
        </w:r>
        <w:r w:rsidDel="00365FE2">
          <w:tab/>
        </w:r>
        <w:r w:rsidDel="00365FE2">
          <w:fldChar w:fldCharType="begin"/>
        </w:r>
        <w:r w:rsidDel="00365FE2">
          <w:delInstrText xml:space="preserve"> PAGEREF _Toc69269783 \h </w:delInstrText>
        </w:r>
        <w:r w:rsidDel="00365FE2">
          <w:fldChar w:fldCharType="separate"/>
        </w:r>
      </w:del>
      <w:ins w:id="2680" w:author="Thomas Stockhammer" w:date="2021-05-03T14:25:00Z">
        <w:r w:rsidR="00365FE2">
          <w:rPr>
            <w:b/>
            <w:bCs/>
            <w:lang w:val="en-US"/>
          </w:rPr>
          <w:t>Error! Bookmark not defined.</w:t>
        </w:r>
      </w:ins>
      <w:del w:id="2681" w:author="Thomas Stockhammer" w:date="2021-05-03T14:25:00Z">
        <w:r w:rsidDel="00365FE2">
          <w:delText>135</w:delText>
        </w:r>
        <w:r w:rsidDel="00365FE2">
          <w:fldChar w:fldCharType="end"/>
        </w:r>
      </w:del>
    </w:p>
    <w:p w14:paraId="0F4801E5" w14:textId="1104E823" w:rsidR="00B86772" w:rsidDel="00365FE2" w:rsidRDefault="00B86772">
      <w:pPr>
        <w:pStyle w:val="TOC3"/>
        <w:rPr>
          <w:del w:id="2682" w:author="Thomas Stockhammer" w:date="2021-05-03T14:25:00Z"/>
          <w:rFonts w:asciiTheme="minorHAnsi" w:eastAsiaTheme="minorEastAsia" w:hAnsiTheme="minorHAnsi" w:cstheme="minorBidi"/>
          <w:sz w:val="22"/>
          <w:szCs w:val="22"/>
          <w:lang w:val="en-US"/>
        </w:rPr>
      </w:pPr>
      <w:del w:id="2683" w:author="Thomas Stockhammer" w:date="2021-05-03T14:25:00Z">
        <w:r w:rsidDel="00365FE2">
          <w:delText>C.5.1.2</w:delText>
        </w:r>
        <w:r w:rsidDel="00365FE2">
          <w:rPr>
            <w:rFonts w:asciiTheme="minorHAnsi" w:eastAsiaTheme="minorEastAsia" w:hAnsiTheme="minorHAnsi" w:cstheme="minorBidi"/>
            <w:sz w:val="22"/>
            <w:szCs w:val="22"/>
            <w:lang w:val="en-US"/>
          </w:rPr>
          <w:tab/>
        </w:r>
        <w:r w:rsidDel="00365FE2">
          <w:delText>x265 encodings</w:delText>
        </w:r>
        <w:r w:rsidDel="00365FE2">
          <w:tab/>
        </w:r>
        <w:r w:rsidDel="00365FE2">
          <w:fldChar w:fldCharType="begin"/>
        </w:r>
        <w:r w:rsidDel="00365FE2">
          <w:delInstrText xml:space="preserve"> PAGEREF _Toc69269784 \h </w:delInstrText>
        </w:r>
        <w:r w:rsidDel="00365FE2">
          <w:fldChar w:fldCharType="separate"/>
        </w:r>
      </w:del>
      <w:ins w:id="2684" w:author="Thomas Stockhammer" w:date="2021-05-03T14:25:00Z">
        <w:r w:rsidR="00365FE2">
          <w:rPr>
            <w:b/>
            <w:bCs/>
            <w:lang w:val="en-US"/>
          </w:rPr>
          <w:t>Error! Bookmark not defined.</w:t>
        </w:r>
      </w:ins>
      <w:del w:id="2685" w:author="Thomas Stockhammer" w:date="2021-05-03T14:25:00Z">
        <w:r w:rsidDel="00365FE2">
          <w:delText>135</w:delText>
        </w:r>
        <w:r w:rsidDel="00365FE2">
          <w:fldChar w:fldCharType="end"/>
        </w:r>
      </w:del>
    </w:p>
    <w:p w14:paraId="587D6BC8" w14:textId="452725B4" w:rsidR="00B86772" w:rsidDel="00365FE2" w:rsidRDefault="00B86772">
      <w:pPr>
        <w:pStyle w:val="TOC2"/>
        <w:rPr>
          <w:del w:id="2686" w:author="Thomas Stockhammer" w:date="2021-05-03T14:25:00Z"/>
          <w:rFonts w:asciiTheme="minorHAnsi" w:eastAsiaTheme="minorEastAsia" w:hAnsiTheme="minorHAnsi" w:cstheme="minorBidi"/>
          <w:sz w:val="22"/>
          <w:szCs w:val="22"/>
          <w:lang w:val="en-US"/>
        </w:rPr>
      </w:pPr>
      <w:del w:id="2687" w:author="Thomas Stockhammer" w:date="2021-05-03T14:25:00Z">
        <w:r w:rsidDel="00365FE2">
          <w:delText>C.5.2</w:delText>
        </w:r>
        <w:r w:rsidDel="00365FE2">
          <w:rPr>
            <w:rFonts w:asciiTheme="minorHAnsi" w:eastAsiaTheme="minorEastAsia" w:hAnsiTheme="minorHAnsi" w:cstheme="minorBidi"/>
            <w:sz w:val="22"/>
            <w:szCs w:val="22"/>
            <w:lang w:val="en-US"/>
          </w:rPr>
          <w:tab/>
        </w:r>
        <w:r w:rsidDel="00365FE2">
          <w:delText>Powder</w:delText>
        </w:r>
        <w:r w:rsidDel="00365FE2">
          <w:tab/>
        </w:r>
        <w:r w:rsidDel="00365FE2">
          <w:fldChar w:fldCharType="begin"/>
        </w:r>
        <w:r w:rsidDel="00365FE2">
          <w:delInstrText xml:space="preserve"> PAGEREF _Toc69269785 \h </w:delInstrText>
        </w:r>
        <w:r w:rsidDel="00365FE2">
          <w:fldChar w:fldCharType="separate"/>
        </w:r>
      </w:del>
      <w:ins w:id="2688" w:author="Thomas Stockhammer" w:date="2021-05-03T14:25:00Z">
        <w:r w:rsidR="00365FE2">
          <w:rPr>
            <w:b/>
            <w:bCs/>
            <w:lang w:val="en-US"/>
          </w:rPr>
          <w:t>Error! Bookmark not defined.</w:t>
        </w:r>
      </w:ins>
      <w:del w:id="2689" w:author="Thomas Stockhammer" w:date="2021-05-03T14:25:00Z">
        <w:r w:rsidDel="00365FE2">
          <w:delText>136</w:delText>
        </w:r>
        <w:r w:rsidDel="00365FE2">
          <w:fldChar w:fldCharType="end"/>
        </w:r>
      </w:del>
    </w:p>
    <w:p w14:paraId="5E9CBD55" w14:textId="7B8B01F3" w:rsidR="00B86772" w:rsidDel="00365FE2" w:rsidRDefault="00B86772">
      <w:pPr>
        <w:pStyle w:val="TOC3"/>
        <w:rPr>
          <w:del w:id="2690" w:author="Thomas Stockhammer" w:date="2021-05-03T14:25:00Z"/>
          <w:rFonts w:asciiTheme="minorHAnsi" w:eastAsiaTheme="minorEastAsia" w:hAnsiTheme="minorHAnsi" w:cstheme="minorBidi"/>
          <w:sz w:val="22"/>
          <w:szCs w:val="22"/>
          <w:lang w:val="en-US"/>
        </w:rPr>
      </w:pPr>
      <w:del w:id="2691" w:author="Thomas Stockhammer" w:date="2021-05-03T14:25:00Z">
        <w:r w:rsidRPr="00AF7515" w:rsidDel="00365FE2">
          <w:rPr>
            <w:lang w:val="en-US"/>
          </w:rPr>
          <w:delText>C.5.2.1</w:delText>
        </w:r>
        <w:r w:rsidDel="00365FE2">
          <w:rPr>
            <w:rFonts w:asciiTheme="minorHAnsi" w:eastAsiaTheme="minorEastAsia" w:hAnsiTheme="minorHAnsi" w:cstheme="minorBidi"/>
            <w:sz w:val="22"/>
            <w:szCs w:val="22"/>
            <w:lang w:val="en-US"/>
          </w:rPr>
          <w:tab/>
        </w:r>
        <w:r w:rsidRPr="00AF7515" w:rsidDel="00365FE2">
          <w:rPr>
            <w:lang w:val="en-US"/>
          </w:rPr>
          <w:delText>Introduction</w:delText>
        </w:r>
        <w:r w:rsidDel="00365FE2">
          <w:tab/>
        </w:r>
        <w:r w:rsidDel="00365FE2">
          <w:fldChar w:fldCharType="begin"/>
        </w:r>
        <w:r w:rsidDel="00365FE2">
          <w:delInstrText xml:space="preserve"> PAGEREF _Toc69269786 \h </w:delInstrText>
        </w:r>
        <w:r w:rsidDel="00365FE2">
          <w:fldChar w:fldCharType="separate"/>
        </w:r>
      </w:del>
      <w:ins w:id="2692" w:author="Thomas Stockhammer" w:date="2021-05-03T14:25:00Z">
        <w:r w:rsidR="00365FE2">
          <w:rPr>
            <w:b/>
            <w:bCs/>
            <w:lang w:val="en-US"/>
          </w:rPr>
          <w:t>Error! Bookmark not defined.</w:t>
        </w:r>
      </w:ins>
      <w:del w:id="2693" w:author="Thomas Stockhammer" w:date="2021-05-03T14:25:00Z">
        <w:r w:rsidDel="00365FE2">
          <w:delText>136</w:delText>
        </w:r>
        <w:r w:rsidDel="00365FE2">
          <w:fldChar w:fldCharType="end"/>
        </w:r>
      </w:del>
    </w:p>
    <w:p w14:paraId="3E185260" w14:textId="4213B926" w:rsidR="00B86772" w:rsidDel="00365FE2" w:rsidRDefault="00B86772">
      <w:pPr>
        <w:pStyle w:val="TOC3"/>
        <w:rPr>
          <w:del w:id="2694" w:author="Thomas Stockhammer" w:date="2021-05-03T14:25:00Z"/>
          <w:rFonts w:asciiTheme="minorHAnsi" w:eastAsiaTheme="minorEastAsia" w:hAnsiTheme="minorHAnsi" w:cstheme="minorBidi"/>
          <w:sz w:val="22"/>
          <w:szCs w:val="22"/>
          <w:lang w:val="en-US"/>
        </w:rPr>
      </w:pPr>
      <w:del w:id="2695" w:author="Thomas Stockhammer" w:date="2021-05-03T14:25:00Z">
        <w:r w:rsidDel="00365FE2">
          <w:delText>C.5.2.2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_Toc69269787 \h </w:delInstrText>
        </w:r>
        <w:r w:rsidDel="00365FE2">
          <w:fldChar w:fldCharType="separate"/>
        </w:r>
      </w:del>
      <w:ins w:id="2696" w:author="Thomas Stockhammer" w:date="2021-05-03T14:25:00Z">
        <w:r w:rsidR="00365FE2">
          <w:rPr>
            <w:b/>
            <w:bCs/>
            <w:lang w:val="en-US"/>
          </w:rPr>
          <w:t>Error! Bookmark not defined.</w:t>
        </w:r>
      </w:ins>
      <w:del w:id="2697" w:author="Thomas Stockhammer" w:date="2021-05-03T14:25:00Z">
        <w:r w:rsidDel="00365FE2">
          <w:delText>137</w:delText>
        </w:r>
        <w:r w:rsidDel="00365FE2">
          <w:fldChar w:fldCharType="end"/>
        </w:r>
      </w:del>
    </w:p>
    <w:p w14:paraId="461D0750" w14:textId="328CFEE3" w:rsidR="00B86772" w:rsidDel="00365FE2" w:rsidRDefault="00B86772">
      <w:pPr>
        <w:pStyle w:val="TOC3"/>
        <w:rPr>
          <w:del w:id="2698" w:author="Thomas Stockhammer" w:date="2021-05-03T14:25:00Z"/>
          <w:rFonts w:asciiTheme="minorHAnsi" w:eastAsiaTheme="minorEastAsia" w:hAnsiTheme="minorHAnsi" w:cstheme="minorBidi"/>
          <w:sz w:val="22"/>
          <w:szCs w:val="22"/>
          <w:lang w:val="en-US"/>
        </w:rPr>
      </w:pPr>
      <w:del w:id="2699" w:author="Thomas Stockhammer" w:date="2021-05-03T14:25:00Z">
        <w:r w:rsidDel="00365FE2">
          <w:delText>C.5.2.3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_Toc69269788 \h </w:delInstrText>
        </w:r>
        <w:r w:rsidDel="00365FE2">
          <w:fldChar w:fldCharType="separate"/>
        </w:r>
      </w:del>
      <w:ins w:id="2700" w:author="Thomas Stockhammer" w:date="2021-05-03T14:25:00Z">
        <w:r w:rsidR="00365FE2">
          <w:rPr>
            <w:b/>
            <w:bCs/>
            <w:lang w:val="en-US"/>
          </w:rPr>
          <w:t>Error! Bookmark not defined.</w:t>
        </w:r>
      </w:ins>
      <w:del w:id="2701" w:author="Thomas Stockhammer" w:date="2021-05-03T14:25:00Z">
        <w:r w:rsidDel="00365FE2">
          <w:delText>137</w:delText>
        </w:r>
        <w:r w:rsidDel="00365FE2">
          <w:fldChar w:fldCharType="end"/>
        </w:r>
      </w:del>
    </w:p>
    <w:p w14:paraId="62AE6B1E" w14:textId="1B5CF46A" w:rsidR="00B86772" w:rsidDel="00365FE2" w:rsidRDefault="00B86772">
      <w:pPr>
        <w:pStyle w:val="TOC2"/>
        <w:rPr>
          <w:del w:id="2702" w:author="Thomas Stockhammer" w:date="2021-05-03T14:25:00Z"/>
          <w:rFonts w:asciiTheme="minorHAnsi" w:eastAsiaTheme="minorEastAsia" w:hAnsiTheme="minorHAnsi" w:cstheme="minorBidi"/>
          <w:sz w:val="22"/>
          <w:szCs w:val="22"/>
          <w:lang w:val="en-US"/>
        </w:rPr>
      </w:pPr>
      <w:del w:id="2703" w:author="Thomas Stockhammer" w:date="2021-05-03T14:25:00Z">
        <w:r w:rsidDel="00365FE2">
          <w:delText>C.5.3</w:delText>
        </w:r>
        <w:r w:rsidDel="00365FE2">
          <w:rPr>
            <w:rFonts w:asciiTheme="minorHAnsi" w:eastAsiaTheme="minorEastAsia" w:hAnsiTheme="minorHAnsi" w:cstheme="minorBidi"/>
            <w:sz w:val="22"/>
            <w:szCs w:val="22"/>
            <w:lang w:val="en-US"/>
          </w:rPr>
          <w:tab/>
        </w:r>
        <w:r w:rsidDel="00365FE2">
          <w:delText>Vertical Bees</w:delText>
        </w:r>
        <w:r w:rsidDel="00365FE2">
          <w:tab/>
        </w:r>
        <w:r w:rsidDel="00365FE2">
          <w:fldChar w:fldCharType="begin"/>
        </w:r>
        <w:r w:rsidDel="00365FE2">
          <w:delInstrText xml:space="preserve"> PAGEREF _Toc69269789 \h </w:delInstrText>
        </w:r>
        <w:r w:rsidDel="00365FE2">
          <w:fldChar w:fldCharType="separate"/>
        </w:r>
      </w:del>
      <w:ins w:id="2704" w:author="Thomas Stockhammer" w:date="2021-05-03T14:25:00Z">
        <w:r w:rsidR="00365FE2">
          <w:rPr>
            <w:b/>
            <w:bCs/>
            <w:lang w:val="en-US"/>
          </w:rPr>
          <w:t>Error! Bookmark not defined.</w:t>
        </w:r>
      </w:ins>
      <w:del w:id="2705" w:author="Thomas Stockhammer" w:date="2021-05-03T14:25:00Z">
        <w:r w:rsidDel="00365FE2">
          <w:delText>138</w:delText>
        </w:r>
        <w:r w:rsidDel="00365FE2">
          <w:fldChar w:fldCharType="end"/>
        </w:r>
      </w:del>
    </w:p>
    <w:p w14:paraId="58503CAE" w14:textId="5DC65C2E" w:rsidR="00B86772" w:rsidDel="00365FE2" w:rsidRDefault="00B86772">
      <w:pPr>
        <w:pStyle w:val="TOC3"/>
        <w:rPr>
          <w:del w:id="2706" w:author="Thomas Stockhammer" w:date="2021-05-03T14:25:00Z"/>
          <w:rFonts w:asciiTheme="minorHAnsi" w:eastAsiaTheme="minorEastAsia" w:hAnsiTheme="minorHAnsi" w:cstheme="minorBidi"/>
          <w:sz w:val="22"/>
          <w:szCs w:val="22"/>
          <w:lang w:val="en-US"/>
        </w:rPr>
      </w:pPr>
      <w:del w:id="2707" w:author="Thomas Stockhammer" w:date="2021-05-03T14:25:00Z">
        <w:r w:rsidDel="00365FE2">
          <w:delText>C.5.3.1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_Toc69269790 \h </w:delInstrText>
        </w:r>
        <w:r w:rsidDel="00365FE2">
          <w:fldChar w:fldCharType="separate"/>
        </w:r>
      </w:del>
      <w:ins w:id="2708" w:author="Thomas Stockhammer" w:date="2021-05-03T14:25:00Z">
        <w:r w:rsidR="00365FE2">
          <w:rPr>
            <w:b/>
            <w:bCs/>
            <w:lang w:val="en-US"/>
          </w:rPr>
          <w:t>Error! Bookmark not defined.</w:t>
        </w:r>
      </w:ins>
      <w:del w:id="2709" w:author="Thomas Stockhammer" w:date="2021-05-03T14:25:00Z">
        <w:r w:rsidDel="00365FE2">
          <w:delText>138</w:delText>
        </w:r>
        <w:r w:rsidDel="00365FE2">
          <w:fldChar w:fldCharType="end"/>
        </w:r>
      </w:del>
    </w:p>
    <w:p w14:paraId="1934D6CD" w14:textId="1D3D8FBA" w:rsidR="00B86772" w:rsidDel="00365FE2" w:rsidRDefault="00B86772">
      <w:pPr>
        <w:pStyle w:val="TOC3"/>
        <w:rPr>
          <w:del w:id="2710" w:author="Thomas Stockhammer" w:date="2021-05-03T14:25:00Z"/>
          <w:rFonts w:asciiTheme="minorHAnsi" w:eastAsiaTheme="minorEastAsia" w:hAnsiTheme="minorHAnsi" w:cstheme="minorBidi"/>
          <w:sz w:val="22"/>
          <w:szCs w:val="22"/>
          <w:lang w:val="en-US"/>
        </w:rPr>
      </w:pPr>
      <w:del w:id="2711" w:author="Thomas Stockhammer" w:date="2021-05-03T14:25:00Z">
        <w:r w:rsidDel="00365FE2">
          <w:delText>C.5.3.2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_Toc69269791 \h </w:delInstrText>
        </w:r>
        <w:r w:rsidDel="00365FE2">
          <w:fldChar w:fldCharType="separate"/>
        </w:r>
      </w:del>
      <w:ins w:id="2712" w:author="Thomas Stockhammer" w:date="2021-05-03T14:25:00Z">
        <w:r w:rsidR="00365FE2">
          <w:rPr>
            <w:b/>
            <w:bCs/>
            <w:lang w:val="en-US"/>
          </w:rPr>
          <w:t>Error! Bookmark not defined.</w:t>
        </w:r>
      </w:ins>
      <w:del w:id="2713" w:author="Thomas Stockhammer" w:date="2021-05-03T14:25:00Z">
        <w:r w:rsidDel="00365FE2">
          <w:delText>138</w:delText>
        </w:r>
        <w:r w:rsidDel="00365FE2">
          <w:fldChar w:fldCharType="end"/>
        </w:r>
      </w:del>
    </w:p>
    <w:p w14:paraId="1B21260E" w14:textId="46E310F6" w:rsidR="00B86772" w:rsidDel="00365FE2" w:rsidRDefault="00B86772">
      <w:pPr>
        <w:pStyle w:val="TOC3"/>
        <w:rPr>
          <w:del w:id="2714" w:author="Thomas Stockhammer" w:date="2021-05-03T14:25:00Z"/>
          <w:rFonts w:asciiTheme="minorHAnsi" w:eastAsiaTheme="minorEastAsia" w:hAnsiTheme="minorHAnsi" w:cstheme="minorBidi"/>
          <w:sz w:val="22"/>
          <w:szCs w:val="22"/>
          <w:lang w:val="en-US"/>
        </w:rPr>
      </w:pPr>
      <w:del w:id="2715" w:author="Thomas Stockhammer" w:date="2021-05-03T14:25:00Z">
        <w:r w:rsidDel="00365FE2">
          <w:delText>C.5.3.3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_Toc69269792 \h </w:delInstrText>
        </w:r>
        <w:r w:rsidDel="00365FE2">
          <w:fldChar w:fldCharType="separate"/>
        </w:r>
      </w:del>
      <w:ins w:id="2716" w:author="Thomas Stockhammer" w:date="2021-05-03T14:25:00Z">
        <w:r w:rsidR="00365FE2">
          <w:rPr>
            <w:b/>
            <w:bCs/>
            <w:lang w:val="en-US"/>
          </w:rPr>
          <w:t>Error! Bookmark not defined.</w:t>
        </w:r>
      </w:ins>
      <w:del w:id="2717" w:author="Thomas Stockhammer" w:date="2021-05-03T14:25:00Z">
        <w:r w:rsidDel="00365FE2">
          <w:delText>139</w:delText>
        </w:r>
        <w:r w:rsidDel="00365FE2">
          <w:fldChar w:fldCharType="end"/>
        </w:r>
      </w:del>
    </w:p>
    <w:p w14:paraId="61BDA7AC" w14:textId="2A2134BA" w:rsidR="00B86772" w:rsidDel="00365FE2" w:rsidRDefault="00B86772">
      <w:pPr>
        <w:pStyle w:val="TOC2"/>
        <w:rPr>
          <w:del w:id="2718" w:author="Thomas Stockhammer" w:date="2021-05-03T14:25:00Z"/>
          <w:rFonts w:asciiTheme="minorHAnsi" w:eastAsiaTheme="minorEastAsia" w:hAnsiTheme="minorHAnsi" w:cstheme="minorBidi"/>
          <w:sz w:val="22"/>
          <w:szCs w:val="22"/>
          <w:lang w:val="en-US"/>
        </w:rPr>
      </w:pPr>
      <w:del w:id="2719" w:author="Thomas Stockhammer" w:date="2021-05-03T14:25:00Z">
        <w:r w:rsidDel="00365FE2">
          <w:delText>C.5.4</w:delText>
        </w:r>
        <w:r w:rsidDel="00365FE2">
          <w:rPr>
            <w:rFonts w:asciiTheme="minorHAnsi" w:eastAsiaTheme="minorEastAsia" w:hAnsiTheme="minorHAnsi" w:cstheme="minorBidi"/>
            <w:sz w:val="22"/>
            <w:szCs w:val="22"/>
            <w:lang w:val="en-US"/>
          </w:rPr>
          <w:tab/>
        </w:r>
        <w:r w:rsidDel="00365FE2">
          <w:delText>Vertical Walking</w:delText>
        </w:r>
        <w:r w:rsidDel="00365FE2">
          <w:tab/>
        </w:r>
        <w:r w:rsidDel="00365FE2">
          <w:fldChar w:fldCharType="begin"/>
        </w:r>
        <w:r w:rsidDel="00365FE2">
          <w:delInstrText xml:space="preserve"> PAGEREF _Toc69269793 \h </w:delInstrText>
        </w:r>
        <w:r w:rsidDel="00365FE2">
          <w:fldChar w:fldCharType="separate"/>
        </w:r>
      </w:del>
      <w:ins w:id="2720" w:author="Thomas Stockhammer" w:date="2021-05-03T14:25:00Z">
        <w:r w:rsidR="00365FE2">
          <w:rPr>
            <w:b/>
            <w:bCs/>
            <w:lang w:val="en-US"/>
          </w:rPr>
          <w:t>Error! Bookmark not defined.</w:t>
        </w:r>
      </w:ins>
      <w:del w:id="2721" w:author="Thomas Stockhammer" w:date="2021-05-03T14:25:00Z">
        <w:r w:rsidDel="00365FE2">
          <w:delText>139</w:delText>
        </w:r>
        <w:r w:rsidDel="00365FE2">
          <w:fldChar w:fldCharType="end"/>
        </w:r>
      </w:del>
    </w:p>
    <w:p w14:paraId="43D6615A" w14:textId="557C9B6D" w:rsidR="00B86772" w:rsidDel="00365FE2" w:rsidRDefault="00B86772">
      <w:pPr>
        <w:pStyle w:val="TOC3"/>
        <w:rPr>
          <w:del w:id="2722" w:author="Thomas Stockhammer" w:date="2021-05-03T14:25:00Z"/>
          <w:rFonts w:asciiTheme="minorHAnsi" w:eastAsiaTheme="minorEastAsia" w:hAnsiTheme="minorHAnsi" w:cstheme="minorBidi"/>
          <w:sz w:val="22"/>
          <w:szCs w:val="22"/>
          <w:lang w:val="en-US"/>
        </w:rPr>
      </w:pPr>
      <w:del w:id="2723" w:author="Thomas Stockhammer" w:date="2021-05-03T14:25:00Z">
        <w:r w:rsidDel="00365FE2">
          <w:delText>C.5.4.1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_Toc69269794 \h </w:delInstrText>
        </w:r>
        <w:r w:rsidDel="00365FE2">
          <w:fldChar w:fldCharType="separate"/>
        </w:r>
      </w:del>
      <w:ins w:id="2724" w:author="Thomas Stockhammer" w:date="2021-05-03T14:25:00Z">
        <w:r w:rsidR="00365FE2">
          <w:rPr>
            <w:b/>
            <w:bCs/>
            <w:lang w:val="en-US"/>
          </w:rPr>
          <w:t>Error! Bookmark not defined.</w:t>
        </w:r>
      </w:ins>
      <w:del w:id="2725" w:author="Thomas Stockhammer" w:date="2021-05-03T14:25:00Z">
        <w:r w:rsidDel="00365FE2">
          <w:delText>139</w:delText>
        </w:r>
        <w:r w:rsidDel="00365FE2">
          <w:fldChar w:fldCharType="end"/>
        </w:r>
      </w:del>
    </w:p>
    <w:p w14:paraId="12619ACE" w14:textId="77734066" w:rsidR="00B86772" w:rsidDel="00365FE2" w:rsidRDefault="00B86772">
      <w:pPr>
        <w:pStyle w:val="TOC3"/>
        <w:rPr>
          <w:del w:id="2726" w:author="Thomas Stockhammer" w:date="2021-05-03T14:25:00Z"/>
          <w:rFonts w:asciiTheme="minorHAnsi" w:eastAsiaTheme="minorEastAsia" w:hAnsiTheme="minorHAnsi" w:cstheme="minorBidi"/>
          <w:sz w:val="22"/>
          <w:szCs w:val="22"/>
          <w:lang w:val="en-US"/>
        </w:rPr>
      </w:pPr>
      <w:del w:id="2727" w:author="Thomas Stockhammer" w:date="2021-05-03T14:25:00Z">
        <w:r w:rsidDel="00365FE2">
          <w:delText>C.5.4.2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_Toc69269795 \h </w:delInstrText>
        </w:r>
        <w:r w:rsidDel="00365FE2">
          <w:fldChar w:fldCharType="separate"/>
        </w:r>
      </w:del>
      <w:ins w:id="2728" w:author="Thomas Stockhammer" w:date="2021-05-03T14:25:00Z">
        <w:r w:rsidR="00365FE2">
          <w:rPr>
            <w:b/>
            <w:bCs/>
            <w:lang w:val="en-US"/>
          </w:rPr>
          <w:t>Error! Bookmark not defined.</w:t>
        </w:r>
      </w:ins>
      <w:del w:id="2729" w:author="Thomas Stockhammer" w:date="2021-05-03T14:25:00Z">
        <w:r w:rsidDel="00365FE2">
          <w:delText>139</w:delText>
        </w:r>
        <w:r w:rsidDel="00365FE2">
          <w:fldChar w:fldCharType="end"/>
        </w:r>
      </w:del>
    </w:p>
    <w:p w14:paraId="457C93E6" w14:textId="5F7A2A68" w:rsidR="00B86772" w:rsidDel="00365FE2" w:rsidRDefault="00B86772">
      <w:pPr>
        <w:pStyle w:val="TOC3"/>
        <w:rPr>
          <w:del w:id="2730" w:author="Thomas Stockhammer" w:date="2021-05-03T14:25:00Z"/>
          <w:rFonts w:asciiTheme="minorHAnsi" w:eastAsiaTheme="minorEastAsia" w:hAnsiTheme="minorHAnsi" w:cstheme="minorBidi"/>
          <w:sz w:val="22"/>
          <w:szCs w:val="22"/>
          <w:lang w:val="en-US"/>
        </w:rPr>
      </w:pPr>
      <w:del w:id="2731" w:author="Thomas Stockhammer" w:date="2021-05-03T14:25:00Z">
        <w:r w:rsidDel="00365FE2">
          <w:delText>C.5.4.3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_Toc69269796 \h </w:delInstrText>
        </w:r>
        <w:r w:rsidDel="00365FE2">
          <w:fldChar w:fldCharType="separate"/>
        </w:r>
      </w:del>
      <w:ins w:id="2732" w:author="Thomas Stockhammer" w:date="2021-05-03T14:25:00Z">
        <w:r w:rsidR="00365FE2">
          <w:rPr>
            <w:b/>
            <w:bCs/>
            <w:lang w:val="en-US"/>
          </w:rPr>
          <w:t>Error! Bookmark not defined.</w:t>
        </w:r>
      </w:ins>
      <w:del w:id="2733" w:author="Thomas Stockhammer" w:date="2021-05-03T14:25:00Z">
        <w:r w:rsidDel="00365FE2">
          <w:delText>140</w:delText>
        </w:r>
        <w:r w:rsidDel="00365FE2">
          <w:fldChar w:fldCharType="end"/>
        </w:r>
      </w:del>
    </w:p>
    <w:p w14:paraId="5742A7D5" w14:textId="03B38B10" w:rsidR="00B86772" w:rsidDel="00365FE2" w:rsidRDefault="00B86772">
      <w:pPr>
        <w:pStyle w:val="TOC2"/>
        <w:rPr>
          <w:del w:id="2734" w:author="Thomas Stockhammer" w:date="2021-05-03T14:25:00Z"/>
          <w:rFonts w:asciiTheme="minorHAnsi" w:eastAsiaTheme="minorEastAsia" w:hAnsiTheme="minorHAnsi" w:cstheme="minorBidi"/>
          <w:sz w:val="22"/>
          <w:szCs w:val="22"/>
          <w:lang w:val="en-US"/>
        </w:rPr>
      </w:pPr>
      <w:del w:id="2735" w:author="Thomas Stockhammer" w:date="2021-05-03T14:25:00Z">
        <w:r w:rsidDel="00365FE2">
          <w:delText>C.5.5</w:delText>
        </w:r>
        <w:r w:rsidDel="00365FE2">
          <w:rPr>
            <w:rFonts w:asciiTheme="minorHAnsi" w:eastAsiaTheme="minorEastAsia" w:hAnsiTheme="minorHAnsi" w:cstheme="minorBidi"/>
            <w:sz w:val="22"/>
            <w:szCs w:val="22"/>
            <w:lang w:val="en-US"/>
          </w:rPr>
          <w:tab/>
        </w:r>
        <w:r w:rsidDel="00365FE2">
          <w:delText>Neon 4K</w:delText>
        </w:r>
        <w:r w:rsidDel="00365FE2">
          <w:tab/>
        </w:r>
        <w:r w:rsidDel="00365FE2">
          <w:fldChar w:fldCharType="begin"/>
        </w:r>
        <w:r w:rsidDel="00365FE2">
          <w:delInstrText xml:space="preserve"> PAGEREF _Toc69269797 \h </w:delInstrText>
        </w:r>
        <w:r w:rsidDel="00365FE2">
          <w:fldChar w:fldCharType="separate"/>
        </w:r>
      </w:del>
      <w:ins w:id="2736" w:author="Thomas Stockhammer" w:date="2021-05-03T14:25:00Z">
        <w:r w:rsidR="00365FE2">
          <w:rPr>
            <w:b/>
            <w:bCs/>
            <w:lang w:val="en-US"/>
          </w:rPr>
          <w:t>Error! Bookmark not defined.</w:t>
        </w:r>
      </w:ins>
      <w:del w:id="2737" w:author="Thomas Stockhammer" w:date="2021-05-03T14:25:00Z">
        <w:r w:rsidDel="00365FE2">
          <w:delText>140</w:delText>
        </w:r>
        <w:r w:rsidDel="00365FE2">
          <w:fldChar w:fldCharType="end"/>
        </w:r>
      </w:del>
    </w:p>
    <w:p w14:paraId="332D88F2" w14:textId="2815BD85" w:rsidR="00B86772" w:rsidDel="00365FE2" w:rsidRDefault="00B86772">
      <w:pPr>
        <w:pStyle w:val="TOC3"/>
        <w:rPr>
          <w:del w:id="2738" w:author="Thomas Stockhammer" w:date="2021-05-03T14:25:00Z"/>
          <w:rFonts w:asciiTheme="minorHAnsi" w:eastAsiaTheme="minorEastAsia" w:hAnsiTheme="minorHAnsi" w:cstheme="minorBidi"/>
          <w:sz w:val="22"/>
          <w:szCs w:val="22"/>
          <w:lang w:val="en-US"/>
        </w:rPr>
      </w:pPr>
      <w:del w:id="2739" w:author="Thomas Stockhammer" w:date="2021-05-03T14:25:00Z">
        <w:r w:rsidDel="00365FE2">
          <w:delText>C.5.5.1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_Toc69269798 \h </w:delInstrText>
        </w:r>
        <w:r w:rsidDel="00365FE2">
          <w:fldChar w:fldCharType="separate"/>
        </w:r>
      </w:del>
      <w:ins w:id="2740" w:author="Thomas Stockhammer" w:date="2021-05-03T14:25:00Z">
        <w:r w:rsidR="00365FE2">
          <w:rPr>
            <w:b/>
            <w:bCs/>
            <w:lang w:val="en-US"/>
          </w:rPr>
          <w:t>Error! Bookmark not defined.</w:t>
        </w:r>
      </w:ins>
      <w:del w:id="2741" w:author="Thomas Stockhammer" w:date="2021-05-03T14:25:00Z">
        <w:r w:rsidDel="00365FE2">
          <w:delText>140</w:delText>
        </w:r>
        <w:r w:rsidDel="00365FE2">
          <w:fldChar w:fldCharType="end"/>
        </w:r>
      </w:del>
    </w:p>
    <w:p w14:paraId="74EB7B56" w14:textId="528C86F4" w:rsidR="00B86772" w:rsidDel="00365FE2" w:rsidRDefault="00B86772">
      <w:pPr>
        <w:pStyle w:val="TOC3"/>
        <w:rPr>
          <w:del w:id="2742" w:author="Thomas Stockhammer" w:date="2021-05-03T14:25:00Z"/>
          <w:rFonts w:asciiTheme="minorHAnsi" w:eastAsiaTheme="minorEastAsia" w:hAnsiTheme="minorHAnsi" w:cstheme="minorBidi"/>
          <w:sz w:val="22"/>
          <w:szCs w:val="22"/>
          <w:lang w:val="en-US"/>
        </w:rPr>
      </w:pPr>
      <w:del w:id="2743" w:author="Thomas Stockhammer" w:date="2021-05-03T14:25:00Z">
        <w:r w:rsidDel="00365FE2">
          <w:delText>C.5.5.2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_Toc69269799 \h </w:delInstrText>
        </w:r>
        <w:r w:rsidDel="00365FE2">
          <w:fldChar w:fldCharType="separate"/>
        </w:r>
      </w:del>
      <w:ins w:id="2744" w:author="Thomas Stockhammer" w:date="2021-05-03T14:25:00Z">
        <w:r w:rsidR="00365FE2">
          <w:rPr>
            <w:b/>
            <w:bCs/>
            <w:lang w:val="en-US"/>
          </w:rPr>
          <w:t>Error! Bookmark not defined.</w:t>
        </w:r>
      </w:ins>
      <w:del w:id="2745" w:author="Thomas Stockhammer" w:date="2021-05-03T14:25:00Z">
        <w:r w:rsidDel="00365FE2">
          <w:delText>140</w:delText>
        </w:r>
        <w:r w:rsidDel="00365FE2">
          <w:fldChar w:fldCharType="end"/>
        </w:r>
      </w:del>
    </w:p>
    <w:p w14:paraId="08E780C4" w14:textId="6A8997ED" w:rsidR="00B86772" w:rsidDel="00365FE2" w:rsidRDefault="00B86772">
      <w:pPr>
        <w:pStyle w:val="TOC3"/>
        <w:rPr>
          <w:del w:id="2746" w:author="Thomas Stockhammer" w:date="2021-05-03T14:25:00Z"/>
          <w:rFonts w:asciiTheme="minorHAnsi" w:eastAsiaTheme="minorEastAsia" w:hAnsiTheme="minorHAnsi" w:cstheme="minorBidi"/>
          <w:sz w:val="22"/>
          <w:szCs w:val="22"/>
          <w:lang w:val="en-US"/>
        </w:rPr>
      </w:pPr>
      <w:del w:id="2747" w:author="Thomas Stockhammer" w:date="2021-05-03T14:25:00Z">
        <w:r w:rsidDel="00365FE2">
          <w:delText>C.5.5.3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_Toc69269800 \h </w:delInstrText>
        </w:r>
        <w:r w:rsidDel="00365FE2">
          <w:fldChar w:fldCharType="separate"/>
        </w:r>
      </w:del>
      <w:ins w:id="2748" w:author="Thomas Stockhammer" w:date="2021-05-03T14:25:00Z">
        <w:r w:rsidR="00365FE2">
          <w:rPr>
            <w:b/>
            <w:bCs/>
            <w:lang w:val="en-US"/>
          </w:rPr>
          <w:t>Error! Bookmark not defined.</w:t>
        </w:r>
      </w:ins>
      <w:del w:id="2749" w:author="Thomas Stockhammer" w:date="2021-05-03T14:25:00Z">
        <w:r w:rsidDel="00365FE2">
          <w:delText>141</w:delText>
        </w:r>
        <w:r w:rsidDel="00365FE2">
          <w:fldChar w:fldCharType="end"/>
        </w:r>
      </w:del>
    </w:p>
    <w:p w14:paraId="34438FAF" w14:textId="21CF850E" w:rsidR="00B86772" w:rsidDel="00365FE2" w:rsidRDefault="00B86772">
      <w:pPr>
        <w:pStyle w:val="TOC2"/>
        <w:rPr>
          <w:del w:id="2750" w:author="Thomas Stockhammer" w:date="2021-05-03T14:25:00Z"/>
          <w:rFonts w:asciiTheme="minorHAnsi" w:eastAsiaTheme="minorEastAsia" w:hAnsiTheme="minorHAnsi" w:cstheme="minorBidi"/>
          <w:sz w:val="22"/>
          <w:szCs w:val="22"/>
          <w:lang w:val="en-US"/>
        </w:rPr>
      </w:pPr>
      <w:del w:id="2751" w:author="Thomas Stockhammer" w:date="2021-05-03T14:25:00Z">
        <w:r w:rsidDel="00365FE2">
          <w:delText>C.5.6</w:delText>
        </w:r>
        <w:r w:rsidDel="00365FE2">
          <w:rPr>
            <w:rFonts w:asciiTheme="minorHAnsi" w:eastAsiaTheme="minorEastAsia" w:hAnsiTheme="minorHAnsi" w:cstheme="minorBidi"/>
            <w:sz w:val="22"/>
            <w:szCs w:val="22"/>
            <w:lang w:val="en-US"/>
          </w:rPr>
          <w:tab/>
        </w:r>
        <w:r w:rsidDel="00365FE2">
          <w:delText>Skater 4K</w:delText>
        </w:r>
        <w:r w:rsidDel="00365FE2">
          <w:tab/>
        </w:r>
        <w:r w:rsidDel="00365FE2">
          <w:fldChar w:fldCharType="begin"/>
        </w:r>
        <w:r w:rsidDel="00365FE2">
          <w:delInstrText xml:space="preserve"> PAGEREF _Toc69269801 \h </w:delInstrText>
        </w:r>
        <w:r w:rsidDel="00365FE2">
          <w:fldChar w:fldCharType="separate"/>
        </w:r>
      </w:del>
      <w:ins w:id="2752" w:author="Thomas Stockhammer" w:date="2021-05-03T14:25:00Z">
        <w:r w:rsidR="00365FE2">
          <w:rPr>
            <w:b/>
            <w:bCs/>
            <w:lang w:val="en-US"/>
          </w:rPr>
          <w:t>Error! Bookmark not defined.</w:t>
        </w:r>
      </w:ins>
      <w:del w:id="2753" w:author="Thomas Stockhammer" w:date="2021-05-03T14:25:00Z">
        <w:r w:rsidDel="00365FE2">
          <w:delText>141</w:delText>
        </w:r>
        <w:r w:rsidDel="00365FE2">
          <w:fldChar w:fldCharType="end"/>
        </w:r>
      </w:del>
    </w:p>
    <w:p w14:paraId="1EEBF40F" w14:textId="37149092" w:rsidR="00B86772" w:rsidDel="00365FE2" w:rsidRDefault="00B86772">
      <w:pPr>
        <w:pStyle w:val="TOC3"/>
        <w:rPr>
          <w:del w:id="2754" w:author="Thomas Stockhammer" w:date="2021-05-03T14:25:00Z"/>
          <w:rFonts w:asciiTheme="minorHAnsi" w:eastAsiaTheme="minorEastAsia" w:hAnsiTheme="minorHAnsi" w:cstheme="minorBidi"/>
          <w:sz w:val="22"/>
          <w:szCs w:val="22"/>
          <w:lang w:val="en-US"/>
        </w:rPr>
      </w:pPr>
      <w:del w:id="2755" w:author="Thomas Stockhammer" w:date="2021-05-03T14:25:00Z">
        <w:r w:rsidDel="00365FE2">
          <w:delText>C.5.6.1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_Toc69269802 \h </w:delInstrText>
        </w:r>
        <w:r w:rsidDel="00365FE2">
          <w:fldChar w:fldCharType="separate"/>
        </w:r>
      </w:del>
      <w:ins w:id="2756" w:author="Thomas Stockhammer" w:date="2021-05-03T14:25:00Z">
        <w:r w:rsidR="00365FE2">
          <w:rPr>
            <w:b/>
            <w:bCs/>
            <w:lang w:val="en-US"/>
          </w:rPr>
          <w:t>Error! Bookmark not defined.</w:t>
        </w:r>
      </w:ins>
      <w:del w:id="2757" w:author="Thomas Stockhammer" w:date="2021-05-03T14:25:00Z">
        <w:r w:rsidDel="00365FE2">
          <w:delText>141</w:delText>
        </w:r>
        <w:r w:rsidDel="00365FE2">
          <w:fldChar w:fldCharType="end"/>
        </w:r>
      </w:del>
    </w:p>
    <w:p w14:paraId="5CFEA1DD" w14:textId="6798FB99" w:rsidR="00B86772" w:rsidDel="00365FE2" w:rsidRDefault="00B86772">
      <w:pPr>
        <w:pStyle w:val="TOC3"/>
        <w:rPr>
          <w:del w:id="2758" w:author="Thomas Stockhammer" w:date="2021-05-03T14:25:00Z"/>
          <w:rFonts w:asciiTheme="minorHAnsi" w:eastAsiaTheme="minorEastAsia" w:hAnsiTheme="minorHAnsi" w:cstheme="minorBidi"/>
          <w:sz w:val="22"/>
          <w:szCs w:val="22"/>
          <w:lang w:val="en-US"/>
        </w:rPr>
      </w:pPr>
      <w:del w:id="2759" w:author="Thomas Stockhammer" w:date="2021-05-03T14:25:00Z">
        <w:r w:rsidDel="00365FE2">
          <w:delText>C.5.6.2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_Toc69269803 \h </w:delInstrText>
        </w:r>
        <w:r w:rsidDel="00365FE2">
          <w:fldChar w:fldCharType="separate"/>
        </w:r>
      </w:del>
      <w:ins w:id="2760" w:author="Thomas Stockhammer" w:date="2021-05-03T14:25:00Z">
        <w:r w:rsidR="00365FE2">
          <w:rPr>
            <w:b/>
            <w:bCs/>
            <w:lang w:val="en-US"/>
          </w:rPr>
          <w:t>Error! Bookmark not defined.</w:t>
        </w:r>
      </w:ins>
      <w:del w:id="2761" w:author="Thomas Stockhammer" w:date="2021-05-03T14:25:00Z">
        <w:r w:rsidDel="00365FE2">
          <w:delText>141</w:delText>
        </w:r>
        <w:r w:rsidDel="00365FE2">
          <w:fldChar w:fldCharType="end"/>
        </w:r>
      </w:del>
    </w:p>
    <w:p w14:paraId="2F9480E4" w14:textId="06D27DF5" w:rsidR="00B86772" w:rsidDel="00365FE2" w:rsidRDefault="00B86772">
      <w:pPr>
        <w:pStyle w:val="TOC3"/>
        <w:rPr>
          <w:del w:id="2762" w:author="Thomas Stockhammer" w:date="2021-05-03T14:25:00Z"/>
          <w:rFonts w:asciiTheme="minorHAnsi" w:eastAsiaTheme="minorEastAsia" w:hAnsiTheme="minorHAnsi" w:cstheme="minorBidi"/>
          <w:sz w:val="22"/>
          <w:szCs w:val="22"/>
          <w:lang w:val="en-US"/>
        </w:rPr>
      </w:pPr>
      <w:del w:id="2763" w:author="Thomas Stockhammer" w:date="2021-05-03T14:25:00Z">
        <w:r w:rsidDel="00365FE2">
          <w:delText>C.5.6.3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_Toc69269804 \h </w:delInstrText>
        </w:r>
        <w:r w:rsidDel="00365FE2">
          <w:fldChar w:fldCharType="separate"/>
        </w:r>
      </w:del>
      <w:ins w:id="2764" w:author="Thomas Stockhammer" w:date="2021-05-03T14:25:00Z">
        <w:r w:rsidR="00365FE2">
          <w:rPr>
            <w:b/>
            <w:bCs/>
            <w:lang w:val="en-US"/>
          </w:rPr>
          <w:t>Error! Bookmark not defined.</w:t>
        </w:r>
      </w:ins>
      <w:del w:id="2765" w:author="Thomas Stockhammer" w:date="2021-05-03T14:25:00Z">
        <w:r w:rsidDel="00365FE2">
          <w:delText>141</w:delText>
        </w:r>
        <w:r w:rsidDel="00365FE2">
          <w:fldChar w:fldCharType="end"/>
        </w:r>
      </w:del>
    </w:p>
    <w:p w14:paraId="6F2169FD" w14:textId="22B44CAF" w:rsidR="00B86772" w:rsidDel="00365FE2" w:rsidRDefault="00B86772">
      <w:pPr>
        <w:pStyle w:val="TOC1"/>
        <w:rPr>
          <w:del w:id="2766" w:author="Thomas Stockhammer" w:date="2021-05-03T14:25:00Z"/>
          <w:rFonts w:asciiTheme="minorHAnsi" w:eastAsiaTheme="minorEastAsia" w:hAnsiTheme="minorHAnsi" w:cstheme="minorBidi"/>
          <w:szCs w:val="22"/>
          <w:lang w:val="en-US"/>
        </w:rPr>
      </w:pPr>
      <w:del w:id="2767" w:author="Thomas Stockhammer" w:date="2021-05-03T14:25:00Z">
        <w:r w:rsidRPr="00AF7515" w:rsidDel="00365FE2">
          <w:rPr>
            <w:lang w:val="en-US"/>
          </w:rPr>
          <w:delText>C.6</w:delText>
        </w:r>
        <w:r w:rsidDel="00365FE2">
          <w:rPr>
            <w:rFonts w:asciiTheme="minorHAnsi" w:eastAsiaTheme="minorEastAsia" w:hAnsiTheme="minorHAnsi" w:cstheme="minorBidi"/>
            <w:szCs w:val="22"/>
            <w:lang w:val="en-US"/>
          </w:rPr>
          <w:tab/>
        </w:r>
        <w:r w:rsidRPr="00AF7515" w:rsidDel="00365FE2">
          <w:rPr>
            <w:lang w:val="en-US"/>
          </w:rPr>
          <w:delText xml:space="preserve"> Screen Content Test Sequences</w:delText>
        </w:r>
        <w:r w:rsidDel="00365FE2">
          <w:tab/>
        </w:r>
        <w:r w:rsidDel="00365FE2">
          <w:fldChar w:fldCharType="begin"/>
        </w:r>
        <w:r w:rsidDel="00365FE2">
          <w:delInstrText xml:space="preserve"> PAGEREF _Toc69269805 \h </w:delInstrText>
        </w:r>
        <w:r w:rsidDel="00365FE2">
          <w:fldChar w:fldCharType="separate"/>
        </w:r>
      </w:del>
      <w:ins w:id="2768" w:author="Thomas Stockhammer" w:date="2021-05-03T14:25:00Z">
        <w:r w:rsidR="00365FE2">
          <w:rPr>
            <w:b/>
            <w:bCs/>
            <w:lang w:val="en-US"/>
          </w:rPr>
          <w:t>Error! Bookmark not defined.</w:t>
        </w:r>
      </w:ins>
      <w:del w:id="2769" w:author="Thomas Stockhammer" w:date="2021-05-03T14:25:00Z">
        <w:r w:rsidDel="00365FE2">
          <w:delText>142</w:delText>
        </w:r>
        <w:r w:rsidDel="00365FE2">
          <w:fldChar w:fldCharType="end"/>
        </w:r>
      </w:del>
    </w:p>
    <w:p w14:paraId="6FEC13D5" w14:textId="0AD1E660" w:rsidR="00B86772" w:rsidDel="00365FE2" w:rsidRDefault="00B86772">
      <w:pPr>
        <w:pStyle w:val="TOC2"/>
        <w:rPr>
          <w:del w:id="2770" w:author="Thomas Stockhammer" w:date="2021-05-03T14:25:00Z"/>
          <w:rFonts w:asciiTheme="minorHAnsi" w:eastAsiaTheme="minorEastAsia" w:hAnsiTheme="minorHAnsi" w:cstheme="minorBidi"/>
          <w:sz w:val="22"/>
          <w:szCs w:val="22"/>
          <w:lang w:val="en-US"/>
        </w:rPr>
      </w:pPr>
      <w:del w:id="2771" w:author="Thomas Stockhammer" w:date="2021-05-03T14:25:00Z">
        <w:r w:rsidRPr="00AF7515" w:rsidDel="00365FE2">
          <w:rPr>
            <w:lang w:val="en-US"/>
          </w:rPr>
          <w:delText xml:space="preserve">C.6.1 </w:delText>
        </w:r>
        <w:r w:rsidDel="00365FE2">
          <w:rPr>
            <w:rFonts w:asciiTheme="minorHAnsi" w:eastAsiaTheme="minorEastAsia" w:hAnsiTheme="minorHAnsi" w:cstheme="minorBidi"/>
            <w:sz w:val="22"/>
            <w:szCs w:val="22"/>
            <w:lang w:val="en-US"/>
          </w:rPr>
          <w:tab/>
        </w:r>
        <w:r w:rsidRPr="00AF7515" w:rsidDel="00365FE2">
          <w:rPr>
            <w:lang w:val="en-US"/>
          </w:rPr>
          <w:delText>Overview</w:delText>
        </w:r>
        <w:r w:rsidDel="00365FE2">
          <w:tab/>
        </w:r>
        <w:r w:rsidDel="00365FE2">
          <w:fldChar w:fldCharType="begin"/>
        </w:r>
        <w:r w:rsidDel="00365FE2">
          <w:delInstrText xml:space="preserve"> PAGEREF _Toc69269806 \h </w:delInstrText>
        </w:r>
        <w:r w:rsidDel="00365FE2">
          <w:fldChar w:fldCharType="separate"/>
        </w:r>
      </w:del>
      <w:ins w:id="2772" w:author="Thomas Stockhammer" w:date="2021-05-03T14:25:00Z">
        <w:r w:rsidR="00365FE2">
          <w:rPr>
            <w:b/>
            <w:bCs/>
            <w:lang w:val="en-US"/>
          </w:rPr>
          <w:t>Error! Bookmark not defined.</w:t>
        </w:r>
      </w:ins>
      <w:del w:id="2773" w:author="Thomas Stockhammer" w:date="2021-05-03T14:25:00Z">
        <w:r w:rsidDel="00365FE2">
          <w:delText>142</w:delText>
        </w:r>
        <w:r w:rsidDel="00365FE2">
          <w:fldChar w:fldCharType="end"/>
        </w:r>
      </w:del>
    </w:p>
    <w:p w14:paraId="4EC1B535" w14:textId="42DB75C5" w:rsidR="00B86772" w:rsidDel="00365FE2" w:rsidRDefault="00B86772">
      <w:pPr>
        <w:pStyle w:val="TOC2"/>
        <w:rPr>
          <w:del w:id="2774" w:author="Thomas Stockhammer" w:date="2021-05-03T14:25:00Z"/>
          <w:rFonts w:asciiTheme="minorHAnsi" w:eastAsiaTheme="minorEastAsia" w:hAnsiTheme="minorHAnsi" w:cstheme="minorBidi"/>
          <w:sz w:val="22"/>
          <w:szCs w:val="22"/>
          <w:lang w:val="en-US"/>
        </w:rPr>
      </w:pPr>
      <w:del w:id="2775" w:author="Thomas Stockhammer" w:date="2021-05-03T14:25:00Z">
        <w:r w:rsidRPr="00AF7515" w:rsidDel="00365FE2">
          <w:rPr>
            <w:lang w:val="en-US"/>
          </w:rPr>
          <w:delText>C.6.2</w:delText>
        </w:r>
        <w:r w:rsidDel="00365FE2">
          <w:rPr>
            <w:rFonts w:asciiTheme="minorHAnsi" w:eastAsiaTheme="minorEastAsia" w:hAnsiTheme="minorHAnsi" w:cstheme="minorBidi"/>
            <w:sz w:val="22"/>
            <w:szCs w:val="22"/>
            <w:lang w:val="en-US"/>
          </w:rPr>
          <w:tab/>
        </w:r>
        <w:r w:rsidRPr="00AF7515" w:rsidDel="00365FE2">
          <w:rPr>
            <w:lang w:val="en-US"/>
          </w:rPr>
          <w:delText>Moving Text 2</w:delText>
        </w:r>
        <w:r w:rsidDel="00365FE2">
          <w:tab/>
        </w:r>
        <w:r w:rsidDel="00365FE2">
          <w:fldChar w:fldCharType="begin"/>
        </w:r>
        <w:r w:rsidDel="00365FE2">
          <w:delInstrText xml:space="preserve"> PAGEREF _Toc69269807 \h </w:delInstrText>
        </w:r>
        <w:r w:rsidDel="00365FE2">
          <w:fldChar w:fldCharType="separate"/>
        </w:r>
      </w:del>
      <w:ins w:id="2776" w:author="Thomas Stockhammer" w:date="2021-05-03T14:25:00Z">
        <w:r w:rsidR="00365FE2">
          <w:rPr>
            <w:b/>
            <w:bCs/>
            <w:lang w:val="en-US"/>
          </w:rPr>
          <w:t>Error! Bookmark not defined.</w:t>
        </w:r>
      </w:ins>
      <w:del w:id="2777" w:author="Thomas Stockhammer" w:date="2021-05-03T14:25:00Z">
        <w:r w:rsidDel="00365FE2">
          <w:delText>142</w:delText>
        </w:r>
        <w:r w:rsidDel="00365FE2">
          <w:fldChar w:fldCharType="end"/>
        </w:r>
      </w:del>
    </w:p>
    <w:p w14:paraId="7851A291" w14:textId="5DA04ECE" w:rsidR="00B86772" w:rsidDel="00365FE2" w:rsidRDefault="00B86772">
      <w:pPr>
        <w:pStyle w:val="TOC3"/>
        <w:rPr>
          <w:del w:id="2778" w:author="Thomas Stockhammer" w:date="2021-05-03T14:25:00Z"/>
          <w:rFonts w:asciiTheme="minorHAnsi" w:eastAsiaTheme="minorEastAsia" w:hAnsiTheme="minorHAnsi" w:cstheme="minorBidi"/>
          <w:sz w:val="22"/>
          <w:szCs w:val="22"/>
          <w:lang w:val="en-US"/>
        </w:rPr>
      </w:pPr>
      <w:del w:id="2779" w:author="Thomas Stockhammer" w:date="2021-05-03T14:25:00Z">
        <w:r w:rsidRPr="00AF7515" w:rsidDel="00365FE2">
          <w:rPr>
            <w:lang w:val="en-US"/>
          </w:rPr>
          <w:delText>C.6.2.1</w:delText>
        </w:r>
        <w:r w:rsidDel="00365FE2">
          <w:rPr>
            <w:rFonts w:asciiTheme="minorHAnsi" w:eastAsiaTheme="minorEastAsia" w:hAnsiTheme="minorHAnsi" w:cstheme="minorBidi"/>
            <w:sz w:val="22"/>
            <w:szCs w:val="22"/>
            <w:lang w:val="en-US"/>
          </w:rPr>
          <w:tab/>
        </w:r>
        <w:r w:rsidRPr="00AF7515" w:rsidDel="00365FE2">
          <w:rPr>
            <w:lang w:val="en-US"/>
          </w:rPr>
          <w:delText>Introduction</w:delText>
        </w:r>
        <w:r w:rsidDel="00365FE2">
          <w:tab/>
        </w:r>
        <w:r w:rsidDel="00365FE2">
          <w:fldChar w:fldCharType="begin"/>
        </w:r>
        <w:r w:rsidDel="00365FE2">
          <w:delInstrText xml:space="preserve"> PAGEREF _Toc69269808 \h </w:delInstrText>
        </w:r>
        <w:r w:rsidDel="00365FE2">
          <w:fldChar w:fldCharType="separate"/>
        </w:r>
      </w:del>
      <w:ins w:id="2780" w:author="Thomas Stockhammer" w:date="2021-05-03T14:25:00Z">
        <w:r w:rsidR="00365FE2">
          <w:rPr>
            <w:b/>
            <w:bCs/>
            <w:lang w:val="en-US"/>
          </w:rPr>
          <w:t>Error! Bookmark not defined.</w:t>
        </w:r>
      </w:ins>
      <w:del w:id="2781" w:author="Thomas Stockhammer" w:date="2021-05-03T14:25:00Z">
        <w:r w:rsidDel="00365FE2">
          <w:delText>142</w:delText>
        </w:r>
        <w:r w:rsidDel="00365FE2">
          <w:fldChar w:fldCharType="end"/>
        </w:r>
      </w:del>
    </w:p>
    <w:p w14:paraId="6ED69F97" w14:textId="653086F4" w:rsidR="00B86772" w:rsidDel="00365FE2" w:rsidRDefault="00B86772">
      <w:pPr>
        <w:pStyle w:val="TOC3"/>
        <w:rPr>
          <w:del w:id="2782" w:author="Thomas Stockhammer" w:date="2021-05-03T14:25:00Z"/>
          <w:rFonts w:asciiTheme="minorHAnsi" w:eastAsiaTheme="minorEastAsia" w:hAnsiTheme="minorHAnsi" w:cstheme="minorBidi"/>
          <w:sz w:val="22"/>
          <w:szCs w:val="22"/>
          <w:lang w:val="en-US"/>
        </w:rPr>
      </w:pPr>
      <w:del w:id="2783" w:author="Thomas Stockhammer" w:date="2021-05-03T14:25:00Z">
        <w:r w:rsidRPr="00AF7515" w:rsidDel="00365FE2">
          <w:rPr>
            <w:lang w:val="en-US"/>
          </w:rPr>
          <w:delText>C.6.2.2</w:delText>
        </w:r>
        <w:r w:rsidDel="00365FE2">
          <w:rPr>
            <w:rFonts w:asciiTheme="minorHAnsi" w:eastAsiaTheme="minorEastAsia" w:hAnsiTheme="minorHAnsi" w:cstheme="minorBidi"/>
            <w:sz w:val="22"/>
            <w:szCs w:val="22"/>
            <w:lang w:val="en-US"/>
          </w:rPr>
          <w:tab/>
        </w:r>
        <w:r w:rsidRPr="00AF7515" w:rsidDel="00365FE2">
          <w:rPr>
            <w:lang w:val="en-US"/>
          </w:rPr>
          <w:delText>Source sequence properties</w:delText>
        </w:r>
        <w:r w:rsidDel="00365FE2">
          <w:tab/>
        </w:r>
        <w:r w:rsidDel="00365FE2">
          <w:fldChar w:fldCharType="begin"/>
        </w:r>
        <w:r w:rsidDel="00365FE2">
          <w:delInstrText xml:space="preserve"> PAGEREF _Toc69269809 \h </w:delInstrText>
        </w:r>
        <w:r w:rsidDel="00365FE2">
          <w:fldChar w:fldCharType="separate"/>
        </w:r>
      </w:del>
      <w:ins w:id="2784" w:author="Thomas Stockhammer" w:date="2021-05-03T14:25:00Z">
        <w:r w:rsidR="00365FE2">
          <w:rPr>
            <w:b/>
            <w:bCs/>
            <w:lang w:val="en-US"/>
          </w:rPr>
          <w:t>Error! Bookmark not defined.</w:t>
        </w:r>
      </w:ins>
      <w:del w:id="2785" w:author="Thomas Stockhammer" w:date="2021-05-03T14:25:00Z">
        <w:r w:rsidDel="00365FE2">
          <w:delText>142</w:delText>
        </w:r>
        <w:r w:rsidDel="00365FE2">
          <w:fldChar w:fldCharType="end"/>
        </w:r>
      </w:del>
    </w:p>
    <w:p w14:paraId="3AB55B11" w14:textId="1142C796" w:rsidR="00B86772" w:rsidDel="00365FE2" w:rsidRDefault="00B86772">
      <w:pPr>
        <w:pStyle w:val="TOC3"/>
        <w:rPr>
          <w:del w:id="2786" w:author="Thomas Stockhammer" w:date="2021-05-03T14:25:00Z"/>
          <w:rFonts w:asciiTheme="minorHAnsi" w:eastAsiaTheme="minorEastAsia" w:hAnsiTheme="minorHAnsi" w:cstheme="minorBidi"/>
          <w:sz w:val="22"/>
          <w:szCs w:val="22"/>
          <w:lang w:val="en-US"/>
        </w:rPr>
      </w:pPr>
      <w:del w:id="2787" w:author="Thomas Stockhammer" w:date="2021-05-03T14:25:00Z">
        <w:r w:rsidRPr="00AF7515" w:rsidDel="00365FE2">
          <w:rPr>
            <w:lang w:val="en-US"/>
          </w:rPr>
          <w:delText>C.6.2.3</w:delText>
        </w:r>
        <w:r w:rsidDel="00365FE2">
          <w:rPr>
            <w:rFonts w:asciiTheme="minorHAnsi" w:eastAsiaTheme="minorEastAsia" w:hAnsiTheme="minorHAnsi" w:cstheme="minorBidi"/>
            <w:sz w:val="22"/>
            <w:szCs w:val="22"/>
            <w:lang w:val="en-US"/>
          </w:rPr>
          <w:tab/>
        </w:r>
        <w:r w:rsidRPr="00AF7515" w:rsidDel="00365FE2">
          <w:rPr>
            <w:lang w:val="en-US"/>
          </w:rPr>
          <w:delText>Copyright information</w:delText>
        </w:r>
        <w:r w:rsidDel="00365FE2">
          <w:tab/>
        </w:r>
        <w:r w:rsidDel="00365FE2">
          <w:fldChar w:fldCharType="begin"/>
        </w:r>
        <w:r w:rsidDel="00365FE2">
          <w:delInstrText xml:space="preserve"> PAGEREF _Toc69269810 \h </w:delInstrText>
        </w:r>
        <w:r w:rsidDel="00365FE2">
          <w:fldChar w:fldCharType="separate"/>
        </w:r>
      </w:del>
      <w:ins w:id="2788" w:author="Thomas Stockhammer" w:date="2021-05-03T14:25:00Z">
        <w:r w:rsidR="00365FE2">
          <w:rPr>
            <w:b/>
            <w:bCs/>
            <w:lang w:val="en-US"/>
          </w:rPr>
          <w:t>Error! Bookmark not defined.</w:t>
        </w:r>
      </w:ins>
      <w:del w:id="2789" w:author="Thomas Stockhammer" w:date="2021-05-03T14:25:00Z">
        <w:r w:rsidDel="00365FE2">
          <w:delText>143</w:delText>
        </w:r>
        <w:r w:rsidDel="00365FE2">
          <w:fldChar w:fldCharType="end"/>
        </w:r>
      </w:del>
    </w:p>
    <w:p w14:paraId="5A7374B7" w14:textId="04F9F22E" w:rsidR="00B86772" w:rsidDel="00365FE2" w:rsidRDefault="00B86772">
      <w:pPr>
        <w:pStyle w:val="TOC2"/>
        <w:rPr>
          <w:del w:id="2790" w:author="Thomas Stockhammer" w:date="2021-05-03T14:25:00Z"/>
          <w:rFonts w:asciiTheme="minorHAnsi" w:eastAsiaTheme="minorEastAsia" w:hAnsiTheme="minorHAnsi" w:cstheme="minorBidi"/>
          <w:sz w:val="22"/>
          <w:szCs w:val="22"/>
          <w:lang w:val="en-US"/>
        </w:rPr>
      </w:pPr>
      <w:del w:id="2791" w:author="Thomas Stockhammer" w:date="2021-05-03T14:25:00Z">
        <w:r w:rsidRPr="00AF7515" w:rsidDel="00365FE2">
          <w:rPr>
            <w:lang w:val="en-US"/>
          </w:rPr>
          <w:delText>C.6.3</w:delText>
        </w:r>
        <w:r w:rsidDel="00365FE2">
          <w:rPr>
            <w:rFonts w:asciiTheme="minorHAnsi" w:eastAsiaTheme="minorEastAsia" w:hAnsiTheme="minorHAnsi" w:cstheme="minorBidi"/>
            <w:sz w:val="22"/>
            <w:szCs w:val="22"/>
            <w:lang w:val="en-US"/>
          </w:rPr>
          <w:tab/>
        </w:r>
        <w:r w:rsidRPr="00AF7515" w:rsidDel="00365FE2">
          <w:rPr>
            <w:lang w:val="en-US"/>
          </w:rPr>
          <w:delText>Text Mix Transitions</w:delText>
        </w:r>
        <w:r w:rsidDel="00365FE2">
          <w:tab/>
        </w:r>
        <w:r w:rsidDel="00365FE2">
          <w:fldChar w:fldCharType="begin"/>
        </w:r>
        <w:r w:rsidDel="00365FE2">
          <w:delInstrText xml:space="preserve"> PAGEREF _Toc69269811 \h </w:delInstrText>
        </w:r>
        <w:r w:rsidDel="00365FE2">
          <w:fldChar w:fldCharType="separate"/>
        </w:r>
      </w:del>
      <w:ins w:id="2792" w:author="Thomas Stockhammer" w:date="2021-05-03T14:25:00Z">
        <w:r w:rsidR="00365FE2">
          <w:rPr>
            <w:b/>
            <w:bCs/>
            <w:lang w:val="en-US"/>
          </w:rPr>
          <w:t>Error! Bookmark not defined.</w:t>
        </w:r>
      </w:ins>
      <w:del w:id="2793" w:author="Thomas Stockhammer" w:date="2021-05-03T14:25:00Z">
        <w:r w:rsidDel="00365FE2">
          <w:delText>143</w:delText>
        </w:r>
        <w:r w:rsidDel="00365FE2">
          <w:fldChar w:fldCharType="end"/>
        </w:r>
      </w:del>
    </w:p>
    <w:p w14:paraId="1A516CA5" w14:textId="3DC7EC68" w:rsidR="00B86772" w:rsidDel="00365FE2" w:rsidRDefault="00B86772">
      <w:pPr>
        <w:pStyle w:val="TOC3"/>
        <w:rPr>
          <w:del w:id="2794" w:author="Thomas Stockhammer" w:date="2021-05-03T14:25:00Z"/>
          <w:rFonts w:asciiTheme="minorHAnsi" w:eastAsiaTheme="minorEastAsia" w:hAnsiTheme="minorHAnsi" w:cstheme="minorBidi"/>
          <w:sz w:val="22"/>
          <w:szCs w:val="22"/>
          <w:lang w:val="en-US"/>
        </w:rPr>
      </w:pPr>
      <w:del w:id="2795" w:author="Thomas Stockhammer" w:date="2021-05-03T14:25:00Z">
        <w:r w:rsidRPr="00AF7515" w:rsidDel="00365FE2">
          <w:rPr>
            <w:lang w:val="en-US"/>
          </w:rPr>
          <w:delText>C.6.3.1</w:delText>
        </w:r>
        <w:r w:rsidDel="00365FE2">
          <w:rPr>
            <w:rFonts w:asciiTheme="minorHAnsi" w:eastAsiaTheme="minorEastAsia" w:hAnsiTheme="minorHAnsi" w:cstheme="minorBidi"/>
            <w:sz w:val="22"/>
            <w:szCs w:val="22"/>
            <w:lang w:val="en-US"/>
          </w:rPr>
          <w:tab/>
        </w:r>
        <w:r w:rsidRPr="00AF7515" w:rsidDel="00365FE2">
          <w:rPr>
            <w:lang w:val="en-US"/>
          </w:rPr>
          <w:delText>Introduction</w:delText>
        </w:r>
        <w:r w:rsidDel="00365FE2">
          <w:tab/>
        </w:r>
        <w:r w:rsidDel="00365FE2">
          <w:fldChar w:fldCharType="begin"/>
        </w:r>
        <w:r w:rsidDel="00365FE2">
          <w:delInstrText xml:space="preserve"> PAGEREF _Toc69269812 \h </w:delInstrText>
        </w:r>
        <w:r w:rsidDel="00365FE2">
          <w:fldChar w:fldCharType="separate"/>
        </w:r>
      </w:del>
      <w:ins w:id="2796" w:author="Thomas Stockhammer" w:date="2021-05-03T14:25:00Z">
        <w:r w:rsidR="00365FE2">
          <w:rPr>
            <w:b/>
            <w:bCs/>
            <w:lang w:val="en-US"/>
          </w:rPr>
          <w:t>Error! Bookmark not defined.</w:t>
        </w:r>
      </w:ins>
      <w:del w:id="2797" w:author="Thomas Stockhammer" w:date="2021-05-03T14:25:00Z">
        <w:r w:rsidDel="00365FE2">
          <w:delText>143</w:delText>
        </w:r>
        <w:r w:rsidDel="00365FE2">
          <w:fldChar w:fldCharType="end"/>
        </w:r>
      </w:del>
    </w:p>
    <w:p w14:paraId="40C1B974" w14:textId="7D19A9E2" w:rsidR="00B86772" w:rsidDel="00365FE2" w:rsidRDefault="00B86772">
      <w:pPr>
        <w:pStyle w:val="TOC3"/>
        <w:rPr>
          <w:del w:id="2798" w:author="Thomas Stockhammer" w:date="2021-05-03T14:25:00Z"/>
          <w:rFonts w:asciiTheme="minorHAnsi" w:eastAsiaTheme="minorEastAsia" w:hAnsiTheme="minorHAnsi" w:cstheme="minorBidi"/>
          <w:sz w:val="22"/>
          <w:szCs w:val="22"/>
          <w:lang w:val="en-US"/>
        </w:rPr>
      </w:pPr>
      <w:del w:id="2799" w:author="Thomas Stockhammer" w:date="2021-05-03T14:25:00Z">
        <w:r w:rsidRPr="00AF7515" w:rsidDel="00365FE2">
          <w:rPr>
            <w:lang w:val="en-US"/>
          </w:rPr>
          <w:delText>C.6.3.2</w:delText>
        </w:r>
        <w:r w:rsidDel="00365FE2">
          <w:rPr>
            <w:rFonts w:asciiTheme="minorHAnsi" w:eastAsiaTheme="minorEastAsia" w:hAnsiTheme="minorHAnsi" w:cstheme="minorBidi"/>
            <w:sz w:val="22"/>
            <w:szCs w:val="22"/>
            <w:lang w:val="en-US"/>
          </w:rPr>
          <w:tab/>
        </w:r>
        <w:r w:rsidRPr="00AF7515" w:rsidDel="00365FE2">
          <w:rPr>
            <w:lang w:val="en-US"/>
          </w:rPr>
          <w:delText>Source sequence properties</w:delText>
        </w:r>
        <w:r w:rsidDel="00365FE2">
          <w:tab/>
        </w:r>
        <w:r w:rsidDel="00365FE2">
          <w:fldChar w:fldCharType="begin"/>
        </w:r>
        <w:r w:rsidDel="00365FE2">
          <w:delInstrText xml:space="preserve"> PAGEREF _Toc69269813 \h </w:delInstrText>
        </w:r>
        <w:r w:rsidDel="00365FE2">
          <w:fldChar w:fldCharType="separate"/>
        </w:r>
      </w:del>
      <w:ins w:id="2800" w:author="Thomas Stockhammer" w:date="2021-05-03T14:25:00Z">
        <w:r w:rsidR="00365FE2">
          <w:rPr>
            <w:b/>
            <w:bCs/>
            <w:lang w:val="en-US"/>
          </w:rPr>
          <w:t>Error! Bookmark not defined.</w:t>
        </w:r>
      </w:ins>
      <w:del w:id="2801" w:author="Thomas Stockhammer" w:date="2021-05-03T14:25:00Z">
        <w:r w:rsidDel="00365FE2">
          <w:delText>143</w:delText>
        </w:r>
        <w:r w:rsidDel="00365FE2">
          <w:fldChar w:fldCharType="end"/>
        </w:r>
      </w:del>
    </w:p>
    <w:p w14:paraId="62F463DE" w14:textId="0FFE20CE" w:rsidR="00B86772" w:rsidDel="00365FE2" w:rsidRDefault="00B86772">
      <w:pPr>
        <w:pStyle w:val="TOC3"/>
        <w:rPr>
          <w:del w:id="2802" w:author="Thomas Stockhammer" w:date="2021-05-03T14:25:00Z"/>
          <w:rFonts w:asciiTheme="minorHAnsi" w:eastAsiaTheme="minorEastAsia" w:hAnsiTheme="minorHAnsi" w:cstheme="minorBidi"/>
          <w:sz w:val="22"/>
          <w:szCs w:val="22"/>
          <w:lang w:val="en-US"/>
        </w:rPr>
      </w:pPr>
      <w:del w:id="2803" w:author="Thomas Stockhammer" w:date="2021-05-03T14:25:00Z">
        <w:r w:rsidRPr="00AF7515" w:rsidDel="00365FE2">
          <w:rPr>
            <w:lang w:val="en-US"/>
          </w:rPr>
          <w:delText>C.6.3.3</w:delText>
        </w:r>
        <w:r w:rsidDel="00365FE2">
          <w:rPr>
            <w:rFonts w:asciiTheme="minorHAnsi" w:eastAsiaTheme="minorEastAsia" w:hAnsiTheme="minorHAnsi" w:cstheme="minorBidi"/>
            <w:sz w:val="22"/>
            <w:szCs w:val="22"/>
            <w:lang w:val="en-US"/>
          </w:rPr>
          <w:tab/>
        </w:r>
        <w:r w:rsidRPr="00AF7515" w:rsidDel="00365FE2">
          <w:rPr>
            <w:lang w:val="en-US"/>
          </w:rPr>
          <w:delText>Copyright information</w:delText>
        </w:r>
        <w:r w:rsidDel="00365FE2">
          <w:tab/>
        </w:r>
        <w:r w:rsidDel="00365FE2">
          <w:fldChar w:fldCharType="begin"/>
        </w:r>
        <w:r w:rsidDel="00365FE2">
          <w:delInstrText xml:space="preserve"> PAGEREF _Toc69269814 \h </w:delInstrText>
        </w:r>
        <w:r w:rsidDel="00365FE2">
          <w:fldChar w:fldCharType="separate"/>
        </w:r>
      </w:del>
      <w:ins w:id="2804" w:author="Thomas Stockhammer" w:date="2021-05-03T14:25:00Z">
        <w:r w:rsidR="00365FE2">
          <w:rPr>
            <w:b/>
            <w:bCs/>
            <w:lang w:val="en-US"/>
          </w:rPr>
          <w:t>Error! Bookmark not defined.</w:t>
        </w:r>
      </w:ins>
      <w:del w:id="2805" w:author="Thomas Stockhammer" w:date="2021-05-03T14:25:00Z">
        <w:r w:rsidDel="00365FE2">
          <w:delText>144</w:delText>
        </w:r>
        <w:r w:rsidDel="00365FE2">
          <w:fldChar w:fldCharType="end"/>
        </w:r>
      </w:del>
    </w:p>
    <w:p w14:paraId="54A8157D" w14:textId="66749DB6" w:rsidR="00B86772" w:rsidDel="00365FE2" w:rsidRDefault="00B86772">
      <w:pPr>
        <w:pStyle w:val="TOC2"/>
        <w:rPr>
          <w:del w:id="2806" w:author="Thomas Stockhammer" w:date="2021-05-03T14:25:00Z"/>
          <w:rFonts w:asciiTheme="minorHAnsi" w:eastAsiaTheme="minorEastAsia" w:hAnsiTheme="minorHAnsi" w:cstheme="minorBidi"/>
          <w:sz w:val="22"/>
          <w:szCs w:val="22"/>
          <w:lang w:val="en-US"/>
        </w:rPr>
      </w:pPr>
      <w:del w:id="2807" w:author="Thomas Stockhammer" w:date="2021-05-03T14:25:00Z">
        <w:r w:rsidRPr="00AF7515" w:rsidDel="00365FE2">
          <w:rPr>
            <w:lang w:val="en-US"/>
          </w:rPr>
          <w:delText>C.6.4</w:delText>
        </w:r>
        <w:r w:rsidDel="00365FE2">
          <w:rPr>
            <w:rFonts w:asciiTheme="minorHAnsi" w:eastAsiaTheme="minorEastAsia" w:hAnsiTheme="minorHAnsi" w:cstheme="minorBidi"/>
            <w:sz w:val="22"/>
            <w:szCs w:val="22"/>
            <w:lang w:val="en-US"/>
          </w:rPr>
          <w:tab/>
        </w:r>
        <w:r w:rsidRPr="00AF7515" w:rsidDel="00365FE2">
          <w:rPr>
            <w:lang w:val="en-US"/>
          </w:rPr>
          <w:delText>Graphics Mix Simple</w:delText>
        </w:r>
        <w:r w:rsidDel="00365FE2">
          <w:tab/>
        </w:r>
        <w:r w:rsidDel="00365FE2">
          <w:fldChar w:fldCharType="begin"/>
        </w:r>
        <w:r w:rsidDel="00365FE2">
          <w:delInstrText xml:space="preserve"> PAGEREF _Toc69269815 \h </w:delInstrText>
        </w:r>
        <w:r w:rsidDel="00365FE2">
          <w:fldChar w:fldCharType="separate"/>
        </w:r>
      </w:del>
      <w:ins w:id="2808" w:author="Thomas Stockhammer" w:date="2021-05-03T14:25:00Z">
        <w:r w:rsidR="00365FE2">
          <w:rPr>
            <w:b/>
            <w:bCs/>
            <w:lang w:val="en-US"/>
          </w:rPr>
          <w:t>Error! Bookmark not defined.</w:t>
        </w:r>
      </w:ins>
      <w:del w:id="2809" w:author="Thomas Stockhammer" w:date="2021-05-03T14:25:00Z">
        <w:r w:rsidDel="00365FE2">
          <w:delText>144</w:delText>
        </w:r>
        <w:r w:rsidDel="00365FE2">
          <w:fldChar w:fldCharType="end"/>
        </w:r>
      </w:del>
    </w:p>
    <w:p w14:paraId="4F4D2E15" w14:textId="42ABF340" w:rsidR="00B86772" w:rsidDel="00365FE2" w:rsidRDefault="00B86772">
      <w:pPr>
        <w:pStyle w:val="TOC3"/>
        <w:rPr>
          <w:del w:id="2810" w:author="Thomas Stockhammer" w:date="2021-05-03T14:25:00Z"/>
          <w:rFonts w:asciiTheme="minorHAnsi" w:eastAsiaTheme="minorEastAsia" w:hAnsiTheme="minorHAnsi" w:cstheme="minorBidi"/>
          <w:sz w:val="22"/>
          <w:szCs w:val="22"/>
          <w:lang w:val="en-US"/>
        </w:rPr>
      </w:pPr>
      <w:del w:id="2811" w:author="Thomas Stockhammer" w:date="2021-05-03T14:25:00Z">
        <w:r w:rsidRPr="00AF7515" w:rsidDel="00365FE2">
          <w:rPr>
            <w:lang w:val="en-US"/>
          </w:rPr>
          <w:delText>C.6.4.1</w:delText>
        </w:r>
        <w:r w:rsidDel="00365FE2">
          <w:rPr>
            <w:rFonts w:asciiTheme="minorHAnsi" w:eastAsiaTheme="minorEastAsia" w:hAnsiTheme="minorHAnsi" w:cstheme="minorBidi"/>
            <w:sz w:val="22"/>
            <w:szCs w:val="22"/>
            <w:lang w:val="en-US"/>
          </w:rPr>
          <w:tab/>
        </w:r>
        <w:r w:rsidRPr="00AF7515" w:rsidDel="00365FE2">
          <w:rPr>
            <w:lang w:val="en-US"/>
          </w:rPr>
          <w:delText>Introduction</w:delText>
        </w:r>
        <w:r w:rsidDel="00365FE2">
          <w:tab/>
        </w:r>
        <w:r w:rsidDel="00365FE2">
          <w:fldChar w:fldCharType="begin"/>
        </w:r>
        <w:r w:rsidDel="00365FE2">
          <w:delInstrText xml:space="preserve"> PAGEREF _Toc69269816 \h </w:delInstrText>
        </w:r>
        <w:r w:rsidDel="00365FE2">
          <w:fldChar w:fldCharType="separate"/>
        </w:r>
      </w:del>
      <w:ins w:id="2812" w:author="Thomas Stockhammer" w:date="2021-05-03T14:25:00Z">
        <w:r w:rsidR="00365FE2">
          <w:rPr>
            <w:b/>
            <w:bCs/>
            <w:lang w:val="en-US"/>
          </w:rPr>
          <w:t>Error! Bookmark not defined.</w:t>
        </w:r>
      </w:ins>
      <w:del w:id="2813" w:author="Thomas Stockhammer" w:date="2021-05-03T14:25:00Z">
        <w:r w:rsidDel="00365FE2">
          <w:delText>144</w:delText>
        </w:r>
        <w:r w:rsidDel="00365FE2">
          <w:fldChar w:fldCharType="end"/>
        </w:r>
      </w:del>
    </w:p>
    <w:p w14:paraId="5EEDB504" w14:textId="38466DE2" w:rsidR="00B86772" w:rsidDel="00365FE2" w:rsidRDefault="00B86772">
      <w:pPr>
        <w:pStyle w:val="TOC3"/>
        <w:rPr>
          <w:del w:id="2814" w:author="Thomas Stockhammer" w:date="2021-05-03T14:25:00Z"/>
          <w:rFonts w:asciiTheme="minorHAnsi" w:eastAsiaTheme="minorEastAsia" w:hAnsiTheme="minorHAnsi" w:cstheme="minorBidi"/>
          <w:sz w:val="22"/>
          <w:szCs w:val="22"/>
          <w:lang w:val="en-US"/>
        </w:rPr>
      </w:pPr>
      <w:del w:id="2815" w:author="Thomas Stockhammer" w:date="2021-05-03T14:25:00Z">
        <w:r w:rsidRPr="00AF7515" w:rsidDel="00365FE2">
          <w:rPr>
            <w:lang w:val="en-US"/>
          </w:rPr>
          <w:delText>C.6.4.2</w:delText>
        </w:r>
        <w:r w:rsidDel="00365FE2">
          <w:rPr>
            <w:rFonts w:asciiTheme="minorHAnsi" w:eastAsiaTheme="minorEastAsia" w:hAnsiTheme="minorHAnsi" w:cstheme="minorBidi"/>
            <w:sz w:val="22"/>
            <w:szCs w:val="22"/>
            <w:lang w:val="en-US"/>
          </w:rPr>
          <w:tab/>
        </w:r>
        <w:r w:rsidRPr="00AF7515" w:rsidDel="00365FE2">
          <w:rPr>
            <w:lang w:val="en-US"/>
          </w:rPr>
          <w:delText>Source sequence properties</w:delText>
        </w:r>
        <w:r w:rsidDel="00365FE2">
          <w:tab/>
        </w:r>
        <w:r w:rsidDel="00365FE2">
          <w:fldChar w:fldCharType="begin"/>
        </w:r>
        <w:r w:rsidDel="00365FE2">
          <w:delInstrText xml:space="preserve"> PAGEREF _Toc69269817 \h </w:delInstrText>
        </w:r>
        <w:r w:rsidDel="00365FE2">
          <w:fldChar w:fldCharType="separate"/>
        </w:r>
      </w:del>
      <w:ins w:id="2816" w:author="Thomas Stockhammer" w:date="2021-05-03T14:25:00Z">
        <w:r w:rsidR="00365FE2">
          <w:rPr>
            <w:b/>
            <w:bCs/>
            <w:lang w:val="en-US"/>
          </w:rPr>
          <w:t>Error! Bookmark not defined.</w:t>
        </w:r>
      </w:ins>
      <w:del w:id="2817" w:author="Thomas Stockhammer" w:date="2021-05-03T14:25:00Z">
        <w:r w:rsidDel="00365FE2">
          <w:delText>144</w:delText>
        </w:r>
        <w:r w:rsidDel="00365FE2">
          <w:fldChar w:fldCharType="end"/>
        </w:r>
      </w:del>
    </w:p>
    <w:p w14:paraId="60464F0A" w14:textId="5BB27DD0" w:rsidR="00B86772" w:rsidDel="00365FE2" w:rsidRDefault="00B86772">
      <w:pPr>
        <w:pStyle w:val="TOC3"/>
        <w:rPr>
          <w:del w:id="2818" w:author="Thomas Stockhammer" w:date="2021-05-03T14:25:00Z"/>
          <w:rFonts w:asciiTheme="minorHAnsi" w:eastAsiaTheme="minorEastAsia" w:hAnsiTheme="minorHAnsi" w:cstheme="minorBidi"/>
          <w:sz w:val="22"/>
          <w:szCs w:val="22"/>
          <w:lang w:val="en-US"/>
        </w:rPr>
      </w:pPr>
      <w:del w:id="2819" w:author="Thomas Stockhammer" w:date="2021-05-03T14:25:00Z">
        <w:r w:rsidRPr="00AF7515" w:rsidDel="00365FE2">
          <w:rPr>
            <w:lang w:val="en-US"/>
          </w:rPr>
          <w:delText>C.6.4.3</w:delText>
        </w:r>
        <w:r w:rsidDel="00365FE2">
          <w:rPr>
            <w:rFonts w:asciiTheme="minorHAnsi" w:eastAsiaTheme="minorEastAsia" w:hAnsiTheme="minorHAnsi" w:cstheme="minorBidi"/>
            <w:sz w:val="22"/>
            <w:szCs w:val="22"/>
            <w:lang w:val="en-US"/>
          </w:rPr>
          <w:tab/>
        </w:r>
        <w:r w:rsidRPr="00AF7515" w:rsidDel="00365FE2">
          <w:rPr>
            <w:lang w:val="en-US"/>
          </w:rPr>
          <w:delText>Copyright information</w:delText>
        </w:r>
        <w:r w:rsidDel="00365FE2">
          <w:tab/>
        </w:r>
        <w:r w:rsidDel="00365FE2">
          <w:fldChar w:fldCharType="begin"/>
        </w:r>
        <w:r w:rsidDel="00365FE2">
          <w:delInstrText xml:space="preserve"> PAGEREF _Toc69269818 \h </w:delInstrText>
        </w:r>
        <w:r w:rsidDel="00365FE2">
          <w:fldChar w:fldCharType="separate"/>
        </w:r>
      </w:del>
      <w:ins w:id="2820" w:author="Thomas Stockhammer" w:date="2021-05-03T14:25:00Z">
        <w:r w:rsidR="00365FE2">
          <w:rPr>
            <w:b/>
            <w:bCs/>
            <w:lang w:val="en-US"/>
          </w:rPr>
          <w:t>Error! Bookmark not defined.</w:t>
        </w:r>
      </w:ins>
      <w:del w:id="2821" w:author="Thomas Stockhammer" w:date="2021-05-03T14:25:00Z">
        <w:r w:rsidDel="00365FE2">
          <w:delText>145</w:delText>
        </w:r>
        <w:r w:rsidDel="00365FE2">
          <w:fldChar w:fldCharType="end"/>
        </w:r>
      </w:del>
    </w:p>
    <w:p w14:paraId="045324C1" w14:textId="16DF8C90" w:rsidR="00B86772" w:rsidDel="00365FE2" w:rsidRDefault="00B86772">
      <w:pPr>
        <w:pStyle w:val="TOC2"/>
        <w:rPr>
          <w:del w:id="2822" w:author="Thomas Stockhammer" w:date="2021-05-03T14:25:00Z"/>
          <w:rFonts w:asciiTheme="minorHAnsi" w:eastAsiaTheme="minorEastAsia" w:hAnsiTheme="minorHAnsi" w:cstheme="minorBidi"/>
          <w:sz w:val="22"/>
          <w:szCs w:val="22"/>
          <w:lang w:val="en-US"/>
        </w:rPr>
      </w:pPr>
      <w:del w:id="2823" w:author="Thomas Stockhammer" w:date="2021-05-03T14:25:00Z">
        <w:r w:rsidRPr="00AF7515" w:rsidDel="00365FE2">
          <w:rPr>
            <w:lang w:val="en-US"/>
          </w:rPr>
          <w:delText>C.6.5</w:delText>
        </w:r>
        <w:r w:rsidDel="00365FE2">
          <w:rPr>
            <w:rFonts w:asciiTheme="minorHAnsi" w:eastAsiaTheme="minorEastAsia" w:hAnsiTheme="minorHAnsi" w:cstheme="minorBidi"/>
            <w:sz w:val="22"/>
            <w:szCs w:val="22"/>
            <w:lang w:val="en-US"/>
          </w:rPr>
          <w:tab/>
        </w:r>
        <w:r w:rsidRPr="00AF7515" w:rsidDel="00365FE2">
          <w:rPr>
            <w:lang w:val="en-US"/>
          </w:rPr>
          <w:delText>Graphics Mix Transition</w:delText>
        </w:r>
        <w:r w:rsidDel="00365FE2">
          <w:tab/>
        </w:r>
        <w:r w:rsidDel="00365FE2">
          <w:fldChar w:fldCharType="begin"/>
        </w:r>
        <w:r w:rsidDel="00365FE2">
          <w:delInstrText xml:space="preserve"> PAGEREF _Toc69269819 \h </w:delInstrText>
        </w:r>
        <w:r w:rsidDel="00365FE2">
          <w:fldChar w:fldCharType="separate"/>
        </w:r>
      </w:del>
      <w:ins w:id="2824" w:author="Thomas Stockhammer" w:date="2021-05-03T14:25:00Z">
        <w:r w:rsidR="00365FE2">
          <w:rPr>
            <w:b/>
            <w:bCs/>
            <w:lang w:val="en-US"/>
          </w:rPr>
          <w:t>Error! Bookmark not defined.</w:t>
        </w:r>
      </w:ins>
      <w:del w:id="2825" w:author="Thomas Stockhammer" w:date="2021-05-03T14:25:00Z">
        <w:r w:rsidDel="00365FE2">
          <w:delText>145</w:delText>
        </w:r>
        <w:r w:rsidDel="00365FE2">
          <w:fldChar w:fldCharType="end"/>
        </w:r>
      </w:del>
    </w:p>
    <w:p w14:paraId="04B5A5BB" w14:textId="3F12087D" w:rsidR="00B86772" w:rsidDel="00365FE2" w:rsidRDefault="00B86772">
      <w:pPr>
        <w:pStyle w:val="TOC3"/>
        <w:rPr>
          <w:del w:id="2826" w:author="Thomas Stockhammer" w:date="2021-05-03T14:25:00Z"/>
          <w:rFonts w:asciiTheme="minorHAnsi" w:eastAsiaTheme="minorEastAsia" w:hAnsiTheme="minorHAnsi" w:cstheme="minorBidi"/>
          <w:sz w:val="22"/>
          <w:szCs w:val="22"/>
          <w:lang w:val="en-US"/>
        </w:rPr>
      </w:pPr>
      <w:del w:id="2827" w:author="Thomas Stockhammer" w:date="2021-05-03T14:25:00Z">
        <w:r w:rsidRPr="00AF7515" w:rsidDel="00365FE2">
          <w:rPr>
            <w:lang w:val="en-US"/>
          </w:rPr>
          <w:delText>C.6.5.1</w:delText>
        </w:r>
        <w:r w:rsidDel="00365FE2">
          <w:rPr>
            <w:rFonts w:asciiTheme="minorHAnsi" w:eastAsiaTheme="minorEastAsia" w:hAnsiTheme="minorHAnsi" w:cstheme="minorBidi"/>
            <w:sz w:val="22"/>
            <w:szCs w:val="22"/>
            <w:lang w:val="en-US"/>
          </w:rPr>
          <w:tab/>
        </w:r>
        <w:r w:rsidRPr="00AF7515" w:rsidDel="00365FE2">
          <w:rPr>
            <w:lang w:val="en-US"/>
          </w:rPr>
          <w:delText>Introduction</w:delText>
        </w:r>
        <w:r w:rsidDel="00365FE2">
          <w:tab/>
        </w:r>
        <w:r w:rsidDel="00365FE2">
          <w:fldChar w:fldCharType="begin"/>
        </w:r>
        <w:r w:rsidDel="00365FE2">
          <w:delInstrText xml:space="preserve"> PAGEREF _Toc69269820 \h </w:delInstrText>
        </w:r>
        <w:r w:rsidDel="00365FE2">
          <w:fldChar w:fldCharType="separate"/>
        </w:r>
      </w:del>
      <w:ins w:id="2828" w:author="Thomas Stockhammer" w:date="2021-05-03T14:25:00Z">
        <w:r w:rsidR="00365FE2">
          <w:rPr>
            <w:b/>
            <w:bCs/>
            <w:lang w:val="en-US"/>
          </w:rPr>
          <w:t>Error! Bookmark not defined.</w:t>
        </w:r>
      </w:ins>
      <w:del w:id="2829" w:author="Thomas Stockhammer" w:date="2021-05-03T14:25:00Z">
        <w:r w:rsidDel="00365FE2">
          <w:delText>145</w:delText>
        </w:r>
        <w:r w:rsidDel="00365FE2">
          <w:fldChar w:fldCharType="end"/>
        </w:r>
      </w:del>
    </w:p>
    <w:p w14:paraId="47A3B174" w14:textId="4B70DB5F" w:rsidR="00B86772" w:rsidDel="00365FE2" w:rsidRDefault="00B86772">
      <w:pPr>
        <w:pStyle w:val="TOC3"/>
        <w:rPr>
          <w:del w:id="2830" w:author="Thomas Stockhammer" w:date="2021-05-03T14:25:00Z"/>
          <w:rFonts w:asciiTheme="minorHAnsi" w:eastAsiaTheme="minorEastAsia" w:hAnsiTheme="minorHAnsi" w:cstheme="minorBidi"/>
          <w:sz w:val="22"/>
          <w:szCs w:val="22"/>
          <w:lang w:val="en-US"/>
        </w:rPr>
      </w:pPr>
      <w:del w:id="2831" w:author="Thomas Stockhammer" w:date="2021-05-03T14:25:00Z">
        <w:r w:rsidRPr="00AF7515" w:rsidDel="00365FE2">
          <w:rPr>
            <w:lang w:val="en-US"/>
          </w:rPr>
          <w:delText>C.6.5.2</w:delText>
        </w:r>
        <w:r w:rsidDel="00365FE2">
          <w:rPr>
            <w:rFonts w:asciiTheme="minorHAnsi" w:eastAsiaTheme="minorEastAsia" w:hAnsiTheme="minorHAnsi" w:cstheme="minorBidi"/>
            <w:sz w:val="22"/>
            <w:szCs w:val="22"/>
            <w:lang w:val="en-US"/>
          </w:rPr>
          <w:tab/>
        </w:r>
        <w:r w:rsidRPr="00AF7515" w:rsidDel="00365FE2">
          <w:rPr>
            <w:lang w:val="en-US"/>
          </w:rPr>
          <w:delText>Source sequence properties</w:delText>
        </w:r>
        <w:r w:rsidDel="00365FE2">
          <w:tab/>
        </w:r>
        <w:r w:rsidDel="00365FE2">
          <w:fldChar w:fldCharType="begin"/>
        </w:r>
        <w:r w:rsidDel="00365FE2">
          <w:delInstrText xml:space="preserve"> PAGEREF _Toc69269821 \h </w:delInstrText>
        </w:r>
        <w:r w:rsidDel="00365FE2">
          <w:fldChar w:fldCharType="separate"/>
        </w:r>
      </w:del>
      <w:ins w:id="2832" w:author="Thomas Stockhammer" w:date="2021-05-03T14:25:00Z">
        <w:r w:rsidR="00365FE2">
          <w:rPr>
            <w:b/>
            <w:bCs/>
            <w:lang w:val="en-US"/>
          </w:rPr>
          <w:t>Error! Bookmark not defined.</w:t>
        </w:r>
      </w:ins>
      <w:del w:id="2833" w:author="Thomas Stockhammer" w:date="2021-05-03T14:25:00Z">
        <w:r w:rsidDel="00365FE2">
          <w:delText>145</w:delText>
        </w:r>
        <w:r w:rsidDel="00365FE2">
          <w:fldChar w:fldCharType="end"/>
        </w:r>
      </w:del>
    </w:p>
    <w:p w14:paraId="6DDB83A8" w14:textId="7AD90F09" w:rsidR="00B86772" w:rsidDel="00365FE2" w:rsidRDefault="00B86772">
      <w:pPr>
        <w:pStyle w:val="TOC3"/>
        <w:rPr>
          <w:del w:id="2834" w:author="Thomas Stockhammer" w:date="2021-05-03T14:25:00Z"/>
          <w:rFonts w:asciiTheme="minorHAnsi" w:eastAsiaTheme="minorEastAsia" w:hAnsiTheme="minorHAnsi" w:cstheme="minorBidi"/>
          <w:sz w:val="22"/>
          <w:szCs w:val="22"/>
          <w:lang w:val="en-US"/>
        </w:rPr>
      </w:pPr>
      <w:del w:id="2835" w:author="Thomas Stockhammer" w:date="2021-05-03T14:25:00Z">
        <w:r w:rsidRPr="00AF7515" w:rsidDel="00365FE2">
          <w:rPr>
            <w:lang w:val="en-US"/>
          </w:rPr>
          <w:delText>C.6.5.3</w:delText>
        </w:r>
        <w:r w:rsidDel="00365FE2">
          <w:rPr>
            <w:rFonts w:asciiTheme="minorHAnsi" w:eastAsiaTheme="minorEastAsia" w:hAnsiTheme="minorHAnsi" w:cstheme="minorBidi"/>
            <w:sz w:val="22"/>
            <w:szCs w:val="22"/>
            <w:lang w:val="en-US"/>
          </w:rPr>
          <w:tab/>
        </w:r>
        <w:r w:rsidRPr="00AF7515" w:rsidDel="00365FE2">
          <w:rPr>
            <w:lang w:val="en-US"/>
          </w:rPr>
          <w:delText>Copyright information</w:delText>
        </w:r>
        <w:r w:rsidDel="00365FE2">
          <w:tab/>
        </w:r>
        <w:r w:rsidDel="00365FE2">
          <w:fldChar w:fldCharType="begin"/>
        </w:r>
        <w:r w:rsidDel="00365FE2">
          <w:delInstrText xml:space="preserve"> PAGEREF _Toc69269822 \h </w:delInstrText>
        </w:r>
        <w:r w:rsidDel="00365FE2">
          <w:fldChar w:fldCharType="separate"/>
        </w:r>
      </w:del>
      <w:ins w:id="2836" w:author="Thomas Stockhammer" w:date="2021-05-03T14:25:00Z">
        <w:r w:rsidR="00365FE2">
          <w:rPr>
            <w:b/>
            <w:bCs/>
            <w:lang w:val="en-US"/>
          </w:rPr>
          <w:t>Error! Bookmark not defined.</w:t>
        </w:r>
      </w:ins>
      <w:del w:id="2837" w:author="Thomas Stockhammer" w:date="2021-05-03T14:25:00Z">
        <w:r w:rsidDel="00365FE2">
          <w:delText>146</w:delText>
        </w:r>
        <w:r w:rsidDel="00365FE2">
          <w:fldChar w:fldCharType="end"/>
        </w:r>
      </w:del>
    </w:p>
    <w:p w14:paraId="1956C00A" w14:textId="370CC82B" w:rsidR="00B86772" w:rsidDel="00365FE2" w:rsidRDefault="00B86772">
      <w:pPr>
        <w:pStyle w:val="TOC2"/>
        <w:rPr>
          <w:del w:id="2838" w:author="Thomas Stockhammer" w:date="2021-05-03T14:25:00Z"/>
          <w:rFonts w:asciiTheme="minorHAnsi" w:eastAsiaTheme="minorEastAsia" w:hAnsiTheme="minorHAnsi" w:cstheme="minorBidi"/>
          <w:sz w:val="22"/>
          <w:szCs w:val="22"/>
          <w:lang w:val="en-US"/>
        </w:rPr>
      </w:pPr>
      <w:del w:id="2839" w:author="Thomas Stockhammer" w:date="2021-05-03T14:25:00Z">
        <w:r w:rsidRPr="00AF7515" w:rsidDel="00365FE2">
          <w:rPr>
            <w:lang w:val="en-US"/>
          </w:rPr>
          <w:delText>C.6.6</w:delText>
        </w:r>
        <w:r w:rsidDel="00365FE2">
          <w:rPr>
            <w:rFonts w:asciiTheme="minorHAnsi" w:eastAsiaTheme="minorEastAsia" w:hAnsiTheme="minorHAnsi" w:cstheme="minorBidi"/>
            <w:sz w:val="22"/>
            <w:szCs w:val="22"/>
            <w:lang w:val="en-US"/>
          </w:rPr>
          <w:tab/>
        </w:r>
        <w:r w:rsidRPr="00AF7515" w:rsidDel="00365FE2">
          <w:rPr>
            <w:lang w:val="en-US"/>
          </w:rPr>
          <w:delText>Mission Control</w:delText>
        </w:r>
        <w:r w:rsidDel="00365FE2">
          <w:tab/>
        </w:r>
        <w:r w:rsidDel="00365FE2">
          <w:fldChar w:fldCharType="begin"/>
        </w:r>
        <w:r w:rsidDel="00365FE2">
          <w:delInstrText xml:space="preserve"> PAGEREF _Toc69269823 \h </w:delInstrText>
        </w:r>
        <w:r w:rsidDel="00365FE2">
          <w:fldChar w:fldCharType="separate"/>
        </w:r>
      </w:del>
      <w:ins w:id="2840" w:author="Thomas Stockhammer" w:date="2021-05-03T14:25:00Z">
        <w:r w:rsidR="00365FE2">
          <w:rPr>
            <w:b/>
            <w:bCs/>
            <w:lang w:val="en-US"/>
          </w:rPr>
          <w:t>Error! Bookmark not defined.</w:t>
        </w:r>
      </w:ins>
      <w:del w:id="2841" w:author="Thomas Stockhammer" w:date="2021-05-03T14:25:00Z">
        <w:r w:rsidDel="00365FE2">
          <w:delText>146</w:delText>
        </w:r>
        <w:r w:rsidDel="00365FE2">
          <w:fldChar w:fldCharType="end"/>
        </w:r>
      </w:del>
    </w:p>
    <w:p w14:paraId="30120ACA" w14:textId="4D933FED" w:rsidR="00B86772" w:rsidDel="00365FE2" w:rsidRDefault="00B86772">
      <w:pPr>
        <w:pStyle w:val="TOC3"/>
        <w:rPr>
          <w:del w:id="2842" w:author="Thomas Stockhammer" w:date="2021-05-03T14:25:00Z"/>
          <w:rFonts w:asciiTheme="minorHAnsi" w:eastAsiaTheme="minorEastAsia" w:hAnsiTheme="minorHAnsi" w:cstheme="minorBidi"/>
          <w:sz w:val="22"/>
          <w:szCs w:val="22"/>
          <w:lang w:val="en-US"/>
        </w:rPr>
      </w:pPr>
      <w:del w:id="2843" w:author="Thomas Stockhammer" w:date="2021-05-03T14:25:00Z">
        <w:r w:rsidRPr="00AF7515" w:rsidDel="00365FE2">
          <w:rPr>
            <w:lang w:val="en-US"/>
          </w:rPr>
          <w:delText>C.6.6.1</w:delText>
        </w:r>
        <w:r w:rsidDel="00365FE2">
          <w:rPr>
            <w:rFonts w:asciiTheme="minorHAnsi" w:eastAsiaTheme="minorEastAsia" w:hAnsiTheme="minorHAnsi" w:cstheme="minorBidi"/>
            <w:sz w:val="22"/>
            <w:szCs w:val="22"/>
            <w:lang w:val="en-US"/>
          </w:rPr>
          <w:tab/>
        </w:r>
        <w:r w:rsidRPr="00AF7515" w:rsidDel="00365FE2">
          <w:rPr>
            <w:lang w:val="en-US"/>
          </w:rPr>
          <w:delText>Introduction</w:delText>
        </w:r>
        <w:r w:rsidDel="00365FE2">
          <w:tab/>
        </w:r>
        <w:r w:rsidDel="00365FE2">
          <w:fldChar w:fldCharType="begin"/>
        </w:r>
        <w:r w:rsidDel="00365FE2">
          <w:delInstrText xml:space="preserve"> PAGEREF _Toc69269824 \h </w:delInstrText>
        </w:r>
        <w:r w:rsidDel="00365FE2">
          <w:fldChar w:fldCharType="separate"/>
        </w:r>
      </w:del>
      <w:ins w:id="2844" w:author="Thomas Stockhammer" w:date="2021-05-03T14:25:00Z">
        <w:r w:rsidR="00365FE2">
          <w:rPr>
            <w:b/>
            <w:bCs/>
            <w:lang w:val="en-US"/>
          </w:rPr>
          <w:t>Error! Bookmark not defined.</w:t>
        </w:r>
      </w:ins>
      <w:del w:id="2845" w:author="Thomas Stockhammer" w:date="2021-05-03T14:25:00Z">
        <w:r w:rsidDel="00365FE2">
          <w:delText>146</w:delText>
        </w:r>
        <w:r w:rsidDel="00365FE2">
          <w:fldChar w:fldCharType="end"/>
        </w:r>
      </w:del>
    </w:p>
    <w:p w14:paraId="3F34A1FA" w14:textId="670BF24C" w:rsidR="00B86772" w:rsidDel="00365FE2" w:rsidRDefault="00B86772">
      <w:pPr>
        <w:pStyle w:val="TOC3"/>
        <w:rPr>
          <w:del w:id="2846" w:author="Thomas Stockhammer" w:date="2021-05-03T14:25:00Z"/>
          <w:rFonts w:asciiTheme="minorHAnsi" w:eastAsiaTheme="minorEastAsia" w:hAnsiTheme="minorHAnsi" w:cstheme="minorBidi"/>
          <w:sz w:val="22"/>
          <w:szCs w:val="22"/>
          <w:lang w:val="en-US"/>
        </w:rPr>
      </w:pPr>
      <w:del w:id="2847" w:author="Thomas Stockhammer" w:date="2021-05-03T14:25:00Z">
        <w:r w:rsidRPr="00AF7515" w:rsidDel="00365FE2">
          <w:rPr>
            <w:lang w:val="en-US"/>
          </w:rPr>
          <w:delText>C.6.6.2</w:delText>
        </w:r>
        <w:r w:rsidDel="00365FE2">
          <w:rPr>
            <w:rFonts w:asciiTheme="minorHAnsi" w:eastAsiaTheme="minorEastAsia" w:hAnsiTheme="minorHAnsi" w:cstheme="minorBidi"/>
            <w:sz w:val="22"/>
            <w:szCs w:val="22"/>
            <w:lang w:val="en-US"/>
          </w:rPr>
          <w:tab/>
        </w:r>
        <w:r w:rsidRPr="00AF7515" w:rsidDel="00365FE2">
          <w:rPr>
            <w:lang w:val="en-US"/>
          </w:rPr>
          <w:delText>Source sequence properties</w:delText>
        </w:r>
        <w:r w:rsidDel="00365FE2">
          <w:tab/>
        </w:r>
        <w:r w:rsidDel="00365FE2">
          <w:fldChar w:fldCharType="begin"/>
        </w:r>
        <w:r w:rsidDel="00365FE2">
          <w:delInstrText xml:space="preserve"> PAGEREF _Toc69269825 \h </w:delInstrText>
        </w:r>
        <w:r w:rsidDel="00365FE2">
          <w:fldChar w:fldCharType="separate"/>
        </w:r>
      </w:del>
      <w:ins w:id="2848" w:author="Thomas Stockhammer" w:date="2021-05-03T14:25:00Z">
        <w:r w:rsidR="00365FE2">
          <w:rPr>
            <w:b/>
            <w:bCs/>
            <w:lang w:val="en-US"/>
          </w:rPr>
          <w:t>Error! Bookmark not defined.</w:t>
        </w:r>
      </w:ins>
      <w:del w:id="2849" w:author="Thomas Stockhammer" w:date="2021-05-03T14:25:00Z">
        <w:r w:rsidDel="00365FE2">
          <w:delText>146</w:delText>
        </w:r>
        <w:r w:rsidDel="00365FE2">
          <w:fldChar w:fldCharType="end"/>
        </w:r>
      </w:del>
    </w:p>
    <w:p w14:paraId="6136CF4E" w14:textId="70596D0E" w:rsidR="00B86772" w:rsidDel="00365FE2" w:rsidRDefault="00B86772">
      <w:pPr>
        <w:pStyle w:val="TOC3"/>
        <w:rPr>
          <w:del w:id="2850" w:author="Thomas Stockhammer" w:date="2021-05-03T14:25:00Z"/>
          <w:rFonts w:asciiTheme="minorHAnsi" w:eastAsiaTheme="minorEastAsia" w:hAnsiTheme="minorHAnsi" w:cstheme="minorBidi"/>
          <w:sz w:val="22"/>
          <w:szCs w:val="22"/>
          <w:lang w:val="en-US"/>
        </w:rPr>
      </w:pPr>
      <w:del w:id="2851" w:author="Thomas Stockhammer" w:date="2021-05-03T14:25:00Z">
        <w:r w:rsidRPr="00AF7515" w:rsidDel="00365FE2">
          <w:rPr>
            <w:lang w:val="en-US"/>
          </w:rPr>
          <w:delText>C.6.6.3</w:delText>
        </w:r>
        <w:r w:rsidDel="00365FE2">
          <w:rPr>
            <w:rFonts w:asciiTheme="minorHAnsi" w:eastAsiaTheme="minorEastAsia" w:hAnsiTheme="minorHAnsi" w:cstheme="minorBidi"/>
            <w:sz w:val="22"/>
            <w:szCs w:val="22"/>
            <w:lang w:val="en-US"/>
          </w:rPr>
          <w:tab/>
        </w:r>
        <w:r w:rsidRPr="00AF7515" w:rsidDel="00365FE2">
          <w:rPr>
            <w:lang w:val="en-US"/>
          </w:rPr>
          <w:delText>Copyright information</w:delText>
        </w:r>
        <w:r w:rsidDel="00365FE2">
          <w:tab/>
        </w:r>
        <w:r w:rsidDel="00365FE2">
          <w:fldChar w:fldCharType="begin"/>
        </w:r>
        <w:r w:rsidDel="00365FE2">
          <w:delInstrText xml:space="preserve"> PAGEREF _Toc69269826 \h </w:delInstrText>
        </w:r>
        <w:r w:rsidDel="00365FE2">
          <w:fldChar w:fldCharType="separate"/>
        </w:r>
      </w:del>
      <w:ins w:id="2852" w:author="Thomas Stockhammer" w:date="2021-05-03T14:25:00Z">
        <w:r w:rsidR="00365FE2">
          <w:rPr>
            <w:b/>
            <w:bCs/>
            <w:lang w:val="en-US"/>
          </w:rPr>
          <w:t>Error! Bookmark not defined.</w:t>
        </w:r>
      </w:ins>
      <w:del w:id="2853" w:author="Thomas Stockhammer" w:date="2021-05-03T14:25:00Z">
        <w:r w:rsidDel="00365FE2">
          <w:delText>147</w:delText>
        </w:r>
        <w:r w:rsidDel="00365FE2">
          <w:fldChar w:fldCharType="end"/>
        </w:r>
      </w:del>
    </w:p>
    <w:p w14:paraId="0EBBDB39" w14:textId="25A4ED4E" w:rsidR="00B86772" w:rsidDel="00365FE2" w:rsidRDefault="00B86772">
      <w:pPr>
        <w:pStyle w:val="TOC8"/>
        <w:rPr>
          <w:del w:id="2854" w:author="Thomas Stockhammer" w:date="2021-05-03T14:25:00Z"/>
          <w:rFonts w:asciiTheme="minorHAnsi" w:eastAsiaTheme="minorEastAsia" w:hAnsiTheme="minorHAnsi" w:cstheme="minorBidi"/>
          <w:b w:val="0"/>
          <w:szCs w:val="22"/>
          <w:lang w:val="en-US"/>
        </w:rPr>
      </w:pPr>
      <w:del w:id="2855" w:author="Thomas Stockhammer" w:date="2021-05-03T14:25:00Z">
        <w:r w:rsidDel="00365FE2">
          <w:lastRenderedPageBreak/>
          <w:delText>Annex D: Reference Configurations</w:delText>
        </w:r>
        <w:r w:rsidDel="00365FE2">
          <w:tab/>
        </w:r>
        <w:r w:rsidDel="00365FE2">
          <w:fldChar w:fldCharType="begin"/>
        </w:r>
        <w:r w:rsidDel="00365FE2">
          <w:delInstrText xml:space="preserve"> PAGEREF _Toc69269827 \h </w:delInstrText>
        </w:r>
        <w:r w:rsidDel="00365FE2">
          <w:fldChar w:fldCharType="separate"/>
        </w:r>
      </w:del>
      <w:ins w:id="2856" w:author="Thomas Stockhammer" w:date="2021-05-03T14:25:00Z">
        <w:r w:rsidR="00365FE2">
          <w:rPr>
            <w:b w:val="0"/>
            <w:bCs/>
            <w:lang w:val="en-US"/>
          </w:rPr>
          <w:t>Error! Bookmark not defined.</w:t>
        </w:r>
      </w:ins>
      <w:del w:id="2857" w:author="Thomas Stockhammer" w:date="2021-05-03T14:25:00Z">
        <w:r w:rsidDel="00365FE2">
          <w:delText>147</w:delText>
        </w:r>
        <w:r w:rsidDel="00365FE2">
          <w:fldChar w:fldCharType="end"/>
        </w:r>
      </w:del>
    </w:p>
    <w:p w14:paraId="57D5E529" w14:textId="644D92CB" w:rsidR="00B86772" w:rsidDel="00365FE2" w:rsidRDefault="00B86772">
      <w:pPr>
        <w:pStyle w:val="TOC1"/>
        <w:rPr>
          <w:del w:id="2858" w:author="Thomas Stockhammer" w:date="2021-05-03T14:25:00Z"/>
          <w:rFonts w:asciiTheme="minorHAnsi" w:eastAsiaTheme="minorEastAsia" w:hAnsiTheme="minorHAnsi" w:cstheme="minorBidi"/>
          <w:szCs w:val="22"/>
          <w:lang w:val="en-US"/>
        </w:rPr>
      </w:pPr>
      <w:del w:id="2859" w:author="Thomas Stockhammer" w:date="2021-05-03T14:25:00Z">
        <w:r w:rsidDel="00365FE2">
          <w:delText>D.1</w:delText>
        </w:r>
        <w:r w:rsidDel="00365FE2">
          <w:rPr>
            <w:rFonts w:asciiTheme="minorHAnsi" w:eastAsiaTheme="minorEastAsia" w:hAnsiTheme="minorHAnsi" w:cstheme="minorBidi"/>
            <w:szCs w:val="22"/>
            <w:lang w:val="en-US"/>
          </w:rPr>
          <w:tab/>
        </w:r>
        <w:r w:rsidDel="00365FE2">
          <w:delText>Introduction</w:delText>
        </w:r>
        <w:r w:rsidDel="00365FE2">
          <w:tab/>
        </w:r>
        <w:r w:rsidDel="00365FE2">
          <w:fldChar w:fldCharType="begin"/>
        </w:r>
        <w:r w:rsidDel="00365FE2">
          <w:delInstrText xml:space="preserve"> PAGEREF _Toc69269828 \h </w:delInstrText>
        </w:r>
        <w:r w:rsidDel="00365FE2">
          <w:fldChar w:fldCharType="separate"/>
        </w:r>
      </w:del>
      <w:ins w:id="2860" w:author="Thomas Stockhammer" w:date="2021-05-03T14:25:00Z">
        <w:r w:rsidR="00365FE2">
          <w:rPr>
            <w:b/>
            <w:bCs/>
            <w:lang w:val="en-US"/>
          </w:rPr>
          <w:t>Error! Bookmark not defined.</w:t>
        </w:r>
      </w:ins>
      <w:del w:id="2861" w:author="Thomas Stockhammer" w:date="2021-05-03T14:25:00Z">
        <w:r w:rsidDel="00365FE2">
          <w:delText>147</w:delText>
        </w:r>
        <w:r w:rsidDel="00365FE2">
          <w:fldChar w:fldCharType="end"/>
        </w:r>
      </w:del>
    </w:p>
    <w:p w14:paraId="43C52C5D" w14:textId="0AE5A393" w:rsidR="00B86772" w:rsidDel="00365FE2" w:rsidRDefault="00B86772">
      <w:pPr>
        <w:pStyle w:val="TOC1"/>
        <w:rPr>
          <w:del w:id="2862" w:author="Thomas Stockhammer" w:date="2021-05-03T14:25:00Z"/>
          <w:rFonts w:asciiTheme="minorHAnsi" w:eastAsiaTheme="minorEastAsia" w:hAnsiTheme="minorHAnsi" w:cstheme="minorBidi"/>
          <w:szCs w:val="22"/>
          <w:lang w:val="en-US"/>
        </w:rPr>
      </w:pPr>
      <w:del w:id="2863" w:author="Thomas Stockhammer" w:date="2021-05-03T14:25:00Z">
        <w:r w:rsidDel="00365FE2">
          <w:delText>D.2</w:delText>
        </w:r>
        <w:r w:rsidDel="00365FE2">
          <w:rPr>
            <w:rFonts w:asciiTheme="minorHAnsi" w:eastAsiaTheme="minorEastAsia" w:hAnsiTheme="minorHAnsi" w:cstheme="minorBidi"/>
            <w:szCs w:val="22"/>
            <w:lang w:val="en-US"/>
          </w:rPr>
          <w:tab/>
        </w:r>
        <w:r w:rsidDel="00365FE2">
          <w:delText xml:space="preserve"> H.264/AVC JM19.0 Reference Configurations</w:delText>
        </w:r>
        <w:r w:rsidDel="00365FE2">
          <w:tab/>
        </w:r>
        <w:r w:rsidDel="00365FE2">
          <w:fldChar w:fldCharType="begin"/>
        </w:r>
        <w:r w:rsidDel="00365FE2">
          <w:delInstrText xml:space="preserve"> PAGEREF _Toc69269829 \h </w:delInstrText>
        </w:r>
        <w:r w:rsidDel="00365FE2">
          <w:fldChar w:fldCharType="separate"/>
        </w:r>
      </w:del>
      <w:ins w:id="2864" w:author="Thomas Stockhammer" w:date="2021-05-03T14:25:00Z">
        <w:r w:rsidR="00365FE2">
          <w:rPr>
            <w:b/>
            <w:bCs/>
            <w:lang w:val="en-US"/>
          </w:rPr>
          <w:t>Error! Bookmark not defined.</w:t>
        </w:r>
      </w:ins>
      <w:del w:id="2865" w:author="Thomas Stockhammer" w:date="2021-05-03T14:25:00Z">
        <w:r w:rsidDel="00365FE2">
          <w:delText>147</w:delText>
        </w:r>
        <w:r w:rsidDel="00365FE2">
          <w:fldChar w:fldCharType="end"/>
        </w:r>
      </w:del>
    </w:p>
    <w:p w14:paraId="7E43B6C9" w14:textId="3943C218" w:rsidR="00B86772" w:rsidDel="00365FE2" w:rsidRDefault="00B86772">
      <w:pPr>
        <w:pStyle w:val="TOC2"/>
        <w:rPr>
          <w:del w:id="2866" w:author="Thomas Stockhammer" w:date="2021-05-03T14:25:00Z"/>
          <w:rFonts w:asciiTheme="minorHAnsi" w:eastAsiaTheme="minorEastAsia" w:hAnsiTheme="minorHAnsi" w:cstheme="minorBidi"/>
          <w:sz w:val="22"/>
          <w:szCs w:val="22"/>
          <w:lang w:val="en-US"/>
        </w:rPr>
      </w:pPr>
      <w:del w:id="2867" w:author="Thomas Stockhammer" w:date="2021-05-03T14:25:00Z">
        <w:r w:rsidDel="00365FE2">
          <w:delText xml:space="preserve">D.2.1 </w:delText>
        </w:r>
        <w:r w:rsidDel="00365FE2">
          <w:rPr>
            <w:rFonts w:asciiTheme="minorHAnsi" w:eastAsiaTheme="minorEastAsia" w:hAnsiTheme="minorHAnsi" w:cstheme="minorBidi"/>
            <w:sz w:val="22"/>
            <w:szCs w:val="22"/>
            <w:lang w:val="en-US"/>
          </w:rPr>
          <w:tab/>
        </w:r>
        <w:r w:rsidDel="00365FE2">
          <w:delText>JM-01: Low-latency</w:delText>
        </w:r>
        <w:r w:rsidDel="00365FE2">
          <w:tab/>
        </w:r>
        <w:r w:rsidDel="00365FE2">
          <w:fldChar w:fldCharType="begin"/>
        </w:r>
        <w:r w:rsidDel="00365FE2">
          <w:delInstrText xml:space="preserve"> PAGEREF _Toc69269830 \h </w:delInstrText>
        </w:r>
        <w:r w:rsidDel="00365FE2">
          <w:fldChar w:fldCharType="separate"/>
        </w:r>
      </w:del>
      <w:ins w:id="2868" w:author="Thomas Stockhammer" w:date="2021-05-03T14:25:00Z">
        <w:r w:rsidR="00365FE2">
          <w:rPr>
            <w:b/>
            <w:bCs/>
            <w:lang w:val="en-US"/>
          </w:rPr>
          <w:t>Error! Bookmark not defined.</w:t>
        </w:r>
      </w:ins>
      <w:del w:id="2869" w:author="Thomas Stockhammer" w:date="2021-05-03T14:25:00Z">
        <w:r w:rsidDel="00365FE2">
          <w:delText>147</w:delText>
        </w:r>
        <w:r w:rsidDel="00365FE2">
          <w:fldChar w:fldCharType="end"/>
        </w:r>
      </w:del>
    </w:p>
    <w:p w14:paraId="06C83668" w14:textId="7F936FFE" w:rsidR="00B86772" w:rsidDel="00365FE2" w:rsidRDefault="00B86772">
      <w:pPr>
        <w:pStyle w:val="TOC1"/>
        <w:rPr>
          <w:del w:id="2870" w:author="Thomas Stockhammer" w:date="2021-05-03T14:25:00Z"/>
          <w:rFonts w:asciiTheme="minorHAnsi" w:eastAsiaTheme="minorEastAsia" w:hAnsiTheme="minorHAnsi" w:cstheme="minorBidi"/>
          <w:szCs w:val="22"/>
          <w:lang w:val="en-US"/>
        </w:rPr>
      </w:pPr>
      <w:del w:id="2871" w:author="Thomas Stockhammer" w:date="2021-05-03T14:25:00Z">
        <w:r w:rsidDel="00365FE2">
          <w:delText>D.3</w:delText>
        </w:r>
        <w:r w:rsidDel="00365FE2">
          <w:rPr>
            <w:rFonts w:asciiTheme="minorHAnsi" w:eastAsiaTheme="minorEastAsia" w:hAnsiTheme="minorHAnsi" w:cstheme="minorBidi"/>
            <w:szCs w:val="22"/>
            <w:lang w:val="en-US"/>
          </w:rPr>
          <w:tab/>
        </w:r>
        <w:r w:rsidDel="00365FE2">
          <w:delText xml:space="preserve"> H.265/HEVC HM16.22 Reference Configurations</w:delText>
        </w:r>
        <w:r w:rsidDel="00365FE2">
          <w:tab/>
        </w:r>
        <w:r w:rsidDel="00365FE2">
          <w:fldChar w:fldCharType="begin"/>
        </w:r>
        <w:r w:rsidDel="00365FE2">
          <w:delInstrText xml:space="preserve"> PAGEREF _Toc69269831 \h </w:delInstrText>
        </w:r>
        <w:r w:rsidDel="00365FE2">
          <w:fldChar w:fldCharType="separate"/>
        </w:r>
      </w:del>
      <w:ins w:id="2872" w:author="Thomas Stockhammer" w:date="2021-05-03T14:25:00Z">
        <w:r w:rsidR="00365FE2">
          <w:rPr>
            <w:b/>
            <w:bCs/>
            <w:lang w:val="en-US"/>
          </w:rPr>
          <w:t>Error! Bookmark not defined.</w:t>
        </w:r>
      </w:ins>
      <w:del w:id="2873" w:author="Thomas Stockhammer" w:date="2021-05-03T14:25:00Z">
        <w:r w:rsidDel="00365FE2">
          <w:delText>147</w:delText>
        </w:r>
        <w:r w:rsidDel="00365FE2">
          <w:fldChar w:fldCharType="end"/>
        </w:r>
      </w:del>
    </w:p>
    <w:p w14:paraId="49DBF126" w14:textId="3D3DEF01" w:rsidR="00B86772" w:rsidDel="00365FE2" w:rsidRDefault="00B86772">
      <w:pPr>
        <w:pStyle w:val="TOC2"/>
        <w:rPr>
          <w:del w:id="2874" w:author="Thomas Stockhammer" w:date="2021-05-03T14:25:00Z"/>
          <w:rFonts w:asciiTheme="minorHAnsi" w:eastAsiaTheme="minorEastAsia" w:hAnsiTheme="minorHAnsi" w:cstheme="minorBidi"/>
          <w:sz w:val="22"/>
          <w:szCs w:val="22"/>
          <w:lang w:val="en-US"/>
        </w:rPr>
      </w:pPr>
      <w:del w:id="2875" w:author="Thomas Stockhammer" w:date="2021-05-03T14:25:00Z">
        <w:r w:rsidDel="00365FE2">
          <w:delText xml:space="preserve">D.3.1 </w:delText>
        </w:r>
        <w:r w:rsidDel="00365FE2">
          <w:rPr>
            <w:rFonts w:asciiTheme="minorHAnsi" w:eastAsiaTheme="minorEastAsia" w:hAnsiTheme="minorHAnsi" w:cstheme="minorBidi"/>
            <w:sz w:val="22"/>
            <w:szCs w:val="22"/>
            <w:lang w:val="en-US"/>
          </w:rPr>
          <w:tab/>
        </w:r>
        <w:r w:rsidDel="00365FE2">
          <w:delText>HM-01: Low-latency without Intra</w:delText>
        </w:r>
        <w:r w:rsidDel="00365FE2">
          <w:tab/>
        </w:r>
        <w:r w:rsidDel="00365FE2">
          <w:fldChar w:fldCharType="begin"/>
        </w:r>
        <w:r w:rsidDel="00365FE2">
          <w:delInstrText xml:space="preserve"> PAGEREF _Toc69269832 \h </w:delInstrText>
        </w:r>
        <w:r w:rsidDel="00365FE2">
          <w:fldChar w:fldCharType="separate"/>
        </w:r>
      </w:del>
      <w:ins w:id="2876" w:author="Thomas Stockhammer" w:date="2021-05-03T14:25:00Z">
        <w:r w:rsidR="00365FE2">
          <w:rPr>
            <w:b/>
            <w:bCs/>
            <w:lang w:val="en-US"/>
          </w:rPr>
          <w:t>Error! Bookmark not defined.</w:t>
        </w:r>
      </w:ins>
      <w:del w:id="2877" w:author="Thomas Stockhammer" w:date="2021-05-03T14:25:00Z">
        <w:r w:rsidDel="00365FE2">
          <w:delText>147</w:delText>
        </w:r>
        <w:r w:rsidDel="00365FE2">
          <w:fldChar w:fldCharType="end"/>
        </w:r>
      </w:del>
    </w:p>
    <w:p w14:paraId="15BF0F95" w14:textId="750DCBB9" w:rsidR="00B86772" w:rsidDel="00365FE2" w:rsidRDefault="00B86772">
      <w:pPr>
        <w:pStyle w:val="TOC2"/>
        <w:rPr>
          <w:del w:id="2878" w:author="Thomas Stockhammer" w:date="2021-05-03T14:25:00Z"/>
          <w:rFonts w:asciiTheme="minorHAnsi" w:eastAsiaTheme="minorEastAsia" w:hAnsiTheme="minorHAnsi" w:cstheme="minorBidi"/>
          <w:sz w:val="22"/>
          <w:szCs w:val="22"/>
          <w:lang w:val="en-US"/>
        </w:rPr>
      </w:pPr>
      <w:del w:id="2879" w:author="Thomas Stockhammer" w:date="2021-05-03T14:25:00Z">
        <w:r w:rsidDel="00365FE2">
          <w:delText xml:space="preserve">D.3.2 </w:delText>
        </w:r>
        <w:r w:rsidDel="00365FE2">
          <w:rPr>
            <w:rFonts w:asciiTheme="minorHAnsi" w:eastAsiaTheme="minorEastAsia" w:hAnsiTheme="minorHAnsi" w:cstheme="minorBidi"/>
            <w:sz w:val="22"/>
            <w:szCs w:val="22"/>
            <w:lang w:val="en-US"/>
          </w:rPr>
          <w:tab/>
        </w:r>
        <w:r w:rsidDel="00365FE2">
          <w:delText>HM-02: Low-latency with regular Intra</w:delText>
        </w:r>
        <w:r w:rsidDel="00365FE2">
          <w:tab/>
        </w:r>
        <w:r w:rsidDel="00365FE2">
          <w:fldChar w:fldCharType="begin"/>
        </w:r>
        <w:r w:rsidDel="00365FE2">
          <w:delInstrText xml:space="preserve"> PAGEREF _Toc69269833 \h </w:delInstrText>
        </w:r>
        <w:r w:rsidDel="00365FE2">
          <w:fldChar w:fldCharType="separate"/>
        </w:r>
      </w:del>
      <w:ins w:id="2880" w:author="Thomas Stockhammer" w:date="2021-05-03T14:25:00Z">
        <w:r w:rsidR="00365FE2">
          <w:rPr>
            <w:b/>
            <w:bCs/>
            <w:lang w:val="en-US"/>
          </w:rPr>
          <w:t>Error! Bookmark not defined.</w:t>
        </w:r>
      </w:ins>
      <w:del w:id="2881" w:author="Thomas Stockhammer" w:date="2021-05-03T14:25:00Z">
        <w:r w:rsidDel="00365FE2">
          <w:delText>147</w:delText>
        </w:r>
        <w:r w:rsidDel="00365FE2">
          <w:fldChar w:fldCharType="end"/>
        </w:r>
      </w:del>
    </w:p>
    <w:p w14:paraId="5DC57343" w14:textId="7CE77C2F" w:rsidR="00B86772" w:rsidDel="00365FE2" w:rsidRDefault="00B86772">
      <w:pPr>
        <w:pStyle w:val="TOC1"/>
        <w:rPr>
          <w:del w:id="2882" w:author="Thomas Stockhammer" w:date="2021-05-03T14:25:00Z"/>
          <w:rFonts w:asciiTheme="minorHAnsi" w:eastAsiaTheme="minorEastAsia" w:hAnsiTheme="minorHAnsi" w:cstheme="minorBidi"/>
          <w:szCs w:val="22"/>
          <w:lang w:val="en-US"/>
        </w:rPr>
      </w:pPr>
      <w:del w:id="2883" w:author="Thomas Stockhammer" w:date="2021-05-03T14:25:00Z">
        <w:r w:rsidDel="00365FE2">
          <w:delText>D.4</w:delText>
        </w:r>
        <w:r w:rsidDel="00365FE2">
          <w:rPr>
            <w:rFonts w:asciiTheme="minorHAnsi" w:eastAsiaTheme="minorEastAsia" w:hAnsiTheme="minorHAnsi" w:cstheme="minorBidi"/>
            <w:szCs w:val="22"/>
            <w:lang w:val="en-US"/>
          </w:rPr>
          <w:tab/>
        </w:r>
        <w:r w:rsidDel="00365FE2">
          <w:delText xml:space="preserve"> H.265/HEVC SCM-8.8 Reference Configurations</w:delText>
        </w:r>
        <w:r w:rsidDel="00365FE2">
          <w:tab/>
        </w:r>
        <w:r w:rsidDel="00365FE2">
          <w:fldChar w:fldCharType="begin"/>
        </w:r>
        <w:r w:rsidDel="00365FE2">
          <w:delInstrText xml:space="preserve"> PAGEREF _Toc69269834 \h </w:delInstrText>
        </w:r>
        <w:r w:rsidDel="00365FE2">
          <w:fldChar w:fldCharType="separate"/>
        </w:r>
      </w:del>
      <w:ins w:id="2884" w:author="Thomas Stockhammer" w:date="2021-05-03T14:25:00Z">
        <w:r w:rsidR="00365FE2">
          <w:rPr>
            <w:b/>
            <w:bCs/>
            <w:lang w:val="en-US"/>
          </w:rPr>
          <w:t>Error! Bookmark not defined.</w:t>
        </w:r>
      </w:ins>
      <w:del w:id="2885" w:author="Thomas Stockhammer" w:date="2021-05-03T14:25:00Z">
        <w:r w:rsidDel="00365FE2">
          <w:delText>147</w:delText>
        </w:r>
        <w:r w:rsidDel="00365FE2">
          <w:fldChar w:fldCharType="end"/>
        </w:r>
      </w:del>
    </w:p>
    <w:p w14:paraId="7AE3AAA7" w14:textId="39834174" w:rsidR="00B86772" w:rsidDel="00365FE2" w:rsidRDefault="00B86772">
      <w:pPr>
        <w:pStyle w:val="TOC2"/>
        <w:rPr>
          <w:del w:id="2886" w:author="Thomas Stockhammer" w:date="2021-05-03T14:25:00Z"/>
          <w:rFonts w:asciiTheme="minorHAnsi" w:eastAsiaTheme="minorEastAsia" w:hAnsiTheme="minorHAnsi" w:cstheme="minorBidi"/>
          <w:sz w:val="22"/>
          <w:szCs w:val="22"/>
          <w:lang w:val="en-US"/>
        </w:rPr>
      </w:pPr>
      <w:del w:id="2887" w:author="Thomas Stockhammer" w:date="2021-05-03T14:25:00Z">
        <w:r w:rsidDel="00365FE2">
          <w:delText xml:space="preserve">D.4.1 </w:delText>
        </w:r>
        <w:r w:rsidDel="00365FE2">
          <w:rPr>
            <w:rFonts w:asciiTheme="minorHAnsi" w:eastAsiaTheme="minorEastAsia" w:hAnsiTheme="minorHAnsi" w:cstheme="minorBidi"/>
            <w:sz w:val="22"/>
            <w:szCs w:val="22"/>
            <w:lang w:val="en-US"/>
          </w:rPr>
          <w:tab/>
        </w:r>
        <w:r w:rsidDel="00365FE2">
          <w:delText>SCC-01: Low-latency without Intra</w:delText>
        </w:r>
        <w:r w:rsidDel="00365FE2">
          <w:tab/>
        </w:r>
        <w:r w:rsidDel="00365FE2">
          <w:fldChar w:fldCharType="begin"/>
        </w:r>
        <w:r w:rsidDel="00365FE2">
          <w:delInstrText xml:space="preserve"> PAGEREF _Toc69269835 \h </w:delInstrText>
        </w:r>
        <w:r w:rsidDel="00365FE2">
          <w:fldChar w:fldCharType="separate"/>
        </w:r>
      </w:del>
      <w:ins w:id="2888" w:author="Thomas Stockhammer" w:date="2021-05-03T14:25:00Z">
        <w:r w:rsidR="00365FE2">
          <w:rPr>
            <w:b/>
            <w:bCs/>
            <w:lang w:val="en-US"/>
          </w:rPr>
          <w:t>Error! Bookmark not defined.</w:t>
        </w:r>
      </w:ins>
      <w:del w:id="2889" w:author="Thomas Stockhammer" w:date="2021-05-03T14:25:00Z">
        <w:r w:rsidDel="00365FE2">
          <w:delText>147</w:delText>
        </w:r>
        <w:r w:rsidDel="00365FE2">
          <w:fldChar w:fldCharType="end"/>
        </w:r>
      </w:del>
    </w:p>
    <w:p w14:paraId="0B16B64B" w14:textId="2E8D9AE7" w:rsidR="00B86772" w:rsidDel="00365FE2" w:rsidRDefault="00B86772">
      <w:pPr>
        <w:pStyle w:val="TOC2"/>
        <w:rPr>
          <w:del w:id="2890" w:author="Thomas Stockhammer" w:date="2021-05-03T14:25:00Z"/>
          <w:rFonts w:asciiTheme="minorHAnsi" w:eastAsiaTheme="minorEastAsia" w:hAnsiTheme="minorHAnsi" w:cstheme="minorBidi"/>
          <w:sz w:val="22"/>
          <w:szCs w:val="22"/>
          <w:lang w:val="en-US"/>
        </w:rPr>
      </w:pPr>
      <w:del w:id="2891" w:author="Thomas Stockhammer" w:date="2021-05-03T14:25:00Z">
        <w:r w:rsidDel="00365FE2">
          <w:delText xml:space="preserve">D.4.2 </w:delText>
        </w:r>
        <w:r w:rsidDel="00365FE2">
          <w:rPr>
            <w:rFonts w:asciiTheme="minorHAnsi" w:eastAsiaTheme="minorEastAsia" w:hAnsiTheme="minorHAnsi" w:cstheme="minorBidi"/>
            <w:sz w:val="22"/>
            <w:szCs w:val="22"/>
            <w:lang w:val="en-US"/>
          </w:rPr>
          <w:tab/>
        </w:r>
        <w:r w:rsidDel="00365FE2">
          <w:delText>SCC-02: Low-latency with regular Intra</w:delText>
        </w:r>
        <w:r w:rsidDel="00365FE2">
          <w:tab/>
        </w:r>
        <w:r w:rsidDel="00365FE2">
          <w:fldChar w:fldCharType="begin"/>
        </w:r>
        <w:r w:rsidDel="00365FE2">
          <w:delInstrText xml:space="preserve"> PAGEREF _Toc69269836 \h </w:delInstrText>
        </w:r>
        <w:r w:rsidDel="00365FE2">
          <w:fldChar w:fldCharType="separate"/>
        </w:r>
      </w:del>
      <w:ins w:id="2892" w:author="Thomas Stockhammer" w:date="2021-05-03T14:25:00Z">
        <w:r w:rsidR="00365FE2">
          <w:rPr>
            <w:b/>
            <w:bCs/>
            <w:lang w:val="en-US"/>
          </w:rPr>
          <w:t>Error! Bookmark not defined.</w:t>
        </w:r>
      </w:ins>
      <w:del w:id="2893" w:author="Thomas Stockhammer" w:date="2021-05-03T14:25:00Z">
        <w:r w:rsidDel="00365FE2">
          <w:delText>147</w:delText>
        </w:r>
        <w:r w:rsidDel="00365FE2">
          <w:fldChar w:fldCharType="end"/>
        </w:r>
      </w:del>
    </w:p>
    <w:p w14:paraId="015C04D6" w14:textId="6A3A85C0" w:rsidR="00B86772" w:rsidDel="00365FE2" w:rsidRDefault="00B86772">
      <w:pPr>
        <w:pStyle w:val="TOC8"/>
        <w:rPr>
          <w:del w:id="2894" w:author="Thomas Stockhammer" w:date="2021-05-03T14:25:00Z"/>
          <w:rFonts w:asciiTheme="minorHAnsi" w:eastAsiaTheme="minorEastAsia" w:hAnsiTheme="minorHAnsi" w:cstheme="minorBidi"/>
          <w:b w:val="0"/>
          <w:szCs w:val="22"/>
          <w:lang w:val="en-US"/>
        </w:rPr>
      </w:pPr>
      <w:del w:id="2895" w:author="Thomas Stockhammer" w:date="2021-05-03T14:25:00Z">
        <w:r w:rsidDel="00365FE2">
          <w:delText>Annex E Data Management and Hosting</w:delText>
        </w:r>
        <w:r w:rsidDel="00365FE2">
          <w:tab/>
        </w:r>
        <w:r w:rsidDel="00365FE2">
          <w:fldChar w:fldCharType="begin"/>
        </w:r>
        <w:r w:rsidDel="00365FE2">
          <w:delInstrText xml:space="preserve"> PAGEREF _Toc69269837 \h </w:delInstrText>
        </w:r>
        <w:r w:rsidDel="00365FE2">
          <w:fldChar w:fldCharType="separate"/>
        </w:r>
      </w:del>
      <w:ins w:id="2896" w:author="Thomas Stockhammer" w:date="2021-05-03T14:25:00Z">
        <w:r w:rsidR="00365FE2">
          <w:rPr>
            <w:b w:val="0"/>
            <w:bCs/>
            <w:lang w:val="en-US"/>
          </w:rPr>
          <w:t>Error! Bookmark not defined.</w:t>
        </w:r>
      </w:ins>
      <w:del w:id="2897" w:author="Thomas Stockhammer" w:date="2021-05-03T14:25:00Z">
        <w:r w:rsidDel="00365FE2">
          <w:delText>148</w:delText>
        </w:r>
        <w:r w:rsidDel="00365FE2">
          <w:fldChar w:fldCharType="end"/>
        </w:r>
      </w:del>
    </w:p>
    <w:p w14:paraId="423231F3" w14:textId="1587ED36" w:rsidR="00B86772" w:rsidDel="00365FE2" w:rsidRDefault="00B86772">
      <w:pPr>
        <w:pStyle w:val="TOC1"/>
        <w:rPr>
          <w:del w:id="2898" w:author="Thomas Stockhammer" w:date="2021-05-03T14:25:00Z"/>
          <w:rFonts w:asciiTheme="minorHAnsi" w:eastAsiaTheme="minorEastAsia" w:hAnsiTheme="minorHAnsi" w:cstheme="minorBidi"/>
          <w:szCs w:val="22"/>
          <w:lang w:val="en-US"/>
        </w:rPr>
      </w:pPr>
      <w:del w:id="2899" w:author="Thomas Stockhammer" w:date="2021-05-03T14:25:00Z">
        <w:r w:rsidDel="00365FE2">
          <w:delText>E.1</w:delText>
        </w:r>
        <w:r w:rsidDel="00365FE2">
          <w:rPr>
            <w:rFonts w:asciiTheme="minorHAnsi" w:eastAsiaTheme="minorEastAsia" w:hAnsiTheme="minorHAnsi" w:cstheme="minorBidi"/>
            <w:szCs w:val="22"/>
            <w:lang w:val="en-US"/>
          </w:rPr>
          <w:tab/>
        </w:r>
        <w:r w:rsidDel="00365FE2">
          <w:delText>Introduction</w:delText>
        </w:r>
        <w:r w:rsidDel="00365FE2">
          <w:tab/>
        </w:r>
        <w:r w:rsidDel="00365FE2">
          <w:fldChar w:fldCharType="begin"/>
        </w:r>
        <w:r w:rsidDel="00365FE2">
          <w:delInstrText xml:space="preserve"> PAGEREF _Toc69269838 \h </w:delInstrText>
        </w:r>
        <w:r w:rsidDel="00365FE2">
          <w:fldChar w:fldCharType="separate"/>
        </w:r>
      </w:del>
      <w:ins w:id="2900" w:author="Thomas Stockhammer" w:date="2021-05-03T14:25:00Z">
        <w:r w:rsidR="00365FE2">
          <w:rPr>
            <w:b/>
            <w:bCs/>
            <w:lang w:val="en-US"/>
          </w:rPr>
          <w:t>Error! Bookmark not defined.</w:t>
        </w:r>
      </w:ins>
      <w:del w:id="2901" w:author="Thomas Stockhammer" w:date="2021-05-03T14:25:00Z">
        <w:r w:rsidDel="00365FE2">
          <w:delText>148</w:delText>
        </w:r>
        <w:r w:rsidDel="00365FE2">
          <w:fldChar w:fldCharType="end"/>
        </w:r>
      </w:del>
    </w:p>
    <w:p w14:paraId="1AB31790" w14:textId="55B0E4A6" w:rsidR="00B86772" w:rsidDel="00365FE2" w:rsidRDefault="00B86772">
      <w:pPr>
        <w:pStyle w:val="TOC1"/>
        <w:rPr>
          <w:del w:id="2902" w:author="Thomas Stockhammer" w:date="2021-05-03T14:25:00Z"/>
          <w:rFonts w:asciiTheme="minorHAnsi" w:eastAsiaTheme="minorEastAsia" w:hAnsiTheme="minorHAnsi" w:cstheme="minorBidi"/>
          <w:szCs w:val="22"/>
          <w:lang w:val="en-US"/>
        </w:rPr>
      </w:pPr>
      <w:del w:id="2903" w:author="Thomas Stockhammer" w:date="2021-05-03T14:25:00Z">
        <w:r w:rsidDel="00365FE2">
          <w:delText>E.2</w:delText>
        </w:r>
        <w:r w:rsidDel="00365FE2">
          <w:rPr>
            <w:rFonts w:asciiTheme="minorHAnsi" w:eastAsiaTheme="minorEastAsia" w:hAnsiTheme="minorHAnsi" w:cstheme="minorBidi"/>
            <w:szCs w:val="22"/>
            <w:lang w:val="en-US"/>
          </w:rPr>
          <w:tab/>
        </w:r>
        <w:r w:rsidDel="00365FE2">
          <w:delText>Reference Sequences</w:delText>
        </w:r>
        <w:r w:rsidDel="00365FE2">
          <w:tab/>
        </w:r>
        <w:r w:rsidDel="00365FE2">
          <w:fldChar w:fldCharType="begin"/>
        </w:r>
        <w:r w:rsidDel="00365FE2">
          <w:delInstrText xml:space="preserve"> PAGEREF _Toc69269839 \h </w:delInstrText>
        </w:r>
        <w:r w:rsidDel="00365FE2">
          <w:fldChar w:fldCharType="separate"/>
        </w:r>
      </w:del>
      <w:ins w:id="2904" w:author="Thomas Stockhammer" w:date="2021-05-03T14:25:00Z">
        <w:r w:rsidR="00365FE2">
          <w:rPr>
            <w:b/>
            <w:bCs/>
            <w:lang w:val="en-US"/>
          </w:rPr>
          <w:t>Error! Bookmark not defined.</w:t>
        </w:r>
      </w:ins>
      <w:del w:id="2905" w:author="Thomas Stockhammer" w:date="2021-05-03T14:25:00Z">
        <w:r w:rsidDel="00365FE2">
          <w:delText>148</w:delText>
        </w:r>
        <w:r w:rsidDel="00365FE2">
          <w:fldChar w:fldCharType="end"/>
        </w:r>
      </w:del>
    </w:p>
    <w:p w14:paraId="639BBDE9" w14:textId="26B4B241" w:rsidR="00B86772" w:rsidDel="00365FE2" w:rsidRDefault="00B86772">
      <w:pPr>
        <w:pStyle w:val="TOC2"/>
        <w:rPr>
          <w:del w:id="2906" w:author="Thomas Stockhammer" w:date="2021-05-03T14:25:00Z"/>
          <w:rFonts w:asciiTheme="minorHAnsi" w:eastAsiaTheme="minorEastAsia" w:hAnsiTheme="minorHAnsi" w:cstheme="minorBidi"/>
          <w:sz w:val="22"/>
          <w:szCs w:val="22"/>
          <w:lang w:val="en-US"/>
        </w:rPr>
      </w:pPr>
      <w:del w:id="2907" w:author="Thomas Stockhammer" w:date="2021-05-03T14:25:00Z">
        <w:r w:rsidDel="00365FE2">
          <w:delText xml:space="preserve">E.2.1 </w:delText>
        </w:r>
        <w:r w:rsidDel="00365FE2">
          <w:rPr>
            <w:rFonts w:asciiTheme="minorHAnsi" w:eastAsiaTheme="minorEastAsia" w:hAnsiTheme="minorHAnsi" w:cstheme="minorBidi"/>
            <w:sz w:val="22"/>
            <w:szCs w:val="22"/>
            <w:lang w:val="en-US"/>
          </w:rPr>
          <w:tab/>
        </w:r>
        <w:r w:rsidDel="00365FE2">
          <w:delText>Hosting</w:delText>
        </w:r>
        <w:r w:rsidDel="00365FE2">
          <w:tab/>
        </w:r>
        <w:r w:rsidDel="00365FE2">
          <w:fldChar w:fldCharType="begin"/>
        </w:r>
        <w:r w:rsidDel="00365FE2">
          <w:delInstrText xml:space="preserve"> PAGEREF _Toc69269840 \h </w:delInstrText>
        </w:r>
        <w:r w:rsidDel="00365FE2">
          <w:fldChar w:fldCharType="separate"/>
        </w:r>
      </w:del>
      <w:ins w:id="2908" w:author="Thomas Stockhammer" w:date="2021-05-03T14:25:00Z">
        <w:r w:rsidR="00365FE2">
          <w:rPr>
            <w:b/>
            <w:bCs/>
            <w:lang w:val="en-US"/>
          </w:rPr>
          <w:t>Error! Bookmark not defined.</w:t>
        </w:r>
      </w:ins>
      <w:del w:id="2909" w:author="Thomas Stockhammer" w:date="2021-05-03T14:25:00Z">
        <w:r w:rsidDel="00365FE2">
          <w:delText>148</w:delText>
        </w:r>
        <w:r w:rsidDel="00365FE2">
          <w:fldChar w:fldCharType="end"/>
        </w:r>
      </w:del>
    </w:p>
    <w:p w14:paraId="68D1823D" w14:textId="32727A43" w:rsidR="00B86772" w:rsidDel="00365FE2" w:rsidRDefault="00B86772">
      <w:pPr>
        <w:pStyle w:val="TOC2"/>
        <w:rPr>
          <w:del w:id="2910" w:author="Thomas Stockhammer" w:date="2021-05-03T14:25:00Z"/>
          <w:rFonts w:asciiTheme="minorHAnsi" w:eastAsiaTheme="minorEastAsia" w:hAnsiTheme="minorHAnsi" w:cstheme="minorBidi"/>
          <w:sz w:val="22"/>
          <w:szCs w:val="22"/>
          <w:lang w:val="en-US"/>
        </w:rPr>
      </w:pPr>
      <w:del w:id="2911" w:author="Thomas Stockhammer" w:date="2021-05-03T14:25:00Z">
        <w:r w:rsidDel="00365FE2">
          <w:delText xml:space="preserve">E.2.2 </w:delText>
        </w:r>
        <w:r w:rsidDel="00365FE2">
          <w:rPr>
            <w:rFonts w:asciiTheme="minorHAnsi" w:eastAsiaTheme="minorEastAsia" w:hAnsiTheme="minorHAnsi" w:cstheme="minorBidi"/>
            <w:sz w:val="22"/>
            <w:szCs w:val="22"/>
            <w:lang w:val="en-US"/>
          </w:rPr>
          <w:tab/>
        </w:r>
        <w:r w:rsidDel="00365FE2">
          <w:delText>Uploading</w:delText>
        </w:r>
        <w:r w:rsidDel="00365FE2">
          <w:tab/>
        </w:r>
        <w:r w:rsidDel="00365FE2">
          <w:fldChar w:fldCharType="begin"/>
        </w:r>
        <w:r w:rsidDel="00365FE2">
          <w:delInstrText xml:space="preserve"> PAGEREF _Toc69269841 \h </w:delInstrText>
        </w:r>
        <w:r w:rsidDel="00365FE2">
          <w:fldChar w:fldCharType="separate"/>
        </w:r>
      </w:del>
      <w:ins w:id="2912" w:author="Thomas Stockhammer" w:date="2021-05-03T14:25:00Z">
        <w:r w:rsidR="00365FE2">
          <w:rPr>
            <w:b/>
            <w:bCs/>
            <w:lang w:val="en-US"/>
          </w:rPr>
          <w:t>Error! Bookmark not defined.</w:t>
        </w:r>
      </w:ins>
      <w:del w:id="2913" w:author="Thomas Stockhammer" w:date="2021-05-03T14:25:00Z">
        <w:r w:rsidDel="00365FE2">
          <w:delText>148</w:delText>
        </w:r>
        <w:r w:rsidDel="00365FE2">
          <w:fldChar w:fldCharType="end"/>
        </w:r>
      </w:del>
    </w:p>
    <w:p w14:paraId="487E3BE5" w14:textId="7DB4E204" w:rsidR="00B86772" w:rsidDel="00365FE2" w:rsidRDefault="00B86772">
      <w:pPr>
        <w:pStyle w:val="TOC2"/>
        <w:rPr>
          <w:del w:id="2914" w:author="Thomas Stockhammer" w:date="2021-05-03T14:25:00Z"/>
          <w:rFonts w:asciiTheme="minorHAnsi" w:eastAsiaTheme="minorEastAsia" w:hAnsiTheme="minorHAnsi" w:cstheme="minorBidi"/>
          <w:sz w:val="22"/>
          <w:szCs w:val="22"/>
          <w:lang w:val="en-US"/>
        </w:rPr>
      </w:pPr>
      <w:del w:id="2915" w:author="Thomas Stockhammer" w:date="2021-05-03T14:25:00Z">
        <w:r w:rsidDel="00365FE2">
          <w:delText xml:space="preserve">E.2.3 </w:delText>
        </w:r>
        <w:r w:rsidDel="00365FE2">
          <w:rPr>
            <w:rFonts w:asciiTheme="minorHAnsi" w:eastAsiaTheme="minorEastAsia" w:hAnsiTheme="minorHAnsi" w:cstheme="minorBidi"/>
            <w:sz w:val="22"/>
            <w:szCs w:val="22"/>
            <w:lang w:val="en-US"/>
          </w:rPr>
          <w:tab/>
        </w:r>
        <w:r w:rsidDel="00365FE2">
          <w:delText>Downloading</w:delText>
        </w:r>
        <w:r w:rsidDel="00365FE2">
          <w:tab/>
        </w:r>
        <w:r w:rsidDel="00365FE2">
          <w:fldChar w:fldCharType="begin"/>
        </w:r>
        <w:r w:rsidDel="00365FE2">
          <w:delInstrText xml:space="preserve"> PAGEREF _Toc69269842 \h </w:delInstrText>
        </w:r>
        <w:r w:rsidDel="00365FE2">
          <w:fldChar w:fldCharType="separate"/>
        </w:r>
      </w:del>
      <w:ins w:id="2916" w:author="Thomas Stockhammer" w:date="2021-05-03T14:25:00Z">
        <w:r w:rsidR="00365FE2">
          <w:rPr>
            <w:b/>
            <w:bCs/>
            <w:lang w:val="en-US"/>
          </w:rPr>
          <w:t>Error! Bookmark not defined.</w:t>
        </w:r>
      </w:ins>
      <w:del w:id="2917" w:author="Thomas Stockhammer" w:date="2021-05-03T14:25:00Z">
        <w:r w:rsidDel="00365FE2">
          <w:delText>148</w:delText>
        </w:r>
        <w:r w:rsidDel="00365FE2">
          <w:fldChar w:fldCharType="end"/>
        </w:r>
      </w:del>
    </w:p>
    <w:p w14:paraId="2DCCA2F3" w14:textId="277D7115" w:rsidR="00B86772" w:rsidDel="00365FE2" w:rsidRDefault="00B86772">
      <w:pPr>
        <w:pStyle w:val="TOC1"/>
        <w:rPr>
          <w:del w:id="2918" w:author="Thomas Stockhammer" w:date="2021-05-03T14:25:00Z"/>
          <w:rFonts w:asciiTheme="minorHAnsi" w:eastAsiaTheme="minorEastAsia" w:hAnsiTheme="minorHAnsi" w:cstheme="minorBidi"/>
          <w:szCs w:val="22"/>
          <w:lang w:val="en-US"/>
        </w:rPr>
      </w:pPr>
      <w:del w:id="2919" w:author="Thomas Stockhammer" w:date="2021-05-03T14:25:00Z">
        <w:r w:rsidDel="00365FE2">
          <w:delText>E.3</w:delText>
        </w:r>
        <w:r w:rsidDel="00365FE2">
          <w:rPr>
            <w:rFonts w:asciiTheme="minorHAnsi" w:eastAsiaTheme="minorEastAsia" w:hAnsiTheme="minorHAnsi" w:cstheme="minorBidi"/>
            <w:szCs w:val="22"/>
            <w:lang w:val="en-US"/>
          </w:rPr>
          <w:tab/>
        </w:r>
        <w:r w:rsidDel="00365FE2">
          <w:delText>Anchors</w:delText>
        </w:r>
        <w:r w:rsidDel="00365FE2">
          <w:tab/>
        </w:r>
        <w:r w:rsidDel="00365FE2">
          <w:fldChar w:fldCharType="begin"/>
        </w:r>
        <w:r w:rsidDel="00365FE2">
          <w:delInstrText xml:space="preserve"> PAGEREF _Toc69269843 \h </w:delInstrText>
        </w:r>
        <w:r w:rsidDel="00365FE2">
          <w:fldChar w:fldCharType="separate"/>
        </w:r>
      </w:del>
      <w:ins w:id="2920" w:author="Thomas Stockhammer" w:date="2021-05-03T14:25:00Z">
        <w:r w:rsidR="00365FE2">
          <w:rPr>
            <w:b/>
            <w:bCs/>
            <w:lang w:val="en-US"/>
          </w:rPr>
          <w:t>Error! Bookmark not defined.</w:t>
        </w:r>
      </w:ins>
      <w:del w:id="2921" w:author="Thomas Stockhammer" w:date="2021-05-03T14:25:00Z">
        <w:r w:rsidDel="00365FE2">
          <w:delText>149</w:delText>
        </w:r>
        <w:r w:rsidDel="00365FE2">
          <w:fldChar w:fldCharType="end"/>
        </w:r>
      </w:del>
    </w:p>
    <w:p w14:paraId="1E940731" w14:textId="3E9A453E" w:rsidR="00B86772" w:rsidDel="00365FE2" w:rsidRDefault="00B86772">
      <w:pPr>
        <w:pStyle w:val="TOC2"/>
        <w:rPr>
          <w:del w:id="2922" w:author="Thomas Stockhammer" w:date="2021-05-03T14:25:00Z"/>
          <w:rFonts w:asciiTheme="minorHAnsi" w:eastAsiaTheme="minorEastAsia" w:hAnsiTheme="minorHAnsi" w:cstheme="minorBidi"/>
          <w:sz w:val="22"/>
          <w:szCs w:val="22"/>
          <w:lang w:val="en-US"/>
        </w:rPr>
      </w:pPr>
      <w:del w:id="2923" w:author="Thomas Stockhammer" w:date="2021-05-03T14:25:00Z">
        <w:r w:rsidDel="00365FE2">
          <w:delText xml:space="preserve">E.3.1 </w:delText>
        </w:r>
        <w:r w:rsidDel="00365FE2">
          <w:rPr>
            <w:rFonts w:asciiTheme="minorHAnsi" w:eastAsiaTheme="minorEastAsia" w:hAnsiTheme="minorHAnsi" w:cstheme="minorBidi"/>
            <w:sz w:val="22"/>
            <w:szCs w:val="22"/>
            <w:lang w:val="en-US"/>
          </w:rPr>
          <w:tab/>
        </w:r>
        <w:r w:rsidDel="00365FE2">
          <w:delText>Hosting</w:delText>
        </w:r>
        <w:r w:rsidDel="00365FE2">
          <w:tab/>
        </w:r>
        <w:r w:rsidDel="00365FE2">
          <w:fldChar w:fldCharType="begin"/>
        </w:r>
        <w:r w:rsidDel="00365FE2">
          <w:delInstrText xml:space="preserve"> PAGEREF _Toc69269844 \h </w:delInstrText>
        </w:r>
        <w:r w:rsidDel="00365FE2">
          <w:fldChar w:fldCharType="separate"/>
        </w:r>
      </w:del>
      <w:ins w:id="2924" w:author="Thomas Stockhammer" w:date="2021-05-03T14:25:00Z">
        <w:r w:rsidR="00365FE2">
          <w:rPr>
            <w:b/>
            <w:bCs/>
            <w:lang w:val="en-US"/>
          </w:rPr>
          <w:t>Error! Bookmark not defined.</w:t>
        </w:r>
      </w:ins>
      <w:del w:id="2925" w:author="Thomas Stockhammer" w:date="2021-05-03T14:25:00Z">
        <w:r w:rsidDel="00365FE2">
          <w:delText>149</w:delText>
        </w:r>
        <w:r w:rsidDel="00365FE2">
          <w:fldChar w:fldCharType="end"/>
        </w:r>
      </w:del>
    </w:p>
    <w:p w14:paraId="2FE49E25" w14:textId="50183DA1" w:rsidR="00B86772" w:rsidDel="00365FE2" w:rsidRDefault="00B86772">
      <w:pPr>
        <w:pStyle w:val="TOC2"/>
        <w:rPr>
          <w:del w:id="2926" w:author="Thomas Stockhammer" w:date="2021-05-03T14:25:00Z"/>
          <w:rFonts w:asciiTheme="minorHAnsi" w:eastAsiaTheme="minorEastAsia" w:hAnsiTheme="minorHAnsi" w:cstheme="minorBidi"/>
          <w:sz w:val="22"/>
          <w:szCs w:val="22"/>
          <w:lang w:val="en-US"/>
        </w:rPr>
      </w:pPr>
      <w:del w:id="2927" w:author="Thomas Stockhammer" w:date="2021-05-03T14:25:00Z">
        <w:r w:rsidDel="00365FE2">
          <w:delText xml:space="preserve">E.3.2 </w:delText>
        </w:r>
        <w:r w:rsidDel="00365FE2">
          <w:rPr>
            <w:rFonts w:asciiTheme="minorHAnsi" w:eastAsiaTheme="minorEastAsia" w:hAnsiTheme="minorHAnsi" w:cstheme="minorBidi"/>
            <w:sz w:val="22"/>
            <w:szCs w:val="22"/>
            <w:lang w:val="en-US"/>
          </w:rPr>
          <w:tab/>
        </w:r>
        <w:r w:rsidDel="00365FE2">
          <w:delText>Uploading</w:delText>
        </w:r>
        <w:r w:rsidDel="00365FE2">
          <w:tab/>
        </w:r>
        <w:r w:rsidDel="00365FE2">
          <w:fldChar w:fldCharType="begin"/>
        </w:r>
        <w:r w:rsidDel="00365FE2">
          <w:delInstrText xml:space="preserve"> PAGEREF _Toc69269845 \h </w:delInstrText>
        </w:r>
        <w:r w:rsidDel="00365FE2">
          <w:fldChar w:fldCharType="separate"/>
        </w:r>
      </w:del>
      <w:ins w:id="2928" w:author="Thomas Stockhammer" w:date="2021-05-03T14:25:00Z">
        <w:r w:rsidR="00365FE2">
          <w:rPr>
            <w:b/>
            <w:bCs/>
            <w:lang w:val="en-US"/>
          </w:rPr>
          <w:t>Error! Bookmark not defined.</w:t>
        </w:r>
      </w:ins>
      <w:del w:id="2929" w:author="Thomas Stockhammer" w:date="2021-05-03T14:25:00Z">
        <w:r w:rsidDel="00365FE2">
          <w:delText>150</w:delText>
        </w:r>
        <w:r w:rsidDel="00365FE2">
          <w:fldChar w:fldCharType="end"/>
        </w:r>
      </w:del>
    </w:p>
    <w:p w14:paraId="7093C5E2" w14:textId="5D7AD974" w:rsidR="00B86772" w:rsidDel="00365FE2" w:rsidRDefault="00B86772">
      <w:pPr>
        <w:pStyle w:val="TOC2"/>
        <w:rPr>
          <w:del w:id="2930" w:author="Thomas Stockhammer" w:date="2021-05-03T14:25:00Z"/>
          <w:rFonts w:asciiTheme="minorHAnsi" w:eastAsiaTheme="minorEastAsia" w:hAnsiTheme="minorHAnsi" w:cstheme="minorBidi"/>
          <w:sz w:val="22"/>
          <w:szCs w:val="22"/>
          <w:lang w:val="en-US"/>
        </w:rPr>
      </w:pPr>
      <w:del w:id="2931" w:author="Thomas Stockhammer" w:date="2021-05-03T14:25:00Z">
        <w:r w:rsidDel="00365FE2">
          <w:delText xml:space="preserve">E.3.3 </w:delText>
        </w:r>
        <w:r w:rsidDel="00365FE2">
          <w:rPr>
            <w:rFonts w:asciiTheme="minorHAnsi" w:eastAsiaTheme="minorEastAsia" w:hAnsiTheme="minorHAnsi" w:cstheme="minorBidi"/>
            <w:sz w:val="22"/>
            <w:szCs w:val="22"/>
            <w:lang w:val="en-US"/>
          </w:rPr>
          <w:tab/>
        </w:r>
        <w:r w:rsidDel="00365FE2">
          <w:delText>Downloading</w:delText>
        </w:r>
        <w:r w:rsidDel="00365FE2">
          <w:tab/>
        </w:r>
        <w:r w:rsidDel="00365FE2">
          <w:fldChar w:fldCharType="begin"/>
        </w:r>
        <w:r w:rsidDel="00365FE2">
          <w:delInstrText xml:space="preserve"> PAGEREF _Toc69269846 \h </w:delInstrText>
        </w:r>
        <w:r w:rsidDel="00365FE2">
          <w:fldChar w:fldCharType="separate"/>
        </w:r>
      </w:del>
      <w:ins w:id="2932" w:author="Thomas Stockhammer" w:date="2021-05-03T14:25:00Z">
        <w:r w:rsidR="00365FE2">
          <w:rPr>
            <w:b/>
            <w:bCs/>
            <w:lang w:val="en-US"/>
          </w:rPr>
          <w:t>Error! Bookmark not defined.</w:t>
        </w:r>
      </w:ins>
      <w:del w:id="2933" w:author="Thomas Stockhammer" w:date="2021-05-03T14:25:00Z">
        <w:r w:rsidDel="00365FE2">
          <w:delText>150</w:delText>
        </w:r>
        <w:r w:rsidDel="00365FE2">
          <w:fldChar w:fldCharType="end"/>
        </w:r>
      </w:del>
    </w:p>
    <w:p w14:paraId="701B6423" w14:textId="246DCE08" w:rsidR="00B86772" w:rsidDel="00365FE2" w:rsidRDefault="00B86772">
      <w:pPr>
        <w:pStyle w:val="TOC1"/>
        <w:rPr>
          <w:del w:id="2934" w:author="Thomas Stockhammer" w:date="2021-05-03T14:25:00Z"/>
          <w:rFonts w:asciiTheme="minorHAnsi" w:eastAsiaTheme="minorEastAsia" w:hAnsiTheme="minorHAnsi" w:cstheme="minorBidi"/>
          <w:szCs w:val="22"/>
          <w:lang w:val="en-US"/>
        </w:rPr>
      </w:pPr>
      <w:del w:id="2935" w:author="Thomas Stockhammer" w:date="2021-05-03T14:25:00Z">
        <w:r w:rsidDel="00365FE2">
          <w:delText>E.4</w:delText>
        </w:r>
        <w:r w:rsidDel="00365FE2">
          <w:rPr>
            <w:rFonts w:asciiTheme="minorHAnsi" w:eastAsiaTheme="minorEastAsia" w:hAnsiTheme="minorHAnsi" w:cstheme="minorBidi"/>
            <w:szCs w:val="22"/>
            <w:lang w:val="en-US"/>
          </w:rPr>
          <w:tab/>
        </w:r>
        <w:r w:rsidDel="00365FE2">
          <w:delText>Tests</w:delText>
        </w:r>
        <w:r w:rsidDel="00365FE2">
          <w:tab/>
        </w:r>
        <w:r w:rsidDel="00365FE2">
          <w:fldChar w:fldCharType="begin"/>
        </w:r>
        <w:r w:rsidDel="00365FE2">
          <w:delInstrText xml:space="preserve"> PAGEREF _Toc69269847 \h </w:delInstrText>
        </w:r>
        <w:r w:rsidDel="00365FE2">
          <w:fldChar w:fldCharType="separate"/>
        </w:r>
      </w:del>
      <w:ins w:id="2936" w:author="Thomas Stockhammer" w:date="2021-05-03T14:25:00Z">
        <w:r w:rsidR="00365FE2">
          <w:rPr>
            <w:b/>
            <w:bCs/>
            <w:lang w:val="en-US"/>
          </w:rPr>
          <w:t>Error! Bookmark not defined.</w:t>
        </w:r>
      </w:ins>
      <w:del w:id="2937" w:author="Thomas Stockhammer" w:date="2021-05-03T14:25:00Z">
        <w:r w:rsidDel="00365FE2">
          <w:delText>150</w:delText>
        </w:r>
        <w:r w:rsidDel="00365FE2">
          <w:fldChar w:fldCharType="end"/>
        </w:r>
      </w:del>
    </w:p>
    <w:p w14:paraId="65DD886D" w14:textId="70D597F2" w:rsidR="00B86772" w:rsidDel="00365FE2" w:rsidRDefault="00B86772">
      <w:pPr>
        <w:pStyle w:val="TOC2"/>
        <w:rPr>
          <w:del w:id="2938" w:author="Thomas Stockhammer" w:date="2021-05-03T14:25:00Z"/>
          <w:rFonts w:asciiTheme="minorHAnsi" w:eastAsiaTheme="minorEastAsia" w:hAnsiTheme="minorHAnsi" w:cstheme="minorBidi"/>
          <w:sz w:val="22"/>
          <w:szCs w:val="22"/>
          <w:lang w:val="en-US"/>
        </w:rPr>
      </w:pPr>
      <w:del w:id="2939" w:author="Thomas Stockhammer" w:date="2021-05-03T14:25:00Z">
        <w:r w:rsidDel="00365FE2">
          <w:delText xml:space="preserve">E.4.1 </w:delText>
        </w:r>
        <w:r w:rsidDel="00365FE2">
          <w:rPr>
            <w:rFonts w:asciiTheme="minorHAnsi" w:eastAsiaTheme="minorEastAsia" w:hAnsiTheme="minorHAnsi" w:cstheme="minorBidi"/>
            <w:sz w:val="22"/>
            <w:szCs w:val="22"/>
            <w:lang w:val="en-US"/>
          </w:rPr>
          <w:tab/>
        </w:r>
        <w:r w:rsidDel="00365FE2">
          <w:delText>Hosting</w:delText>
        </w:r>
        <w:r w:rsidDel="00365FE2">
          <w:tab/>
        </w:r>
        <w:r w:rsidDel="00365FE2">
          <w:fldChar w:fldCharType="begin"/>
        </w:r>
        <w:r w:rsidDel="00365FE2">
          <w:delInstrText xml:space="preserve"> PAGEREF _Toc69269848 \h </w:delInstrText>
        </w:r>
        <w:r w:rsidDel="00365FE2">
          <w:fldChar w:fldCharType="separate"/>
        </w:r>
      </w:del>
      <w:ins w:id="2940" w:author="Thomas Stockhammer" w:date="2021-05-03T14:25:00Z">
        <w:r w:rsidR="00365FE2">
          <w:rPr>
            <w:b/>
            <w:bCs/>
            <w:lang w:val="en-US"/>
          </w:rPr>
          <w:t>Error! Bookmark not defined.</w:t>
        </w:r>
      </w:ins>
      <w:del w:id="2941" w:author="Thomas Stockhammer" w:date="2021-05-03T14:25:00Z">
        <w:r w:rsidDel="00365FE2">
          <w:delText>150</w:delText>
        </w:r>
        <w:r w:rsidDel="00365FE2">
          <w:fldChar w:fldCharType="end"/>
        </w:r>
      </w:del>
    </w:p>
    <w:p w14:paraId="7EC7A538" w14:textId="3FE224FF" w:rsidR="00B86772" w:rsidDel="00365FE2" w:rsidRDefault="00B86772">
      <w:pPr>
        <w:pStyle w:val="TOC1"/>
        <w:rPr>
          <w:del w:id="2942" w:author="Thomas Stockhammer" w:date="2021-05-03T14:25:00Z"/>
          <w:rFonts w:asciiTheme="minorHAnsi" w:eastAsiaTheme="minorEastAsia" w:hAnsiTheme="minorHAnsi" w:cstheme="minorBidi"/>
          <w:szCs w:val="22"/>
          <w:lang w:val="en-US"/>
        </w:rPr>
      </w:pPr>
      <w:del w:id="2943" w:author="Thomas Stockhammer" w:date="2021-05-03T14:25:00Z">
        <w:r w:rsidDel="00365FE2">
          <w:delText>E.5</w:delText>
        </w:r>
        <w:r w:rsidDel="00365FE2">
          <w:rPr>
            <w:rFonts w:asciiTheme="minorHAnsi" w:eastAsiaTheme="minorEastAsia" w:hAnsiTheme="minorHAnsi" w:cstheme="minorBidi"/>
            <w:szCs w:val="22"/>
            <w:lang w:val="en-US"/>
          </w:rPr>
          <w:tab/>
        </w:r>
        <w:r w:rsidDel="00365FE2">
          <w:delText>Verification</w:delText>
        </w:r>
        <w:r w:rsidDel="00365FE2">
          <w:tab/>
        </w:r>
        <w:r w:rsidDel="00365FE2">
          <w:fldChar w:fldCharType="begin"/>
        </w:r>
        <w:r w:rsidDel="00365FE2">
          <w:delInstrText xml:space="preserve"> PAGEREF _Toc69269849 \h </w:delInstrText>
        </w:r>
        <w:r w:rsidDel="00365FE2">
          <w:fldChar w:fldCharType="separate"/>
        </w:r>
      </w:del>
      <w:ins w:id="2944" w:author="Thomas Stockhammer" w:date="2021-05-03T14:25:00Z">
        <w:r w:rsidR="00365FE2">
          <w:rPr>
            <w:b/>
            <w:bCs/>
            <w:lang w:val="en-US"/>
          </w:rPr>
          <w:t>Error! Bookmark not defined.</w:t>
        </w:r>
      </w:ins>
      <w:del w:id="2945" w:author="Thomas Stockhammer" w:date="2021-05-03T14:25:00Z">
        <w:r w:rsidDel="00365FE2">
          <w:delText>151</w:delText>
        </w:r>
        <w:r w:rsidDel="00365FE2">
          <w:fldChar w:fldCharType="end"/>
        </w:r>
      </w:del>
    </w:p>
    <w:p w14:paraId="4C1A5D90" w14:textId="524B8F80" w:rsidR="00B86772" w:rsidDel="00365FE2" w:rsidRDefault="00B86772">
      <w:pPr>
        <w:pStyle w:val="TOC8"/>
        <w:rPr>
          <w:del w:id="2946" w:author="Thomas Stockhammer" w:date="2021-05-03T14:25:00Z"/>
          <w:rFonts w:asciiTheme="minorHAnsi" w:eastAsiaTheme="minorEastAsia" w:hAnsiTheme="minorHAnsi" w:cstheme="minorBidi"/>
          <w:b w:val="0"/>
          <w:szCs w:val="22"/>
          <w:lang w:val="en-US"/>
        </w:rPr>
      </w:pPr>
      <w:del w:id="2947" w:author="Thomas Stockhammer" w:date="2021-05-03T14:25:00Z">
        <w:r w:rsidDel="00365FE2">
          <w:delText>Annex F: Software Package</w:delText>
        </w:r>
        <w:r w:rsidDel="00365FE2">
          <w:tab/>
        </w:r>
        <w:r w:rsidDel="00365FE2">
          <w:fldChar w:fldCharType="begin"/>
        </w:r>
        <w:r w:rsidDel="00365FE2">
          <w:delInstrText xml:space="preserve"> PAGEREF _Toc69269850 \h </w:delInstrText>
        </w:r>
        <w:r w:rsidDel="00365FE2">
          <w:fldChar w:fldCharType="separate"/>
        </w:r>
      </w:del>
      <w:ins w:id="2948" w:author="Thomas Stockhammer" w:date="2021-05-03T14:25:00Z">
        <w:r w:rsidR="00365FE2">
          <w:rPr>
            <w:b w:val="0"/>
            <w:bCs/>
            <w:lang w:val="en-US"/>
          </w:rPr>
          <w:t>Error! Bookmark not defined.</w:t>
        </w:r>
      </w:ins>
      <w:del w:id="2949" w:author="Thomas Stockhammer" w:date="2021-05-03T14:25:00Z">
        <w:r w:rsidDel="00365FE2">
          <w:delText>151</w:delText>
        </w:r>
        <w:r w:rsidDel="00365FE2">
          <w:fldChar w:fldCharType="end"/>
        </w:r>
      </w:del>
    </w:p>
    <w:p w14:paraId="2A843FD8" w14:textId="5979125B" w:rsidR="00B86772" w:rsidDel="00365FE2" w:rsidRDefault="00B86772">
      <w:pPr>
        <w:pStyle w:val="TOC1"/>
        <w:rPr>
          <w:del w:id="2950" w:author="Thomas Stockhammer" w:date="2021-05-03T14:25:00Z"/>
          <w:rFonts w:asciiTheme="minorHAnsi" w:eastAsiaTheme="minorEastAsia" w:hAnsiTheme="minorHAnsi" w:cstheme="minorBidi"/>
          <w:szCs w:val="22"/>
          <w:lang w:val="en-US"/>
        </w:rPr>
      </w:pPr>
      <w:del w:id="2951" w:author="Thomas Stockhammer" w:date="2021-05-03T14:25:00Z">
        <w:r w:rsidDel="00365FE2">
          <w:delText>F.1</w:delText>
        </w:r>
        <w:r w:rsidDel="00365FE2">
          <w:rPr>
            <w:rFonts w:asciiTheme="minorHAnsi" w:eastAsiaTheme="minorEastAsia" w:hAnsiTheme="minorHAnsi" w:cstheme="minorBidi"/>
            <w:szCs w:val="22"/>
            <w:lang w:val="en-US"/>
          </w:rPr>
          <w:tab/>
        </w:r>
        <w:r w:rsidDel="00365FE2">
          <w:delText>Introduction</w:delText>
        </w:r>
        <w:r w:rsidDel="00365FE2">
          <w:tab/>
        </w:r>
        <w:r w:rsidDel="00365FE2">
          <w:fldChar w:fldCharType="begin"/>
        </w:r>
        <w:r w:rsidDel="00365FE2">
          <w:delInstrText xml:space="preserve"> PAGEREF _Toc69269851 \h </w:delInstrText>
        </w:r>
        <w:r w:rsidDel="00365FE2">
          <w:fldChar w:fldCharType="separate"/>
        </w:r>
      </w:del>
      <w:ins w:id="2952" w:author="Thomas Stockhammer" w:date="2021-05-03T14:25:00Z">
        <w:r w:rsidR="00365FE2">
          <w:rPr>
            <w:b/>
            <w:bCs/>
            <w:lang w:val="en-US"/>
          </w:rPr>
          <w:t>Error! Bookmark not defined.</w:t>
        </w:r>
      </w:ins>
      <w:del w:id="2953" w:author="Thomas Stockhammer" w:date="2021-05-03T14:25:00Z">
        <w:r w:rsidDel="00365FE2">
          <w:delText>151</w:delText>
        </w:r>
        <w:r w:rsidDel="00365FE2">
          <w:fldChar w:fldCharType="end"/>
        </w:r>
      </w:del>
    </w:p>
    <w:p w14:paraId="2E9215D7" w14:textId="7A626848" w:rsidR="00B86772" w:rsidDel="00365FE2" w:rsidRDefault="00B86772">
      <w:pPr>
        <w:pStyle w:val="TOC1"/>
        <w:rPr>
          <w:del w:id="2954" w:author="Thomas Stockhammer" w:date="2021-05-03T14:25:00Z"/>
          <w:rFonts w:asciiTheme="minorHAnsi" w:eastAsiaTheme="minorEastAsia" w:hAnsiTheme="minorHAnsi" w:cstheme="minorBidi"/>
          <w:szCs w:val="22"/>
          <w:lang w:val="en-US"/>
        </w:rPr>
      </w:pPr>
      <w:del w:id="2955" w:author="Thomas Stockhammer" w:date="2021-05-03T14:25:00Z">
        <w:r w:rsidDel="00365FE2">
          <w:delText>F.2</w:delText>
        </w:r>
        <w:r w:rsidDel="00365FE2">
          <w:rPr>
            <w:rFonts w:asciiTheme="minorHAnsi" w:eastAsiaTheme="minorEastAsia" w:hAnsiTheme="minorHAnsi" w:cstheme="minorBidi"/>
            <w:szCs w:val="22"/>
            <w:lang w:val="en-US"/>
          </w:rPr>
          <w:tab/>
        </w:r>
        <w:r w:rsidDel="00365FE2">
          <w:delText>Readme</w:delText>
        </w:r>
        <w:r w:rsidDel="00365FE2">
          <w:tab/>
        </w:r>
        <w:r w:rsidDel="00365FE2">
          <w:fldChar w:fldCharType="begin"/>
        </w:r>
        <w:r w:rsidDel="00365FE2">
          <w:delInstrText xml:space="preserve"> PAGEREF _Toc69269852 \h </w:delInstrText>
        </w:r>
        <w:r w:rsidDel="00365FE2">
          <w:fldChar w:fldCharType="separate"/>
        </w:r>
      </w:del>
      <w:ins w:id="2956" w:author="Thomas Stockhammer" w:date="2021-05-03T14:25:00Z">
        <w:r w:rsidR="00365FE2">
          <w:rPr>
            <w:b/>
            <w:bCs/>
            <w:lang w:val="en-US"/>
          </w:rPr>
          <w:t>Error! Bookmark not defined.</w:t>
        </w:r>
      </w:ins>
      <w:del w:id="2957" w:author="Thomas Stockhammer" w:date="2021-05-03T14:25:00Z">
        <w:r w:rsidDel="00365FE2">
          <w:delText>151</w:delText>
        </w:r>
        <w:r w:rsidDel="00365FE2">
          <w:fldChar w:fldCharType="end"/>
        </w:r>
      </w:del>
    </w:p>
    <w:p w14:paraId="355CA0D0" w14:textId="3E7B65E3" w:rsidR="00B86772" w:rsidDel="00365FE2" w:rsidRDefault="00B86772">
      <w:pPr>
        <w:pStyle w:val="TOC2"/>
        <w:rPr>
          <w:del w:id="2958" w:author="Thomas Stockhammer" w:date="2021-05-03T14:25:00Z"/>
          <w:rFonts w:asciiTheme="minorHAnsi" w:eastAsiaTheme="minorEastAsia" w:hAnsiTheme="minorHAnsi" w:cstheme="minorBidi"/>
          <w:sz w:val="22"/>
          <w:szCs w:val="22"/>
          <w:lang w:val="en-US"/>
        </w:rPr>
      </w:pPr>
      <w:del w:id="2959" w:author="Thomas Stockhammer" w:date="2021-05-03T14:25:00Z">
        <w:r w:rsidDel="00365FE2">
          <w:delText>F.2.1</w:delText>
        </w:r>
        <w:r w:rsidDel="00365FE2">
          <w:rPr>
            <w:rFonts w:asciiTheme="minorHAnsi" w:eastAsiaTheme="minorEastAsia" w:hAnsiTheme="minorHAnsi" w:cstheme="minorBidi"/>
            <w:sz w:val="22"/>
            <w:szCs w:val="22"/>
            <w:lang w:val="en-US"/>
          </w:rPr>
          <w:tab/>
        </w:r>
        <w:r w:rsidDel="00365FE2">
          <w:delText>Quickstart</w:delText>
        </w:r>
        <w:r w:rsidDel="00365FE2">
          <w:tab/>
        </w:r>
        <w:r w:rsidDel="00365FE2">
          <w:fldChar w:fldCharType="begin"/>
        </w:r>
        <w:r w:rsidDel="00365FE2">
          <w:delInstrText xml:space="preserve"> PAGEREF _Toc69269853 \h </w:delInstrText>
        </w:r>
        <w:r w:rsidDel="00365FE2">
          <w:fldChar w:fldCharType="separate"/>
        </w:r>
      </w:del>
      <w:ins w:id="2960" w:author="Thomas Stockhammer" w:date="2021-05-03T14:25:00Z">
        <w:r w:rsidR="00365FE2">
          <w:rPr>
            <w:b/>
            <w:bCs/>
            <w:lang w:val="en-US"/>
          </w:rPr>
          <w:t>Error! Bookmark not defined.</w:t>
        </w:r>
      </w:ins>
      <w:del w:id="2961" w:author="Thomas Stockhammer" w:date="2021-05-03T14:25:00Z">
        <w:r w:rsidDel="00365FE2">
          <w:delText>151</w:delText>
        </w:r>
        <w:r w:rsidDel="00365FE2">
          <w:fldChar w:fldCharType="end"/>
        </w:r>
      </w:del>
    </w:p>
    <w:p w14:paraId="3D921EE2" w14:textId="1C41789D" w:rsidR="00B86772" w:rsidDel="00365FE2" w:rsidRDefault="00B86772">
      <w:pPr>
        <w:pStyle w:val="TOC2"/>
        <w:rPr>
          <w:del w:id="2962" w:author="Thomas Stockhammer" w:date="2021-05-03T14:25:00Z"/>
          <w:rFonts w:asciiTheme="minorHAnsi" w:eastAsiaTheme="minorEastAsia" w:hAnsiTheme="minorHAnsi" w:cstheme="minorBidi"/>
          <w:sz w:val="22"/>
          <w:szCs w:val="22"/>
          <w:lang w:val="en-US"/>
        </w:rPr>
      </w:pPr>
      <w:del w:id="2963" w:author="Thomas Stockhammer" w:date="2021-05-03T14:25:00Z">
        <w:r w:rsidDel="00365FE2">
          <w:delText>F.2.2</w:delText>
        </w:r>
        <w:r w:rsidDel="00365FE2">
          <w:rPr>
            <w:rFonts w:asciiTheme="minorHAnsi" w:eastAsiaTheme="minorEastAsia" w:hAnsiTheme="minorHAnsi" w:cstheme="minorBidi"/>
            <w:sz w:val="22"/>
            <w:szCs w:val="22"/>
            <w:lang w:val="en-US"/>
          </w:rPr>
          <w:tab/>
        </w:r>
        <w:r w:rsidDel="00365FE2">
          <w:delText>Using docker</w:delText>
        </w:r>
        <w:r w:rsidDel="00365FE2">
          <w:tab/>
        </w:r>
        <w:r w:rsidDel="00365FE2">
          <w:fldChar w:fldCharType="begin"/>
        </w:r>
        <w:r w:rsidDel="00365FE2">
          <w:delInstrText xml:space="preserve"> PAGEREF _Toc69269854 \h </w:delInstrText>
        </w:r>
        <w:r w:rsidDel="00365FE2">
          <w:fldChar w:fldCharType="separate"/>
        </w:r>
      </w:del>
      <w:ins w:id="2964" w:author="Thomas Stockhammer" w:date="2021-05-03T14:25:00Z">
        <w:r w:rsidR="00365FE2">
          <w:rPr>
            <w:b/>
            <w:bCs/>
            <w:lang w:val="en-US"/>
          </w:rPr>
          <w:t>Error! Bookmark not defined.</w:t>
        </w:r>
      </w:ins>
      <w:del w:id="2965" w:author="Thomas Stockhammer" w:date="2021-05-03T14:25:00Z">
        <w:r w:rsidDel="00365FE2">
          <w:delText>152</w:delText>
        </w:r>
        <w:r w:rsidDel="00365FE2">
          <w:fldChar w:fldCharType="end"/>
        </w:r>
      </w:del>
    </w:p>
    <w:p w14:paraId="29B79D58" w14:textId="5D7E8113" w:rsidR="00B86772" w:rsidDel="00365FE2" w:rsidRDefault="00B86772">
      <w:pPr>
        <w:pStyle w:val="TOC2"/>
        <w:rPr>
          <w:del w:id="2966" w:author="Thomas Stockhammer" w:date="2021-05-03T14:25:00Z"/>
          <w:rFonts w:asciiTheme="minorHAnsi" w:eastAsiaTheme="minorEastAsia" w:hAnsiTheme="minorHAnsi" w:cstheme="minorBidi"/>
          <w:sz w:val="22"/>
          <w:szCs w:val="22"/>
          <w:lang w:val="en-US"/>
        </w:rPr>
      </w:pPr>
      <w:del w:id="2967" w:author="Thomas Stockhammer" w:date="2021-05-03T14:25:00Z">
        <w:r w:rsidDel="00365FE2">
          <w:delText>F.2.3</w:delText>
        </w:r>
        <w:r w:rsidDel="00365FE2">
          <w:rPr>
            <w:rFonts w:asciiTheme="minorHAnsi" w:eastAsiaTheme="minorEastAsia" w:hAnsiTheme="minorHAnsi" w:cstheme="minorBidi"/>
            <w:sz w:val="22"/>
            <w:szCs w:val="22"/>
            <w:lang w:val="en-US"/>
          </w:rPr>
          <w:tab/>
        </w:r>
        <w:r w:rsidDel="00365FE2">
          <w:delText>Usage</w:delText>
        </w:r>
        <w:r w:rsidDel="00365FE2">
          <w:tab/>
        </w:r>
        <w:r w:rsidDel="00365FE2">
          <w:fldChar w:fldCharType="begin"/>
        </w:r>
        <w:r w:rsidDel="00365FE2">
          <w:delInstrText xml:space="preserve"> PAGEREF _Toc69269855 \h </w:delInstrText>
        </w:r>
        <w:r w:rsidDel="00365FE2">
          <w:fldChar w:fldCharType="separate"/>
        </w:r>
      </w:del>
      <w:ins w:id="2968" w:author="Thomas Stockhammer" w:date="2021-05-03T14:25:00Z">
        <w:r w:rsidR="00365FE2">
          <w:rPr>
            <w:b/>
            <w:bCs/>
            <w:lang w:val="en-US"/>
          </w:rPr>
          <w:t>Error! Bookmark not defined.</w:t>
        </w:r>
      </w:ins>
      <w:del w:id="2969" w:author="Thomas Stockhammer" w:date="2021-05-03T14:25:00Z">
        <w:r w:rsidDel="00365FE2">
          <w:delText>152</w:delText>
        </w:r>
        <w:r w:rsidDel="00365FE2">
          <w:fldChar w:fldCharType="end"/>
        </w:r>
      </w:del>
    </w:p>
    <w:p w14:paraId="041BF943" w14:textId="38C357BC" w:rsidR="00B86772" w:rsidDel="00365FE2" w:rsidRDefault="00B86772">
      <w:pPr>
        <w:pStyle w:val="TOC3"/>
        <w:rPr>
          <w:del w:id="2970" w:author="Thomas Stockhammer" w:date="2021-05-03T14:25:00Z"/>
          <w:rFonts w:asciiTheme="minorHAnsi" w:eastAsiaTheme="minorEastAsia" w:hAnsiTheme="minorHAnsi" w:cstheme="minorBidi"/>
          <w:sz w:val="22"/>
          <w:szCs w:val="22"/>
          <w:lang w:val="en-US"/>
        </w:rPr>
      </w:pPr>
      <w:del w:id="2971" w:author="Thomas Stockhammer" w:date="2021-05-03T14:25:00Z">
        <w:r w:rsidDel="00365FE2">
          <w:delText>F.2.3.1</w:delText>
        </w:r>
        <w:r w:rsidDel="00365FE2">
          <w:rPr>
            <w:rFonts w:asciiTheme="minorHAnsi" w:eastAsiaTheme="minorEastAsia" w:hAnsiTheme="minorHAnsi" w:cstheme="minorBidi"/>
            <w:sz w:val="22"/>
            <w:szCs w:val="22"/>
            <w:lang w:val="en-US"/>
          </w:rPr>
          <w:tab/>
        </w:r>
        <w:r w:rsidDel="00365FE2">
          <w:delText>General</w:delText>
        </w:r>
        <w:r w:rsidDel="00365FE2">
          <w:tab/>
        </w:r>
        <w:r w:rsidDel="00365FE2">
          <w:fldChar w:fldCharType="begin"/>
        </w:r>
        <w:r w:rsidDel="00365FE2">
          <w:delInstrText xml:space="preserve"> PAGEREF _Toc69269856 \h </w:delInstrText>
        </w:r>
        <w:r w:rsidDel="00365FE2">
          <w:fldChar w:fldCharType="separate"/>
        </w:r>
      </w:del>
      <w:ins w:id="2972" w:author="Thomas Stockhammer" w:date="2021-05-03T14:25:00Z">
        <w:r w:rsidR="00365FE2">
          <w:rPr>
            <w:b/>
            <w:bCs/>
            <w:lang w:val="en-US"/>
          </w:rPr>
          <w:t>Error! Bookmark not defined.</w:t>
        </w:r>
      </w:ins>
      <w:del w:id="2973" w:author="Thomas Stockhammer" w:date="2021-05-03T14:25:00Z">
        <w:r w:rsidDel="00365FE2">
          <w:delText>152</w:delText>
        </w:r>
        <w:r w:rsidDel="00365FE2">
          <w:fldChar w:fldCharType="end"/>
        </w:r>
      </w:del>
    </w:p>
    <w:p w14:paraId="40362CF9" w14:textId="425B86A9" w:rsidR="00B86772" w:rsidDel="00365FE2" w:rsidRDefault="00B86772">
      <w:pPr>
        <w:pStyle w:val="TOC3"/>
        <w:rPr>
          <w:del w:id="2974" w:author="Thomas Stockhammer" w:date="2021-05-03T14:25:00Z"/>
          <w:rFonts w:asciiTheme="minorHAnsi" w:eastAsiaTheme="minorEastAsia" w:hAnsiTheme="minorHAnsi" w:cstheme="minorBidi"/>
          <w:sz w:val="22"/>
          <w:szCs w:val="22"/>
          <w:lang w:val="en-US"/>
        </w:rPr>
      </w:pPr>
      <w:del w:id="2975" w:author="Thomas Stockhammer" w:date="2021-05-03T14:25:00Z">
        <w:r w:rsidDel="00365FE2">
          <w:delText>F.2.3.2</w:delText>
        </w:r>
        <w:r w:rsidDel="00365FE2">
          <w:rPr>
            <w:rFonts w:asciiTheme="minorHAnsi" w:eastAsiaTheme="minorEastAsia" w:hAnsiTheme="minorHAnsi" w:cstheme="minorBidi"/>
            <w:sz w:val="22"/>
            <w:szCs w:val="22"/>
            <w:lang w:val="en-US"/>
          </w:rPr>
          <w:tab/>
        </w:r>
        <w:r w:rsidDel="00365FE2">
          <w:delText>encode</w:delText>
        </w:r>
        <w:r w:rsidDel="00365FE2">
          <w:tab/>
        </w:r>
        <w:r w:rsidDel="00365FE2">
          <w:fldChar w:fldCharType="begin"/>
        </w:r>
        <w:r w:rsidDel="00365FE2">
          <w:delInstrText xml:space="preserve"> PAGEREF _Toc69269857 \h </w:delInstrText>
        </w:r>
        <w:r w:rsidDel="00365FE2">
          <w:fldChar w:fldCharType="separate"/>
        </w:r>
      </w:del>
      <w:ins w:id="2976" w:author="Thomas Stockhammer" w:date="2021-05-03T14:25:00Z">
        <w:r w:rsidR="00365FE2">
          <w:rPr>
            <w:b/>
            <w:bCs/>
            <w:lang w:val="en-US"/>
          </w:rPr>
          <w:t>Error! Bookmark not defined.</w:t>
        </w:r>
      </w:ins>
      <w:del w:id="2977" w:author="Thomas Stockhammer" w:date="2021-05-03T14:25:00Z">
        <w:r w:rsidDel="00365FE2">
          <w:delText>152</w:delText>
        </w:r>
        <w:r w:rsidDel="00365FE2">
          <w:fldChar w:fldCharType="end"/>
        </w:r>
      </w:del>
    </w:p>
    <w:p w14:paraId="796817AF" w14:textId="74E8857D" w:rsidR="00B86772" w:rsidDel="00365FE2" w:rsidRDefault="00B86772">
      <w:pPr>
        <w:pStyle w:val="TOC3"/>
        <w:rPr>
          <w:del w:id="2978" w:author="Thomas Stockhammer" w:date="2021-05-03T14:25:00Z"/>
          <w:rFonts w:asciiTheme="minorHAnsi" w:eastAsiaTheme="minorEastAsia" w:hAnsiTheme="minorHAnsi" w:cstheme="minorBidi"/>
          <w:sz w:val="22"/>
          <w:szCs w:val="22"/>
          <w:lang w:val="en-US"/>
        </w:rPr>
      </w:pPr>
      <w:del w:id="2979" w:author="Thomas Stockhammer" w:date="2021-05-03T14:25:00Z">
        <w:r w:rsidDel="00365FE2">
          <w:delText>F.2.3.3</w:delText>
        </w:r>
        <w:r w:rsidDel="00365FE2">
          <w:rPr>
            <w:rFonts w:asciiTheme="minorHAnsi" w:eastAsiaTheme="minorEastAsia" w:hAnsiTheme="minorHAnsi" w:cstheme="minorBidi"/>
            <w:sz w:val="22"/>
            <w:szCs w:val="22"/>
            <w:lang w:val="en-US"/>
          </w:rPr>
          <w:tab/>
        </w:r>
        <w:r w:rsidDel="00365FE2">
          <w:delText xml:space="preserve"> decode</w:delText>
        </w:r>
        <w:r w:rsidDel="00365FE2">
          <w:tab/>
        </w:r>
        <w:r w:rsidDel="00365FE2">
          <w:fldChar w:fldCharType="begin"/>
        </w:r>
        <w:r w:rsidDel="00365FE2">
          <w:delInstrText xml:space="preserve"> PAGEREF _Toc69269858 \h </w:delInstrText>
        </w:r>
        <w:r w:rsidDel="00365FE2">
          <w:fldChar w:fldCharType="separate"/>
        </w:r>
      </w:del>
      <w:ins w:id="2980" w:author="Thomas Stockhammer" w:date="2021-05-03T14:25:00Z">
        <w:r w:rsidR="00365FE2">
          <w:rPr>
            <w:b/>
            <w:bCs/>
            <w:lang w:val="en-US"/>
          </w:rPr>
          <w:t>Error! Bookmark not defined.</w:t>
        </w:r>
      </w:ins>
      <w:del w:id="2981" w:author="Thomas Stockhammer" w:date="2021-05-03T14:25:00Z">
        <w:r w:rsidDel="00365FE2">
          <w:delText>152</w:delText>
        </w:r>
        <w:r w:rsidDel="00365FE2">
          <w:fldChar w:fldCharType="end"/>
        </w:r>
      </w:del>
    </w:p>
    <w:p w14:paraId="29617C80" w14:textId="4535648D" w:rsidR="00B86772" w:rsidDel="00365FE2" w:rsidRDefault="00B86772">
      <w:pPr>
        <w:pStyle w:val="TOC3"/>
        <w:rPr>
          <w:del w:id="2982" w:author="Thomas Stockhammer" w:date="2021-05-03T14:25:00Z"/>
          <w:rFonts w:asciiTheme="minorHAnsi" w:eastAsiaTheme="minorEastAsia" w:hAnsiTheme="minorHAnsi" w:cstheme="minorBidi"/>
          <w:sz w:val="22"/>
          <w:szCs w:val="22"/>
          <w:lang w:val="en-US"/>
        </w:rPr>
      </w:pPr>
      <w:del w:id="2983" w:author="Thomas Stockhammer" w:date="2021-05-03T14:25:00Z">
        <w:r w:rsidDel="00365FE2">
          <w:delText>F.2.3.4</w:delText>
        </w:r>
        <w:r w:rsidDel="00365FE2">
          <w:rPr>
            <w:rFonts w:asciiTheme="minorHAnsi" w:eastAsiaTheme="minorEastAsia" w:hAnsiTheme="minorHAnsi" w:cstheme="minorBidi"/>
            <w:sz w:val="22"/>
            <w:szCs w:val="22"/>
            <w:lang w:val="en-US"/>
          </w:rPr>
          <w:tab/>
        </w:r>
        <w:r w:rsidDel="00365FE2">
          <w:delText xml:space="preserve"> metrics</w:delText>
        </w:r>
        <w:r w:rsidDel="00365FE2">
          <w:tab/>
        </w:r>
        <w:r w:rsidDel="00365FE2">
          <w:fldChar w:fldCharType="begin"/>
        </w:r>
        <w:r w:rsidDel="00365FE2">
          <w:delInstrText xml:space="preserve"> PAGEREF _Toc69269859 \h </w:delInstrText>
        </w:r>
        <w:r w:rsidDel="00365FE2">
          <w:fldChar w:fldCharType="separate"/>
        </w:r>
      </w:del>
      <w:ins w:id="2984" w:author="Thomas Stockhammer" w:date="2021-05-03T14:25:00Z">
        <w:r w:rsidR="00365FE2">
          <w:rPr>
            <w:b/>
            <w:bCs/>
            <w:lang w:val="en-US"/>
          </w:rPr>
          <w:t>Error! Bookmark not defined.</w:t>
        </w:r>
      </w:ins>
      <w:del w:id="2985" w:author="Thomas Stockhammer" w:date="2021-05-03T14:25:00Z">
        <w:r w:rsidDel="00365FE2">
          <w:delText>152</w:delText>
        </w:r>
        <w:r w:rsidDel="00365FE2">
          <w:fldChar w:fldCharType="end"/>
        </w:r>
      </w:del>
    </w:p>
    <w:p w14:paraId="1BF211F2" w14:textId="5D29910E" w:rsidR="00B86772" w:rsidDel="00365FE2" w:rsidRDefault="00B86772">
      <w:pPr>
        <w:pStyle w:val="TOC2"/>
        <w:rPr>
          <w:del w:id="2986" w:author="Thomas Stockhammer" w:date="2021-05-03T14:25:00Z"/>
          <w:rFonts w:asciiTheme="minorHAnsi" w:eastAsiaTheme="minorEastAsia" w:hAnsiTheme="minorHAnsi" w:cstheme="minorBidi"/>
          <w:sz w:val="22"/>
          <w:szCs w:val="22"/>
          <w:lang w:val="en-US"/>
        </w:rPr>
      </w:pPr>
      <w:del w:id="2987" w:author="Thomas Stockhammer" w:date="2021-05-03T14:25:00Z">
        <w:r w:rsidDel="00365FE2">
          <w:delText>F.2.4</w:delText>
        </w:r>
        <w:r w:rsidDel="00365FE2">
          <w:rPr>
            <w:rFonts w:asciiTheme="minorHAnsi" w:eastAsiaTheme="minorEastAsia" w:hAnsiTheme="minorHAnsi" w:cstheme="minorBidi"/>
            <w:sz w:val="22"/>
            <w:szCs w:val="22"/>
            <w:lang w:val="en-US"/>
          </w:rPr>
          <w:tab/>
        </w:r>
        <w:r w:rsidDel="00365FE2">
          <w:delText>Reference encoders</w:delText>
        </w:r>
        <w:r w:rsidDel="00365FE2">
          <w:tab/>
        </w:r>
        <w:r w:rsidDel="00365FE2">
          <w:fldChar w:fldCharType="begin"/>
        </w:r>
        <w:r w:rsidDel="00365FE2">
          <w:delInstrText xml:space="preserve"> PAGEREF _Toc69269860 \h </w:delInstrText>
        </w:r>
        <w:r w:rsidDel="00365FE2">
          <w:fldChar w:fldCharType="separate"/>
        </w:r>
      </w:del>
      <w:ins w:id="2988" w:author="Thomas Stockhammer" w:date="2021-05-03T14:25:00Z">
        <w:r w:rsidR="00365FE2">
          <w:rPr>
            <w:b/>
            <w:bCs/>
            <w:lang w:val="en-US"/>
          </w:rPr>
          <w:t>Error! Bookmark not defined.</w:t>
        </w:r>
      </w:ins>
      <w:del w:id="2989" w:author="Thomas Stockhammer" w:date="2021-05-03T14:25:00Z">
        <w:r w:rsidDel="00365FE2">
          <w:delText>152</w:delText>
        </w:r>
        <w:r w:rsidDel="00365FE2">
          <w:fldChar w:fldCharType="end"/>
        </w:r>
      </w:del>
    </w:p>
    <w:p w14:paraId="30A7236B" w14:textId="3FD02D0A" w:rsidR="00B86772" w:rsidDel="00365FE2" w:rsidRDefault="00B86772">
      <w:pPr>
        <w:pStyle w:val="TOC2"/>
        <w:rPr>
          <w:del w:id="2990" w:author="Thomas Stockhammer" w:date="2021-05-03T14:25:00Z"/>
          <w:rFonts w:asciiTheme="minorHAnsi" w:eastAsiaTheme="minorEastAsia" w:hAnsiTheme="minorHAnsi" w:cstheme="minorBidi"/>
          <w:sz w:val="22"/>
          <w:szCs w:val="22"/>
          <w:lang w:val="en-US"/>
        </w:rPr>
      </w:pPr>
      <w:del w:id="2991" w:author="Thomas Stockhammer" w:date="2021-05-03T14:25:00Z">
        <w:r w:rsidDel="00365FE2">
          <w:delText>F.2.5</w:delText>
        </w:r>
        <w:r w:rsidDel="00365FE2">
          <w:rPr>
            <w:rFonts w:asciiTheme="minorHAnsi" w:eastAsiaTheme="minorEastAsia" w:hAnsiTheme="minorHAnsi" w:cstheme="minorBidi"/>
            <w:sz w:val="22"/>
            <w:szCs w:val="22"/>
            <w:lang w:val="en-US"/>
          </w:rPr>
          <w:tab/>
        </w:r>
        <w:r w:rsidDel="00365FE2">
          <w:delText>Anchor definition</w:delText>
        </w:r>
        <w:r w:rsidDel="00365FE2">
          <w:tab/>
        </w:r>
        <w:r w:rsidDel="00365FE2">
          <w:fldChar w:fldCharType="begin"/>
        </w:r>
        <w:r w:rsidDel="00365FE2">
          <w:delInstrText xml:space="preserve"> PAGEREF _Toc69269861 \h </w:delInstrText>
        </w:r>
        <w:r w:rsidDel="00365FE2">
          <w:fldChar w:fldCharType="separate"/>
        </w:r>
      </w:del>
      <w:ins w:id="2992" w:author="Thomas Stockhammer" w:date="2021-05-03T14:25:00Z">
        <w:r w:rsidR="00365FE2">
          <w:rPr>
            <w:b/>
            <w:bCs/>
            <w:lang w:val="en-US"/>
          </w:rPr>
          <w:t>Error! Bookmark not defined.</w:t>
        </w:r>
      </w:ins>
      <w:del w:id="2993" w:author="Thomas Stockhammer" w:date="2021-05-03T14:25:00Z">
        <w:r w:rsidDel="00365FE2">
          <w:delText>153</w:delText>
        </w:r>
        <w:r w:rsidDel="00365FE2">
          <w:fldChar w:fldCharType="end"/>
        </w:r>
      </w:del>
    </w:p>
    <w:p w14:paraId="170683AF" w14:textId="36188C38" w:rsidR="00B86772" w:rsidDel="00365FE2" w:rsidRDefault="00B86772">
      <w:pPr>
        <w:pStyle w:val="TOC3"/>
        <w:rPr>
          <w:del w:id="2994" w:author="Thomas Stockhammer" w:date="2021-05-03T14:25:00Z"/>
          <w:rFonts w:asciiTheme="minorHAnsi" w:eastAsiaTheme="minorEastAsia" w:hAnsiTheme="minorHAnsi" w:cstheme="minorBidi"/>
          <w:sz w:val="22"/>
          <w:szCs w:val="22"/>
          <w:lang w:val="en-US"/>
        </w:rPr>
      </w:pPr>
      <w:del w:id="2995" w:author="Thomas Stockhammer" w:date="2021-05-03T14:25:00Z">
        <w:r w:rsidDel="00365FE2">
          <w:delText>F.2.5.1</w:delText>
        </w:r>
        <w:r w:rsidDel="00365FE2">
          <w:rPr>
            <w:rFonts w:asciiTheme="minorHAnsi" w:eastAsiaTheme="minorEastAsia" w:hAnsiTheme="minorHAnsi" w:cstheme="minorBidi"/>
            <w:sz w:val="22"/>
            <w:szCs w:val="22"/>
            <w:lang w:val="en-US"/>
          </w:rPr>
          <w:tab/>
        </w:r>
        <w:r w:rsidDel="00365FE2">
          <w:delText>example anchor.json :</w:delText>
        </w:r>
        <w:r w:rsidDel="00365FE2">
          <w:tab/>
        </w:r>
        <w:r w:rsidDel="00365FE2">
          <w:fldChar w:fldCharType="begin"/>
        </w:r>
        <w:r w:rsidDel="00365FE2">
          <w:delInstrText xml:space="preserve"> PAGEREF _Toc69269862 \h </w:delInstrText>
        </w:r>
        <w:r w:rsidDel="00365FE2">
          <w:fldChar w:fldCharType="separate"/>
        </w:r>
      </w:del>
      <w:ins w:id="2996" w:author="Thomas Stockhammer" w:date="2021-05-03T14:25:00Z">
        <w:r w:rsidR="00365FE2">
          <w:rPr>
            <w:b/>
            <w:bCs/>
            <w:lang w:val="en-US"/>
          </w:rPr>
          <w:t>Error! Bookmark not defined.</w:t>
        </w:r>
      </w:ins>
      <w:del w:id="2997" w:author="Thomas Stockhammer" w:date="2021-05-03T14:25:00Z">
        <w:r w:rsidDel="00365FE2">
          <w:delText>153</w:delText>
        </w:r>
        <w:r w:rsidDel="00365FE2">
          <w:fldChar w:fldCharType="end"/>
        </w:r>
      </w:del>
    </w:p>
    <w:p w14:paraId="6FF692CF" w14:textId="2B069255" w:rsidR="00B86772" w:rsidDel="00365FE2" w:rsidRDefault="00B86772">
      <w:pPr>
        <w:pStyle w:val="TOC3"/>
        <w:rPr>
          <w:del w:id="2998" w:author="Thomas Stockhammer" w:date="2021-05-03T14:25:00Z"/>
          <w:rFonts w:asciiTheme="minorHAnsi" w:eastAsiaTheme="minorEastAsia" w:hAnsiTheme="minorHAnsi" w:cstheme="minorBidi"/>
          <w:sz w:val="22"/>
          <w:szCs w:val="22"/>
          <w:lang w:val="en-US"/>
        </w:rPr>
      </w:pPr>
      <w:del w:id="2999" w:author="Thomas Stockhammer" w:date="2021-05-03T14:25:00Z">
        <w:r w:rsidDel="00365FE2">
          <w:delText>F.2.5.2</w:delText>
        </w:r>
        <w:r w:rsidDel="00365FE2">
          <w:rPr>
            <w:rFonts w:asciiTheme="minorHAnsi" w:eastAsiaTheme="minorEastAsia" w:hAnsiTheme="minorHAnsi" w:cstheme="minorBidi"/>
            <w:sz w:val="22"/>
            <w:szCs w:val="22"/>
            <w:lang w:val="en-US"/>
          </w:rPr>
          <w:tab/>
        </w:r>
        <w:r w:rsidDel="00365FE2">
          <w:delText>Variant options to encoder CLI args mapping</w:delText>
        </w:r>
        <w:r w:rsidDel="00365FE2">
          <w:tab/>
        </w:r>
        <w:r w:rsidDel="00365FE2">
          <w:fldChar w:fldCharType="begin"/>
        </w:r>
        <w:r w:rsidDel="00365FE2">
          <w:delInstrText xml:space="preserve"> PAGEREF _Toc69269863 \h </w:delInstrText>
        </w:r>
        <w:r w:rsidDel="00365FE2">
          <w:fldChar w:fldCharType="separate"/>
        </w:r>
      </w:del>
      <w:ins w:id="3000" w:author="Thomas Stockhammer" w:date="2021-05-03T14:25:00Z">
        <w:r w:rsidR="00365FE2">
          <w:rPr>
            <w:b/>
            <w:bCs/>
            <w:lang w:val="en-US"/>
          </w:rPr>
          <w:t>Error! Bookmark not defined.</w:t>
        </w:r>
      </w:ins>
      <w:del w:id="3001" w:author="Thomas Stockhammer" w:date="2021-05-03T14:25:00Z">
        <w:r w:rsidDel="00365FE2">
          <w:delText>153</w:delText>
        </w:r>
        <w:r w:rsidDel="00365FE2">
          <w:fldChar w:fldCharType="end"/>
        </w:r>
      </w:del>
    </w:p>
    <w:p w14:paraId="616AFEEA" w14:textId="6E1EDA17" w:rsidR="00B86772" w:rsidDel="00365FE2" w:rsidRDefault="00B86772">
      <w:pPr>
        <w:pStyle w:val="TOC3"/>
        <w:rPr>
          <w:del w:id="3002" w:author="Thomas Stockhammer" w:date="2021-05-03T14:25:00Z"/>
          <w:rFonts w:asciiTheme="minorHAnsi" w:eastAsiaTheme="minorEastAsia" w:hAnsiTheme="minorHAnsi" w:cstheme="minorBidi"/>
          <w:sz w:val="22"/>
          <w:szCs w:val="22"/>
          <w:lang w:val="en-US"/>
        </w:rPr>
      </w:pPr>
      <w:del w:id="3003" w:author="Thomas Stockhammer" w:date="2021-05-03T14:25:00Z">
        <w:r w:rsidDel="00365FE2">
          <w:delText>F.2.5.3</w:delText>
        </w:r>
        <w:r w:rsidDel="00365FE2">
          <w:rPr>
            <w:rFonts w:asciiTheme="minorHAnsi" w:eastAsiaTheme="minorEastAsia" w:hAnsiTheme="minorHAnsi" w:cstheme="minorBidi"/>
            <w:sz w:val="22"/>
            <w:szCs w:val="22"/>
            <w:lang w:val="en-US"/>
          </w:rPr>
          <w:tab/>
        </w:r>
        <w:r w:rsidDel="00365FE2">
          <w:delText>Output</w:delText>
        </w:r>
        <w:r w:rsidDel="00365FE2">
          <w:tab/>
        </w:r>
        <w:r w:rsidDel="00365FE2">
          <w:fldChar w:fldCharType="begin"/>
        </w:r>
        <w:r w:rsidDel="00365FE2">
          <w:delInstrText xml:space="preserve"> PAGEREF _Toc69269864 \h </w:delInstrText>
        </w:r>
        <w:r w:rsidDel="00365FE2">
          <w:fldChar w:fldCharType="separate"/>
        </w:r>
      </w:del>
      <w:ins w:id="3004" w:author="Thomas Stockhammer" w:date="2021-05-03T14:25:00Z">
        <w:r w:rsidR="00365FE2">
          <w:rPr>
            <w:b/>
            <w:bCs/>
            <w:lang w:val="en-US"/>
          </w:rPr>
          <w:t>Error! Bookmark not defined.</w:t>
        </w:r>
      </w:ins>
      <w:del w:id="3005" w:author="Thomas Stockhammer" w:date="2021-05-03T14:25:00Z">
        <w:r w:rsidDel="00365FE2">
          <w:delText>154</w:delText>
        </w:r>
        <w:r w:rsidDel="00365FE2">
          <w:fldChar w:fldCharType="end"/>
        </w:r>
      </w:del>
    </w:p>
    <w:p w14:paraId="60C2509D" w14:textId="37E28ECD" w:rsidR="00B86772" w:rsidDel="00365FE2" w:rsidRDefault="00B86772">
      <w:pPr>
        <w:pStyle w:val="TOC2"/>
        <w:rPr>
          <w:del w:id="3006" w:author="Thomas Stockhammer" w:date="2021-05-03T14:25:00Z"/>
          <w:rFonts w:asciiTheme="minorHAnsi" w:eastAsiaTheme="minorEastAsia" w:hAnsiTheme="minorHAnsi" w:cstheme="minorBidi"/>
          <w:sz w:val="22"/>
          <w:szCs w:val="22"/>
          <w:lang w:val="en-US"/>
        </w:rPr>
      </w:pPr>
      <w:del w:id="3007" w:author="Thomas Stockhammer" w:date="2021-05-03T14:25:00Z">
        <w:r w:rsidDel="00365FE2">
          <w:delText>F.2.6</w:delText>
        </w:r>
        <w:r w:rsidDel="00365FE2">
          <w:rPr>
            <w:rFonts w:asciiTheme="minorHAnsi" w:eastAsiaTheme="minorEastAsia" w:hAnsiTheme="minorHAnsi" w:cstheme="minorBidi"/>
            <w:sz w:val="22"/>
            <w:szCs w:val="22"/>
            <w:lang w:val="en-US"/>
          </w:rPr>
          <w:tab/>
        </w:r>
        <w:r w:rsidDel="00365FE2">
          <w:delText>Raw video sequence description</w:delText>
        </w:r>
        <w:r w:rsidDel="00365FE2">
          <w:tab/>
        </w:r>
        <w:r w:rsidDel="00365FE2">
          <w:fldChar w:fldCharType="begin"/>
        </w:r>
        <w:r w:rsidDel="00365FE2">
          <w:delInstrText xml:space="preserve"> PAGEREF _Toc69269865 \h </w:delInstrText>
        </w:r>
        <w:r w:rsidDel="00365FE2">
          <w:fldChar w:fldCharType="separate"/>
        </w:r>
      </w:del>
      <w:ins w:id="3008" w:author="Thomas Stockhammer" w:date="2021-05-03T14:25:00Z">
        <w:r w:rsidR="00365FE2">
          <w:rPr>
            <w:b/>
            <w:bCs/>
            <w:lang w:val="en-US"/>
          </w:rPr>
          <w:t>Error! Bookmark not defined.</w:t>
        </w:r>
      </w:ins>
      <w:del w:id="3009" w:author="Thomas Stockhammer" w:date="2021-05-03T14:25:00Z">
        <w:r w:rsidDel="00365FE2">
          <w:delText>154</w:delText>
        </w:r>
        <w:r w:rsidDel="00365FE2">
          <w:fldChar w:fldCharType="end"/>
        </w:r>
      </w:del>
    </w:p>
    <w:p w14:paraId="199B8FAC" w14:textId="3DE8F490" w:rsidR="00B86772" w:rsidDel="00365FE2" w:rsidRDefault="00B86772">
      <w:pPr>
        <w:pStyle w:val="TOC2"/>
        <w:rPr>
          <w:del w:id="3010" w:author="Thomas Stockhammer" w:date="2021-05-03T14:25:00Z"/>
          <w:rFonts w:asciiTheme="minorHAnsi" w:eastAsiaTheme="minorEastAsia" w:hAnsiTheme="minorHAnsi" w:cstheme="minorBidi"/>
          <w:sz w:val="22"/>
          <w:szCs w:val="22"/>
          <w:lang w:val="en-US"/>
        </w:rPr>
      </w:pPr>
      <w:del w:id="3011" w:author="Thomas Stockhammer" w:date="2021-05-03T14:25:00Z">
        <w:r w:rsidDel="00365FE2">
          <w:delText>F.2.7</w:delText>
        </w:r>
        <w:r w:rsidDel="00365FE2">
          <w:rPr>
            <w:rFonts w:asciiTheme="minorHAnsi" w:eastAsiaTheme="minorEastAsia" w:hAnsiTheme="minorHAnsi" w:cstheme="minorBidi"/>
            <w:sz w:val="22"/>
            <w:szCs w:val="22"/>
            <w:lang w:val="en-US"/>
          </w:rPr>
          <w:tab/>
        </w:r>
        <w:r w:rsidDel="00365FE2">
          <w:delText>Current limitations</w:delText>
        </w:r>
        <w:r w:rsidDel="00365FE2">
          <w:tab/>
        </w:r>
        <w:r w:rsidDel="00365FE2">
          <w:fldChar w:fldCharType="begin"/>
        </w:r>
        <w:r w:rsidDel="00365FE2">
          <w:delInstrText xml:space="preserve"> PAGEREF _Toc69269866 \h </w:delInstrText>
        </w:r>
        <w:r w:rsidDel="00365FE2">
          <w:fldChar w:fldCharType="separate"/>
        </w:r>
      </w:del>
      <w:ins w:id="3012" w:author="Thomas Stockhammer" w:date="2021-05-03T14:25:00Z">
        <w:r w:rsidR="00365FE2">
          <w:rPr>
            <w:b/>
            <w:bCs/>
            <w:lang w:val="en-US"/>
          </w:rPr>
          <w:t>Error! Bookmark not defined.</w:t>
        </w:r>
      </w:ins>
      <w:del w:id="3013" w:author="Thomas Stockhammer" w:date="2021-05-03T14:25:00Z">
        <w:r w:rsidDel="00365FE2">
          <w:delText>154</w:delText>
        </w:r>
        <w:r w:rsidDel="00365FE2">
          <w:fldChar w:fldCharType="end"/>
        </w:r>
      </w:del>
    </w:p>
    <w:p w14:paraId="7FE37DE4" w14:textId="51D2EFD1" w:rsidR="00B86772" w:rsidDel="00365FE2" w:rsidRDefault="00B86772">
      <w:pPr>
        <w:pStyle w:val="TOC2"/>
        <w:rPr>
          <w:del w:id="3014" w:author="Thomas Stockhammer" w:date="2021-05-03T14:25:00Z"/>
          <w:rFonts w:asciiTheme="minorHAnsi" w:eastAsiaTheme="minorEastAsia" w:hAnsiTheme="minorHAnsi" w:cstheme="minorBidi"/>
          <w:sz w:val="22"/>
          <w:szCs w:val="22"/>
          <w:lang w:val="en-US"/>
        </w:rPr>
      </w:pPr>
      <w:del w:id="3015" w:author="Thomas Stockhammer" w:date="2021-05-03T14:25:00Z">
        <w:r w:rsidDel="00365FE2">
          <w:delText>F.2.8</w:delText>
        </w:r>
        <w:r w:rsidDel="00365FE2">
          <w:rPr>
            <w:rFonts w:asciiTheme="minorHAnsi" w:eastAsiaTheme="minorEastAsia" w:hAnsiTheme="minorHAnsi" w:cstheme="minorBidi"/>
            <w:sz w:val="22"/>
            <w:szCs w:val="22"/>
            <w:lang w:val="en-US"/>
          </w:rPr>
          <w:tab/>
        </w:r>
        <w:r w:rsidDel="00365FE2">
          <w:delText>Dependencies [metrics]</w:delText>
        </w:r>
        <w:r w:rsidDel="00365FE2">
          <w:tab/>
        </w:r>
        <w:r w:rsidDel="00365FE2">
          <w:fldChar w:fldCharType="begin"/>
        </w:r>
        <w:r w:rsidDel="00365FE2">
          <w:delInstrText xml:space="preserve"> PAGEREF _Toc69269867 \h </w:delInstrText>
        </w:r>
        <w:r w:rsidDel="00365FE2">
          <w:fldChar w:fldCharType="separate"/>
        </w:r>
      </w:del>
      <w:ins w:id="3016" w:author="Thomas Stockhammer" w:date="2021-05-03T14:25:00Z">
        <w:r w:rsidR="00365FE2">
          <w:rPr>
            <w:b/>
            <w:bCs/>
            <w:lang w:val="en-US"/>
          </w:rPr>
          <w:t>Error! Bookmark not defined.</w:t>
        </w:r>
      </w:ins>
      <w:del w:id="3017" w:author="Thomas Stockhammer" w:date="2021-05-03T14:25:00Z">
        <w:r w:rsidDel="00365FE2">
          <w:delText>155</w:delText>
        </w:r>
        <w:r w:rsidDel="00365FE2">
          <w:fldChar w:fldCharType="end"/>
        </w:r>
      </w:del>
    </w:p>
    <w:p w14:paraId="55618DCF" w14:textId="7ABD705A" w:rsidR="00B86772" w:rsidDel="00365FE2" w:rsidRDefault="00B86772">
      <w:pPr>
        <w:pStyle w:val="TOC8"/>
        <w:rPr>
          <w:del w:id="3018" w:author="Thomas Stockhammer" w:date="2021-05-03T14:25:00Z"/>
          <w:rFonts w:asciiTheme="minorHAnsi" w:eastAsiaTheme="minorEastAsia" w:hAnsiTheme="minorHAnsi" w:cstheme="minorBidi"/>
          <w:b w:val="0"/>
          <w:szCs w:val="22"/>
          <w:lang w:val="en-US"/>
        </w:rPr>
      </w:pPr>
      <w:del w:id="3019" w:author="Thomas Stockhammer" w:date="2021-05-03T14:25:00Z">
        <w:r w:rsidDel="00365FE2">
          <w:delText>Annex G: Attachments</w:delText>
        </w:r>
        <w:r w:rsidDel="00365FE2">
          <w:tab/>
        </w:r>
        <w:r w:rsidDel="00365FE2">
          <w:fldChar w:fldCharType="begin"/>
        </w:r>
        <w:r w:rsidDel="00365FE2">
          <w:delInstrText xml:space="preserve"> PAGEREF _Toc69269868 \h </w:delInstrText>
        </w:r>
        <w:r w:rsidDel="00365FE2">
          <w:fldChar w:fldCharType="separate"/>
        </w:r>
      </w:del>
      <w:ins w:id="3020" w:author="Thomas Stockhammer" w:date="2021-05-03T14:25:00Z">
        <w:r w:rsidR="00365FE2">
          <w:rPr>
            <w:b w:val="0"/>
            <w:bCs/>
            <w:lang w:val="en-US"/>
          </w:rPr>
          <w:t>Error! Bookmark not defined.</w:t>
        </w:r>
      </w:ins>
      <w:del w:id="3021" w:author="Thomas Stockhammer" w:date="2021-05-03T14:25:00Z">
        <w:r w:rsidDel="00365FE2">
          <w:delText>155</w:delText>
        </w:r>
        <w:r w:rsidDel="00365FE2">
          <w:fldChar w:fldCharType="end"/>
        </w:r>
      </w:del>
    </w:p>
    <w:p w14:paraId="1A8A3351" w14:textId="0913CC1F" w:rsidR="00B86772" w:rsidDel="00365FE2" w:rsidRDefault="00B86772">
      <w:pPr>
        <w:pStyle w:val="TOC1"/>
        <w:rPr>
          <w:del w:id="3022" w:author="Thomas Stockhammer" w:date="2021-05-03T14:25:00Z"/>
          <w:rFonts w:asciiTheme="minorHAnsi" w:eastAsiaTheme="minorEastAsia" w:hAnsiTheme="minorHAnsi" w:cstheme="minorBidi"/>
          <w:szCs w:val="22"/>
          <w:lang w:val="en-US"/>
        </w:rPr>
      </w:pPr>
      <w:del w:id="3023" w:author="Thomas Stockhammer" w:date="2021-05-03T14:25:00Z">
        <w:r w:rsidDel="00365FE2">
          <w:delText>G.1</w:delText>
        </w:r>
        <w:r w:rsidDel="00365FE2">
          <w:rPr>
            <w:rFonts w:asciiTheme="minorHAnsi" w:eastAsiaTheme="minorEastAsia" w:hAnsiTheme="minorHAnsi" w:cstheme="minorBidi"/>
            <w:szCs w:val="22"/>
            <w:lang w:val="en-US"/>
          </w:rPr>
          <w:tab/>
        </w:r>
        <w:r w:rsidDel="00365FE2">
          <w:delText>Introduction</w:delText>
        </w:r>
        <w:r w:rsidDel="00365FE2">
          <w:tab/>
        </w:r>
        <w:r w:rsidDel="00365FE2">
          <w:fldChar w:fldCharType="begin"/>
        </w:r>
        <w:r w:rsidDel="00365FE2">
          <w:delInstrText xml:space="preserve"> PAGEREF _Toc69269869 \h </w:delInstrText>
        </w:r>
        <w:r w:rsidDel="00365FE2">
          <w:fldChar w:fldCharType="separate"/>
        </w:r>
      </w:del>
      <w:ins w:id="3024" w:author="Thomas Stockhammer" w:date="2021-05-03T14:25:00Z">
        <w:r w:rsidR="00365FE2">
          <w:rPr>
            <w:b/>
            <w:bCs/>
            <w:lang w:val="en-US"/>
          </w:rPr>
          <w:t>Error! Bookmark not defined.</w:t>
        </w:r>
      </w:ins>
      <w:del w:id="3025" w:author="Thomas Stockhammer" w:date="2021-05-03T14:25:00Z">
        <w:r w:rsidDel="00365FE2">
          <w:delText>155</w:delText>
        </w:r>
        <w:r w:rsidDel="00365FE2">
          <w:fldChar w:fldCharType="end"/>
        </w:r>
      </w:del>
    </w:p>
    <w:p w14:paraId="42DF5A3B" w14:textId="6A94E5DB" w:rsidR="00B86772" w:rsidDel="00365FE2" w:rsidRDefault="00B86772">
      <w:pPr>
        <w:pStyle w:val="TOC8"/>
        <w:rPr>
          <w:del w:id="3026" w:author="Thomas Stockhammer" w:date="2021-05-03T14:25:00Z"/>
          <w:rFonts w:asciiTheme="minorHAnsi" w:eastAsiaTheme="minorEastAsia" w:hAnsiTheme="minorHAnsi" w:cstheme="minorBidi"/>
          <w:b w:val="0"/>
          <w:szCs w:val="22"/>
          <w:lang w:val="en-US"/>
        </w:rPr>
      </w:pPr>
      <w:del w:id="3027" w:author="Thomas Stockhammer" w:date="2021-05-03T14:25:00Z">
        <w:r w:rsidDel="00365FE2">
          <w:delText>Annex H: Non-verified results</w:delText>
        </w:r>
        <w:r w:rsidDel="00365FE2">
          <w:tab/>
        </w:r>
        <w:r w:rsidDel="00365FE2">
          <w:fldChar w:fldCharType="begin"/>
        </w:r>
        <w:r w:rsidDel="00365FE2">
          <w:delInstrText xml:space="preserve"> PAGEREF _Toc69269870 \h </w:delInstrText>
        </w:r>
        <w:r w:rsidDel="00365FE2">
          <w:fldChar w:fldCharType="separate"/>
        </w:r>
      </w:del>
      <w:ins w:id="3028" w:author="Thomas Stockhammer" w:date="2021-05-03T14:25:00Z">
        <w:r w:rsidR="00365FE2">
          <w:rPr>
            <w:b w:val="0"/>
            <w:bCs/>
            <w:lang w:val="en-US"/>
          </w:rPr>
          <w:t>Error! Bookmark not defined.</w:t>
        </w:r>
      </w:ins>
      <w:del w:id="3029" w:author="Thomas Stockhammer" w:date="2021-05-03T14:25:00Z">
        <w:r w:rsidDel="00365FE2">
          <w:delText>155</w:delText>
        </w:r>
        <w:r w:rsidDel="00365FE2">
          <w:fldChar w:fldCharType="end"/>
        </w:r>
      </w:del>
    </w:p>
    <w:p w14:paraId="0D955EEE" w14:textId="5FA989EF" w:rsidR="00B86772" w:rsidDel="00365FE2" w:rsidRDefault="00B86772">
      <w:pPr>
        <w:pStyle w:val="TOC1"/>
        <w:rPr>
          <w:del w:id="3030" w:author="Thomas Stockhammer" w:date="2021-05-03T14:25:00Z"/>
          <w:rFonts w:asciiTheme="minorHAnsi" w:eastAsiaTheme="minorEastAsia" w:hAnsiTheme="minorHAnsi" w:cstheme="minorBidi"/>
          <w:szCs w:val="22"/>
          <w:lang w:val="en-US"/>
        </w:rPr>
      </w:pPr>
      <w:del w:id="3031" w:author="Thomas Stockhammer" w:date="2021-05-03T14:25:00Z">
        <w:r w:rsidDel="00365FE2">
          <w:delText>H.1</w:delText>
        </w:r>
        <w:r w:rsidDel="00365FE2">
          <w:rPr>
            <w:rFonts w:asciiTheme="minorHAnsi" w:eastAsiaTheme="minorEastAsia" w:hAnsiTheme="minorHAnsi" w:cstheme="minorBidi"/>
            <w:szCs w:val="22"/>
            <w:lang w:val="en-US"/>
          </w:rPr>
          <w:tab/>
        </w:r>
        <w:r w:rsidDel="00365FE2">
          <w:delText>Introduction</w:delText>
        </w:r>
        <w:r w:rsidDel="00365FE2">
          <w:tab/>
        </w:r>
        <w:r w:rsidDel="00365FE2">
          <w:fldChar w:fldCharType="begin"/>
        </w:r>
        <w:r w:rsidDel="00365FE2">
          <w:delInstrText xml:space="preserve"> PAGEREF _Toc69269871 \h </w:delInstrText>
        </w:r>
        <w:r w:rsidDel="00365FE2">
          <w:fldChar w:fldCharType="separate"/>
        </w:r>
      </w:del>
      <w:ins w:id="3032" w:author="Thomas Stockhammer" w:date="2021-05-03T14:25:00Z">
        <w:r w:rsidR="00365FE2">
          <w:rPr>
            <w:b/>
            <w:bCs/>
            <w:lang w:val="en-US"/>
          </w:rPr>
          <w:t>Error! Bookmark not defined.</w:t>
        </w:r>
      </w:ins>
      <w:del w:id="3033" w:author="Thomas Stockhammer" w:date="2021-05-03T14:25:00Z">
        <w:r w:rsidDel="00365FE2">
          <w:delText>155</w:delText>
        </w:r>
        <w:r w:rsidDel="00365FE2">
          <w:fldChar w:fldCharType="end"/>
        </w:r>
      </w:del>
    </w:p>
    <w:p w14:paraId="36678D9A" w14:textId="7FDA6407" w:rsidR="00B86772" w:rsidDel="00365FE2" w:rsidRDefault="00B86772">
      <w:pPr>
        <w:pStyle w:val="TOC8"/>
        <w:rPr>
          <w:del w:id="3034" w:author="Thomas Stockhammer" w:date="2021-05-03T14:25:00Z"/>
          <w:rFonts w:asciiTheme="minorHAnsi" w:eastAsiaTheme="minorEastAsia" w:hAnsiTheme="minorHAnsi" w:cstheme="minorBidi"/>
          <w:b w:val="0"/>
          <w:szCs w:val="22"/>
          <w:lang w:val="en-US"/>
        </w:rPr>
      </w:pPr>
      <w:del w:id="3035" w:author="Thomas Stockhammer" w:date="2021-05-03T14:25:00Z">
        <w:r w:rsidDel="00365FE2">
          <w:delText>Annex &lt;X&gt; (informative): Change history</w:delText>
        </w:r>
        <w:r w:rsidDel="00365FE2">
          <w:tab/>
        </w:r>
        <w:r w:rsidDel="00365FE2">
          <w:fldChar w:fldCharType="begin"/>
        </w:r>
        <w:r w:rsidDel="00365FE2">
          <w:delInstrText xml:space="preserve"> PAGEREF _Toc69269872 \h </w:delInstrText>
        </w:r>
        <w:r w:rsidDel="00365FE2">
          <w:fldChar w:fldCharType="separate"/>
        </w:r>
      </w:del>
      <w:ins w:id="3036" w:author="Thomas Stockhammer" w:date="2021-05-03T14:25:00Z">
        <w:r w:rsidR="00365FE2">
          <w:rPr>
            <w:b w:val="0"/>
            <w:bCs/>
            <w:lang w:val="en-US"/>
          </w:rPr>
          <w:t>Error! Bookmark not defined.</w:t>
        </w:r>
      </w:ins>
      <w:del w:id="3037" w:author="Thomas Stockhammer" w:date="2021-05-03T14:25:00Z">
        <w:r w:rsidDel="00365FE2">
          <w:delText>155</w:delText>
        </w:r>
        <w:r w:rsidDel="00365FE2">
          <w:fldChar w:fldCharType="end"/>
        </w:r>
      </w:del>
    </w:p>
    <w:p w14:paraId="0CF6F626" w14:textId="3DB02F2D"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3038" w:name="foreword"/>
      <w:bookmarkStart w:id="3039" w:name="_Toc41600548"/>
      <w:bookmarkStart w:id="3040" w:name="_Toc55812928"/>
      <w:bookmarkStart w:id="3041" w:name="_Toc49376952"/>
      <w:bookmarkStart w:id="3042" w:name="_Toc70944318"/>
      <w:bookmarkEnd w:id="3038"/>
      <w:r w:rsidRPr="004D3578">
        <w:lastRenderedPageBreak/>
        <w:t>Foreword</w:t>
      </w:r>
      <w:bookmarkEnd w:id="3039"/>
      <w:bookmarkEnd w:id="3040"/>
      <w:bookmarkEnd w:id="3041"/>
      <w:bookmarkEnd w:id="3042"/>
    </w:p>
    <w:p w14:paraId="07127F58" w14:textId="332287CE" w:rsidR="00080512" w:rsidRPr="004D3578" w:rsidRDefault="00080512">
      <w:r w:rsidRPr="001C2DE7">
        <w:t xml:space="preserve">This Technical </w:t>
      </w:r>
      <w:bookmarkStart w:id="3043" w:name="spectype3"/>
      <w:r w:rsidR="00602AEA" w:rsidRPr="001C2DE7">
        <w:t>Report</w:t>
      </w:r>
      <w:bookmarkEnd w:id="3043"/>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3044" w:name="introduction"/>
      <w:bookmarkStart w:id="3045" w:name="_Toc41600549"/>
      <w:bookmarkStart w:id="3046" w:name="_Toc55812929"/>
      <w:bookmarkStart w:id="3047" w:name="_Toc49376953"/>
      <w:bookmarkStart w:id="3048" w:name="_Toc70944319"/>
      <w:bookmarkEnd w:id="3044"/>
      <w:r w:rsidRPr="004D3578">
        <w:t>Introduction</w:t>
      </w:r>
      <w:bookmarkEnd w:id="3045"/>
      <w:bookmarkEnd w:id="3046"/>
      <w:bookmarkEnd w:id="3047"/>
      <w:bookmarkEnd w:id="3048"/>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3049" w:name="scope"/>
      <w:bookmarkStart w:id="3050" w:name="_Toc41600550"/>
      <w:bookmarkStart w:id="3051" w:name="_Toc55812930"/>
      <w:bookmarkStart w:id="3052" w:name="_Toc49376954"/>
      <w:bookmarkStart w:id="3053" w:name="_Toc70944320"/>
      <w:bookmarkEnd w:id="3049"/>
      <w:r w:rsidRPr="007445AC">
        <w:lastRenderedPageBreak/>
        <w:t>1</w:t>
      </w:r>
      <w:r w:rsidRPr="007445AC">
        <w:tab/>
        <w:t>Scope</w:t>
      </w:r>
      <w:bookmarkEnd w:id="3050"/>
      <w:bookmarkEnd w:id="3051"/>
      <w:bookmarkEnd w:id="3052"/>
      <w:bookmarkEnd w:id="3053"/>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054"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223BDA03" w:rsidR="00BE6393" w:rsidRPr="00882D8E" w:rsidRDefault="00EB6B00" w:rsidP="00882D8E">
      <w:pPr>
        <w:pStyle w:val="B1"/>
      </w:pPr>
      <w:r>
        <w:t>-</w:t>
      </w:r>
      <w:r>
        <w:tab/>
      </w:r>
      <w:r w:rsidRPr="00882D8E">
        <w:t>Collects initial information on how new codecs under development in ISO/IEC SC29 WG11 (MPEG)/JVET (in particular including VVC and EVC) may meet the above criteria.</w:t>
      </w:r>
      <w:bookmarkEnd w:id="3054"/>
    </w:p>
    <w:p w14:paraId="2B0FC6AD" w14:textId="77777777" w:rsidR="00080512" w:rsidRPr="004D3578" w:rsidRDefault="00080512">
      <w:pPr>
        <w:pStyle w:val="Heading1"/>
      </w:pPr>
      <w:bookmarkStart w:id="3055" w:name="references"/>
      <w:bookmarkStart w:id="3056" w:name="_Toc41600551"/>
      <w:bookmarkStart w:id="3057" w:name="_Toc55812931"/>
      <w:bookmarkStart w:id="3058" w:name="_Toc49376955"/>
      <w:bookmarkStart w:id="3059" w:name="_Toc70944321"/>
      <w:bookmarkEnd w:id="3055"/>
      <w:r w:rsidRPr="004D3578">
        <w:t>2</w:t>
      </w:r>
      <w:r w:rsidRPr="004D3578">
        <w:tab/>
        <w:t>References</w:t>
      </w:r>
      <w:bookmarkEnd w:id="3056"/>
      <w:bookmarkEnd w:id="3057"/>
      <w:bookmarkEnd w:id="3058"/>
      <w:bookmarkEnd w:id="3059"/>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lastRenderedPageBreak/>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060" w:name="_Ref38286843"/>
        <w:r w:rsidRPr="00396B70">
          <w:rPr>
            <w:rStyle w:val="Hyperlink"/>
            <w:rFonts w:eastAsia="MS Mincho"/>
          </w:rPr>
          <w:t>https://cdn.ihs.com/www/pdf/4ktv-uhd-ebook.pdf</w:t>
        </w:r>
        <w:bookmarkEnd w:id="3060"/>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lastRenderedPageBreak/>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E3783">
        <w:rPr>
          <w:lang w:val="en-US"/>
        </w:rPr>
        <w:t>[43]</w:t>
      </w:r>
      <w:r w:rsidRPr="004E3783">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lastRenderedPageBreak/>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4CB4EBC4" w:rsidR="00653F3D" w:rsidRPr="004D3578" w:rsidRDefault="00034C15" w:rsidP="00034C15">
      <w:pPr>
        <w:pStyle w:val="EX"/>
      </w:pPr>
      <w:r>
        <w:t>[64]</w:t>
      </w:r>
      <w:r>
        <w:tab/>
        <w:t>Recommendation ITU-T P.910 (2008), Subjective video quality assessment methods for multimedia applications.</w:t>
      </w:r>
    </w:p>
    <w:p w14:paraId="3F9EB8BB" w14:textId="77777777" w:rsidR="00080512" w:rsidRPr="004D3578" w:rsidRDefault="00080512">
      <w:pPr>
        <w:pStyle w:val="Heading1"/>
      </w:pPr>
      <w:bookmarkStart w:id="3061" w:name="definitions"/>
      <w:bookmarkStart w:id="3062" w:name="_Toc41600552"/>
      <w:bookmarkStart w:id="3063" w:name="_Toc55812932"/>
      <w:bookmarkStart w:id="3064" w:name="_Toc49376956"/>
      <w:bookmarkStart w:id="3065" w:name="_Toc70944322"/>
      <w:bookmarkEnd w:id="3061"/>
      <w:r w:rsidRPr="004D3578">
        <w:lastRenderedPageBreak/>
        <w:t>3</w:t>
      </w:r>
      <w:r w:rsidRPr="004D3578">
        <w:tab/>
        <w:t>Definitions</w:t>
      </w:r>
      <w:r w:rsidR="00602AEA">
        <w:t xml:space="preserve"> of terms, symbols and abbreviations</w:t>
      </w:r>
      <w:bookmarkEnd w:id="3062"/>
      <w:bookmarkEnd w:id="3063"/>
      <w:bookmarkEnd w:id="3064"/>
      <w:bookmarkEnd w:id="3065"/>
    </w:p>
    <w:p w14:paraId="71A58ED8" w14:textId="77777777" w:rsidR="00080512" w:rsidRPr="004D3578" w:rsidRDefault="00080512">
      <w:pPr>
        <w:pStyle w:val="Heading2"/>
      </w:pPr>
      <w:bookmarkStart w:id="3066" w:name="_Toc41600553"/>
      <w:bookmarkStart w:id="3067" w:name="_Toc55812933"/>
      <w:bookmarkStart w:id="3068" w:name="_Toc49376957"/>
      <w:bookmarkStart w:id="3069" w:name="_Toc70944323"/>
      <w:r w:rsidRPr="004D3578">
        <w:t>3.1</w:t>
      </w:r>
      <w:r w:rsidRPr="004D3578">
        <w:tab/>
      </w:r>
      <w:r w:rsidR="002B6339">
        <w:t>Terms</w:t>
      </w:r>
      <w:bookmarkEnd w:id="3066"/>
      <w:bookmarkEnd w:id="3067"/>
      <w:bookmarkEnd w:id="3068"/>
      <w:bookmarkEnd w:id="3069"/>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3070" w:name="_Toc41600554"/>
      <w:bookmarkStart w:id="3071" w:name="_Toc55812934"/>
      <w:bookmarkStart w:id="3072" w:name="_Toc49376958"/>
      <w:bookmarkStart w:id="3073" w:name="_Toc70944324"/>
      <w:r w:rsidRPr="004D3578">
        <w:t>3.2</w:t>
      </w:r>
      <w:r w:rsidRPr="004D3578">
        <w:tab/>
        <w:t>Symbols</w:t>
      </w:r>
      <w:bookmarkEnd w:id="3070"/>
      <w:bookmarkEnd w:id="3071"/>
      <w:bookmarkEnd w:id="3072"/>
      <w:bookmarkEnd w:id="3073"/>
    </w:p>
    <w:p w14:paraId="4BCF5385" w14:textId="77777777" w:rsidR="00080512" w:rsidRPr="004D3578" w:rsidRDefault="00080512">
      <w:pPr>
        <w:keepNext/>
      </w:pPr>
      <w:r w:rsidRPr="004D3578">
        <w:t>For the purposes of the present document, the following symbols apply:</w:t>
      </w:r>
    </w:p>
    <w:p w14:paraId="0557BE80" w14:textId="0AC9C211" w:rsidR="009C032E" w:rsidRDefault="009C032E">
      <w:pPr>
        <w:pStyle w:val="EW"/>
        <w:rPr>
          <w:rFonts w:ascii="Courier New" w:hAnsi="Courier New"/>
        </w:rPr>
      </w:pPr>
      <w:r>
        <w:rPr>
          <w:rFonts w:ascii="Courier New" w:hAnsi="Courier New"/>
        </w:rPr>
        <w:t>MSE_Y</w:t>
      </w:r>
      <w:r>
        <w:rPr>
          <w:rFonts w:ascii="Courier New" w:hAnsi="Courier New"/>
        </w:rPr>
        <w:tab/>
      </w:r>
      <w:r w:rsidRPr="00B35A71">
        <w:t>Mean Square Error of luminance component</w:t>
      </w:r>
    </w:p>
    <w:p w14:paraId="58C8AB89" w14:textId="233CABA3" w:rsidR="00080512" w:rsidRDefault="00B064F0">
      <w:pPr>
        <w:pStyle w:val="EW"/>
      </w:pPr>
      <w:r w:rsidRPr="00882D8E">
        <w:rPr>
          <w:rFonts w:ascii="Courier New" w:hAnsi="Courier New"/>
        </w:rPr>
        <w:t>PSNRy</w:t>
      </w:r>
      <w:r w:rsidR="00080512" w:rsidRPr="004D3578">
        <w:tab/>
      </w:r>
      <w:r w:rsidRPr="00B064F0">
        <w:t>Peak-Signal to Noise Ratio of luminance component</w:t>
      </w:r>
    </w:p>
    <w:p w14:paraId="09954993" w14:textId="7A4DE429" w:rsidR="00B064F0" w:rsidRDefault="00B064F0">
      <w:pPr>
        <w:pStyle w:val="EW"/>
      </w:pPr>
      <w:r w:rsidRPr="009F3043">
        <w:rPr>
          <w:rFonts w:ascii="Courier New" w:hAnsi="Courier New" w:cs="Courier New"/>
        </w:rPr>
        <w:t>wPSNRyuv</w:t>
      </w:r>
      <w:r>
        <w:rPr>
          <w:rFonts w:ascii="Courier New" w:hAnsi="Courier New" w:cs="Courier New"/>
        </w:rPr>
        <w:tab/>
      </w:r>
      <w:r w:rsidRPr="00B35A71">
        <w:t>Weighted PSNR over colo</w:t>
      </w:r>
      <w:r>
        <w:t>u</w:t>
      </w:r>
      <w:r w:rsidRPr="00B35A71">
        <w:t>r components</w:t>
      </w:r>
    </w:p>
    <w:p w14:paraId="5B9255F3" w14:textId="61F25753" w:rsidR="005D2030" w:rsidRPr="00B35A71" w:rsidRDefault="0053332B" w:rsidP="00BE7A1C">
      <w:pPr>
        <w:pStyle w:val="EW"/>
        <w:rPr>
          <w:color w:val="000000"/>
          <w:lang w:eastAsia="zh-CN"/>
        </w:rPr>
      </w:pPr>
      <w:r w:rsidRPr="0053332B">
        <w:rPr>
          <w:rFonts w:ascii="Courier New" w:hAnsi="Courier New"/>
        </w:rPr>
        <w:t>MS_SSIM(I,I'</w:t>
      </w:r>
      <w:del w:id="3074" w:author="Thomas Stockhammer" w:date="2021-05-03T13:52:00Z">
        <w:r w:rsidRPr="0053332B" w:rsidDel="00CB20E2">
          <w:rPr>
            <w:rFonts w:ascii="Courier New" w:hAnsi="Courier New"/>
          </w:rPr>
          <w:delText xml:space="preserve"> </w:delText>
        </w:r>
      </w:del>
      <w:r w:rsidRPr="0053332B">
        <w:rPr>
          <w:rFonts w:ascii="Courier New" w:hAnsi="Courier New"/>
        </w:rPr>
        <w:t>)</w:t>
      </w:r>
      <w:r w:rsidR="00DF4937">
        <w:rPr>
          <w:color w:val="000000"/>
          <w:lang w:eastAsia="zh-CN"/>
        </w:rPr>
        <w:tab/>
      </w:r>
      <w:r w:rsidR="000E01EB">
        <w:rPr>
          <w:color w:val="000000"/>
          <w:lang w:eastAsia="zh-CN"/>
        </w:rPr>
        <w:t xml:space="preserve">Multi-Scale </w:t>
      </w:r>
      <w:r w:rsidR="002F2D94" w:rsidRPr="002F2D94">
        <w:rPr>
          <w:color w:val="000000"/>
          <w:lang w:eastAsia="zh-CN"/>
        </w:rPr>
        <w:t xml:space="preserve">Structural </w:t>
      </w:r>
      <w:r w:rsidR="000E01EB">
        <w:rPr>
          <w:color w:val="000000"/>
          <w:lang w:eastAsia="zh-CN"/>
        </w:rPr>
        <w:t>S</w:t>
      </w:r>
      <w:r w:rsidR="002F2D94" w:rsidRPr="002F2D94">
        <w:rPr>
          <w:color w:val="000000"/>
          <w:lang w:eastAsia="zh-CN"/>
        </w:rPr>
        <w:t xml:space="preserve">imilarity </w:t>
      </w:r>
      <w:r w:rsidR="000E01EB">
        <w:rPr>
          <w:color w:val="000000"/>
          <w:lang w:eastAsia="zh-CN"/>
        </w:rPr>
        <w:t>Index M</w:t>
      </w:r>
      <w:r w:rsidR="002F2D94" w:rsidRPr="002F2D94">
        <w:rPr>
          <w:color w:val="000000"/>
          <w:lang w:eastAsia="zh-CN"/>
        </w:rPr>
        <w:t>etric</w:t>
      </w:r>
    </w:p>
    <w:p w14:paraId="25698D59" w14:textId="77777777" w:rsidR="00080512" w:rsidRPr="004D3578" w:rsidRDefault="00080512">
      <w:pPr>
        <w:pStyle w:val="EW"/>
      </w:pPr>
    </w:p>
    <w:p w14:paraId="5D605C5B" w14:textId="77777777" w:rsidR="00080512" w:rsidRPr="004D3578" w:rsidRDefault="00080512">
      <w:pPr>
        <w:pStyle w:val="Heading2"/>
      </w:pPr>
      <w:bookmarkStart w:id="3075" w:name="_Toc41600555"/>
      <w:bookmarkStart w:id="3076" w:name="_Toc55812935"/>
      <w:bookmarkStart w:id="3077" w:name="_Toc49376959"/>
      <w:bookmarkStart w:id="3078" w:name="_Toc70944325"/>
      <w:r w:rsidRPr="004D3578">
        <w:t>3.3</w:t>
      </w:r>
      <w:r w:rsidRPr="004D3578">
        <w:tab/>
        <w:t>Abbreviations</w:t>
      </w:r>
      <w:bookmarkEnd w:id="3075"/>
      <w:bookmarkEnd w:id="3076"/>
      <w:bookmarkEnd w:id="3077"/>
      <w:bookmarkEnd w:id="3078"/>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rPr>
          <w:ins w:id="3079" w:author="Thomas Stockhammer" w:date="2021-05-03T13:53:00Z"/>
        </w:rPr>
      </w:pPr>
      <w:ins w:id="3080" w:author="Thomas Stockhammer" w:date="2021-05-03T13:53:00Z">
        <w:r>
          <w:t>AOM</w:t>
        </w:r>
        <w:r>
          <w:tab/>
          <w:t>Alliance for Open Media</w:t>
        </w:r>
      </w:ins>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lastRenderedPageBreak/>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rPr>
          <w:ins w:id="3081" w:author="Thomas Stockhammer" w:date="2021-05-03T14:09:00Z"/>
        </w:rPr>
      </w:pPr>
      <w:ins w:id="3082" w:author="Thomas Stockhammer" w:date="2021-05-03T14:09:00Z">
        <w:r>
          <w:t>CSV</w:t>
        </w:r>
        <w:r>
          <w:tab/>
          <w:t>Comma-Separated</w:t>
        </w:r>
      </w:ins>
      <w:ins w:id="3083" w:author="Thomas Stockhammer" w:date="2021-05-03T14:10:00Z">
        <w:r>
          <w:t xml:space="preserve"> </w:t>
        </w:r>
        <w:r w:rsidR="00CD4CA1">
          <w:t>Values</w:t>
        </w:r>
      </w:ins>
    </w:p>
    <w:p w14:paraId="6E0D0729" w14:textId="23886FC2" w:rsidR="00194921" w:rsidRDefault="00194921" w:rsidP="00DD355E">
      <w:pPr>
        <w:pStyle w:val="EW"/>
        <w:rPr>
          <w:ins w:id="3084" w:author="Thomas Stockhammer" w:date="2021-05-03T14:10:00Z"/>
        </w:rPr>
      </w:pPr>
      <w:ins w:id="3085" w:author="Thomas Stockhammer" w:date="2021-05-03T14:10:00Z">
        <w:r>
          <w:t>CTC</w:t>
        </w:r>
        <w:r>
          <w:tab/>
          <w:t>Common Test Conditions</w:t>
        </w:r>
      </w:ins>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9441E6" w14:textId="3EF4A58A" w:rsidR="00D411B5" w:rsidRDefault="00D411B5" w:rsidP="00DD355E">
      <w:pPr>
        <w:pStyle w:val="EW"/>
        <w:rPr>
          <w:ins w:id="3086" w:author="Thomas Stockhammer" w:date="2021-05-03T14:11:00Z"/>
          <w:lang w:val="en-US"/>
        </w:rPr>
      </w:pPr>
      <w:ins w:id="3087" w:author="Thomas Stockhammer" w:date="2021-05-03T14:11:00Z">
        <w:r w:rsidRPr="00D411B5">
          <w:rPr>
            <w:lang w:val="en-US"/>
            <w:rPrChange w:id="3088" w:author="Thomas Stockhammer" w:date="2021-05-03T14:11:00Z">
              <w:rPr/>
            </w:rPrChange>
          </w:rPr>
          <w:t>EBU</w:t>
        </w:r>
        <w:r w:rsidRPr="00D411B5">
          <w:rPr>
            <w:lang w:val="en-US"/>
            <w:rPrChange w:id="3089" w:author="Thomas Stockhammer" w:date="2021-05-03T14:11:00Z">
              <w:rPr/>
            </w:rPrChange>
          </w:rPr>
          <w:tab/>
          <w:t>Eu</w:t>
        </w:r>
        <w:r w:rsidRPr="00D411B5">
          <w:rPr>
            <w:lang w:val="en-US"/>
            <w:rPrChange w:id="3090" w:author="Thomas Stockhammer" w:date="2021-05-03T14:11:00Z">
              <w:rPr>
                <w:lang w:val="de-DE"/>
              </w:rPr>
            </w:rPrChange>
          </w:rPr>
          <w:t>rop</w:t>
        </w:r>
        <w:r>
          <w:rPr>
            <w:lang w:val="en-US"/>
          </w:rPr>
          <w:t>ean Broadcast Union</w:t>
        </w:r>
      </w:ins>
    </w:p>
    <w:p w14:paraId="4A7F651E" w14:textId="2D838EE5" w:rsidR="00D411B5" w:rsidRPr="00D411B5" w:rsidRDefault="00D411B5" w:rsidP="00DD355E">
      <w:pPr>
        <w:pStyle w:val="EW"/>
        <w:rPr>
          <w:ins w:id="3091" w:author="Thomas Stockhammer" w:date="2021-05-03T14:11:00Z"/>
          <w:lang w:val="en-US"/>
          <w:rPrChange w:id="3092" w:author="Thomas Stockhammer" w:date="2021-05-03T14:11:00Z">
            <w:rPr>
              <w:ins w:id="3093" w:author="Thomas Stockhammer" w:date="2021-05-03T14:11:00Z"/>
            </w:rPr>
          </w:rPrChange>
        </w:rPr>
      </w:pPr>
      <w:ins w:id="3094" w:author="Thomas Stockhammer" w:date="2021-05-03T14:11:00Z">
        <w:r>
          <w:rPr>
            <w:lang w:val="en-US"/>
          </w:rPr>
          <w:t>EPZS</w:t>
        </w:r>
        <w:r>
          <w:rPr>
            <w:lang w:val="en-US"/>
          </w:rPr>
          <w:tab/>
        </w:r>
        <w:r w:rsidRPr="00CF1AC4">
          <w:t>Enhanced Predictive Zonal Search</w:t>
        </w:r>
      </w:ins>
    </w:p>
    <w:p w14:paraId="4481BCD6" w14:textId="053949FB" w:rsidR="00A24146" w:rsidRDefault="00A24146" w:rsidP="00DD355E">
      <w:pPr>
        <w:pStyle w:val="EW"/>
        <w:rPr>
          <w:ins w:id="3095" w:author="Thomas Stockhammer" w:date="2021-05-03T14:11:00Z"/>
          <w:lang w:val="en-US"/>
        </w:rPr>
      </w:pPr>
      <w:ins w:id="3096" w:author="Thomas Stockhammer" w:date="2021-05-03T14:11:00Z">
        <w:r>
          <w:rPr>
            <w:lang w:val="en-US"/>
          </w:rPr>
          <w:t>ERP</w:t>
        </w:r>
        <w:r>
          <w:rPr>
            <w:lang w:val="en-US"/>
          </w:rPr>
          <w:tab/>
          <w:t>Equi</w:t>
        </w:r>
      </w:ins>
      <w:ins w:id="3097" w:author="Thomas Stockhammer" w:date="2021-05-03T14:12:00Z">
        <w:r>
          <w:rPr>
            <w:lang w:val="en-US"/>
          </w:rPr>
          <w:t>-Rectangular Projection</w:t>
        </w:r>
      </w:ins>
    </w:p>
    <w:p w14:paraId="437D4305" w14:textId="51F52463" w:rsidR="00DD355E" w:rsidRPr="00D411B5" w:rsidRDefault="00DD355E" w:rsidP="00DD355E">
      <w:pPr>
        <w:pStyle w:val="EW"/>
        <w:rPr>
          <w:lang w:val="en-US"/>
          <w:rPrChange w:id="3098" w:author="Thomas Stockhammer" w:date="2021-05-03T14:11:00Z">
            <w:rPr/>
          </w:rPrChange>
        </w:rPr>
      </w:pPr>
      <w:r w:rsidRPr="00D411B5">
        <w:rPr>
          <w:lang w:val="en-US"/>
          <w:rPrChange w:id="3099" w:author="Thomas Stockhammer" w:date="2021-05-03T14:11:00Z">
            <w:rPr/>
          </w:rPrChange>
        </w:rPr>
        <w:t>EVC</w:t>
      </w:r>
      <w:r w:rsidRPr="00D411B5">
        <w:rPr>
          <w:lang w:val="en-US"/>
          <w:rPrChange w:id="3100" w:author="Thomas Stockhammer" w:date="2021-05-03T14:11:00Z">
            <w:rPr/>
          </w:rPrChange>
        </w:rPr>
        <w:tab/>
        <w:t>Essential Video Coding</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ins w:id="3101" w:author="Thomas Stockhammer" w:date="2021-05-03T14:15:00Z"/>
          <w:lang w:val="en-US"/>
        </w:rPr>
      </w:pPr>
      <w:ins w:id="3102" w:author="Thomas Stockhammer" w:date="2021-05-03T14:15:00Z">
        <w:r>
          <w:rPr>
            <w:lang w:val="en-US"/>
          </w:rPr>
          <w:t>JCT-VC</w:t>
        </w:r>
        <w:r>
          <w:rPr>
            <w:lang w:val="en-US"/>
          </w:rPr>
          <w:tab/>
          <w:t xml:space="preserve">Joint </w:t>
        </w:r>
      </w:ins>
      <w:ins w:id="3103" w:author="Thomas Stockhammer" w:date="2021-05-03T14:16:00Z">
        <w:r w:rsidR="00D8501B">
          <w:rPr>
            <w:lang w:val="en-US"/>
          </w:rPr>
          <w:t>Collaborative</w:t>
        </w:r>
      </w:ins>
      <w:ins w:id="3104" w:author="Thomas Stockhammer" w:date="2021-05-03T14:15:00Z">
        <w:r>
          <w:rPr>
            <w:lang w:val="en-US"/>
          </w:rPr>
          <w:t xml:space="preserve"> Team </w:t>
        </w:r>
      </w:ins>
      <w:ins w:id="3105" w:author="Thomas Stockhammer" w:date="2021-05-03T14:16:00Z">
        <w:r w:rsidR="00D8501B">
          <w:rPr>
            <w:lang w:val="en-US"/>
          </w:rPr>
          <w:t xml:space="preserve">on </w:t>
        </w:r>
      </w:ins>
      <w:ins w:id="3106" w:author="Thomas Stockhammer" w:date="2021-05-03T14:15:00Z">
        <w:r>
          <w:rPr>
            <w:lang w:val="en-US"/>
          </w:rPr>
          <w:t>Video Cod</w:t>
        </w:r>
      </w:ins>
      <w:ins w:id="3107" w:author="Thomas Stockhammer" w:date="2021-05-03T14:16:00Z">
        <w:r w:rsidR="00D8501B">
          <w:rPr>
            <w:lang w:val="en-US"/>
          </w:rPr>
          <w:t>ing</w:t>
        </w:r>
      </w:ins>
    </w:p>
    <w:p w14:paraId="1417FCEF" w14:textId="2BA8E3E5" w:rsidR="00FF6A09" w:rsidRDefault="00FF6A09" w:rsidP="00DD355E">
      <w:pPr>
        <w:pStyle w:val="EW"/>
        <w:rPr>
          <w:ins w:id="3108" w:author="Thomas Stockhammer" w:date="2021-05-03T14:16:00Z"/>
          <w:lang w:val="en-US"/>
        </w:rPr>
      </w:pPr>
      <w:ins w:id="3109" w:author="Thomas Stockhammer" w:date="2021-05-03T14:16:00Z">
        <w:r>
          <w:rPr>
            <w:lang w:val="en-US"/>
          </w:rPr>
          <w:t>JSON</w:t>
        </w:r>
        <w:r>
          <w:rPr>
            <w:lang w:val="en-US"/>
          </w:rPr>
          <w:tab/>
          <w:t>JavaScript Object Notation</w:t>
        </w:r>
      </w:ins>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ins w:id="3110" w:author="Thomas Stockhammer" w:date="2021-05-03T14:16:00Z"/>
          <w:lang w:val="en-US"/>
        </w:rPr>
      </w:pPr>
      <w:ins w:id="3111" w:author="Thomas Stockhammer" w:date="2021-05-03T14:16:00Z">
        <w:r>
          <w:rPr>
            <w:lang w:val="en-US"/>
          </w:rPr>
          <w:t>MIME</w:t>
        </w:r>
        <w:r>
          <w:rPr>
            <w:lang w:val="en-US"/>
          </w:rPr>
          <w:tab/>
        </w:r>
      </w:ins>
      <w:ins w:id="3112" w:author="Thomas Stockhammer" w:date="2021-05-03T14:17:00Z">
        <w:r w:rsidR="00C30BE5" w:rsidRPr="00C30BE5">
          <w:rPr>
            <w:lang w:val="en-US"/>
          </w:rPr>
          <w:t>Multipurpose Internet Mail Extensions</w:t>
        </w:r>
      </w:ins>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rPr>
          <w:ins w:id="3113" w:author="Thomas Stockhammer" w:date="2021-05-03T14:18:00Z"/>
        </w:rPr>
      </w:pPr>
      <w:ins w:id="3114" w:author="Thomas Stockhammer" w:date="2021-05-03T14:18:00Z">
        <w:r>
          <w:t>MOS</w:t>
        </w:r>
        <w:r>
          <w:tab/>
        </w:r>
      </w:ins>
      <w:ins w:id="3115" w:author="Thomas Stockhammer" w:date="2021-05-03T14:19:00Z">
        <w:r>
          <w:t>Mean Opinion Score</w:t>
        </w:r>
      </w:ins>
    </w:p>
    <w:p w14:paraId="1EFA7A2E" w14:textId="2BEAF184" w:rsidR="00DD355E" w:rsidRDefault="00DD355E" w:rsidP="00DD355E">
      <w:pPr>
        <w:pStyle w:val="EW"/>
      </w:pPr>
      <w:r>
        <w:t>MPD</w:t>
      </w:r>
      <w:r>
        <w:tab/>
        <w:t>Media Presentation Description</w:t>
      </w:r>
    </w:p>
    <w:p w14:paraId="0A2E0C95" w14:textId="77777777" w:rsidR="00DD355E" w:rsidRDefault="00DD355E" w:rsidP="00DD355E">
      <w:pPr>
        <w:pStyle w:val="EW"/>
      </w:pPr>
      <w:r>
        <w:t>MPEG</w:t>
      </w:r>
      <w:r>
        <w:tab/>
        <w:t>Moving Pictures Expert Group</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ins w:id="3116" w:author="Thomas Stockhammer" w:date="2021-05-03T14:19:00Z"/>
          <w:lang w:val="en-US"/>
        </w:rPr>
      </w:pPr>
      <w:ins w:id="3117" w:author="Thomas Stockhammer" w:date="2021-05-03T14:19:00Z">
        <w:r>
          <w:rPr>
            <w:lang w:val="en-US"/>
          </w:rPr>
          <w:t>SCC</w:t>
        </w:r>
        <w:r>
          <w:rPr>
            <w:lang w:val="en-US"/>
          </w:rPr>
          <w:tab/>
          <w:t>Screen Content Coding</w:t>
        </w:r>
      </w:ins>
    </w:p>
    <w:p w14:paraId="2FDB59CB" w14:textId="3B7BA2CF" w:rsidR="00124ABB" w:rsidRDefault="00124ABB" w:rsidP="00DD355E">
      <w:pPr>
        <w:pStyle w:val="EW"/>
        <w:rPr>
          <w:ins w:id="3118" w:author="Thomas Stockhammer" w:date="2021-05-03T14:19:00Z"/>
          <w:lang w:val="en-US"/>
        </w:rPr>
      </w:pPr>
      <w:ins w:id="3119" w:author="Thomas Stockhammer" w:date="2021-05-03T14:19:00Z">
        <w:r>
          <w:rPr>
            <w:lang w:val="en-US"/>
          </w:rPr>
          <w:t>SCM</w:t>
        </w:r>
        <w:r>
          <w:rPr>
            <w:lang w:val="en-US"/>
          </w:rPr>
          <w:tab/>
          <w:t>Screen Content coding Model</w:t>
        </w:r>
      </w:ins>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ins w:id="3120" w:author="Thomas Stockhammer" w:date="2021-05-03T14:19:00Z"/>
          <w:lang w:val="en-US"/>
        </w:rPr>
      </w:pPr>
      <w:ins w:id="3121" w:author="Thomas Stockhammer" w:date="2021-05-03T14:19:00Z">
        <w:r>
          <w:rPr>
            <w:lang w:val="en-US"/>
          </w:rPr>
          <w:t>TIFF</w:t>
        </w:r>
        <w:r>
          <w:rPr>
            <w:lang w:val="en-US"/>
          </w:rPr>
          <w:tab/>
        </w:r>
      </w:ins>
      <w:ins w:id="3122" w:author="Thomas Stockhammer" w:date="2021-05-03T14:20:00Z">
        <w:r w:rsidR="003B56B1" w:rsidRPr="003B56B1">
          <w:rPr>
            <w:lang w:val="en-US"/>
          </w:rPr>
          <w:t>Tagged Image File Format</w:t>
        </w:r>
      </w:ins>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ins w:id="3123" w:author="Thomas Stockhammer" w:date="2021-05-03T14:20:00Z"/>
          <w:lang w:val="en-US"/>
        </w:rPr>
      </w:pPr>
      <w:ins w:id="3124" w:author="Thomas Stockhammer" w:date="2021-05-03T14:20:00Z">
        <w:r>
          <w:rPr>
            <w:lang w:val="en-US"/>
          </w:rPr>
          <w:lastRenderedPageBreak/>
          <w:t>URI</w:t>
        </w:r>
      </w:ins>
      <w:ins w:id="3125" w:author="Thomas Stockhammer" w:date="2021-05-03T14:21:00Z">
        <w:r w:rsidR="00142240">
          <w:rPr>
            <w:lang w:val="en-US"/>
          </w:rPr>
          <w:tab/>
          <w:t>Uniform Resource Identifier</w:t>
        </w:r>
      </w:ins>
    </w:p>
    <w:p w14:paraId="78E11405" w14:textId="5BD925BD" w:rsidR="00D72690" w:rsidRDefault="00D72690" w:rsidP="00DD355E">
      <w:pPr>
        <w:pStyle w:val="EW"/>
        <w:rPr>
          <w:ins w:id="3126" w:author="Thomas Stockhammer" w:date="2021-05-03T14:20:00Z"/>
          <w:lang w:val="en-US"/>
        </w:rPr>
      </w:pPr>
      <w:ins w:id="3127" w:author="Thomas Stockhammer" w:date="2021-05-03T14:20:00Z">
        <w:r>
          <w:rPr>
            <w:lang w:val="en-US"/>
          </w:rPr>
          <w:t>URL</w:t>
        </w:r>
        <w:r>
          <w:rPr>
            <w:lang w:val="en-US"/>
          </w:rPr>
          <w:tab/>
          <w:t>Uniform Res</w:t>
        </w:r>
      </w:ins>
      <w:ins w:id="3128" w:author="Thomas Stockhammer" w:date="2021-05-03T14:21:00Z">
        <w:r>
          <w:rPr>
            <w:lang w:val="en-US"/>
          </w:rPr>
          <w:t>ource Locator</w:t>
        </w:r>
      </w:ins>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ins w:id="3129" w:author="Thomas Stockhammer" w:date="2021-05-03T14:21:00Z"/>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ins w:id="3130" w:author="Thomas Stockhammer" w:date="2021-05-03T14:22:00Z"/>
          <w:lang w:val="en-US"/>
        </w:rPr>
      </w:pPr>
      <w:ins w:id="3131" w:author="Thomas Stockhammer" w:date="2021-05-03T14:21:00Z">
        <w:r>
          <w:rPr>
            <w:lang w:val="en-US"/>
          </w:rPr>
          <w:t>VBS</w:t>
        </w:r>
      </w:ins>
      <w:ins w:id="3132" w:author="Thomas Stockhammer" w:date="2021-05-03T14:22:00Z">
        <w:r w:rsidR="00D128D2">
          <w:rPr>
            <w:lang w:val="en-US"/>
          </w:rPr>
          <w:tab/>
          <w:t>Visual Basic Script</w:t>
        </w:r>
      </w:ins>
    </w:p>
    <w:p w14:paraId="664073F1" w14:textId="01A872B7" w:rsidR="00D128D2" w:rsidRDefault="00D128D2" w:rsidP="00DD355E">
      <w:pPr>
        <w:pStyle w:val="EW"/>
        <w:rPr>
          <w:ins w:id="3133" w:author="Thomas Stockhammer" w:date="2021-05-03T14:22:00Z"/>
          <w:lang w:val="en-US"/>
        </w:rPr>
      </w:pPr>
      <w:ins w:id="3134" w:author="Thomas Stockhammer" w:date="2021-05-03T14:22:00Z">
        <w:r>
          <w:rPr>
            <w:lang w:val="en-US"/>
          </w:rPr>
          <w:t>VC</w:t>
        </w:r>
        <w:r w:rsidR="00177EF5">
          <w:rPr>
            <w:lang w:val="en-US"/>
          </w:rPr>
          <w:t>L</w:t>
        </w:r>
        <w:r w:rsidR="00177EF5">
          <w:rPr>
            <w:lang w:val="en-US"/>
          </w:rPr>
          <w:tab/>
          <w:t>Video Coding Layer</w:t>
        </w:r>
      </w:ins>
    </w:p>
    <w:p w14:paraId="36459AAB" w14:textId="2C574FCD" w:rsidR="00177EF5" w:rsidRPr="00882D8E" w:rsidRDefault="00177EF5" w:rsidP="00DD355E">
      <w:pPr>
        <w:pStyle w:val="EW"/>
        <w:rPr>
          <w:lang w:val="en-US"/>
        </w:rPr>
      </w:pPr>
      <w:ins w:id="3135" w:author="Thomas Stockhammer" w:date="2021-05-03T14:22:00Z">
        <w:r>
          <w:rPr>
            <w:lang w:val="en-US"/>
          </w:rPr>
          <w:t>VMAF</w:t>
        </w:r>
        <w:r>
          <w:rPr>
            <w:lang w:val="en-US"/>
          </w:rPr>
          <w:tab/>
        </w:r>
        <w:r w:rsidRPr="00177EF5">
          <w:rPr>
            <w:lang w:val="en-US"/>
          </w:rPr>
          <w:t>Video Multimethod Assessment Fusion</w:t>
        </w:r>
      </w:ins>
    </w:p>
    <w:p w14:paraId="3FC818AA" w14:textId="135F82D5" w:rsidR="00177EF5" w:rsidRPr="00177EF5" w:rsidRDefault="00177EF5" w:rsidP="00DD355E">
      <w:pPr>
        <w:pStyle w:val="EW"/>
        <w:rPr>
          <w:ins w:id="3136" w:author="Thomas Stockhammer" w:date="2021-05-03T14:23:00Z"/>
          <w:lang w:val="en-US"/>
          <w:rPrChange w:id="3137" w:author="Thomas Stockhammer" w:date="2021-05-03T14:23:00Z">
            <w:rPr>
              <w:ins w:id="3138" w:author="Thomas Stockhammer" w:date="2021-05-03T14:23:00Z"/>
              <w:lang w:val="de-DE"/>
            </w:rPr>
          </w:rPrChange>
        </w:rPr>
      </w:pPr>
      <w:ins w:id="3139" w:author="Thomas Stockhammer" w:date="2021-05-03T14:23:00Z">
        <w:r w:rsidRPr="00177EF5">
          <w:rPr>
            <w:lang w:val="en-US"/>
          </w:rPr>
          <w:t>VSEI</w:t>
        </w:r>
        <w:r w:rsidRPr="00177EF5">
          <w:rPr>
            <w:lang w:val="en-US"/>
            <w:rPrChange w:id="3140" w:author="Thomas Stockhammer" w:date="2021-05-03T14:23:00Z">
              <w:rPr>
                <w:lang w:val="de-DE"/>
              </w:rPr>
            </w:rPrChange>
          </w:rPr>
          <w:tab/>
          <w:t>Versatile Supplemental Enhancement Information</w:t>
        </w:r>
      </w:ins>
    </w:p>
    <w:p w14:paraId="522AD5B5" w14:textId="348E97CA" w:rsidR="00177EF5" w:rsidRPr="00177EF5" w:rsidRDefault="00177EF5" w:rsidP="00DD355E">
      <w:pPr>
        <w:pStyle w:val="EW"/>
        <w:rPr>
          <w:ins w:id="3141" w:author="Thomas Stockhammer" w:date="2021-05-03T14:23:00Z"/>
          <w:lang w:val="en-US"/>
        </w:rPr>
      </w:pPr>
      <w:ins w:id="3142" w:author="Thomas Stockhammer" w:date="2021-05-03T14:23:00Z">
        <w:r w:rsidRPr="00177EF5">
          <w:rPr>
            <w:lang w:val="en-US"/>
            <w:rPrChange w:id="3143" w:author="Thomas Stockhammer" w:date="2021-05-03T14:23:00Z">
              <w:rPr>
                <w:lang w:val="de-DE"/>
              </w:rPr>
            </w:rPrChange>
          </w:rPr>
          <w:t>VTM</w:t>
        </w:r>
        <w:r w:rsidRPr="00177EF5">
          <w:rPr>
            <w:lang w:val="en-US"/>
            <w:rPrChange w:id="3144" w:author="Thomas Stockhammer" w:date="2021-05-03T14:23:00Z">
              <w:rPr>
                <w:lang w:val="de-DE"/>
              </w:rPr>
            </w:rPrChange>
          </w:rPr>
          <w:tab/>
          <w:t>VVC Test</w:t>
        </w:r>
        <w:r>
          <w:rPr>
            <w:lang w:val="en-US"/>
          </w:rPr>
          <w:t xml:space="preserve"> Model</w:t>
        </w:r>
      </w:ins>
    </w:p>
    <w:p w14:paraId="146B0399" w14:textId="172DA288" w:rsidR="00080512" w:rsidRDefault="00DD355E" w:rsidP="00DD355E">
      <w:pPr>
        <w:pStyle w:val="EW"/>
        <w:rPr>
          <w:ins w:id="3145" w:author="Thomas Stockhammer" w:date="2021-05-03T14:24:00Z"/>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ins w:id="3146" w:author="Thomas Stockhammer" w:date="2021-05-03T14:24:00Z">
        <w:r>
          <w:rPr>
            <w:lang w:val="en-US"/>
          </w:rPr>
          <w:t>WCG</w:t>
        </w:r>
        <w:r>
          <w:rPr>
            <w:lang w:val="en-US"/>
          </w:rPr>
          <w:tab/>
          <w:t>Wide Colour Gamut</w:t>
        </w:r>
      </w:ins>
    </w:p>
    <w:p w14:paraId="6875D19B" w14:textId="195633C4" w:rsidR="00080512" w:rsidRDefault="00080512">
      <w:pPr>
        <w:pStyle w:val="Heading1"/>
      </w:pPr>
      <w:bookmarkStart w:id="3147" w:name="clause4"/>
      <w:bookmarkStart w:id="3148" w:name="_Toc41600556"/>
      <w:bookmarkStart w:id="3149" w:name="_Toc55812936"/>
      <w:bookmarkStart w:id="3150" w:name="_Toc49376960"/>
      <w:bookmarkStart w:id="3151" w:name="_Toc70944326"/>
      <w:bookmarkEnd w:id="3147"/>
      <w:r w:rsidRPr="004D3578">
        <w:t>4</w:t>
      </w:r>
      <w:r w:rsidRPr="004D3578">
        <w:tab/>
      </w:r>
      <w:r w:rsidR="00C416DB" w:rsidRPr="00C416DB">
        <w:t xml:space="preserve">Overview of video codec capabilities in 3GPP </w:t>
      </w:r>
      <w:bookmarkEnd w:id="3148"/>
      <w:r w:rsidR="00C416DB" w:rsidRPr="00C416DB">
        <w:t>services in Release 16</w:t>
      </w:r>
      <w:bookmarkEnd w:id="3149"/>
      <w:bookmarkEnd w:id="3150"/>
      <w:bookmarkEnd w:id="3151"/>
    </w:p>
    <w:p w14:paraId="7985B5AF" w14:textId="0B309005" w:rsidR="00C416DB" w:rsidRPr="004D3578" w:rsidRDefault="00C416DB" w:rsidP="00C416DB">
      <w:pPr>
        <w:pStyle w:val="Heading2"/>
      </w:pPr>
      <w:bookmarkStart w:id="3152" w:name="_Toc41600557"/>
      <w:bookmarkStart w:id="3153" w:name="_Toc55812937"/>
      <w:bookmarkStart w:id="3154" w:name="_Toc49376961"/>
      <w:bookmarkStart w:id="3155" w:name="_Toc70944327"/>
      <w:r w:rsidRPr="004D3578">
        <w:t>4.1</w:t>
      </w:r>
      <w:r w:rsidRPr="004D3578">
        <w:tab/>
      </w:r>
      <w:r>
        <w:t>Introduction</w:t>
      </w:r>
      <w:bookmarkEnd w:id="3152"/>
      <w:bookmarkEnd w:id="3153"/>
      <w:bookmarkEnd w:id="3154"/>
      <w:bookmarkEnd w:id="3155"/>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458DDE51" w:rsidR="0018502A" w:rsidRDefault="0018502A" w:rsidP="00882D8E">
      <w:pPr>
        <w:pStyle w:val="B1"/>
        <w:rPr>
          <w:lang w:val="en-US"/>
        </w:rPr>
      </w:pPr>
      <w:r w:rsidRPr="0018502A">
        <w:rPr>
          <w:lang w:val="en-US"/>
        </w:rPr>
        <w:t>-</w:t>
      </w:r>
      <w:r w:rsidRPr="0018502A">
        <w:rPr>
          <w:lang w:val="en-US"/>
        </w:rPr>
        <w:tab/>
        <w:t>H.265 (HEVC) Main-10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3156" w:name="_Toc41600558"/>
      <w:bookmarkStart w:id="3157" w:name="_Toc55812938"/>
      <w:bookmarkStart w:id="3158" w:name="_Toc49376962"/>
      <w:bookmarkStart w:id="3159" w:name="_Toc70944328"/>
      <w:r w:rsidRPr="004D3578">
        <w:t>4.</w:t>
      </w:r>
      <w:r w:rsidR="004F6D1D">
        <w:t>2</w:t>
      </w:r>
      <w:r w:rsidRPr="004D3578">
        <w:tab/>
      </w:r>
      <w:r w:rsidR="004F6D1D" w:rsidRPr="004F6D1D">
        <w:t>TV Video Profiles</w:t>
      </w:r>
      <w:bookmarkEnd w:id="3156"/>
      <w:bookmarkEnd w:id="3157"/>
      <w:bookmarkEnd w:id="3158"/>
      <w:bookmarkEnd w:id="3159"/>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lastRenderedPageBreak/>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63960289" w:rsidR="006A2243" w:rsidRDefault="006A2243" w:rsidP="00D152A3">
      <w:pPr>
        <w:pStyle w:val="B1"/>
        <w:numPr>
          <w:ilvl w:val="0"/>
          <w:numId w:val="1"/>
        </w:numPr>
      </w:pPr>
      <w:r>
        <w:t>The provisioning of the media as part of 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3160" w:name="_Toc55812939"/>
      <w:bookmarkStart w:id="3161" w:name="_Toc49376963"/>
      <w:bookmarkStart w:id="3162" w:name="_Toc70944329"/>
      <w:bookmarkStart w:id="3163" w:name="_Toc41600559"/>
      <w:r w:rsidRPr="00882D8E">
        <w:t>4.3</w:t>
      </w:r>
      <w:r w:rsidRPr="00882D8E">
        <w:tab/>
        <w:t>VR Video Profiles</w:t>
      </w:r>
      <w:bookmarkEnd w:id="3160"/>
      <w:bookmarkEnd w:id="3161"/>
      <w:bookmarkEnd w:id="3162"/>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lastRenderedPageBreak/>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3164" w:name="_Toc55812940"/>
      <w:bookmarkStart w:id="3165" w:name="_Toc49376964"/>
      <w:bookmarkStart w:id="3166" w:name="_Toc70944330"/>
      <w:r>
        <w:t>4.4</w:t>
      </w:r>
      <w:r>
        <w:tab/>
      </w:r>
      <w:r w:rsidR="00741A68">
        <w:t>5G Media Streaming</w:t>
      </w:r>
      <w:bookmarkEnd w:id="3163"/>
      <w:bookmarkEnd w:id="3164"/>
      <w:bookmarkEnd w:id="3165"/>
      <w:bookmarkEnd w:id="3166"/>
    </w:p>
    <w:p w14:paraId="0545FA95" w14:textId="14F82A7D" w:rsidR="0018502A" w:rsidRDefault="00312CE9" w:rsidP="00312CE9">
      <w:pPr>
        <w:pStyle w:val="Heading3"/>
      </w:pPr>
      <w:bookmarkStart w:id="3167" w:name="_Toc55812941"/>
      <w:bookmarkStart w:id="3168" w:name="_Toc49376965"/>
      <w:bookmarkStart w:id="3169" w:name="_Toc70944331"/>
      <w:bookmarkStart w:id="3170" w:name="_Toc41600560"/>
      <w:r>
        <w:t>4.4.1</w:t>
      </w:r>
      <w:r>
        <w:tab/>
        <w:t>Introduction</w:t>
      </w:r>
      <w:bookmarkEnd w:id="3167"/>
      <w:bookmarkEnd w:id="3168"/>
      <w:bookmarkEnd w:id="3169"/>
    </w:p>
    <w:p w14:paraId="549AEEB3" w14:textId="52EB91BF" w:rsidR="0018502A" w:rsidRDefault="00891226" w:rsidP="00891226">
      <w:r>
        <w:t>5G Media Streaming</w:t>
      </w:r>
      <w:bookmarkEnd w:id="3170"/>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3171" w:name="_Toc55812942"/>
      <w:bookmarkStart w:id="3172" w:name="_Toc49376966"/>
      <w:bookmarkStart w:id="3173" w:name="_Toc70944332"/>
      <w:r>
        <w:t>4.4.2</w:t>
      </w:r>
      <w:r>
        <w:tab/>
        <w:t>5GMS Downlink Streaming default profile</w:t>
      </w:r>
      <w:bookmarkEnd w:id="3171"/>
      <w:bookmarkEnd w:id="3172"/>
      <w:bookmarkEnd w:id="3173"/>
    </w:p>
    <w:p w14:paraId="7050FAA9" w14:textId="77777777" w:rsidR="000C3CC5" w:rsidRDefault="000C3CC5" w:rsidP="000C3CC5">
      <w:pPr>
        <w:pStyle w:val="Heading4"/>
      </w:pPr>
      <w:bookmarkStart w:id="3174" w:name="_Toc55812943"/>
      <w:bookmarkStart w:id="3175" w:name="_Toc49376967"/>
      <w:bookmarkStart w:id="3176" w:name="_Toc70944333"/>
      <w:r>
        <w:t>4.4.2.1</w:t>
      </w:r>
      <w:r>
        <w:tab/>
        <w:t>H.264 (AVC)</w:t>
      </w:r>
      <w:bookmarkEnd w:id="3174"/>
      <w:bookmarkEnd w:id="3175"/>
      <w:bookmarkEnd w:id="3176"/>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3177" w:name="_Toc55812944"/>
      <w:bookmarkStart w:id="3178" w:name="_Toc49376968"/>
      <w:bookmarkStart w:id="3179" w:name="_Toc70944334"/>
      <w:r>
        <w:t>4.4.2.2</w:t>
      </w:r>
      <w:r>
        <w:tab/>
        <w:t>H.265 (HEVC)</w:t>
      </w:r>
      <w:bookmarkEnd w:id="3177"/>
      <w:bookmarkEnd w:id="3178"/>
      <w:bookmarkEnd w:id="3179"/>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3180" w:name="_Toc55812945"/>
      <w:bookmarkStart w:id="3181" w:name="_Toc49376969"/>
      <w:bookmarkStart w:id="3182" w:name="_Toc70944335"/>
      <w:r>
        <w:t>4.4.2.3</w:t>
      </w:r>
      <w:r>
        <w:tab/>
        <w:t>Encapsulation format</w:t>
      </w:r>
      <w:bookmarkEnd w:id="3180"/>
      <w:bookmarkEnd w:id="3181"/>
      <w:bookmarkEnd w:id="3182"/>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3183" w:name="_Toc55812946"/>
      <w:bookmarkStart w:id="3184" w:name="_Toc49376970"/>
      <w:bookmarkStart w:id="3185" w:name="_Toc70944336"/>
      <w:bookmarkStart w:id="3186" w:name="_Toc41600562"/>
      <w:r>
        <w:lastRenderedPageBreak/>
        <w:t>4.4.3</w:t>
      </w:r>
      <w:r>
        <w:tab/>
        <w:t>5GMS Uplink Streaming default profile</w:t>
      </w:r>
      <w:bookmarkEnd w:id="3183"/>
      <w:bookmarkEnd w:id="3184"/>
      <w:bookmarkEnd w:id="3185"/>
    </w:p>
    <w:p w14:paraId="2825206C" w14:textId="77777777" w:rsidR="00DA47D1" w:rsidRDefault="00DA47D1" w:rsidP="00DA47D1">
      <w:pPr>
        <w:pStyle w:val="Heading4"/>
      </w:pPr>
      <w:bookmarkStart w:id="3187" w:name="_Toc55812947"/>
      <w:bookmarkStart w:id="3188" w:name="_Toc49376971"/>
      <w:bookmarkStart w:id="3189" w:name="_Toc70944337"/>
      <w:r>
        <w:t>4.4.3.1</w:t>
      </w:r>
      <w:r>
        <w:tab/>
        <w:t>H.265 (HEVC)</w:t>
      </w:r>
      <w:bookmarkEnd w:id="3187"/>
      <w:bookmarkEnd w:id="3188"/>
      <w:bookmarkEnd w:id="3189"/>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3190" w:name="_Toc55812948"/>
      <w:bookmarkStart w:id="3191" w:name="_Toc49376972"/>
      <w:bookmarkStart w:id="3192" w:name="_Toc70944338"/>
      <w:r>
        <w:t>4.4.3.2</w:t>
      </w:r>
      <w:r>
        <w:tab/>
        <w:t>Encapsulation format</w:t>
      </w:r>
      <w:bookmarkEnd w:id="3190"/>
      <w:bookmarkEnd w:id="3191"/>
      <w:bookmarkEnd w:id="3192"/>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3193" w:name="_Toc55812949"/>
      <w:bookmarkStart w:id="3194" w:name="_Toc49376973"/>
      <w:bookmarkStart w:id="3195" w:name="_Toc70944339"/>
      <w:r>
        <w:t>4.4.4</w:t>
      </w:r>
      <w:r>
        <w:tab/>
        <w:t>5GMS Television (TV) profile</w:t>
      </w:r>
      <w:bookmarkEnd w:id="3193"/>
      <w:bookmarkEnd w:id="3194"/>
      <w:bookmarkEnd w:id="3195"/>
    </w:p>
    <w:p w14:paraId="57584E04" w14:textId="77777777" w:rsidR="00DA47D1" w:rsidRDefault="00DA47D1" w:rsidP="00DA47D1">
      <w:pPr>
        <w:pStyle w:val="Heading4"/>
      </w:pPr>
      <w:bookmarkStart w:id="3196" w:name="_Toc55812950"/>
      <w:bookmarkStart w:id="3197" w:name="_Toc49376974"/>
      <w:bookmarkStart w:id="3198" w:name="_Toc70944340"/>
      <w:r>
        <w:t>4.4.4.1</w:t>
      </w:r>
      <w:r>
        <w:tab/>
        <w:t>H.264 (AVC)</w:t>
      </w:r>
      <w:bookmarkEnd w:id="3196"/>
      <w:bookmarkEnd w:id="3197"/>
      <w:bookmarkEnd w:id="3198"/>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3199" w:name="_Toc43296320"/>
      <w:bookmarkStart w:id="3200" w:name="_Toc55812951"/>
      <w:bookmarkStart w:id="3201" w:name="_Toc49376975"/>
      <w:bookmarkStart w:id="3202" w:name="_Toc70944341"/>
      <w:r>
        <w:t>4.4.4.2</w:t>
      </w:r>
      <w:r>
        <w:tab/>
        <w:t>H.265 (HEVC)</w:t>
      </w:r>
      <w:bookmarkEnd w:id="3199"/>
      <w:bookmarkEnd w:id="3200"/>
      <w:bookmarkEnd w:id="3201"/>
      <w:bookmarkEnd w:id="3202"/>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3203" w:name="_Toc55812952"/>
      <w:bookmarkStart w:id="3204" w:name="_Toc49376976"/>
      <w:bookmarkStart w:id="3205" w:name="_Toc70944342"/>
      <w:r>
        <w:t>4.4.4.3</w:t>
      </w:r>
      <w:r>
        <w:tab/>
        <w:t>Encapsulation format</w:t>
      </w:r>
      <w:bookmarkEnd w:id="3203"/>
      <w:bookmarkEnd w:id="3204"/>
      <w:bookmarkEnd w:id="3205"/>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3206" w:name="_Toc55812953"/>
      <w:bookmarkStart w:id="3207" w:name="_Toc49376977"/>
      <w:bookmarkStart w:id="3208" w:name="_Toc70944343"/>
      <w:r w:rsidRPr="00882D8E">
        <w:t>4.4.5</w:t>
      </w:r>
      <w:r w:rsidRPr="00882D8E">
        <w:tab/>
        <w:t>5GMS Downlink 360 Virtual Reality (VR) profile</w:t>
      </w:r>
      <w:bookmarkEnd w:id="3206"/>
      <w:bookmarkEnd w:id="3207"/>
      <w:bookmarkEnd w:id="3208"/>
    </w:p>
    <w:p w14:paraId="118216C3" w14:textId="77777777" w:rsidR="00DA47D1" w:rsidRPr="00882D8E" w:rsidRDefault="00DA47D1" w:rsidP="007D6C1B">
      <w:pPr>
        <w:pStyle w:val="Heading4"/>
      </w:pPr>
      <w:bookmarkStart w:id="3209" w:name="_Toc55812954"/>
      <w:bookmarkStart w:id="3210" w:name="_Toc49376978"/>
      <w:bookmarkStart w:id="3211" w:name="_Toc70944344"/>
      <w:r w:rsidRPr="00882D8E">
        <w:t>4.4.5.1</w:t>
      </w:r>
      <w:r w:rsidRPr="00882D8E">
        <w:tab/>
        <w:t>H.264 (AVC)</w:t>
      </w:r>
      <w:bookmarkEnd w:id="3209"/>
      <w:bookmarkEnd w:id="3210"/>
      <w:bookmarkEnd w:id="3211"/>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3212" w:name="_Toc55812955"/>
      <w:bookmarkStart w:id="3213" w:name="_Toc49376979"/>
      <w:bookmarkStart w:id="3214" w:name="_Toc70944345"/>
      <w:r w:rsidRPr="00882D8E">
        <w:t>4.4.5.2</w:t>
      </w:r>
      <w:r w:rsidRPr="00882D8E">
        <w:tab/>
        <w:t>H.265 (HEVC)</w:t>
      </w:r>
      <w:bookmarkEnd w:id="3212"/>
      <w:bookmarkEnd w:id="3213"/>
      <w:bookmarkEnd w:id="3214"/>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lastRenderedPageBreak/>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3215" w:name="_Toc55812956"/>
      <w:bookmarkStart w:id="3216" w:name="_Toc49376980"/>
      <w:bookmarkStart w:id="3217" w:name="_Toc70944346"/>
      <w:r w:rsidRPr="00882D8E">
        <w:t>4.4.5.3</w:t>
      </w:r>
      <w:r w:rsidRPr="00882D8E">
        <w:tab/>
        <w:t>Encapsulation format</w:t>
      </w:r>
      <w:bookmarkEnd w:id="3215"/>
      <w:bookmarkEnd w:id="3216"/>
      <w:bookmarkEnd w:id="3217"/>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3218" w:name="_Toc55812957"/>
      <w:bookmarkStart w:id="3219" w:name="_Toc49376981"/>
      <w:bookmarkStart w:id="3220" w:name="_Toc70944347"/>
      <w:r>
        <w:t>4.5</w:t>
      </w:r>
      <w:r>
        <w:tab/>
        <w:t>Multimedia Telephony Services over IMS</w:t>
      </w:r>
      <w:bookmarkEnd w:id="3186"/>
      <w:bookmarkEnd w:id="3218"/>
      <w:bookmarkEnd w:id="3219"/>
      <w:bookmarkEnd w:id="3220"/>
    </w:p>
    <w:p w14:paraId="6BD76C8B" w14:textId="77777777" w:rsidR="00DA47D1" w:rsidRDefault="00DA47D1" w:rsidP="00BC0003">
      <w:pPr>
        <w:pStyle w:val="Heading3"/>
      </w:pPr>
      <w:bookmarkStart w:id="3221" w:name="_Toc41600563"/>
      <w:bookmarkStart w:id="3222" w:name="_Toc55812958"/>
      <w:bookmarkStart w:id="3223" w:name="_Toc49376982"/>
      <w:bookmarkStart w:id="3224" w:name="_Toc70944348"/>
      <w:r>
        <w:t>4.5</w:t>
      </w:r>
      <w:bookmarkEnd w:id="3221"/>
      <w:r>
        <w:t>.1</w:t>
      </w:r>
      <w:r>
        <w:tab/>
        <w:t>Introduction</w:t>
      </w:r>
      <w:bookmarkEnd w:id="3222"/>
      <w:bookmarkEnd w:id="3223"/>
      <w:bookmarkEnd w:id="3224"/>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3225" w:name="_Toc55812959"/>
      <w:bookmarkStart w:id="3226" w:name="_Toc49376983"/>
      <w:bookmarkStart w:id="3227" w:name="_Toc70944349"/>
      <w:r>
        <w:t>4.5.2</w:t>
      </w:r>
      <w:r>
        <w:tab/>
        <w:t>H.264 (AVC)</w:t>
      </w:r>
      <w:bookmarkEnd w:id="3225"/>
      <w:bookmarkEnd w:id="3226"/>
      <w:bookmarkEnd w:id="3227"/>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3228" w:name="_Toc55812960"/>
      <w:bookmarkStart w:id="3229" w:name="_Toc49376984"/>
      <w:bookmarkStart w:id="3230" w:name="_Toc70944350"/>
      <w:r>
        <w:t>4.5.3</w:t>
      </w:r>
      <w:r>
        <w:tab/>
        <w:t>H.265 (HEVC)</w:t>
      </w:r>
      <w:bookmarkEnd w:id="3228"/>
      <w:bookmarkEnd w:id="3229"/>
      <w:bookmarkEnd w:id="3230"/>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3231" w:name="_Toc55812961"/>
      <w:bookmarkStart w:id="3232" w:name="_Toc49376985"/>
      <w:bookmarkStart w:id="3233" w:name="_Toc70944351"/>
      <w:r>
        <w:t>4.5.4</w:t>
      </w:r>
      <w:r>
        <w:tab/>
        <w:t>Encapsulation format</w:t>
      </w:r>
      <w:bookmarkEnd w:id="3231"/>
      <w:bookmarkEnd w:id="3232"/>
      <w:bookmarkEnd w:id="3233"/>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3234" w:name="_Toc41600564"/>
      <w:bookmarkStart w:id="3235" w:name="_Toc55812962"/>
      <w:bookmarkStart w:id="3236" w:name="_Toc49376986"/>
      <w:bookmarkStart w:id="3237" w:name="_Toc70944352"/>
      <w:r>
        <w:t>4.6</w:t>
      </w:r>
      <w:r>
        <w:tab/>
        <w:t>Messaging Services</w:t>
      </w:r>
      <w:bookmarkEnd w:id="3234"/>
      <w:bookmarkEnd w:id="3235"/>
      <w:bookmarkEnd w:id="3236"/>
      <w:bookmarkEnd w:id="3237"/>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3238" w:name="_Toc41600565"/>
      <w:bookmarkStart w:id="3239" w:name="_Toc55812963"/>
      <w:bookmarkStart w:id="3240" w:name="_Toc49376987"/>
      <w:bookmarkStart w:id="3241" w:name="_Toc70944353"/>
      <w:r>
        <w:lastRenderedPageBreak/>
        <w:t>4.7</w:t>
      </w:r>
      <w:r>
        <w:tab/>
        <w:t>Screen Content Coding</w:t>
      </w:r>
      <w:bookmarkEnd w:id="3238"/>
      <w:bookmarkEnd w:id="3239"/>
      <w:bookmarkEnd w:id="3240"/>
      <w:bookmarkEnd w:id="3241"/>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3242" w:name="_Toc49376988"/>
      <w:bookmarkStart w:id="3243" w:name="_Toc55812964"/>
      <w:bookmarkStart w:id="3244" w:name="_Toc70944354"/>
      <w:bookmarkStart w:id="3245" w:name="_Toc41600566"/>
      <w:r>
        <w:t>5</w:t>
      </w:r>
      <w:r>
        <w:tab/>
        <w:t xml:space="preserve">Test and </w:t>
      </w:r>
      <w:bookmarkEnd w:id="3242"/>
      <w:r>
        <w:t>Characterization Framework for Video Codecs</w:t>
      </w:r>
      <w:bookmarkEnd w:id="3243"/>
      <w:bookmarkEnd w:id="3244"/>
    </w:p>
    <w:p w14:paraId="368D6088" w14:textId="77777777" w:rsidR="00984AFD" w:rsidRDefault="00984AFD" w:rsidP="00984AFD">
      <w:pPr>
        <w:pStyle w:val="Heading2"/>
      </w:pPr>
      <w:bookmarkStart w:id="3246" w:name="_Toc49376989"/>
      <w:bookmarkStart w:id="3247" w:name="_Toc55812965"/>
      <w:bookmarkStart w:id="3248" w:name="_Toc70944355"/>
      <w:r>
        <w:t>5.1</w:t>
      </w:r>
      <w:r>
        <w:tab/>
      </w:r>
      <w:bookmarkEnd w:id="3246"/>
      <w:r>
        <w:t>Overview</w:t>
      </w:r>
      <w:bookmarkEnd w:id="3247"/>
      <w:bookmarkEnd w:id="3248"/>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lastRenderedPageBreak/>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3249" w:name="_Toc55812966"/>
      <w:bookmarkStart w:id="3250" w:name="_Toc49376990"/>
      <w:bookmarkStart w:id="3251" w:name="_Toc70944356"/>
      <w:r>
        <w:t>5.2</w:t>
      </w:r>
      <w:r>
        <w:tab/>
        <w:t>Reference Sequences</w:t>
      </w:r>
      <w:bookmarkEnd w:id="3249"/>
      <w:bookmarkEnd w:id="3250"/>
      <w:bookmarkEnd w:id="3251"/>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5BCFCD16" w:rsidR="00EA4D01" w:rsidRDefault="00E70CEE" w:rsidP="00EA4D01">
      <w:r w:rsidRPr="00E70CEE">
        <w:t xml:space="preserve">Annex </w:t>
      </w:r>
      <w:del w:id="3252" w:author="Thomas Stockhammer" w:date="2021-05-10T13:10:00Z">
        <w:r w:rsidRPr="00E70CEE" w:rsidDel="005A2927">
          <w:delText xml:space="preserve">E </w:delText>
        </w:r>
      </w:del>
      <w:ins w:id="3253" w:author="Thomas Stockhammer" w:date="2021-05-10T13:10:00Z">
        <w:r w:rsidR="005A2927">
          <w:t>D</w:t>
        </w:r>
        <w:r w:rsidR="005A2927" w:rsidRPr="00E70CEE">
          <w:t xml:space="preserve"> </w:t>
        </w:r>
      </w:ins>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3254" w:name="_Toc55812967"/>
      <w:bookmarkStart w:id="3255" w:name="_Toc70944357"/>
      <w:r>
        <w:t>5.3</w:t>
      </w:r>
      <w:r>
        <w:tab/>
        <w:t>Anchors</w:t>
      </w:r>
      <w:bookmarkEnd w:id="3254"/>
      <w:bookmarkEnd w:id="3255"/>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lastRenderedPageBreak/>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77777777" w:rsidR="00BE5F2B" w:rsidRDefault="00BE5F2B" w:rsidP="00BE5F2B">
      <w:pPr>
        <w:pStyle w:val="Heading2"/>
      </w:pPr>
      <w:bookmarkStart w:id="3256" w:name="_Toc55812968"/>
      <w:bookmarkStart w:id="3257" w:name="_Toc49376992"/>
      <w:bookmarkStart w:id="3258" w:name="_Toc70944358"/>
      <w:r>
        <w:t>5.4</w:t>
      </w:r>
      <w:r>
        <w:tab/>
        <w:t>Reference Software Tools</w:t>
      </w:r>
      <w:bookmarkEnd w:id="3256"/>
      <w:bookmarkEnd w:id="3257"/>
      <w:bookmarkEnd w:id="3258"/>
    </w:p>
    <w:p w14:paraId="7F676735" w14:textId="77777777" w:rsidR="00BE5F2B" w:rsidRDefault="00BE5F2B" w:rsidP="00BE5F2B">
      <w:pPr>
        <w:pStyle w:val="Heading3"/>
      </w:pPr>
      <w:bookmarkStart w:id="3259" w:name="_Toc55812969"/>
      <w:bookmarkStart w:id="3260" w:name="_Toc70944359"/>
      <w:r>
        <w:t>5.4.1</w:t>
      </w:r>
      <w:r>
        <w:tab/>
        <w:t>General</w:t>
      </w:r>
      <w:bookmarkEnd w:id="3259"/>
      <w:bookmarkEnd w:id="3260"/>
    </w:p>
    <w:p w14:paraId="3CEF48AD" w14:textId="4F6B6234" w:rsidR="00BE5F2B" w:rsidRDefault="00BE5F2B" w:rsidP="00BE5F2B">
      <w:r>
        <w:t xml:space="preserve">Anchors </w:t>
      </w:r>
      <w:r w:rsidR="00753045">
        <w:t xml:space="preserve">bitstreams </w:t>
      </w:r>
      <w:r>
        <w:t>are generated with a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3261" w:name="_Toc55812970"/>
      <w:bookmarkStart w:id="3262" w:name="_Toc70944360"/>
      <w:r>
        <w:lastRenderedPageBreak/>
        <w:t>5.4.2</w:t>
      </w:r>
      <w:r>
        <w:tab/>
        <w:t>H.264/AVC</w:t>
      </w:r>
      <w:bookmarkEnd w:id="3261"/>
      <w:bookmarkEnd w:id="3262"/>
    </w:p>
    <w:p w14:paraId="3F18263F" w14:textId="594E5379" w:rsidR="00BE5F2B" w:rsidRDefault="00BE5F2B" w:rsidP="00BE5F2B">
      <w:r>
        <w:t>For H.264/AVC generated anchor</w:t>
      </w:r>
      <w:r w:rsidR="00753045">
        <w:t xml:space="preserve"> bitstreams</w:t>
      </w:r>
      <w:r>
        <w:t>, the following reference software has been used:</w:t>
      </w:r>
    </w:p>
    <w:p w14:paraId="1C801415" w14:textId="2CE51D1A" w:rsidR="00BE5F2B" w:rsidRPr="00882D8E" w:rsidRDefault="00BE5F2B" w:rsidP="00882D8E">
      <w:pPr>
        <w:pStyle w:val="B1"/>
      </w:pPr>
      <w:r>
        <w:t>-</w:t>
      </w:r>
      <w:r>
        <w:tab/>
      </w:r>
      <w:r w:rsidRPr="00882D8E">
        <w:rPr>
          <w:i/>
        </w:rPr>
        <w:t>JM19.0</w:t>
      </w:r>
      <w:r w:rsidRPr="00882D8E">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p>
    <w:p w14:paraId="2B0F8FD2" w14:textId="0F2AEAA4" w:rsidR="008F5120" w:rsidRDefault="008F5120" w:rsidP="008F5120">
      <w:pPr>
        <w:pStyle w:val="B2"/>
      </w:pPr>
      <w:r>
        <w:t>-</w:t>
      </w:r>
      <w:r>
        <w:tab/>
        <w:t xml:space="preserve">H.264 (AVC) </w:t>
      </w:r>
      <w:r w:rsidR="006261E3" w:rsidRPr="006261E3">
        <w:t>Constrained Baseline Profile</w:t>
      </w:r>
    </w:p>
    <w:p w14:paraId="788F3142" w14:textId="49ADC947" w:rsidR="00BE5F2B" w:rsidRDefault="00BE5F2B" w:rsidP="00BE5F2B">
      <w:pPr>
        <w:pStyle w:val="B2"/>
      </w:pPr>
      <w:r>
        <w:t>-</w:t>
      </w:r>
      <w:r>
        <w:tab/>
        <w:t>H.264 (AVC) Progressive High Profile</w:t>
      </w:r>
    </w:p>
    <w:p w14:paraId="2861A3B2" w14:textId="5776E506" w:rsidR="00BE5F2B" w:rsidRDefault="00BE5F2B" w:rsidP="00BE5F2B">
      <w:pPr>
        <w:pStyle w:val="B2"/>
      </w:pPr>
      <w:r>
        <w:t>-</w:t>
      </w:r>
      <w:r>
        <w:tab/>
      </w:r>
      <w:r w:rsidRPr="00BE5F2B">
        <w:rPr>
          <w:highlight w:val="yellow"/>
        </w:rPr>
        <w:t>others are tbd</w:t>
      </w:r>
    </w:p>
    <w:p w14:paraId="44D19ABD" w14:textId="77777777" w:rsidR="00BE5F2B" w:rsidRPr="00882D8E" w:rsidRDefault="00BE5F2B" w:rsidP="00BE5F2B">
      <w:pPr>
        <w:pStyle w:val="Heading3"/>
      </w:pPr>
      <w:bookmarkStart w:id="3263" w:name="_Toc55812971"/>
      <w:bookmarkStart w:id="3264" w:name="_Toc70944361"/>
      <w:r w:rsidRPr="00882D8E">
        <w:t>5.4.3</w:t>
      </w:r>
      <w:r w:rsidRPr="00882D8E">
        <w:tab/>
        <w:t>H.265/HEVC</w:t>
      </w:r>
      <w:bookmarkEnd w:id="3263"/>
      <w:bookmarkEnd w:id="3264"/>
    </w:p>
    <w:p w14:paraId="382A0B8B" w14:textId="73ABCE94" w:rsidR="00BE5F2B" w:rsidRDefault="00BE5F2B" w:rsidP="00BE5F2B">
      <w:r>
        <w:t>For H.265/HEVC generated anchor</w:t>
      </w:r>
      <w:r w:rsidR="00DB3448">
        <w:t xml:space="preserve"> bitstreams</w:t>
      </w:r>
      <w:r>
        <w:t>, the following reference software has been used:</w:t>
      </w:r>
    </w:p>
    <w:p w14:paraId="4009A6E4" w14:textId="2120EE77" w:rsidR="00BE5F2B" w:rsidRPr="00882D8E" w:rsidRDefault="00BE5F2B" w:rsidP="00882D8E">
      <w:pPr>
        <w:pStyle w:val="B1"/>
      </w:pPr>
      <w:r>
        <w:t>-</w:t>
      </w:r>
      <w:r>
        <w:tab/>
      </w:r>
      <w:r w:rsidRPr="00882D8E">
        <w:rPr>
          <w:i/>
        </w:rPr>
        <w:t>HM16.22</w:t>
      </w:r>
      <w:r w:rsidRPr="00882D8E">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p>
    <w:p w14:paraId="012A1003" w14:textId="435474C1" w:rsidR="007E51A0" w:rsidRDefault="007E51A0" w:rsidP="007E51A0">
      <w:pPr>
        <w:pStyle w:val="B2"/>
      </w:pPr>
      <w:r>
        <w:t>-</w:t>
      </w:r>
      <w:r>
        <w:tab/>
        <w:t>H.265 (HEVC) Main Profile</w:t>
      </w:r>
    </w:p>
    <w:p w14:paraId="4D545909" w14:textId="0CBB1FAC" w:rsidR="00BE5F2B" w:rsidRDefault="00BE5F2B" w:rsidP="00BE5F2B">
      <w:pPr>
        <w:pStyle w:val="B2"/>
      </w:pPr>
      <w:r>
        <w:t>-</w:t>
      </w:r>
      <w:r>
        <w:tab/>
        <w:t>H.265 (HEVC) Main-10 Profile</w:t>
      </w:r>
    </w:p>
    <w:p w14:paraId="5BAFE556" w14:textId="0CFF0FB7" w:rsidR="00254AFF" w:rsidRDefault="00254AFF" w:rsidP="00254AFF">
      <w:pPr>
        <w:pStyle w:val="B1"/>
      </w:pPr>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hyperlink r:id="rId33" w:history="1">
        <w:r w:rsidR="003C3D46" w:rsidRPr="00D40AD0">
          <w:rPr>
            <w:rStyle w:val="Hyperlink"/>
            <w:lang w:val="en-US"/>
          </w:rPr>
          <w:t>https://vcgit.hhi.fraunhofer.de/jct-vc/HM/-/tags/HM-16.21+SCM-8.8</w:t>
        </w:r>
      </w:hyperlink>
      <w:r w:rsidR="003C3D46">
        <w:rPr>
          <w:lang w:val="en-US"/>
        </w:rPr>
        <w:t xml:space="preserve">. </w:t>
      </w:r>
      <w:r w:rsidR="003C3D46">
        <w:t>The reference software supports the following 3GPP profiles and levels</w:t>
      </w:r>
    </w:p>
    <w:p w14:paraId="38BA6450" w14:textId="247804E0" w:rsidR="003C3D46" w:rsidRPr="00A870FA" w:rsidRDefault="00885C72" w:rsidP="00885C72">
      <w:pPr>
        <w:pStyle w:val="B2"/>
        <w:rPr>
          <w:lang w:val="en-US"/>
        </w:rPr>
      </w:pPr>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p>
    <w:p w14:paraId="2A54E5C7" w14:textId="77777777" w:rsidR="009F3043" w:rsidRDefault="009F3043" w:rsidP="009F3043">
      <w:pPr>
        <w:pStyle w:val="Heading2"/>
      </w:pPr>
      <w:bookmarkStart w:id="3265" w:name="_Toc62567309"/>
      <w:bookmarkStart w:id="3266" w:name="_Toc55812972"/>
      <w:bookmarkStart w:id="3267" w:name="_Toc70944362"/>
      <w:r>
        <w:t>5.5</w:t>
      </w:r>
      <w:r>
        <w:tab/>
        <w:t>Metrics</w:t>
      </w:r>
      <w:bookmarkEnd w:id="3265"/>
      <w:bookmarkEnd w:id="3266"/>
      <w:bookmarkEnd w:id="3267"/>
    </w:p>
    <w:p w14:paraId="15FFD2DF" w14:textId="77777777" w:rsidR="009F3043" w:rsidRDefault="009F3043" w:rsidP="009F3043">
      <w:pPr>
        <w:pStyle w:val="Heading3"/>
      </w:pPr>
      <w:bookmarkStart w:id="3268" w:name="_Toc62567310"/>
      <w:bookmarkStart w:id="3269" w:name="_Toc55812973"/>
      <w:bookmarkStart w:id="3270" w:name="_Toc70944363"/>
      <w:r>
        <w:t>5.5.1</w:t>
      </w:r>
      <w:r>
        <w:tab/>
        <w:t>General</w:t>
      </w:r>
      <w:bookmarkEnd w:id="3268"/>
      <w:bookmarkEnd w:id="3269"/>
      <w:bookmarkEnd w:id="3270"/>
    </w:p>
    <w:p w14:paraId="124964BF" w14:textId="77777777" w:rsidR="009F3043" w:rsidRDefault="009F3043" w:rsidP="009F3043">
      <w:r>
        <w:t>Each anchor bitstream gets assigned multiple performance metrics, in particular:</w:t>
      </w:r>
    </w:p>
    <w:p w14:paraId="24AA9B8D" w14:textId="65C60BF8" w:rsidR="009F3043" w:rsidRPr="00882D8E" w:rsidRDefault="009F3043" w:rsidP="00882D8E">
      <w:pPr>
        <w:pStyle w:val="B1"/>
      </w:pPr>
      <w:r>
        <w:t>-</w:t>
      </w:r>
      <w:r>
        <w:tab/>
      </w:r>
      <w:r w:rsidRPr="00882D8E">
        <w:t xml:space="preserve">the bitrate of the sequence, i.e. the sum of the size of all </w:t>
      </w:r>
      <w:r>
        <w:t>compressed pictures</w:t>
      </w:r>
      <w:r w:rsidRPr="00882D8E">
        <w:t xml:space="preserve"> divided by duration of the sequence.</w:t>
      </w:r>
    </w:p>
    <w:p w14:paraId="401E317C" w14:textId="77777777" w:rsidR="009F3043" w:rsidRPr="00882D8E" w:rsidRDefault="009F3043" w:rsidP="00882D8E">
      <w:pPr>
        <w:pStyle w:val="B1"/>
      </w:pPr>
      <w:r>
        <w:t>-</w:t>
      </w:r>
      <w:r>
        <w:tab/>
      </w:r>
      <w:r w:rsidRPr="00882D8E">
        <w:t>If Standard Dynamic Range (SDR) is used, then the metrics in clause 5.5.2 apply.</w:t>
      </w:r>
    </w:p>
    <w:p w14:paraId="615D43E7" w14:textId="77777777" w:rsidR="009F3043" w:rsidRPr="00882D8E" w:rsidRDefault="009F3043" w:rsidP="00882D8E">
      <w:pPr>
        <w:pStyle w:val="B1"/>
      </w:pPr>
      <w:r>
        <w:t>-</w:t>
      </w:r>
      <w:r>
        <w:tab/>
      </w:r>
      <w:r w:rsidRPr="00882D8E">
        <w:t>If High Dynamic Range (HDR) is used, then the metrics in clause 5.5.3 apply.</w:t>
      </w:r>
    </w:p>
    <w:p w14:paraId="71FFD1DE" w14:textId="4E5424EF" w:rsidR="003D23B6" w:rsidRDefault="00345AE7" w:rsidP="003D23B6">
      <w:r w:rsidRPr="00345AE7">
        <w:t xml:space="preserve">An overview of the metrics is provided below. These metrics are implemented in software </w:t>
      </w:r>
      <w:r w:rsidR="00C24F1B">
        <w:t xml:space="preserve">scripts </w:t>
      </w:r>
      <w:r w:rsidRPr="00345AE7">
        <w:t>defined in Annex F. This software is used to compute and report all the metrics</w:t>
      </w:r>
      <w:r w:rsidR="003D23B6">
        <w:t xml:space="preserve">. </w:t>
      </w:r>
    </w:p>
    <w:p w14:paraId="2B0E6910" w14:textId="7E231440" w:rsidR="003D23B6" w:rsidRPr="00882D8E" w:rsidRDefault="003D23B6" w:rsidP="00882D8E">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20A6B68" w14:textId="31F8F74F" w:rsidR="009F3043" w:rsidRDefault="009F3043" w:rsidP="009F3043">
      <w:r>
        <w:t>Subjective evaluation of anchors streams is not excluded per se, but this specification does not define any recommended metric or method</w:t>
      </w:r>
      <w:r w:rsidR="00C24F1B">
        <w:t xml:space="preserve"> until </w:t>
      </w:r>
      <w:r w:rsidR="00D31201">
        <w:t>now</w:t>
      </w:r>
      <w:r>
        <w:t>.</w:t>
      </w:r>
    </w:p>
    <w:p w14:paraId="74C744BA" w14:textId="77777777" w:rsidR="009F3043" w:rsidRDefault="009F3043" w:rsidP="009F3043">
      <w:pPr>
        <w:pStyle w:val="Heading3"/>
      </w:pPr>
      <w:bookmarkStart w:id="3271" w:name="_Toc62567311"/>
      <w:bookmarkStart w:id="3272" w:name="_Toc55812974"/>
      <w:bookmarkStart w:id="3273" w:name="_Toc70944364"/>
      <w:r>
        <w:t>5.5.2</w:t>
      </w:r>
      <w:r>
        <w:tab/>
        <w:t>SDR Metrics</w:t>
      </w:r>
      <w:bookmarkEnd w:id="3271"/>
      <w:bookmarkEnd w:id="3272"/>
      <w:bookmarkEnd w:id="3273"/>
    </w:p>
    <w:p w14:paraId="1BA48C82" w14:textId="77777777" w:rsidR="009F3043" w:rsidRDefault="009F3043" w:rsidP="009F3043">
      <w:r>
        <w:t>For standard dynamic range (SDR) sequences, the following metrics are used:</w:t>
      </w:r>
    </w:p>
    <w:p w14:paraId="12AF114D" w14:textId="77777777" w:rsidR="009F3043" w:rsidRPr="00882D8E" w:rsidRDefault="009F3043" w:rsidP="00882D8E">
      <w:pPr>
        <w:pStyle w:val="B1"/>
      </w:pPr>
      <w:r>
        <w:lastRenderedPageBreak/>
        <w:t>-</w:t>
      </w:r>
      <w:r>
        <w:tab/>
      </w:r>
      <w:r w:rsidRPr="00882D8E">
        <w:t>Peak-Signal to Noise Ratio (</w:t>
      </w:r>
      <w:r w:rsidRPr="00882D8E">
        <w:rPr>
          <w:rFonts w:ascii="Courier New" w:hAnsi="Courier New"/>
        </w:rPr>
        <w:t>PSNRy</w:t>
      </w:r>
      <w:r w:rsidRPr="00882D8E">
        <w:t>) of luminance component</w:t>
      </w:r>
      <w:r w:rsidRPr="00951F76">
        <w:t>, as specified in [44]</w:t>
      </w:r>
      <w:r>
        <w:t>:</w:t>
      </w:r>
    </w:p>
    <w:p w14:paraId="613761AE" w14:textId="77777777" w:rsidR="009F3043" w:rsidRPr="009F3043" w:rsidRDefault="009F3043" w:rsidP="009F3043">
      <w:pPr>
        <w:keepNext/>
        <w:ind w:left="568"/>
        <w:rPr>
          <w:lang w:val="en-CA"/>
        </w:rPr>
      </w:pPr>
      <w:r w:rsidRPr="009F3043">
        <w:rPr>
          <w:lang w:val="en-CA"/>
        </w:rPr>
        <w:t xml:space="preserve">For an individual frame, the mean square error is calculated between the luma channel </w:t>
      </w:r>
      <m:oMath>
        <m:r>
          <w:rPr>
            <w:rFonts w:ascii="Cambria Math" w:hAnsi="Cambria Math"/>
            <w:lang w:val="en-CA"/>
          </w:rPr>
          <m:t>decY</m:t>
        </m:r>
      </m:oMath>
      <w:r w:rsidRPr="009F3043">
        <w:rPr>
          <w:lang w:val="en-CA"/>
        </w:rPr>
        <w:t xml:space="preserve"> of the decoded output image and the luma channel </w:t>
      </w:r>
      <m:oMath>
        <m:r>
          <w:rPr>
            <w:rFonts w:ascii="Cambria Math" w:hAnsi="Cambria Math"/>
            <w:lang w:val="en-CA"/>
          </w:rPr>
          <m:t>origY</m:t>
        </m:r>
      </m:oMath>
      <w:r w:rsidRPr="009F3043">
        <w:rPr>
          <w:lang w:val="en-CA"/>
        </w:rPr>
        <w:t xml:space="preserve"> of the original image according to</w:t>
      </w:r>
    </w:p>
    <w:p w14:paraId="24AB3E95" w14:textId="77777777" w:rsidR="009F3043" w:rsidRPr="009F3043" w:rsidRDefault="009F3043" w:rsidP="009F3043">
      <w:pPr>
        <w:pStyle w:val="B1"/>
      </w:pPr>
      <m:oMathPara>
        <m:oMath>
          <m:r>
            <w:rPr>
              <w:rFonts w:ascii="Cambria Math" w:hAnsi="Cambria Math"/>
            </w:rPr>
            <m:t>MSE_Y=</m:t>
          </m:r>
          <m:f>
            <m:fPr>
              <m:ctrlPr>
                <w:ins w:id="3274" w:author="Thomas Stockhammer" w:date="2021-05-03T12:38:00Z">
                  <w:rPr>
                    <w:rFonts w:ascii="Cambria Math" w:hAnsi="Cambria Math"/>
                    <w:i/>
                  </w:rPr>
                </w:ins>
              </m:ctrlPr>
            </m:fPr>
            <m:num>
              <m:r>
                <w:rPr>
                  <w:rFonts w:ascii="Cambria Math" w:hAnsi="Cambria Math"/>
                </w:rPr>
                <m:t>1</m:t>
              </m:r>
            </m:num>
            <m:den>
              <m:r>
                <w:rPr>
                  <w:rFonts w:ascii="Cambria Math" w:hAnsi="Cambria Math"/>
                </w:rPr>
                <m:t>W*H</m:t>
              </m:r>
            </m:den>
          </m:f>
          <m:nary>
            <m:naryPr>
              <m:chr m:val="∑"/>
              <m:limLoc m:val="undOvr"/>
              <m:ctrlPr>
                <w:ins w:id="3275" w:author="Thomas Stockhammer" w:date="2021-05-03T12:38:00Z">
                  <w:rPr>
                    <w:rFonts w:ascii="Cambria Math" w:hAnsi="Cambria Math"/>
                    <w:i/>
                  </w:rPr>
                </w:ins>
              </m:ctrlPr>
            </m:naryPr>
            <m:sub>
              <m:r>
                <w:rPr>
                  <w:rFonts w:ascii="Cambria Math" w:hAnsi="Cambria Math"/>
                </w:rPr>
                <m:t>y=0</m:t>
              </m:r>
            </m:sub>
            <m:sup>
              <m:r>
                <w:rPr>
                  <w:rFonts w:ascii="Cambria Math" w:hAnsi="Cambria Math"/>
                </w:rPr>
                <m:t>H-1</m:t>
              </m:r>
            </m:sup>
            <m:e>
              <m:nary>
                <m:naryPr>
                  <m:chr m:val="∑"/>
                  <m:limLoc m:val="undOvr"/>
                  <m:ctrlPr>
                    <w:ins w:id="3276" w:author="Thomas Stockhammer" w:date="2021-05-03T12:38:00Z">
                      <w:rPr>
                        <w:rFonts w:ascii="Cambria Math" w:hAnsi="Cambria Math"/>
                        <w:i/>
                      </w:rPr>
                    </w:ins>
                  </m:ctrlPr>
                </m:naryPr>
                <m:sub>
                  <m:r>
                    <w:rPr>
                      <w:rFonts w:ascii="Cambria Math" w:hAnsi="Cambria Math"/>
                    </w:rPr>
                    <m:t>x=0</m:t>
                  </m:r>
                </m:sub>
                <m:sup>
                  <m:r>
                    <w:rPr>
                      <w:rFonts w:ascii="Cambria Math" w:hAnsi="Cambria Math"/>
                    </w:rPr>
                    <m:t>W-1</m:t>
                  </m:r>
                </m:sup>
                <m:e>
                  <m:sSup>
                    <m:sSupPr>
                      <m:ctrlPr>
                        <w:ins w:id="3277" w:author="Thomas Stockhammer" w:date="2021-05-03T12:38:00Z">
                          <w:rPr>
                            <w:rFonts w:ascii="Cambria Math" w:hAnsi="Cambria Math"/>
                            <w:i/>
                          </w:rPr>
                        </w:ins>
                      </m:ctrlPr>
                    </m:sSupPr>
                    <m:e>
                      <m:d>
                        <m:dPr>
                          <m:ctrlPr>
                            <w:ins w:id="3278" w:author="Thomas Stockhammer" w:date="2021-05-03T12:38:00Z">
                              <w:rPr>
                                <w:rFonts w:ascii="Cambria Math" w:hAnsi="Cambria Math"/>
                                <w:i/>
                              </w:rPr>
                            </w:ins>
                          </m:ctrlPr>
                        </m:dPr>
                        <m:e>
                          <m:r>
                            <w:rPr>
                              <w:rFonts w:ascii="Cambria Math" w:hAnsi="Cambria Math"/>
                            </w:rPr>
                            <m:t>decY</m:t>
                          </m:r>
                          <m:d>
                            <m:dPr>
                              <m:ctrlPr>
                                <w:ins w:id="3279" w:author="Thomas Stockhammer" w:date="2021-05-03T12:38:00Z">
                                  <w:rPr>
                                    <w:rFonts w:ascii="Cambria Math" w:hAnsi="Cambria Math"/>
                                    <w:i/>
                                  </w:rPr>
                                </w:ins>
                              </m:ctrlPr>
                            </m:dPr>
                            <m:e>
                              <m:r>
                                <w:rPr>
                                  <w:rFonts w:ascii="Cambria Math" w:hAnsi="Cambria Math"/>
                                </w:rPr>
                                <m:t>x,y</m:t>
                              </m:r>
                            </m:e>
                          </m:d>
                          <m:r>
                            <w:rPr>
                              <w:rFonts w:ascii="Cambria Math" w:hAnsi="Cambria Math"/>
                            </w:rPr>
                            <m:t>-origY</m:t>
                          </m:r>
                          <m:d>
                            <m:dPr>
                              <m:ctrlPr>
                                <w:ins w:id="3280" w:author="Thomas Stockhammer" w:date="2021-05-03T12:38:00Z">
                                  <w:rPr>
                                    <w:rFonts w:ascii="Cambria Math" w:hAnsi="Cambria Math"/>
                                    <w:i/>
                                  </w:rPr>
                                </w:ins>
                              </m:ctrlPr>
                            </m:dPr>
                            <m:e>
                              <m:r>
                                <w:rPr>
                                  <w:rFonts w:ascii="Cambria Math" w:hAnsi="Cambria Math"/>
                                </w:rPr>
                                <m:t>x,y</m:t>
                              </m:r>
                            </m:e>
                          </m:d>
                        </m:e>
                      </m:d>
                    </m:e>
                    <m:sup>
                      <m:r>
                        <w:rPr>
                          <w:rFonts w:ascii="Cambria Math" w:hAnsi="Cambria Math"/>
                        </w:rPr>
                        <m:t>2</m:t>
                      </m:r>
                    </m:sup>
                  </m:sSup>
                </m:e>
              </m:nary>
            </m:e>
          </m:nary>
          <m:r>
            <w:rPr>
              <w:rFonts w:ascii="Cambria Math" w:hAnsi="Cambria Math"/>
            </w:rPr>
            <m:t xml:space="preserve">,             </m:t>
          </m:r>
        </m:oMath>
      </m:oMathPara>
    </w:p>
    <w:p w14:paraId="588CA2F5" w14:textId="77777777" w:rsidR="009F3043" w:rsidRPr="009F3043" w:rsidRDefault="009F3043" w:rsidP="009F3043">
      <w:pPr>
        <w:ind w:left="568"/>
      </w:pPr>
      <w:r w:rsidRPr="009F3043">
        <w:t xml:space="preserve">where </w:t>
      </w:r>
      <m:oMath>
        <m:r>
          <w:rPr>
            <w:rFonts w:ascii="Cambria Math" w:hAnsi="Cambria Math"/>
          </w:rPr>
          <m:t>decY(x,y)</m:t>
        </m:r>
      </m:oMath>
      <w:r w:rsidRPr="009F3043">
        <w:t xml:space="preserve"> and </w:t>
      </w:r>
      <m:oMath>
        <m:r>
          <w:rPr>
            <w:rFonts w:ascii="Cambria Math" w:hAnsi="Cambria Math"/>
          </w:rPr>
          <m:t>origY(x,y)</m:t>
        </m:r>
      </m:oMath>
      <w:r w:rsidRPr="009F3043">
        <w:t xml:space="preserve"> are the luma sample values at position </w:t>
      </w:r>
      <m:oMath>
        <m:d>
          <m:dPr>
            <m:ctrlPr>
              <w:ins w:id="3281" w:author="Thomas Stockhammer" w:date="2021-05-03T12:38:00Z">
                <w:rPr>
                  <w:rFonts w:ascii="Cambria Math" w:hAnsi="Cambria Math"/>
                  <w:i/>
                </w:rPr>
              </w:ins>
            </m:ctrlPr>
          </m:dPr>
          <m:e>
            <m:r>
              <w:rPr>
                <w:rFonts w:ascii="Cambria Math" w:hAnsi="Cambria Math"/>
              </w:rPr>
              <m:t>x,y</m:t>
            </m:r>
          </m:e>
        </m:d>
      </m:oMath>
      <w:r w:rsidRPr="009F3043">
        <w:t xml:space="preserve"> of the decoded and original image. </w:t>
      </w:r>
      <m:oMath>
        <m:r>
          <w:rPr>
            <w:rFonts w:ascii="Cambria Math" w:hAnsi="Cambria Math"/>
          </w:rPr>
          <m:t>W</m:t>
        </m:r>
      </m:oMath>
      <w:r w:rsidRPr="009F3043">
        <w:t xml:space="preserve"> and </w:t>
      </w:r>
      <m:oMath>
        <m:r>
          <w:rPr>
            <w:rFonts w:ascii="Cambria Math" w:hAnsi="Cambria Math"/>
          </w:rPr>
          <m:t>H</m:t>
        </m:r>
      </m:oMath>
      <w:r w:rsidRPr="009F3043">
        <w:t xml:space="preserve"> are the width and height of the luma component, respectively. The luma PSNR value for the frame is then calculated as:</w:t>
      </w:r>
    </w:p>
    <w:p w14:paraId="26548020" w14:textId="77777777" w:rsidR="009F3043" w:rsidRPr="009F3043" w:rsidRDefault="009F3043" w:rsidP="009F3043">
      <w:pPr>
        <w:rPr>
          <w:color w:val="000000"/>
        </w:rPr>
      </w:pPr>
      <m:oMathPara>
        <m:oMath>
          <m:r>
            <w:rPr>
              <w:rFonts w:ascii="Cambria Math" w:hAnsi="Cambria Math"/>
            </w:rPr>
            <m:t xml:space="preserve">PSNRy= </m:t>
          </m:r>
          <m:r>
            <m:rPr>
              <m:sty m:val="p"/>
            </m:rPr>
            <w:rPr>
              <w:rFonts w:ascii="Cambria Math" w:hAnsi="Cambria Math"/>
              <w:color w:val="000000"/>
            </w:rPr>
            <m:t>10*log10</m:t>
          </m:r>
          <m:d>
            <m:dPr>
              <m:ctrlPr>
                <w:ins w:id="3282" w:author="Thomas Stockhammer" w:date="2021-05-03T12:38:00Z">
                  <w:rPr>
                    <w:rFonts w:ascii="Cambria Math" w:hAnsi="Cambria Math"/>
                    <w:color w:val="000000"/>
                  </w:rPr>
                </w:ins>
              </m:ctrlPr>
            </m:dPr>
            <m:e>
              <m:f>
                <m:fPr>
                  <m:ctrlPr>
                    <w:ins w:id="3283" w:author="Thomas Stockhammer" w:date="2021-05-03T12:38:00Z">
                      <w:rPr>
                        <w:rFonts w:ascii="Cambria Math" w:hAnsi="Cambria Math"/>
                        <w:color w:val="000000"/>
                      </w:rPr>
                    </w:ins>
                  </m:ctrlPr>
                </m:fPr>
                <m:num>
                  <m:sSup>
                    <m:sSupPr>
                      <m:ctrlPr>
                        <w:ins w:id="3284" w:author="Thomas Stockhammer" w:date="2021-05-03T12:38:00Z">
                          <w:rPr>
                            <w:rFonts w:ascii="Cambria Math" w:hAnsi="Cambria Math"/>
                            <w:i/>
                            <w:color w:val="000000"/>
                          </w:rPr>
                        </w:ins>
                      </m:ctrlPr>
                    </m:sSupPr>
                    <m:e>
                      <m:d>
                        <m:dPr>
                          <m:ctrlPr>
                            <w:ins w:id="3285" w:author="Thomas Stockhammer" w:date="2021-05-03T12:38:00Z">
                              <w:rPr>
                                <w:rFonts w:ascii="Cambria Math" w:hAnsi="Cambria Math"/>
                                <w:i/>
                                <w:color w:val="000000"/>
                              </w:rPr>
                            </w:ins>
                          </m:ctrlPr>
                        </m:dPr>
                        <m:e>
                          <m:r>
                            <m:rPr>
                              <m:sty m:val="p"/>
                            </m:rPr>
                            <w:rPr>
                              <w:rFonts w:ascii="Cambria Math" w:hAnsi="Cambria Math"/>
                              <w:color w:val="000000"/>
                            </w:rPr>
                            <m:t>255≪(bitDepth-8)</m:t>
                          </m:r>
                        </m:e>
                      </m:d>
                    </m:e>
                    <m:sup>
                      <m:r>
                        <w:rPr>
                          <w:rFonts w:ascii="Cambria Math" w:hAnsi="Cambria Math"/>
                          <w:color w:val="000000"/>
                        </w:rPr>
                        <m:t>2</m:t>
                      </m:r>
                    </m:sup>
                  </m:sSup>
                </m:num>
                <m:den>
                  <m:r>
                    <w:rPr>
                      <w:rFonts w:ascii="Cambria Math" w:hAnsi="Cambria Math"/>
                      <w:color w:val="000000"/>
                    </w:rPr>
                    <m:t>MSE_Y</m:t>
                  </m:r>
                </m:den>
              </m:f>
            </m:e>
          </m:d>
          <m:r>
            <w:rPr>
              <w:rFonts w:ascii="Cambria Math" w:hAnsi="Cambria Math"/>
              <w:color w:val="000000"/>
            </w:rPr>
            <m:t xml:space="preserve">, </m:t>
          </m:r>
        </m:oMath>
      </m:oMathPara>
    </w:p>
    <w:p w14:paraId="12C40D6A" w14:textId="77777777" w:rsidR="009F3043" w:rsidRPr="009F3043" w:rsidRDefault="009F3043" w:rsidP="009F3043">
      <w:pPr>
        <w:rPr>
          <w:color w:val="000000"/>
        </w:rPr>
      </w:pPr>
    </w:p>
    <w:p w14:paraId="0643616B" w14:textId="2A425690" w:rsidR="009F3043" w:rsidRPr="009F3043" w:rsidRDefault="009F3043" w:rsidP="009F3043">
      <w:pPr>
        <w:ind w:left="568"/>
      </w:pPr>
      <w:r w:rsidRPr="009F3043">
        <w:rPr>
          <w:color w:val="000000"/>
        </w:rPr>
        <w:t xml:space="preserve">where bitDepth is the bit-depth of the input video.  For reporting, bitDepth shall be equal to 10 for all sequences.  All </w:t>
      </w:r>
      <w:r w:rsidRPr="009F3043">
        <w:t xml:space="preserve">8-bit content shall be converted to 10-bit input in the encoder by shifting 2 bits to the left and using the 10-bit PSNR calculation to report testing results. </w:t>
      </w:r>
      <w:r w:rsidR="00900210" w:rsidRPr="00900210">
        <w:t>The max PSNR for a frame is fixed to 999.99 dB.</w:t>
      </w:r>
    </w:p>
    <w:p w14:paraId="61FD0B67" w14:textId="77777777" w:rsidR="009F3043" w:rsidRPr="009F3043" w:rsidRDefault="009F3043" w:rsidP="009F3043">
      <w:pPr>
        <w:pStyle w:val="B1"/>
        <w:ind w:left="852"/>
      </w:pPr>
      <w:r w:rsidRPr="009F3043">
        <w:t>Then the PSNR per sequence is computed as the sum of individual frames PSNR divided by the number of frames in the sequence.</w:t>
      </w:r>
    </w:p>
    <w:p w14:paraId="43AB5DD6" w14:textId="77777777" w:rsidR="009F3043" w:rsidRPr="009F3043" w:rsidRDefault="009F3043" w:rsidP="009F3043">
      <w:pPr>
        <w:ind w:left="568"/>
        <w:rPr>
          <w:color w:val="000000"/>
        </w:rPr>
      </w:pPr>
      <w:r w:rsidRPr="009F3043">
        <w:rPr>
          <w:color w:val="000000"/>
        </w:rPr>
        <w:t>Three PSNR numbers are ordinarily calculated in this manner; one for luma (PSNRy), and two for chroma (PSNRu and PSNRv).</w:t>
      </w:r>
    </w:p>
    <w:p w14:paraId="203BB868" w14:textId="024FED75" w:rsidR="009F3043" w:rsidRPr="00882D8E" w:rsidRDefault="009F3043" w:rsidP="00882D8E">
      <w:pPr>
        <w:pStyle w:val="B1"/>
      </w:pPr>
      <w:r w:rsidRPr="009F3043">
        <w:t>-</w:t>
      </w:r>
      <w:r w:rsidRPr="009F3043">
        <w:tab/>
      </w:r>
      <w:r w:rsidRPr="00882D8E">
        <w:t>Weighted PSNR over colo</w:t>
      </w:r>
      <w:r w:rsidR="006E4F61">
        <w:t>u</w:t>
      </w:r>
      <w:r w:rsidRPr="00882D8E">
        <w:t>r components (</w:t>
      </w:r>
      <w:r w:rsidRPr="009F3043">
        <w:rPr>
          <w:rFonts w:ascii="Courier New" w:hAnsi="Courier New" w:cs="Courier New"/>
        </w:rPr>
        <w:t>wPSNRyuv</w:t>
      </w:r>
      <w:r w:rsidRPr="009F3043">
        <w:t>):</w:t>
      </w:r>
    </w:p>
    <w:p w14:paraId="2E1E2335" w14:textId="77777777" w:rsidR="009F3043" w:rsidRPr="009F3043" w:rsidRDefault="009F3043" w:rsidP="009F3043">
      <w:pPr>
        <w:pStyle w:val="B1"/>
        <w:ind w:left="1136"/>
      </w:pPr>
      <w:r w:rsidRPr="009F3043">
        <w:rPr>
          <w:rFonts w:ascii="Courier New" w:hAnsi="Courier New" w:cs="Courier New"/>
        </w:rPr>
        <w:t>wPSNRyuv = (6*wPSNRy + wPSNRu + wPSNRv)/ 8</w:t>
      </w:r>
    </w:p>
    <w:p w14:paraId="55396F49" w14:textId="4F4C2BD1" w:rsidR="009F3043" w:rsidRPr="00882D8E" w:rsidRDefault="009F3043" w:rsidP="00882D8E">
      <w:pPr>
        <w:pStyle w:val="B1"/>
      </w:pPr>
      <w:r w:rsidRPr="009F3043">
        <w:t>-</w:t>
      </w:r>
      <w:r w:rsidRPr="009F3043">
        <w:tab/>
      </w:r>
      <w:r w:rsidRPr="00882D8E">
        <w:t>Structural similarity metric (SSIM</w:t>
      </w:r>
      <w:r w:rsidRPr="009F3043">
        <w:t xml:space="preserve"> and MS-SSIM), as specified in [54] [55] and [56]:</w:t>
      </w:r>
    </w:p>
    <w:p w14:paraId="176F24DB" w14:textId="77777777" w:rsidR="009F3043" w:rsidRPr="009F3043" w:rsidRDefault="009F3043" w:rsidP="009F3043">
      <w:pPr>
        <w:autoSpaceDE w:val="0"/>
        <w:autoSpaceDN w:val="0"/>
        <w:adjustRightInd w:val="0"/>
        <w:spacing w:after="0"/>
        <w:ind w:left="568"/>
      </w:pPr>
      <w:r w:rsidRPr="009F3043">
        <w:t>The multi-scale SSIM method is illustrated in Figure x. Taking the reference x and distorted y image signals as the input, the system iteratively applies a low-pass filter and downsamples the filtered image by a factor of 2. We index the original image as Scale 1, and the highest scale as Scale M, which is obtained after M-1 iterations. At the j-th scale, the contrast comparison and the structure comparison are calculated and denoted as C</w:t>
      </w:r>
      <w:r w:rsidRPr="009F3043">
        <w:rPr>
          <w:vertAlign w:val="subscript"/>
        </w:rPr>
        <w:t xml:space="preserve">j </w:t>
      </w:r>
      <w:r w:rsidRPr="009F3043">
        <w:t>(x, y) and S</w:t>
      </w:r>
      <w:r w:rsidRPr="009F3043">
        <w:rPr>
          <w:vertAlign w:val="subscript"/>
        </w:rPr>
        <w:t xml:space="preserve">j </w:t>
      </w:r>
      <w:r w:rsidRPr="009F3043">
        <w:t>(x, y), respectively. The luminance comparison is computed only at Scale M and is denoted as l</w:t>
      </w:r>
      <w:r w:rsidRPr="009F3043">
        <w:rPr>
          <w:vertAlign w:val="subscript"/>
        </w:rPr>
        <w:t>M</w:t>
      </w:r>
      <w:r w:rsidRPr="009F3043">
        <w:t xml:space="preserve"> (x, y). The overall SSIM evaluation is obtained by</w:t>
      </w:r>
      <w:r w:rsidRPr="009F3043">
        <w:rPr>
          <w:sz w:val="18"/>
          <w:szCs w:val="18"/>
          <w:lang w:val="en-CA" w:eastAsia="fr-FR"/>
        </w:rPr>
        <w:t xml:space="preserve"> </w:t>
      </w:r>
      <w:r w:rsidRPr="009F3043">
        <w:t>combining the measurement at different scales.</w:t>
      </w:r>
    </w:p>
    <w:p w14:paraId="1DE5972A" w14:textId="77777777" w:rsidR="009F3043" w:rsidRPr="009F3043" w:rsidRDefault="009F3043" w:rsidP="009F3043">
      <w:pPr>
        <w:ind w:left="852"/>
        <w:jc w:val="center"/>
        <w:rPr>
          <w:color w:val="000000"/>
        </w:rPr>
      </w:pPr>
      <w:r w:rsidRPr="009F3043">
        <w:rPr>
          <w:noProof/>
          <w:color w:val="000000"/>
        </w:rPr>
        <w:drawing>
          <wp:anchor distT="0" distB="0" distL="114300" distR="114300" simplePos="0" relativeHeight="251657216" behindDoc="0" locked="0" layoutInCell="1" allowOverlap="1" wp14:anchorId="0ABED100" wp14:editId="5564A6D8">
            <wp:simplePos x="0" y="0"/>
            <wp:positionH relativeFrom="column">
              <wp:posOffset>1340324</wp:posOffset>
            </wp:positionH>
            <wp:positionV relativeFrom="paragraph">
              <wp:posOffset>272320</wp:posOffset>
            </wp:positionV>
            <wp:extent cx="3990340" cy="91440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p>
    <w:p w14:paraId="0BE4E32E" w14:textId="77777777" w:rsidR="009F3043" w:rsidRPr="009F3043" w:rsidRDefault="009F3043" w:rsidP="009F3043">
      <w:pPr>
        <w:pStyle w:val="TH"/>
        <w:rPr>
          <w:sz w:val="18"/>
          <w:szCs w:val="18"/>
          <w:lang w:val="en-CA"/>
        </w:rPr>
      </w:pPr>
    </w:p>
    <w:p w14:paraId="66EC02AC" w14:textId="77777777" w:rsidR="009F3043" w:rsidRPr="009F3043" w:rsidRDefault="009F3043" w:rsidP="009F3043">
      <w:pPr>
        <w:pStyle w:val="TH"/>
        <w:rPr>
          <w:sz w:val="18"/>
          <w:szCs w:val="18"/>
          <w:lang w:val="en-CA"/>
        </w:rPr>
      </w:pPr>
      <w:r w:rsidRPr="009F3043">
        <w:rPr>
          <w:sz w:val="18"/>
          <w:szCs w:val="18"/>
          <w:lang w:val="en-CA"/>
        </w:rPr>
        <w:t>Figure x: Multi-scale structural similarity measurement system (L:low-pass filter, 2</w:t>
      </w:r>
      <w:r w:rsidRPr="009F3043">
        <w:rPr>
          <w:rFonts w:cs="Arial"/>
          <w:sz w:val="18"/>
          <w:szCs w:val="18"/>
          <w:lang w:val="en-CA"/>
        </w:rPr>
        <w:t>↓</w:t>
      </w:r>
      <w:r w:rsidRPr="009F3043">
        <w:rPr>
          <w:sz w:val="18"/>
          <w:szCs w:val="18"/>
          <w:lang w:val="en-CA"/>
        </w:rPr>
        <w:t>: downsampling by 2)</w:t>
      </w:r>
    </w:p>
    <w:p w14:paraId="072F6BB6" w14:textId="77777777" w:rsidR="009F3043" w:rsidRPr="009F3043" w:rsidRDefault="009F3043" w:rsidP="009F3043">
      <w:pPr>
        <w:ind w:left="852"/>
        <w:rPr>
          <w:color w:val="000000"/>
          <w:lang w:val="en-CA"/>
        </w:rPr>
      </w:pPr>
    </w:p>
    <w:p w14:paraId="4143D5D2" w14:textId="77777777" w:rsidR="009F3043" w:rsidRPr="009F3043" w:rsidRDefault="009F3043" w:rsidP="009F3043">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3286" w:name="OLE_LINK3"/>
      <w:r w:rsidRPr="009F3043">
        <w:rPr>
          <w:color w:val="000000"/>
        </w:rPr>
        <w:t>component,</w:t>
      </w:r>
      <w:bookmarkEnd w:id="3286"/>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26EB5AD" w14:textId="77777777" w:rsidR="009F3043" w:rsidRPr="009F3043" w:rsidRDefault="009F3043" w:rsidP="009F3043">
      <w:pPr>
        <w:rPr>
          <w:i/>
          <w:color w:val="000000"/>
          <w:lang w:eastAsia="zh-CN"/>
        </w:rPr>
      </w:pPr>
      <m:oMathPara>
        <m:oMath>
          <m:r>
            <w:rPr>
              <w:rFonts w:ascii="Cambria Math" w:hAnsi="Cambria Math"/>
              <w:color w:val="000000"/>
              <w:lang w:eastAsia="zh-CN"/>
            </w:rPr>
            <m:t>MS_SSIM</m:t>
          </m:r>
          <m:d>
            <m:dPr>
              <m:ctrlPr>
                <w:ins w:id="3287" w:author="Thomas Stockhammer" w:date="2021-05-03T12:38:00Z">
                  <w:rPr>
                    <w:rFonts w:ascii="Cambria Math" w:hAnsi="Cambria Math"/>
                    <w:i/>
                    <w:color w:val="000000"/>
                    <w:lang w:eastAsia="zh-CN"/>
                  </w:rPr>
                </w:ins>
              </m:ctrlPr>
            </m:dPr>
            <m:e>
              <m:r>
                <w:rPr>
                  <w:rFonts w:ascii="Cambria Math" w:hAnsi="Cambria Math"/>
                  <w:color w:val="000000"/>
                  <w:lang w:eastAsia="zh-CN"/>
                </w:rPr>
                <m:t>I,</m:t>
              </m:r>
              <m:sSup>
                <m:sSupPr>
                  <m:ctrlPr>
                    <w:ins w:id="3288" w:author="Thomas Stockhammer" w:date="2021-05-03T12:38:00Z">
                      <w:rPr>
                        <w:rFonts w:ascii="Cambria Math" w:hAnsi="Cambria Math"/>
                        <w:i/>
                        <w:color w:val="000000"/>
                        <w:lang w:eastAsia="zh-CN"/>
                      </w:rPr>
                    </w:ins>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ins w:id="3289" w:author="Thomas Stockhammer" w:date="2021-05-03T12:38:00Z">
                  <w:rPr>
                    <w:rFonts w:ascii="Cambria Math" w:hAnsi="Cambria Math"/>
                    <w:i/>
                    <w:color w:val="000000"/>
                    <w:lang w:eastAsia="zh-CN"/>
                  </w:rPr>
                </w:ins>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ins w:id="3290" w:author="Thomas Stockhammer" w:date="2021-05-03T12:38:00Z">
                  <w:rPr>
                    <w:rFonts w:ascii="Cambria Math" w:hAnsi="Cambria Math"/>
                    <w:i/>
                    <w:color w:val="000000"/>
                    <w:lang w:eastAsia="zh-CN"/>
                  </w:rPr>
                </w:ins>
              </m:ctrlPr>
            </m:naryPr>
            <m:sub>
              <m:r>
                <w:rPr>
                  <w:rFonts w:ascii="Cambria Math" w:hAnsi="Cambria Math"/>
                  <w:color w:val="000000"/>
                  <w:lang w:eastAsia="zh-CN"/>
                </w:rPr>
                <m:t>k=1</m:t>
              </m:r>
            </m:sub>
            <m:sup>
              <m:r>
                <w:rPr>
                  <w:rFonts w:ascii="Cambria Math" w:hAnsi="Cambria Math"/>
                  <w:color w:val="000000"/>
                  <w:lang w:eastAsia="zh-CN"/>
                </w:rPr>
                <m:t>N</m:t>
              </m:r>
            </m:sup>
            <m:e>
              <m:d>
                <m:dPr>
                  <m:ctrlPr>
                    <w:ins w:id="3291" w:author="Thomas Stockhammer" w:date="2021-05-03T12:38:00Z">
                      <w:rPr>
                        <w:rFonts w:ascii="Cambria Math" w:hAnsi="Cambria Math"/>
                        <w:i/>
                        <w:color w:val="000000"/>
                        <w:lang w:eastAsia="zh-CN"/>
                      </w:rPr>
                    </w:ins>
                  </m:ctrlPr>
                </m:dPr>
                <m:e>
                  <m:sSup>
                    <m:sSupPr>
                      <m:ctrlPr>
                        <w:ins w:id="3292" w:author="Thomas Stockhammer" w:date="2021-05-03T12:38:00Z">
                          <w:rPr>
                            <w:rFonts w:ascii="Cambria Math" w:hAnsi="Cambria Math"/>
                            <w:i/>
                            <w:color w:val="000000"/>
                            <w:lang w:eastAsia="zh-CN"/>
                          </w:rPr>
                        </w:ins>
                      </m:ctrlPr>
                    </m:sSupPr>
                    <m:e>
                      <m:r>
                        <w:rPr>
                          <w:rFonts w:ascii="Cambria Math" w:hAnsi="Cambria Math"/>
                          <w:color w:val="000000"/>
                          <w:lang w:eastAsia="zh-CN"/>
                        </w:rPr>
                        <m:t>[</m:t>
                      </m:r>
                      <m:sSub>
                        <m:sSubPr>
                          <m:ctrlPr>
                            <w:ins w:id="3293" w:author="Thomas Stockhammer" w:date="2021-05-03T12:38:00Z">
                              <w:rPr>
                                <w:rFonts w:ascii="Cambria Math" w:hAnsi="Cambria Math"/>
                                <w:i/>
                                <w:color w:val="000000"/>
                                <w:lang w:eastAsia="zh-CN"/>
                              </w:rPr>
                            </w:ins>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ins w:id="3294"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295"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3296" w:author="Thomas Stockhammer" w:date="2021-05-03T12:38:00Z">
                              <w:rPr>
                                <w:rFonts w:ascii="Cambria Math" w:hAnsi="Cambria Math"/>
                                <w:i/>
                                <w:color w:val="000000"/>
                                <w:lang w:eastAsia="zh-CN"/>
                              </w:rPr>
                            </w:ins>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ins w:id="3297" w:author="Thomas Stockhammer" w:date="2021-05-03T12:38:00Z">
                          <w:rPr>
                            <w:rFonts w:ascii="Cambria Math" w:hAnsi="Cambria Math"/>
                            <w:i/>
                            <w:color w:val="000000"/>
                            <w:lang w:eastAsia="zh-CN"/>
                          </w:rPr>
                        </w:ins>
                      </m:ctrlPr>
                    </m:naryPr>
                    <m:sub>
                      <m:r>
                        <w:rPr>
                          <w:rFonts w:ascii="Cambria Math" w:hAnsi="Cambria Math"/>
                          <w:color w:val="000000"/>
                          <w:lang w:eastAsia="zh-CN"/>
                        </w:rPr>
                        <m:t>j=1</m:t>
                      </m:r>
                    </m:sub>
                    <m:sup>
                      <m:r>
                        <w:rPr>
                          <w:rFonts w:ascii="Cambria Math" w:hAnsi="Cambria Math"/>
                          <w:color w:val="000000"/>
                          <w:lang w:eastAsia="zh-CN"/>
                        </w:rPr>
                        <m:t>M</m:t>
                      </m:r>
                    </m:sup>
                    <m:e>
                      <m:sSup>
                        <m:sSupPr>
                          <m:ctrlPr>
                            <w:ins w:id="3298" w:author="Thomas Stockhammer" w:date="2021-05-03T12:38:00Z">
                              <w:rPr>
                                <w:rFonts w:ascii="Cambria Math" w:hAnsi="Cambria Math"/>
                                <w:i/>
                                <w:color w:val="000000"/>
                                <w:lang w:eastAsia="zh-CN"/>
                              </w:rPr>
                            </w:ins>
                          </m:ctrlPr>
                        </m:sSupPr>
                        <m:e>
                          <m:r>
                            <w:rPr>
                              <w:rFonts w:ascii="Cambria Math" w:hAnsi="Cambria Math"/>
                              <w:color w:val="000000"/>
                              <w:lang w:eastAsia="zh-CN"/>
                            </w:rPr>
                            <m:t>[</m:t>
                          </m:r>
                          <m:sSub>
                            <m:sSubPr>
                              <m:ctrlPr>
                                <w:ins w:id="3299" w:author="Thomas Stockhammer" w:date="2021-05-03T12:38:00Z">
                                  <w:rPr>
                                    <w:rFonts w:ascii="Cambria Math" w:hAnsi="Cambria Math"/>
                                    <w:i/>
                                    <w:color w:val="000000"/>
                                    <w:lang w:eastAsia="zh-CN"/>
                                  </w:rPr>
                                </w:ins>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ins w:id="3300"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301"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3302" w:author="Thomas Stockhammer" w:date="2021-05-03T12:38:00Z">
                                  <w:rPr>
                                    <w:rFonts w:ascii="Cambria Math" w:hAnsi="Cambria Math"/>
                                    <w:i/>
                                    <w:color w:val="000000"/>
                                    <w:lang w:eastAsia="zh-CN"/>
                                  </w:rPr>
                                </w:ins>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ins w:id="3303" w:author="Thomas Stockhammer" w:date="2021-05-03T12:38:00Z">
                          <w:rPr>
                            <w:rFonts w:ascii="Cambria Math" w:hAnsi="Cambria Math"/>
                            <w:i/>
                            <w:color w:val="000000"/>
                            <w:lang w:eastAsia="zh-CN"/>
                          </w:rPr>
                        </w:ins>
                      </m:ctrlPr>
                    </m:sSupPr>
                    <m:e>
                      <m:r>
                        <w:rPr>
                          <w:rFonts w:ascii="Cambria Math" w:hAnsi="Cambria Math"/>
                          <w:color w:val="000000"/>
                          <w:lang w:eastAsia="zh-CN"/>
                        </w:rPr>
                        <m:t>[</m:t>
                      </m:r>
                      <m:sSub>
                        <m:sSubPr>
                          <m:ctrlPr>
                            <w:ins w:id="3304" w:author="Thomas Stockhammer" w:date="2021-05-03T12:38:00Z">
                              <w:rPr>
                                <w:rFonts w:ascii="Cambria Math" w:hAnsi="Cambria Math"/>
                                <w:i/>
                                <w:color w:val="000000"/>
                                <w:lang w:eastAsia="zh-CN"/>
                              </w:rPr>
                            </w:ins>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ins w:id="3305"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306"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3307" w:author="Thomas Stockhammer" w:date="2021-05-03T12:38:00Z">
                              <w:rPr>
                                <w:rFonts w:ascii="Cambria Math" w:hAnsi="Cambria Math"/>
                                <w:i/>
                                <w:color w:val="000000"/>
                                <w:lang w:eastAsia="zh-CN"/>
                              </w:rPr>
                            </w:ins>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4C3C8643" w14:textId="77777777" w:rsidR="009F3043" w:rsidRPr="009F3043" w:rsidRDefault="009F3043" w:rsidP="009F3043">
      <w:pPr>
        <w:jc w:val="center"/>
      </w:pPr>
      <m:oMathPara>
        <m:oMath>
          <m:r>
            <w:rPr>
              <w:rFonts w:ascii="Cambria Math" w:hAnsi="Cambria Math"/>
              <w:color w:val="000000"/>
              <w:lang w:eastAsia="zh-CN"/>
            </w:rPr>
            <m:t>L</m:t>
          </m:r>
          <m:d>
            <m:dPr>
              <m:ctrlPr>
                <w:ins w:id="3308" w:author="Thomas Stockhammer" w:date="2021-05-03T12:38:00Z">
                  <w:rPr>
                    <w:rFonts w:ascii="Cambria Math" w:hAnsi="Cambria Math"/>
                    <w:i/>
                    <w:color w:val="000000"/>
                    <w:lang w:eastAsia="zh-CN"/>
                  </w:rPr>
                </w:ins>
              </m:ctrlPr>
            </m:dPr>
            <m:e>
              <m:sSub>
                <m:sSubPr>
                  <m:ctrlPr>
                    <w:ins w:id="3309"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310"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3311" w:author="Thomas Stockhammer" w:date="2021-05-03T12:38:00Z">
                  <w:rPr>
                    <w:rFonts w:ascii="Cambria Math" w:hAnsi="Cambria Math"/>
                    <w:i/>
                  </w:rPr>
                </w:ins>
              </m:ctrlPr>
            </m:fPr>
            <m:num>
              <m:r>
                <w:rPr>
                  <w:rFonts w:ascii="Cambria Math" w:hAnsi="Cambria Math"/>
                </w:rPr>
                <m:t>2</m:t>
              </m:r>
              <m:sSub>
                <m:sSubPr>
                  <m:ctrlPr>
                    <w:ins w:id="3312" w:author="Thomas Stockhammer" w:date="2021-05-03T12:38:00Z">
                      <w:rPr>
                        <w:rFonts w:ascii="Cambria Math" w:hAnsi="Cambria Math"/>
                        <w:i/>
                      </w:rPr>
                    </w:ins>
                  </m:ctrlPr>
                </m:sSubPr>
                <m:e>
                  <m:r>
                    <m:rPr>
                      <m:nor/>
                    </m:rPr>
                    <m:t>μ</m:t>
                  </m:r>
                </m:e>
                <m:sub>
                  <m:sSub>
                    <m:sSubPr>
                      <m:ctrlPr>
                        <w:ins w:id="3313"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3314" w:author="Thomas Stockhammer" w:date="2021-05-03T12:38:00Z">
                      <w:rPr>
                        <w:rFonts w:ascii="Cambria Math" w:hAnsi="Cambria Math"/>
                        <w:i/>
                      </w:rPr>
                    </w:ins>
                  </m:ctrlPr>
                </m:sSubPr>
                <m:e>
                  <m:r>
                    <m:rPr>
                      <m:nor/>
                    </m:rPr>
                    <m:t>μ</m:t>
                  </m:r>
                </m:e>
                <m:sub>
                  <m:sSubSup>
                    <m:sSubSupPr>
                      <m:ctrlPr>
                        <w:ins w:id="3315"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316" w:author="Thomas Stockhammer" w:date="2021-05-03T12:38:00Z">
                      <w:rPr>
                        <w:rFonts w:ascii="Cambria Math" w:hAnsi="Cambria Math"/>
                        <w:i/>
                      </w:rPr>
                    </w:ins>
                  </m:ctrlPr>
                </m:sSubPr>
                <m:e>
                  <m:r>
                    <w:rPr>
                      <w:rFonts w:ascii="Cambria Math" w:hAnsi="Cambria Math"/>
                    </w:rPr>
                    <m:t>C</m:t>
                  </m:r>
                </m:e>
                <m:sub>
                  <m:r>
                    <w:rPr>
                      <w:rFonts w:ascii="Cambria Math" w:hAnsi="Cambria Math"/>
                    </w:rPr>
                    <m:t>1</m:t>
                  </m:r>
                </m:sub>
              </m:sSub>
            </m:num>
            <m:den>
              <m:sSubSup>
                <m:sSubSupPr>
                  <m:ctrlPr>
                    <w:ins w:id="3317" w:author="Thomas Stockhammer" w:date="2021-05-03T12:38:00Z">
                      <w:rPr>
                        <w:rFonts w:ascii="Cambria Math" w:hAnsi="Cambria Math"/>
                        <w:i/>
                      </w:rPr>
                    </w:ins>
                  </m:ctrlPr>
                </m:sSubSupPr>
                <m:e>
                  <m:r>
                    <m:rPr>
                      <m:nor/>
                    </m:rPr>
                    <m:t>μ</m:t>
                  </m:r>
                </m:e>
                <m:sub>
                  <m:sSub>
                    <m:sSubPr>
                      <m:ctrlPr>
                        <w:ins w:id="3318"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ins w:id="3319" w:author="Thomas Stockhammer" w:date="2021-05-03T12:38:00Z">
                      <w:rPr>
                        <w:rFonts w:ascii="Cambria Math" w:hAnsi="Cambria Math"/>
                        <w:i/>
                      </w:rPr>
                    </w:ins>
                  </m:ctrlPr>
                </m:sSubSupPr>
                <m:e>
                  <m:r>
                    <m:rPr>
                      <m:nor/>
                    </m:rPr>
                    <m:t>μ</m:t>
                  </m:r>
                </m:e>
                <m:sub>
                  <m:sSubSup>
                    <m:sSubSupPr>
                      <m:ctrlPr>
                        <w:ins w:id="3320"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ins w:id="3321" w:author="Thomas Stockhammer" w:date="2021-05-03T12:38:00Z">
                      <w:rPr>
                        <w:rFonts w:ascii="Cambria Math" w:hAnsi="Cambria Math"/>
                        <w:i/>
                      </w:rPr>
                    </w:ins>
                  </m:ctrlPr>
                </m:sSubPr>
                <m:e>
                  <m:r>
                    <w:rPr>
                      <w:rFonts w:ascii="Cambria Math" w:hAnsi="Cambria Math"/>
                    </w:rPr>
                    <m:t>C</m:t>
                  </m:r>
                </m:e>
                <m:sub>
                  <m:r>
                    <w:rPr>
                      <w:rFonts w:ascii="Cambria Math" w:hAnsi="Cambria Math"/>
                    </w:rPr>
                    <m:t>1</m:t>
                  </m:r>
                </m:sub>
              </m:sSub>
            </m:den>
          </m:f>
        </m:oMath>
      </m:oMathPara>
    </w:p>
    <w:p w14:paraId="48F79F11" w14:textId="77777777" w:rsidR="009F3043" w:rsidRPr="009F3043" w:rsidRDefault="009F3043" w:rsidP="009F3043">
      <w:pPr>
        <w:jc w:val="center"/>
      </w:pPr>
      <m:oMathPara>
        <m:oMath>
          <m:r>
            <w:rPr>
              <w:rFonts w:ascii="Cambria Math" w:hAnsi="Cambria Math"/>
              <w:color w:val="000000"/>
              <w:lang w:eastAsia="zh-CN"/>
            </w:rPr>
            <w:lastRenderedPageBreak/>
            <m:t>C</m:t>
          </m:r>
          <m:d>
            <m:dPr>
              <m:ctrlPr>
                <w:ins w:id="3322" w:author="Thomas Stockhammer" w:date="2021-05-03T12:38:00Z">
                  <w:rPr>
                    <w:rFonts w:ascii="Cambria Math" w:hAnsi="Cambria Math"/>
                    <w:i/>
                    <w:color w:val="000000"/>
                    <w:lang w:eastAsia="zh-CN"/>
                  </w:rPr>
                </w:ins>
              </m:ctrlPr>
            </m:dPr>
            <m:e>
              <m:sSub>
                <m:sSubPr>
                  <m:ctrlPr>
                    <w:ins w:id="3323"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324"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3325" w:author="Thomas Stockhammer" w:date="2021-05-03T12:38:00Z">
                  <w:rPr>
                    <w:rFonts w:ascii="Cambria Math" w:hAnsi="Cambria Math"/>
                    <w:i/>
                  </w:rPr>
                </w:ins>
              </m:ctrlPr>
            </m:fPr>
            <m:num>
              <m:r>
                <w:rPr>
                  <w:rFonts w:ascii="Cambria Math" w:hAnsi="Cambria Math"/>
                </w:rPr>
                <m:t>2</m:t>
              </m:r>
              <m:sSub>
                <m:sSubPr>
                  <m:ctrlPr>
                    <w:ins w:id="3326" w:author="Thomas Stockhammer" w:date="2021-05-03T12:38:00Z">
                      <w:rPr>
                        <w:rFonts w:ascii="Cambria Math" w:hAnsi="Cambria Math"/>
                        <w:i/>
                      </w:rPr>
                    </w:ins>
                  </m:ctrlPr>
                </m:sSubPr>
                <m:e>
                  <m:r>
                    <w:rPr>
                      <w:rFonts w:ascii="Cambria Math" w:hAnsi="Cambria Math"/>
                    </w:rPr>
                    <m:t>σ</m:t>
                  </m:r>
                </m:e>
                <m:sub>
                  <m:sSub>
                    <m:sSubPr>
                      <m:ctrlPr>
                        <w:ins w:id="3327"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3328" w:author="Thomas Stockhammer" w:date="2021-05-03T12:38:00Z">
                      <w:rPr>
                        <w:rFonts w:ascii="Cambria Math" w:hAnsi="Cambria Math"/>
                        <w:i/>
                      </w:rPr>
                    </w:ins>
                  </m:ctrlPr>
                </m:sSubPr>
                <m:e>
                  <m:r>
                    <w:rPr>
                      <w:rFonts w:ascii="Cambria Math" w:hAnsi="Cambria Math"/>
                    </w:rPr>
                    <m:t>σ</m:t>
                  </m:r>
                </m:e>
                <m:sub>
                  <m:sSubSup>
                    <m:sSubSupPr>
                      <m:ctrlPr>
                        <w:ins w:id="3329"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330" w:author="Thomas Stockhammer" w:date="2021-05-03T12:38:00Z">
                      <w:rPr>
                        <w:rFonts w:ascii="Cambria Math" w:hAnsi="Cambria Math"/>
                        <w:i/>
                      </w:rPr>
                    </w:ins>
                  </m:ctrlPr>
                </m:sSubPr>
                <m:e>
                  <m:r>
                    <w:rPr>
                      <w:rFonts w:ascii="Cambria Math" w:hAnsi="Cambria Math"/>
                    </w:rPr>
                    <m:t>C</m:t>
                  </m:r>
                </m:e>
                <m:sub>
                  <m:r>
                    <w:rPr>
                      <w:rFonts w:ascii="Cambria Math" w:hAnsi="Cambria Math"/>
                    </w:rPr>
                    <m:t>2</m:t>
                  </m:r>
                </m:sub>
              </m:sSub>
            </m:num>
            <m:den>
              <m:sSubSup>
                <m:sSubSupPr>
                  <m:ctrlPr>
                    <w:ins w:id="3331" w:author="Thomas Stockhammer" w:date="2021-05-03T12:38:00Z">
                      <w:rPr>
                        <w:rFonts w:ascii="Cambria Math" w:hAnsi="Cambria Math"/>
                        <w:i/>
                      </w:rPr>
                    </w:ins>
                  </m:ctrlPr>
                </m:sSubSupPr>
                <m:e>
                  <m:r>
                    <w:rPr>
                      <w:rFonts w:ascii="Cambria Math" w:hAnsi="Cambria Math"/>
                    </w:rPr>
                    <m:t>σ</m:t>
                  </m:r>
                </m:e>
                <m:sub>
                  <m:sSub>
                    <m:sSubPr>
                      <m:ctrlPr>
                        <w:ins w:id="3332"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ins w:id="3333" w:author="Thomas Stockhammer" w:date="2021-05-03T12:38:00Z">
                      <w:rPr>
                        <w:rFonts w:ascii="Cambria Math" w:hAnsi="Cambria Math"/>
                        <w:i/>
                      </w:rPr>
                    </w:ins>
                  </m:ctrlPr>
                </m:sSubSupPr>
                <m:e>
                  <m:r>
                    <w:rPr>
                      <w:rFonts w:ascii="Cambria Math" w:hAnsi="Cambria Math"/>
                    </w:rPr>
                    <m:t>σ</m:t>
                  </m:r>
                </m:e>
                <m:sub>
                  <m:sSubSup>
                    <m:sSubSupPr>
                      <m:ctrlPr>
                        <w:ins w:id="3334"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ins w:id="3335" w:author="Thomas Stockhammer" w:date="2021-05-03T12:38:00Z">
                      <w:rPr>
                        <w:rFonts w:ascii="Cambria Math" w:hAnsi="Cambria Math"/>
                        <w:i/>
                      </w:rPr>
                    </w:ins>
                  </m:ctrlPr>
                </m:sSubPr>
                <m:e>
                  <m:r>
                    <w:rPr>
                      <w:rFonts w:ascii="Cambria Math" w:hAnsi="Cambria Math"/>
                    </w:rPr>
                    <m:t>C</m:t>
                  </m:r>
                </m:e>
                <m:sub>
                  <m:r>
                    <w:rPr>
                      <w:rFonts w:ascii="Cambria Math" w:hAnsi="Cambria Math"/>
                    </w:rPr>
                    <m:t>2</m:t>
                  </m:r>
                </m:sub>
              </m:sSub>
            </m:den>
          </m:f>
        </m:oMath>
      </m:oMathPara>
    </w:p>
    <w:p w14:paraId="5E9E2A23" w14:textId="77777777" w:rsidR="009F3043" w:rsidRPr="009F3043" w:rsidRDefault="009F3043" w:rsidP="009F3043">
      <w:pPr>
        <w:jc w:val="center"/>
      </w:pPr>
      <m:oMathPara>
        <m:oMath>
          <m:r>
            <w:rPr>
              <w:rFonts w:ascii="Cambria Math" w:hAnsi="Cambria Math"/>
              <w:color w:val="000000"/>
              <w:lang w:eastAsia="zh-CN"/>
            </w:rPr>
            <m:t>S</m:t>
          </m:r>
          <m:d>
            <m:dPr>
              <m:ctrlPr>
                <w:ins w:id="3336" w:author="Thomas Stockhammer" w:date="2021-05-03T12:38:00Z">
                  <w:rPr>
                    <w:rFonts w:ascii="Cambria Math" w:hAnsi="Cambria Math"/>
                    <w:i/>
                    <w:color w:val="000000"/>
                    <w:lang w:eastAsia="zh-CN"/>
                  </w:rPr>
                </w:ins>
              </m:ctrlPr>
            </m:dPr>
            <m:e>
              <m:sSub>
                <m:sSubPr>
                  <m:ctrlPr>
                    <w:ins w:id="3337"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338"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3339" w:author="Thomas Stockhammer" w:date="2021-05-03T12:38:00Z">
                  <w:rPr>
                    <w:rFonts w:ascii="Cambria Math" w:hAnsi="Cambria Math"/>
                    <w:i/>
                  </w:rPr>
                </w:ins>
              </m:ctrlPr>
            </m:fPr>
            <m:num>
              <m:sSub>
                <m:sSubPr>
                  <m:ctrlPr>
                    <w:ins w:id="3340" w:author="Thomas Stockhammer" w:date="2021-05-03T12:38:00Z">
                      <w:rPr>
                        <w:rFonts w:ascii="Cambria Math" w:hAnsi="Cambria Math"/>
                        <w:i/>
                      </w:rPr>
                    </w:ins>
                  </m:ctrlPr>
                </m:sSubPr>
                <m:e>
                  <m:r>
                    <w:rPr>
                      <w:rFonts w:ascii="Cambria Math" w:hAnsi="Cambria Math"/>
                    </w:rPr>
                    <m:t>σ</m:t>
                  </m:r>
                </m:e>
                <m:sub>
                  <m:sSub>
                    <m:sSubPr>
                      <m:ctrlPr>
                        <w:ins w:id="3341"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ins w:id="3342"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343" w:author="Thomas Stockhammer" w:date="2021-05-03T12:38:00Z">
                      <w:rPr>
                        <w:rFonts w:ascii="Cambria Math" w:hAnsi="Cambria Math"/>
                        <w:i/>
                      </w:rPr>
                    </w:ins>
                  </m:ctrlPr>
                </m:sSubPr>
                <m:e>
                  <m:r>
                    <w:rPr>
                      <w:rFonts w:ascii="Cambria Math" w:hAnsi="Cambria Math"/>
                    </w:rPr>
                    <m:t>C</m:t>
                  </m:r>
                </m:e>
                <m:sub>
                  <m:r>
                    <w:rPr>
                      <w:rFonts w:ascii="Cambria Math" w:hAnsi="Cambria Math"/>
                    </w:rPr>
                    <m:t>3</m:t>
                  </m:r>
                </m:sub>
              </m:sSub>
            </m:num>
            <m:den>
              <m:sSub>
                <m:sSubPr>
                  <m:ctrlPr>
                    <w:ins w:id="3344" w:author="Thomas Stockhammer" w:date="2021-05-03T12:38:00Z">
                      <w:rPr>
                        <w:rFonts w:ascii="Cambria Math" w:hAnsi="Cambria Math"/>
                        <w:i/>
                      </w:rPr>
                    </w:ins>
                  </m:ctrlPr>
                </m:sSubPr>
                <m:e>
                  <m:r>
                    <w:rPr>
                      <w:rFonts w:ascii="Cambria Math" w:hAnsi="Cambria Math"/>
                    </w:rPr>
                    <m:t>σ</m:t>
                  </m:r>
                </m:e>
                <m:sub>
                  <m:sSub>
                    <m:sSubPr>
                      <m:ctrlPr>
                        <w:ins w:id="3345"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3346" w:author="Thomas Stockhammer" w:date="2021-05-03T12:38:00Z">
                      <w:rPr>
                        <w:rFonts w:ascii="Cambria Math" w:hAnsi="Cambria Math"/>
                        <w:i/>
                      </w:rPr>
                    </w:ins>
                  </m:ctrlPr>
                </m:sSubPr>
                <m:e>
                  <m:r>
                    <w:rPr>
                      <w:rFonts w:ascii="Cambria Math" w:hAnsi="Cambria Math"/>
                    </w:rPr>
                    <m:t>σ</m:t>
                  </m:r>
                </m:e>
                <m:sub>
                  <m:sSubSup>
                    <m:sSubSupPr>
                      <m:ctrlPr>
                        <w:ins w:id="3347"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348" w:author="Thomas Stockhammer" w:date="2021-05-03T12:38:00Z">
                      <w:rPr>
                        <w:rFonts w:ascii="Cambria Math" w:hAnsi="Cambria Math"/>
                        <w:i/>
                      </w:rPr>
                    </w:ins>
                  </m:ctrlPr>
                </m:sSubPr>
                <m:e>
                  <m:r>
                    <w:rPr>
                      <w:rFonts w:ascii="Cambria Math" w:hAnsi="Cambria Math"/>
                    </w:rPr>
                    <m:t>C</m:t>
                  </m:r>
                </m:e>
                <m:sub>
                  <m:r>
                    <w:rPr>
                      <w:rFonts w:ascii="Cambria Math" w:hAnsi="Cambria Math"/>
                    </w:rPr>
                    <m:t>3</m:t>
                  </m:r>
                </m:sub>
              </m:sSub>
            </m:den>
          </m:f>
        </m:oMath>
      </m:oMathPara>
    </w:p>
    <w:p w14:paraId="74C36E2F" w14:textId="77777777" w:rsidR="009F3043" w:rsidRPr="009F3043" w:rsidRDefault="009F3043" w:rsidP="009F3043">
      <w:pPr>
        <w:ind w:left="852"/>
        <w:rPr>
          <w:color w:val="000000"/>
        </w:rPr>
      </w:pPr>
      <w:r w:rsidRPr="009F3043">
        <w:rPr>
          <w:color w:val="000000"/>
        </w:rPr>
        <w:t xml:space="preserve">where </w:t>
      </w:r>
      <m:oMath>
        <m:sSubSup>
          <m:sSubSupPr>
            <m:ctrlPr>
              <w:ins w:id="3349" w:author="Thomas Stockhammer" w:date="2021-05-03T12:38:00Z">
                <w:rPr>
                  <w:rFonts w:ascii="Cambria Math" w:hAnsi="Cambria Math"/>
                  <w:i/>
                  <w:color w:val="000000"/>
                  <w:lang w:eastAsia="zh-CN"/>
                </w:rPr>
              </w:ins>
            </m:ctrlPr>
          </m:sSubSupPr>
          <m:e>
            <m:sSub>
              <m:sSubPr>
                <m:ctrlPr>
                  <w:ins w:id="3350"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ins w:id="3351" w:author="Thomas Stockhammer" w:date="2021-05-03T12:38:00Z">
                <w:rPr>
                  <w:rFonts w:ascii="Cambria Math" w:hAnsi="Cambria Math"/>
                  <w:i/>
                  <w:color w:val="000000"/>
                  <w:lang w:eastAsia="zh-CN"/>
                </w:rPr>
              </w:ins>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ins w:id="3352" w:author="Thomas Stockhammer" w:date="2021-05-03T12:38:00Z">
                <w:rPr>
                  <w:rFonts w:ascii="Cambria Math" w:hAnsi="Cambria Math"/>
                  <w:i/>
                  <w:color w:val="000000"/>
                  <w:lang w:eastAsia="zh-CN"/>
                </w:rPr>
              </w:ins>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ins w:id="3353" w:author="Thomas Stockhammer" w:date="2021-05-03T12:38:00Z">
                <w:rPr>
                  <w:rFonts w:ascii="Cambria Math" w:hAnsi="Cambria Math"/>
                  <w:i/>
                  <w:color w:val="000000"/>
                  <w:lang w:eastAsia="zh-CN"/>
                </w:rPr>
              </w:ins>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ins w:id="3354" w:author="Thomas Stockhammer" w:date="2021-05-03T12:38:00Z">
                <w:rPr>
                  <w:rFonts w:ascii="Cambria Math" w:hAnsi="Cambria Math"/>
                  <w:i/>
                  <w:color w:val="000000"/>
                </w:rPr>
              </w:ins>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ins w:id="3355" w:author="Thomas Stockhammer" w:date="2021-05-03T12:38:00Z">
                <w:rPr>
                  <w:rFonts w:ascii="Cambria Math" w:hAnsi="Cambria Math"/>
                  <w:i/>
                  <w:color w:val="000000"/>
                </w:rPr>
              </w:ins>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ins w:id="3356" w:author="Thomas Stockhammer" w:date="2021-05-03T12:38:00Z">
                <w:rPr>
                  <w:rFonts w:ascii="Cambria Math" w:hAnsi="Cambria Math"/>
                  <w:i/>
                  <w:color w:val="000000"/>
                </w:rPr>
              </w:ins>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0866E961" w14:textId="77777777" w:rsidR="009F3043" w:rsidRPr="009F3043" w:rsidRDefault="009F3043" w:rsidP="009F3043">
      <w:pPr>
        <w:ind w:left="1212"/>
        <w:rPr>
          <w:color w:val="000000"/>
        </w:rPr>
      </w:pPr>
      <w:r w:rsidRPr="009F3043">
        <w:rPr>
          <w:color w:val="000000"/>
        </w:rPr>
        <w:t>β1 = γ1= 0.0448, β2 = γ2 = 0.2856, β3 = γ3 = 0.3001, β4 = γ4 = 0.2363, and α5 = β5 = γ5 = 0.1333.</w:t>
      </w:r>
    </w:p>
    <w:p w14:paraId="6F13DBB8" w14:textId="77777777" w:rsidR="009F3043" w:rsidRPr="009F3043" w:rsidRDefault="009F3043" w:rsidP="009F3043">
      <w:pPr>
        <w:ind w:left="1212"/>
        <w:rPr>
          <w:color w:val="000000"/>
          <w:lang w:val="en-CA"/>
        </w:rPr>
      </w:pPr>
      <w:r w:rsidRPr="009F3043">
        <w:rPr>
          <w:color w:val="000000"/>
          <w:lang w:val="en-CA"/>
        </w:rPr>
        <w:t>C1= (K</w:t>
      </w:r>
      <w:r w:rsidRPr="009F3043">
        <w:rPr>
          <w:color w:val="000000"/>
          <w:vertAlign w:val="subscript"/>
          <w:lang w:val="en-CA"/>
        </w:rPr>
        <w:t>1</w:t>
      </w:r>
      <w:r w:rsidRPr="009F3043">
        <w:rPr>
          <w:color w:val="000000"/>
          <w:lang w:val="en-CA"/>
        </w:rPr>
        <w:t>*maxValue)</w:t>
      </w:r>
      <w:r w:rsidRPr="009F3043">
        <w:rPr>
          <w:color w:val="000000"/>
          <w:vertAlign w:val="superscript"/>
          <w:lang w:val="en-CA"/>
        </w:rPr>
        <w:t>2</w:t>
      </w:r>
      <w:r w:rsidRPr="009F3043">
        <w:rPr>
          <w:color w:val="000000"/>
          <w:lang w:val="en-CA"/>
        </w:rPr>
        <w:t xml:space="preserve"> </w:t>
      </w:r>
    </w:p>
    <w:p w14:paraId="67E1057F" w14:textId="77777777" w:rsidR="009F3043" w:rsidRPr="009F3043" w:rsidRDefault="009F3043" w:rsidP="009F3043">
      <w:pPr>
        <w:ind w:left="1212"/>
        <w:rPr>
          <w:color w:val="000000"/>
          <w:vertAlign w:val="superscript"/>
          <w:lang w:val="en-CA"/>
        </w:rPr>
      </w:pPr>
      <w:r w:rsidRPr="009F3043">
        <w:rPr>
          <w:color w:val="000000"/>
          <w:lang w:val="en-CA"/>
        </w:rPr>
        <w:t>C2= (K</w:t>
      </w:r>
      <w:r w:rsidRPr="009F3043">
        <w:rPr>
          <w:color w:val="000000"/>
          <w:vertAlign w:val="subscript"/>
          <w:lang w:val="en-CA"/>
        </w:rPr>
        <w:t>2</w:t>
      </w:r>
      <w:r w:rsidRPr="009F3043">
        <w:rPr>
          <w:color w:val="000000"/>
          <w:lang w:val="en-CA"/>
        </w:rPr>
        <w:t>*maxValue)</w:t>
      </w:r>
      <w:r w:rsidRPr="009F3043">
        <w:rPr>
          <w:color w:val="000000"/>
          <w:vertAlign w:val="superscript"/>
          <w:lang w:val="en-CA"/>
        </w:rPr>
        <w:t>2</w:t>
      </w:r>
    </w:p>
    <w:p w14:paraId="3E9CC974" w14:textId="77777777" w:rsidR="009F3043" w:rsidRPr="009F3043" w:rsidRDefault="009F3043" w:rsidP="009F3043">
      <w:pPr>
        <w:ind w:left="1212"/>
        <w:rPr>
          <w:color w:val="000000"/>
        </w:rPr>
      </w:pPr>
      <w:r w:rsidRPr="009F3043">
        <w:rPr>
          <w:color w:val="000000"/>
          <w:lang w:val="en-CA"/>
        </w:rPr>
        <w:t xml:space="preserve"> </w:t>
      </w:r>
      <w:r w:rsidRPr="009F3043">
        <w:rPr>
          <w:color w:val="000000"/>
        </w:rPr>
        <w:t>C3=C2/2,</w:t>
      </w:r>
    </w:p>
    <w:p w14:paraId="1FE94BB2" w14:textId="77777777" w:rsidR="009F3043" w:rsidRPr="009F3043" w:rsidRDefault="009F3043" w:rsidP="009F3043">
      <w:pPr>
        <w:ind w:left="852"/>
        <w:rPr>
          <w:sz w:val="18"/>
          <w:szCs w:val="18"/>
        </w:rPr>
      </w:pPr>
      <w:r w:rsidRPr="009F3043">
        <w:rPr>
          <w:color w:val="000000"/>
        </w:rPr>
        <w:t xml:space="preserve"> K</w:t>
      </w:r>
      <w:r w:rsidRPr="009F3043">
        <w:rPr>
          <w:color w:val="000000"/>
          <w:vertAlign w:val="subscript"/>
        </w:rPr>
        <w:t>1</w:t>
      </w:r>
      <w:r w:rsidRPr="009F3043">
        <w:rPr>
          <w:color w:val="000000"/>
        </w:rPr>
        <w:t xml:space="preserve"> = 0.01, K</w:t>
      </w:r>
      <w:r w:rsidRPr="009F3043">
        <w:rPr>
          <w:color w:val="000000"/>
          <w:vertAlign w:val="subscript"/>
        </w:rPr>
        <w:t>2</w:t>
      </w:r>
      <w:r w:rsidRPr="009F3043">
        <w:rPr>
          <w:color w:val="000000"/>
        </w:rPr>
        <w:t xml:space="preserve"> = 0.03, maxValue =(1&lt;&lt;bitDepth)-1, and </w:t>
      </w:r>
      <m:oMath>
        <m:r>
          <w:rPr>
            <w:rFonts w:ascii="Cambria Math" w:hAnsi="Cambria Math"/>
            <w:color w:val="000000"/>
          </w:rPr>
          <m:t>M=5</m:t>
        </m:r>
      </m:oMath>
      <w:r w:rsidRPr="009F3043">
        <w:rPr>
          <w:sz w:val="18"/>
          <w:szCs w:val="18"/>
        </w:rPr>
        <w:t>.</w:t>
      </w:r>
    </w:p>
    <w:p w14:paraId="5409BC5C" w14:textId="77777777" w:rsidR="009F3043" w:rsidRPr="009F3043" w:rsidRDefault="009F3043" w:rsidP="009F3043">
      <w:pPr>
        <w:ind w:left="852"/>
        <w:rPr>
          <w:color w:val="000000"/>
        </w:rPr>
      </w:pPr>
      <w:r w:rsidRPr="009F3043">
        <w:rPr>
          <w:color w:val="000000"/>
        </w:rPr>
        <w:t xml:space="preserve">Average values </w:t>
      </w:r>
      <m:oMath>
        <m:sSub>
          <m:sSubPr>
            <m:ctrlPr>
              <w:ins w:id="3357" w:author="Thomas Stockhammer" w:date="2021-05-03T12:38:00Z">
                <w:rPr>
                  <w:rFonts w:ascii="Cambria Math" w:hAnsi="Cambria Math"/>
                  <w:i/>
                  <w:color w:val="000000"/>
                </w:rPr>
              </w:ins>
            </m:ctrlPr>
          </m:sSubPr>
          <m:e>
            <m:r>
              <w:rPr>
                <w:rFonts w:ascii="Cambria Math" w:hAnsi="Cambria Math"/>
                <w:color w:val="000000"/>
              </w:rPr>
              <m:t>μ</m:t>
            </m:r>
          </m:e>
          <m:sub>
            <m:sSub>
              <m:sSubPr>
                <m:ctrlPr>
                  <w:ins w:id="3358"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ins w:id="3359" w:author="Thomas Stockhammer" w:date="2021-05-03T12:38:00Z">
                <w:rPr>
                  <w:rFonts w:ascii="Cambria Math" w:hAnsi="Cambria Math"/>
                  <w:i/>
                  <w:color w:val="000000"/>
                </w:rPr>
              </w:ins>
            </m:ctrlPr>
          </m:sSubPr>
          <m:e>
            <m:r>
              <w:rPr>
                <w:rFonts w:ascii="Cambria Math" w:hAnsi="Cambria Math"/>
                <w:color w:val="000000"/>
              </w:rPr>
              <m:t>μ</m:t>
            </m:r>
          </m:e>
          <m:sub>
            <m:sSubSup>
              <m:sSubSupPr>
                <m:ctrlPr>
                  <w:ins w:id="3360"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ins w:id="3361"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ins w:id="3362"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ins w:id="3363" w:author="Thomas Stockhammer" w:date="2021-05-03T12:38:00Z">
                <w:rPr>
                  <w:rFonts w:ascii="Cambria Math" w:hAnsi="Cambria Math"/>
                  <w:i/>
                  <w:color w:val="000000"/>
                </w:rPr>
              </w:ins>
            </m:ctrlPr>
          </m:sSubPr>
          <m:e>
            <m:r>
              <w:rPr>
                <w:rFonts w:ascii="Cambria Math" w:hAnsi="Cambria Math"/>
                <w:color w:val="000000"/>
              </w:rPr>
              <m:t>σ</m:t>
            </m:r>
          </m:e>
          <m:sub>
            <m:sSub>
              <m:sSubPr>
                <m:ctrlPr>
                  <w:ins w:id="3364"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ins w:id="3365" w:author="Thomas Stockhammer" w:date="2021-05-03T12:38:00Z">
                <w:rPr>
                  <w:rFonts w:ascii="Cambria Math" w:hAnsi="Cambria Math"/>
                  <w:i/>
                  <w:color w:val="000000"/>
                </w:rPr>
              </w:ins>
            </m:ctrlPr>
          </m:sSubPr>
          <m:e>
            <m:r>
              <w:rPr>
                <w:rFonts w:ascii="Cambria Math" w:hAnsi="Cambria Math"/>
                <w:color w:val="000000"/>
              </w:rPr>
              <m:t>σ</m:t>
            </m:r>
          </m:e>
          <m:sub>
            <m:sSubSup>
              <m:sSubSupPr>
                <m:ctrlPr>
                  <w:ins w:id="3366"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3367" w:name="OLE_LINK4"/>
      <w:r w:rsidRPr="009F3043">
        <w:rPr>
          <w:color w:val="000000"/>
        </w:rPr>
        <w:t xml:space="preserve">at pixels </w:t>
      </w:r>
      <w:bookmarkEnd w:id="3367"/>
      <m:oMath>
        <m:sSub>
          <m:sSubPr>
            <m:ctrlPr>
              <w:ins w:id="3368"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ins w:id="3369"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ins w:id="3370" w:author="Thomas Stockhammer" w:date="2021-05-03T12:38:00Z">
                <w:rPr>
                  <w:rFonts w:ascii="Cambria Math" w:hAnsi="Cambria Math"/>
                  <w:i/>
                  <w:color w:val="000000"/>
                </w:rPr>
              </w:ins>
            </m:ctrlPr>
          </m:sSubPr>
          <m:e>
            <m:r>
              <w:rPr>
                <w:rFonts w:ascii="Cambria Math" w:hAnsi="Cambria Math"/>
                <w:color w:val="000000"/>
              </w:rPr>
              <m:t>σ</m:t>
            </m:r>
          </m:e>
          <m:sub>
            <m:sSub>
              <m:sSubPr>
                <m:ctrlPr>
                  <w:ins w:id="3371"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ins w:id="3372"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148C0751" w14:textId="77777777" w:rsidR="009F3043" w:rsidRPr="001A75E1" w:rsidRDefault="009F3043" w:rsidP="001A75E1">
      <w:pPr>
        <w:ind w:left="568"/>
        <w:rPr>
          <w:color w:val="000000"/>
        </w:rPr>
      </w:pPr>
      <w:r w:rsidRPr="001A75E1">
        <w:rPr>
          <w:color w:val="000000"/>
        </w:rPr>
        <w:t>See section 5.7, on the use of [59] for computation of MS-SSIM.</w:t>
      </w:r>
    </w:p>
    <w:p w14:paraId="4D736226" w14:textId="03394E07" w:rsidR="00D56F3B" w:rsidRPr="00E4352E" w:rsidRDefault="009F3043">
      <w:pPr>
        <w:pStyle w:val="B1"/>
      </w:pPr>
      <w:r w:rsidRPr="009F3043">
        <w:t>-</w:t>
      </w:r>
      <w:r w:rsidRPr="009F3043">
        <w:tab/>
      </w:r>
      <w:r w:rsidRPr="00882D8E">
        <w:t>Video Multimethod Assessment Fusion (VMAF</w:t>
      </w:r>
      <w:r w:rsidRPr="009F3043">
        <w:t>), as specified in [57].</w:t>
      </w:r>
      <w:r w:rsidR="000E39DB">
        <w:t xml:space="preserve"> </w:t>
      </w:r>
      <w:r w:rsidRPr="009F3043">
        <w:t>See section 5.7, on the use of [59] to compute VMAF.</w:t>
      </w:r>
    </w:p>
    <w:p w14:paraId="3FD79E2A" w14:textId="77777777" w:rsidR="00BE5F2B" w:rsidRPr="00882D8E" w:rsidRDefault="00BE5F2B" w:rsidP="00473E7E">
      <w:pPr>
        <w:pStyle w:val="Heading3"/>
      </w:pPr>
      <w:bookmarkStart w:id="3373" w:name="_Toc55812975"/>
      <w:bookmarkStart w:id="3374" w:name="_Toc70944365"/>
      <w:r w:rsidRPr="00882D8E">
        <w:t>5.5.3</w:t>
      </w:r>
      <w:r w:rsidRPr="00882D8E">
        <w:tab/>
        <w:t>HDR Metrics</w:t>
      </w:r>
      <w:bookmarkEnd w:id="3373"/>
      <w:bookmarkEnd w:id="3374"/>
    </w:p>
    <w:p w14:paraId="4DDB8746" w14:textId="77777777" w:rsidR="00BE5F2B" w:rsidRDefault="00BE5F2B" w:rsidP="00BE5F2B">
      <w:r>
        <w:t>For high dynamic range (HDR) sequences, the following metrics are used:</w:t>
      </w:r>
    </w:p>
    <w:p w14:paraId="79E17659" w14:textId="6908E151" w:rsidR="00BE5F2B" w:rsidRPr="00882D8E" w:rsidRDefault="00BE5F2B" w:rsidP="00882D8E">
      <w:pPr>
        <w:pStyle w:val="B1"/>
      </w:pPr>
      <w:r>
        <w:t>-</w:t>
      </w:r>
      <w:r>
        <w:tab/>
      </w:r>
      <w:r w:rsidR="00B85556" w:rsidRPr="00882D8E">
        <w:t xml:space="preserve">PSNRL100, </w:t>
      </w:r>
      <w:r w:rsidR="00B85556" w:rsidRPr="00B85556">
        <w:t xml:space="preserve">as specified in [44] and </w:t>
      </w:r>
      <w:r w:rsidR="008D66A1">
        <w:t>[58]</w:t>
      </w:r>
      <w:r w:rsidR="00B85556" w:rsidRPr="00B85556">
        <w:t>,</w:t>
      </w:r>
    </w:p>
    <w:p w14:paraId="59862014" w14:textId="699151AC" w:rsidR="00BE5F2B" w:rsidRDefault="00BE5F2B" w:rsidP="00473E7E">
      <w:pPr>
        <w:pStyle w:val="B1"/>
      </w:pPr>
      <w:r>
        <w:t>-</w:t>
      </w:r>
      <w:r>
        <w:tab/>
      </w:r>
      <w:r w:rsidR="00050D76" w:rsidRPr="00050D76">
        <w:t xml:space="preserve">Weighted PSNR over </w:t>
      </w:r>
      <w:r w:rsidR="006E4F61">
        <w:t>colour</w:t>
      </w:r>
      <w:r w:rsidR="00050D76" w:rsidRPr="00050D76">
        <w:t xml:space="preserve"> components (wPSNR), as specified in [44] and </w:t>
      </w:r>
      <w:r w:rsidR="008D66A1">
        <w:t>[58]</w:t>
      </w:r>
      <w:r w:rsidR="00050D76" w:rsidRPr="00050D76">
        <w:t>,</w:t>
      </w:r>
      <w:r>
        <w:t xml:space="preserve"> </w:t>
      </w:r>
    </w:p>
    <w:p w14:paraId="098980E7" w14:textId="3B9B5C7E" w:rsidR="00BE5F2B"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52382DE8" w14:textId="7E6440B4" w:rsidR="006509B0" w:rsidRDefault="006509B0" w:rsidP="00DF0CFB">
      <w:pPr>
        <w:pStyle w:val="EditorsNote"/>
      </w:pPr>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HDRTools</w:t>
      </w:r>
      <w:r w:rsidRPr="00154DC8">
        <w:t>.</w:t>
      </w:r>
    </w:p>
    <w:p w14:paraId="5FE5BCD7" w14:textId="51132CF6" w:rsidR="00465E14" w:rsidRDefault="00465E14" w:rsidP="00465E14">
      <w:pPr>
        <w:pStyle w:val="Heading3"/>
      </w:pPr>
      <w:bookmarkStart w:id="3375" w:name="_Toc70944366"/>
      <w:r w:rsidRPr="00882D8E">
        <w:t>5.5.</w:t>
      </w:r>
      <w:r>
        <w:t>4</w:t>
      </w:r>
      <w:r w:rsidRPr="00882D8E">
        <w:tab/>
      </w:r>
      <w:r>
        <w:t>Anchor Tuple Metrics Reporting</w:t>
      </w:r>
      <w:bookmarkEnd w:id="3375"/>
    </w:p>
    <w:p w14:paraId="3D7DD7C1" w14:textId="48D8025E" w:rsidR="009C7CD0" w:rsidRDefault="00465E14" w:rsidP="00F57F92">
      <w:r>
        <w:t>For each anchor tuple</w:t>
      </w:r>
      <w:r w:rsidR="006E032C">
        <w:t xml:space="preserve">, the Metrics are reported in </w:t>
      </w:r>
      <w:r w:rsidR="00D32EE7">
        <w:t xml:space="preserve">a single </w:t>
      </w:r>
      <w:r w:rsidR="00C65013">
        <w:t>csv file</w:t>
      </w:r>
      <w:r w:rsidR="002C4C1C">
        <w:t xml:space="preserve"> as defined in IETF RFC 4180 [60]</w:t>
      </w:r>
      <w:r w:rsidR="00C65013">
        <w:t xml:space="preserve">. </w:t>
      </w:r>
    </w:p>
    <w:p w14:paraId="318DC64A" w14:textId="0151E2FE" w:rsidR="002C7DBF" w:rsidRDefault="00F63842" w:rsidP="00F57F92">
      <w:r>
        <w:t>Additional metrics may be reported, for example encoding times, etc.</w:t>
      </w:r>
    </w:p>
    <w:p w14:paraId="4F5A4944" w14:textId="2DE3DB53" w:rsidR="000D3E6D" w:rsidRPr="00B60385" w:rsidRDefault="000D3E6D" w:rsidP="000D3E6D">
      <w:r>
        <w:t xml:space="preserve">Table </w:t>
      </w:r>
      <w:r w:rsidR="009D2C10">
        <w:t>5</w:t>
      </w:r>
      <w:r>
        <w:t>.</w:t>
      </w:r>
      <w:r w:rsidR="009D2C10">
        <w:t>5</w:t>
      </w:r>
      <w:r>
        <w:t>.</w:t>
      </w:r>
      <w:r w:rsidR="009D2C10">
        <w:t>4</w:t>
      </w:r>
      <w:r>
        <w:t xml:space="preserve">-1 provides the result format for </w:t>
      </w:r>
      <w:r w:rsidR="009D2C10">
        <w:t>SDR/HLG</w:t>
      </w:r>
      <w:r>
        <w:t>.</w:t>
      </w:r>
    </w:p>
    <w:p w14:paraId="55B9A439" w14:textId="3786634F" w:rsidR="000D3E6D" w:rsidRDefault="000D3E6D" w:rsidP="000D3E6D">
      <w:pPr>
        <w:pStyle w:val="TH"/>
      </w:pPr>
      <w:r>
        <w:t>Table 5.5.4-1 Result Format for Full HD Scenario for SDR/HLG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6"/>
      </w:tblGrid>
      <w:tr w:rsidR="000D3E6D" w:rsidRPr="00230AF7" w14:paraId="29DB9E06" w14:textId="77777777" w:rsidTr="00B60385">
        <w:trPr>
          <w:trHeight w:val="300"/>
        </w:trPr>
        <w:tc>
          <w:tcPr>
            <w:tcW w:w="1584" w:type="pct"/>
            <w:tcBorders>
              <w:bottom w:val="single" w:sz="12" w:space="0" w:color="000000"/>
            </w:tcBorders>
            <w:shd w:val="clear" w:color="auto" w:fill="auto"/>
            <w:noWrap/>
            <w:hideMark/>
          </w:tcPr>
          <w:p w14:paraId="4DDDF579"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212" w:type="pct"/>
            <w:tcBorders>
              <w:bottom w:val="single" w:sz="12" w:space="0" w:color="000000"/>
            </w:tcBorders>
            <w:shd w:val="clear" w:color="auto" w:fill="auto"/>
            <w:noWrap/>
            <w:hideMark/>
          </w:tcPr>
          <w:p w14:paraId="571F09D5"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04" w:type="pct"/>
            <w:tcBorders>
              <w:bottom w:val="single" w:sz="12" w:space="0" w:color="000000"/>
            </w:tcBorders>
            <w:shd w:val="clear" w:color="auto" w:fill="auto"/>
          </w:tcPr>
          <w:p w14:paraId="5CC91947"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0D3E6D" w:rsidRPr="00230AF7" w14:paraId="6956130A" w14:textId="77777777" w:rsidTr="00B60385">
        <w:trPr>
          <w:trHeight w:val="300"/>
        </w:trPr>
        <w:tc>
          <w:tcPr>
            <w:tcW w:w="1584" w:type="pct"/>
            <w:shd w:val="clear" w:color="auto" w:fill="auto"/>
            <w:noWrap/>
            <w:hideMark/>
          </w:tcPr>
          <w:p w14:paraId="694A0EDD" w14:textId="7E9E8DAF" w:rsidR="000D3E6D" w:rsidRPr="00230AF7" w:rsidRDefault="008F5BE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0D3E6D">
              <w:rPr>
                <w:rFonts w:ascii="Courier New" w:hAnsi="Courier New" w:cs="Courier New"/>
                <w:color w:val="000000"/>
                <w:sz w:val="22"/>
                <w:szCs w:val="22"/>
                <w:lang w:val="en-US"/>
              </w:rPr>
              <w:t>arameter</w:t>
            </w:r>
          </w:p>
        </w:tc>
        <w:tc>
          <w:tcPr>
            <w:tcW w:w="1212" w:type="pct"/>
            <w:shd w:val="clear" w:color="auto" w:fill="auto"/>
            <w:noWrap/>
            <w:hideMark/>
          </w:tcPr>
          <w:p w14:paraId="59292773"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ADB4796" w14:textId="77777777" w:rsidR="000D3E6D" w:rsidRPr="00230AF7" w:rsidRDefault="000D3E6D"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0D3E6D" w:rsidRPr="00230AF7" w14:paraId="14551D94" w14:textId="77777777" w:rsidTr="00B60385">
        <w:trPr>
          <w:trHeight w:val="300"/>
        </w:trPr>
        <w:tc>
          <w:tcPr>
            <w:tcW w:w="1584" w:type="pct"/>
            <w:shd w:val="clear" w:color="auto" w:fill="auto"/>
            <w:noWrap/>
            <w:hideMark/>
          </w:tcPr>
          <w:p w14:paraId="262566C3"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212" w:type="pct"/>
            <w:shd w:val="clear" w:color="auto" w:fill="auto"/>
            <w:noWrap/>
            <w:hideMark/>
          </w:tcPr>
          <w:p w14:paraId="03E4118C" w14:textId="3286A99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5F81DF01" w14:textId="27FE87B5" w:rsidR="000D3E6D" w:rsidRPr="00230AF7" w:rsidRDefault="000D3E6D" w:rsidP="00B60385">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r w:rsidR="00ED240B">
              <w:rPr>
                <w:rFonts w:cs="Arial"/>
                <w:color w:val="404040"/>
              </w:rPr>
              <w:t xml:space="preserve"> with 2 decimal digits accuracy</w:t>
            </w:r>
            <w:r>
              <w:rPr>
                <w:rFonts w:cs="Arial"/>
                <w:color w:val="404040"/>
              </w:rPr>
              <w:t>.</w:t>
            </w:r>
          </w:p>
        </w:tc>
      </w:tr>
      <w:tr w:rsidR="000D3E6D" w:rsidRPr="00230AF7" w14:paraId="6BADFA09" w14:textId="77777777" w:rsidTr="00B60385">
        <w:trPr>
          <w:trHeight w:val="300"/>
        </w:trPr>
        <w:tc>
          <w:tcPr>
            <w:tcW w:w="1584" w:type="pct"/>
            <w:shd w:val="clear" w:color="auto" w:fill="auto"/>
            <w:noWrap/>
            <w:hideMark/>
          </w:tcPr>
          <w:p w14:paraId="205C860B"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212" w:type="pct"/>
            <w:shd w:val="clear" w:color="auto" w:fill="auto"/>
            <w:noWrap/>
            <w:hideMark/>
          </w:tcPr>
          <w:p w14:paraId="188F0E38" w14:textId="560E560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2132FD" w14:textId="0F3BB0CF"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379274BF" w14:textId="77777777" w:rsidTr="00B60385">
        <w:trPr>
          <w:trHeight w:val="300"/>
        </w:trPr>
        <w:tc>
          <w:tcPr>
            <w:tcW w:w="1584" w:type="pct"/>
            <w:shd w:val="clear" w:color="auto" w:fill="auto"/>
            <w:noWrap/>
            <w:hideMark/>
          </w:tcPr>
          <w:p w14:paraId="0C5E1B37"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u_psnr</w:t>
            </w:r>
          </w:p>
        </w:tc>
        <w:tc>
          <w:tcPr>
            <w:tcW w:w="1212" w:type="pct"/>
            <w:shd w:val="clear" w:color="auto" w:fill="auto"/>
            <w:noWrap/>
            <w:hideMark/>
          </w:tcPr>
          <w:p w14:paraId="1146CED8" w14:textId="077FE28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47A0158" w14:textId="4423F568"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6074017A" w14:textId="77777777" w:rsidTr="00B60385">
        <w:trPr>
          <w:trHeight w:val="300"/>
        </w:trPr>
        <w:tc>
          <w:tcPr>
            <w:tcW w:w="1584" w:type="pct"/>
            <w:shd w:val="clear" w:color="auto" w:fill="auto"/>
            <w:noWrap/>
            <w:hideMark/>
          </w:tcPr>
          <w:p w14:paraId="08958CD2"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212" w:type="pct"/>
            <w:shd w:val="clear" w:color="auto" w:fill="auto"/>
            <w:noWrap/>
            <w:hideMark/>
          </w:tcPr>
          <w:p w14:paraId="6C480810" w14:textId="34E8D01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226A3B5C" w14:textId="5AB1E621" w:rsidR="000D3E6D" w:rsidRPr="00230AF7" w:rsidRDefault="000D3E6D" w:rsidP="00B60385">
            <w:pPr>
              <w:spacing w:after="0"/>
              <w:rPr>
                <w:rFonts w:ascii="Calibri" w:hAnsi="Calibri" w:cs="Calibri"/>
                <w:color w:val="000000"/>
                <w:sz w:val="22"/>
                <w:szCs w:val="22"/>
                <w:lang w:val="en-US"/>
              </w:rPr>
            </w:pPr>
            <w:r w:rsidRPr="00230AF7">
              <w:rPr>
                <w:rFonts w:cs="Arial"/>
                <w:color w:val="404040"/>
              </w:rPr>
              <w:t>Peak signal to noise ratio for V planes in dB</w:t>
            </w:r>
            <w:r w:rsidR="00C23E1D">
              <w:rPr>
                <w:rFonts w:cs="Arial"/>
                <w:color w:val="404040"/>
              </w:rPr>
              <w:t xml:space="preserve"> </w:t>
            </w:r>
            <w:r>
              <w:rPr>
                <w:rFonts w:cs="Arial"/>
                <w:color w:val="404040"/>
              </w:rPr>
              <w:t>as defined in clause 5.5.2</w:t>
            </w:r>
            <w:r w:rsidR="00ED240B">
              <w:rPr>
                <w:rFonts w:cs="Arial"/>
                <w:color w:val="404040"/>
              </w:rPr>
              <w:t xml:space="preserve"> with 2 decimal digits accuracy</w:t>
            </w:r>
            <w:r w:rsidRPr="00230AF7">
              <w:rPr>
                <w:rFonts w:cs="Arial"/>
                <w:color w:val="404040"/>
              </w:rPr>
              <w:t>.</w:t>
            </w:r>
          </w:p>
        </w:tc>
      </w:tr>
      <w:tr w:rsidR="000D3E6D" w:rsidRPr="00230AF7" w14:paraId="08046981" w14:textId="77777777" w:rsidTr="00B60385">
        <w:trPr>
          <w:trHeight w:val="300"/>
        </w:trPr>
        <w:tc>
          <w:tcPr>
            <w:tcW w:w="1584" w:type="pct"/>
            <w:shd w:val="clear" w:color="auto" w:fill="auto"/>
            <w:noWrap/>
          </w:tcPr>
          <w:p w14:paraId="794985FC"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1212" w:type="pct"/>
            <w:shd w:val="clear" w:color="auto" w:fill="auto"/>
            <w:noWrap/>
          </w:tcPr>
          <w:p w14:paraId="14A61E58" w14:textId="0E64B38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E6CAF1" w14:textId="13414BF6" w:rsidR="000D3E6D" w:rsidRPr="00230AF7" w:rsidRDefault="000D3E6D" w:rsidP="00B60385">
            <w:pPr>
              <w:spacing w:after="0"/>
              <w:rPr>
                <w:rFonts w:cs="Arial"/>
                <w:color w:val="404040"/>
              </w:rPr>
            </w:pPr>
            <w:r w:rsidRPr="00230AF7">
              <w:rPr>
                <w:rFonts w:cs="Arial"/>
                <w:color w:val="404040"/>
              </w:rPr>
              <w:t>structural similarity between frames</w:t>
            </w:r>
            <w:r>
              <w:rPr>
                <w:rFonts w:cs="Arial"/>
                <w:color w:val="404040"/>
              </w:rPr>
              <w:t xml:space="preserve"> as defined in clause 5.5.2</w:t>
            </w:r>
            <w:r w:rsidR="00326A57">
              <w:rPr>
                <w:rFonts w:cs="Arial"/>
                <w:color w:val="404040"/>
              </w:rPr>
              <w:t xml:space="preserve"> </w:t>
            </w:r>
            <w:r w:rsidR="00ED240B">
              <w:rPr>
                <w:rFonts w:cs="Arial"/>
                <w:color w:val="404040"/>
              </w:rPr>
              <w:t xml:space="preserve">with </w:t>
            </w:r>
            <w:r w:rsidR="00091EC4">
              <w:rPr>
                <w:rFonts w:cs="Arial"/>
                <w:color w:val="404040"/>
              </w:rPr>
              <w:t>4</w:t>
            </w:r>
            <w:r w:rsidR="00ED240B">
              <w:rPr>
                <w:rFonts w:cs="Arial"/>
                <w:color w:val="404040"/>
              </w:rPr>
              <w:t xml:space="preserve"> decimal digits accuracy</w:t>
            </w:r>
            <w:r>
              <w:rPr>
                <w:rFonts w:cs="Arial"/>
                <w:color w:val="404040"/>
              </w:rPr>
              <w:t>.</w:t>
            </w:r>
          </w:p>
        </w:tc>
      </w:tr>
      <w:tr w:rsidR="000D3E6D" w:rsidRPr="00230AF7" w14:paraId="3B6D65AC" w14:textId="77777777" w:rsidTr="00B60385">
        <w:trPr>
          <w:trHeight w:val="300"/>
        </w:trPr>
        <w:tc>
          <w:tcPr>
            <w:tcW w:w="1584" w:type="pct"/>
            <w:shd w:val="clear" w:color="auto" w:fill="auto"/>
            <w:noWrap/>
            <w:hideMark/>
          </w:tcPr>
          <w:p w14:paraId="2C502732"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1212" w:type="pct"/>
            <w:shd w:val="clear" w:color="auto" w:fill="auto"/>
            <w:noWrap/>
            <w:hideMark/>
          </w:tcPr>
          <w:p w14:paraId="19FC7EE2" w14:textId="1FC2894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069C7627" w14:textId="6658A4A8" w:rsidR="000D3E6D" w:rsidRPr="00230AF7" w:rsidRDefault="000D3E6D" w:rsidP="00B60385">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5.5.2</w:t>
            </w:r>
            <w:r w:rsidR="00326A57">
              <w:t xml:space="preserve"> </w:t>
            </w:r>
            <w:r w:rsidR="00ED240B">
              <w:rPr>
                <w:rFonts w:cs="Arial"/>
                <w:color w:val="404040"/>
              </w:rPr>
              <w:t>with 2 decimal digits accuracy</w:t>
            </w:r>
            <w:r>
              <w:t>.</w:t>
            </w:r>
          </w:p>
        </w:tc>
      </w:tr>
      <w:tr w:rsidR="000D3E6D" w:rsidRPr="00230AF7" w14:paraId="49FC5AEC" w14:textId="77777777" w:rsidTr="00B60385">
        <w:trPr>
          <w:trHeight w:val="300"/>
        </w:trPr>
        <w:tc>
          <w:tcPr>
            <w:tcW w:w="1584" w:type="pct"/>
            <w:shd w:val="clear" w:color="auto" w:fill="auto"/>
            <w:noWrap/>
            <w:hideMark/>
          </w:tcPr>
          <w:p w14:paraId="6EE25777"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212" w:type="pct"/>
            <w:shd w:val="clear" w:color="auto" w:fill="auto"/>
            <w:noWrap/>
            <w:hideMark/>
          </w:tcPr>
          <w:p w14:paraId="7C426437" w14:textId="69626B9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1A0B9914" w14:textId="77777777" w:rsidR="000D3E6D" w:rsidRPr="00230AF7" w:rsidRDefault="000D3E6D" w:rsidP="00B60385">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0D3E6D" w:rsidRPr="00230AF7" w14:paraId="4FC29126" w14:textId="77777777" w:rsidTr="00B60385">
        <w:trPr>
          <w:trHeight w:val="300"/>
        </w:trPr>
        <w:tc>
          <w:tcPr>
            <w:tcW w:w="1584" w:type="pct"/>
            <w:shd w:val="clear" w:color="auto" w:fill="auto"/>
            <w:noWrap/>
            <w:hideMark/>
          </w:tcPr>
          <w:p w14:paraId="7138F496" w14:textId="23F64C84"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sidR="00C002D7">
              <w:rPr>
                <w:rFonts w:ascii="Courier New" w:hAnsi="Courier New" w:cs="Courier New"/>
                <w:color w:val="000000"/>
                <w:sz w:val="22"/>
                <w:szCs w:val="22"/>
                <w:lang w:val="en-US"/>
              </w:rPr>
              <w:t>e</w:t>
            </w:r>
          </w:p>
        </w:tc>
        <w:tc>
          <w:tcPr>
            <w:tcW w:w="1212" w:type="pct"/>
            <w:shd w:val="clear" w:color="auto" w:fill="auto"/>
            <w:noWrap/>
            <w:hideMark/>
          </w:tcPr>
          <w:p w14:paraId="310C0B11" w14:textId="7CE5A35A"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3611464C" w14:textId="41223294"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r w:rsidR="00C23E1D" w:rsidRPr="00230AF7" w14:paraId="444BAD96" w14:textId="77777777" w:rsidTr="00B60385">
        <w:trPr>
          <w:trHeight w:val="300"/>
        </w:trPr>
        <w:tc>
          <w:tcPr>
            <w:tcW w:w="1584" w:type="pct"/>
            <w:shd w:val="clear" w:color="auto" w:fill="auto"/>
            <w:noWrap/>
          </w:tcPr>
          <w:p w14:paraId="3716859A" w14:textId="4BFB4764"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1212" w:type="pct"/>
            <w:shd w:val="clear" w:color="auto" w:fill="auto"/>
            <w:noWrap/>
          </w:tcPr>
          <w:p w14:paraId="761033FE" w14:textId="739D8736"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6A78950" w14:textId="518AB1A6" w:rsidR="00C23E1D" w:rsidRPr="00230AF7" w:rsidRDefault="00C23E1D" w:rsidP="00B60385">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w:t>
            </w:r>
          </w:p>
        </w:tc>
      </w:tr>
    </w:tbl>
    <w:p w14:paraId="764739D7" w14:textId="77206BE8" w:rsidR="000D3E6D" w:rsidRDefault="000D3E6D" w:rsidP="000D3E6D"/>
    <w:p w14:paraId="512D586E" w14:textId="72DF15E7" w:rsidR="009D2C10" w:rsidRPr="00B60385" w:rsidRDefault="009D2C10" w:rsidP="009D2C10">
      <w:r>
        <w:t>Table 5.5.4-</w:t>
      </w:r>
      <w:r w:rsidR="0032452A">
        <w:t>2</w:t>
      </w:r>
      <w:r>
        <w:t xml:space="preserve"> provides the result format for </w:t>
      </w:r>
      <w:r w:rsidR="007106EA">
        <w:t>HDR</w:t>
      </w:r>
      <w:r>
        <w:t>.</w:t>
      </w:r>
    </w:p>
    <w:p w14:paraId="53A64CC0" w14:textId="2B6D1124" w:rsidR="009D2C10" w:rsidRDefault="009D2C10" w:rsidP="009D2C10">
      <w:pPr>
        <w:pStyle w:val="TH"/>
      </w:pPr>
      <w:r>
        <w:t>Table 5.5.4-</w:t>
      </w:r>
      <w:r w:rsidR="0032452A">
        <w:t>2</w:t>
      </w:r>
      <w:r>
        <w:t xml:space="preserve"> Result Format for </w:t>
      </w:r>
      <w:r w:rsidR="0032452A">
        <w:t>H</w:t>
      </w:r>
      <w:r>
        <w:t>DR</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715"/>
        <w:gridCol w:w="2989"/>
        <w:gridCol w:w="3905"/>
      </w:tblGrid>
      <w:tr w:rsidR="009D2C10" w:rsidRPr="00230AF7" w14:paraId="4FBB86E5" w14:textId="77777777" w:rsidTr="00414DCD">
        <w:trPr>
          <w:trHeight w:val="300"/>
        </w:trPr>
        <w:tc>
          <w:tcPr>
            <w:tcW w:w="1412" w:type="pct"/>
            <w:tcBorders>
              <w:bottom w:val="single" w:sz="12" w:space="0" w:color="000000"/>
            </w:tcBorders>
            <w:shd w:val="clear" w:color="auto" w:fill="auto"/>
            <w:noWrap/>
            <w:hideMark/>
          </w:tcPr>
          <w:p w14:paraId="2DDB44F5"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555" w:type="pct"/>
            <w:tcBorders>
              <w:bottom w:val="single" w:sz="12" w:space="0" w:color="000000"/>
            </w:tcBorders>
            <w:shd w:val="clear" w:color="auto" w:fill="auto"/>
            <w:noWrap/>
            <w:hideMark/>
          </w:tcPr>
          <w:p w14:paraId="4FF1315C"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032" w:type="pct"/>
            <w:tcBorders>
              <w:bottom w:val="single" w:sz="12" w:space="0" w:color="000000"/>
            </w:tcBorders>
            <w:shd w:val="clear" w:color="auto" w:fill="auto"/>
          </w:tcPr>
          <w:p w14:paraId="72FF85C3"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D2C10" w:rsidRPr="00230AF7" w14:paraId="68C36962" w14:textId="77777777" w:rsidTr="00414DCD">
        <w:trPr>
          <w:trHeight w:val="300"/>
        </w:trPr>
        <w:tc>
          <w:tcPr>
            <w:tcW w:w="1412" w:type="pct"/>
            <w:shd w:val="clear" w:color="auto" w:fill="auto"/>
            <w:noWrap/>
            <w:hideMark/>
          </w:tcPr>
          <w:p w14:paraId="6832DF2C" w14:textId="2FA09ABF" w:rsidR="009D2C10" w:rsidRPr="00230AF7" w:rsidRDefault="00C002D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9D2C10">
              <w:rPr>
                <w:rFonts w:ascii="Courier New" w:hAnsi="Courier New" w:cs="Courier New"/>
                <w:color w:val="000000"/>
                <w:sz w:val="22"/>
                <w:szCs w:val="22"/>
                <w:lang w:val="en-US"/>
              </w:rPr>
              <w:t>arameter</w:t>
            </w:r>
          </w:p>
        </w:tc>
        <w:tc>
          <w:tcPr>
            <w:tcW w:w="1555" w:type="pct"/>
            <w:shd w:val="clear" w:color="auto" w:fill="auto"/>
            <w:noWrap/>
            <w:hideMark/>
          </w:tcPr>
          <w:p w14:paraId="02A88EFA"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032" w:type="pct"/>
            <w:shd w:val="clear" w:color="auto" w:fill="auto"/>
          </w:tcPr>
          <w:p w14:paraId="1781C731" w14:textId="77777777" w:rsidR="009D2C10" w:rsidRPr="00230AF7" w:rsidRDefault="009D2C10"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414DCD" w:rsidRPr="00230AF7" w14:paraId="629F0527" w14:textId="77777777" w:rsidTr="00414DCD">
        <w:trPr>
          <w:trHeight w:val="300"/>
        </w:trPr>
        <w:tc>
          <w:tcPr>
            <w:tcW w:w="1412" w:type="pct"/>
            <w:shd w:val="clear" w:color="auto" w:fill="auto"/>
            <w:noWrap/>
            <w:hideMark/>
          </w:tcPr>
          <w:p w14:paraId="2BAEC97E" w14:textId="4E5EC2BF"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555" w:type="pct"/>
            <w:shd w:val="clear" w:color="auto" w:fill="auto"/>
            <w:noWrap/>
            <w:hideMark/>
          </w:tcPr>
          <w:p w14:paraId="6B74A809" w14:textId="06F71BF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755F431F" w14:textId="77777777" w:rsidR="00414DCD" w:rsidRPr="00230AF7" w:rsidRDefault="00414DCD" w:rsidP="00414DCD">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p>
        </w:tc>
      </w:tr>
      <w:tr w:rsidR="00414DCD" w:rsidRPr="00230AF7" w14:paraId="124233DC" w14:textId="77777777" w:rsidTr="00414DCD">
        <w:trPr>
          <w:trHeight w:val="300"/>
        </w:trPr>
        <w:tc>
          <w:tcPr>
            <w:tcW w:w="1412" w:type="pct"/>
            <w:shd w:val="clear" w:color="auto" w:fill="auto"/>
            <w:noWrap/>
            <w:hideMark/>
          </w:tcPr>
          <w:p w14:paraId="0995A3FB"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555" w:type="pct"/>
            <w:shd w:val="clear" w:color="auto" w:fill="auto"/>
            <w:noWrap/>
            <w:hideMark/>
          </w:tcPr>
          <w:p w14:paraId="4CC07C7F" w14:textId="50F7819B"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0F74E357" w14:textId="5DF36DC2"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as defined in clause 5.5.2</w:t>
            </w:r>
            <w:r w:rsidRPr="00230AF7">
              <w:rPr>
                <w:rFonts w:cs="Arial"/>
                <w:color w:val="404040"/>
              </w:rPr>
              <w:t>.</w:t>
            </w:r>
          </w:p>
        </w:tc>
      </w:tr>
      <w:tr w:rsidR="00414DCD" w:rsidRPr="00230AF7" w14:paraId="1C92C0BD" w14:textId="77777777" w:rsidTr="00414DCD">
        <w:trPr>
          <w:trHeight w:val="300"/>
        </w:trPr>
        <w:tc>
          <w:tcPr>
            <w:tcW w:w="1412" w:type="pct"/>
            <w:shd w:val="clear" w:color="auto" w:fill="auto"/>
            <w:noWrap/>
            <w:hideMark/>
          </w:tcPr>
          <w:p w14:paraId="10CC3BB1"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555" w:type="pct"/>
            <w:shd w:val="clear" w:color="auto" w:fill="auto"/>
            <w:noWrap/>
            <w:hideMark/>
          </w:tcPr>
          <w:p w14:paraId="061AB4B2" w14:textId="5EC6A16A"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992B767" w14:textId="65B42378"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as defined in clause 5.5.2</w:t>
            </w:r>
            <w:r w:rsidRPr="00230AF7">
              <w:rPr>
                <w:rFonts w:cs="Arial"/>
                <w:color w:val="404040"/>
              </w:rPr>
              <w:t>.</w:t>
            </w:r>
          </w:p>
        </w:tc>
      </w:tr>
      <w:tr w:rsidR="00414DCD" w:rsidRPr="00230AF7" w14:paraId="22D58C3D" w14:textId="77777777" w:rsidTr="00414DCD">
        <w:trPr>
          <w:trHeight w:val="300"/>
        </w:trPr>
        <w:tc>
          <w:tcPr>
            <w:tcW w:w="1412" w:type="pct"/>
            <w:shd w:val="clear" w:color="auto" w:fill="auto"/>
            <w:noWrap/>
            <w:hideMark/>
          </w:tcPr>
          <w:p w14:paraId="44F8CFBA"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555" w:type="pct"/>
            <w:shd w:val="clear" w:color="auto" w:fill="auto"/>
            <w:noWrap/>
            <w:hideMark/>
          </w:tcPr>
          <w:p w14:paraId="1845EDD6" w14:textId="4AC19A38"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DC1E75C" w14:textId="20E6DEE9"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V planes in dB </w:t>
            </w:r>
            <w:r>
              <w:rPr>
                <w:rFonts w:cs="Arial"/>
                <w:color w:val="404040"/>
              </w:rPr>
              <w:t>as defined in clause 5.5.2</w:t>
            </w:r>
            <w:r w:rsidRPr="00230AF7">
              <w:rPr>
                <w:rFonts w:cs="Arial"/>
                <w:color w:val="404040"/>
              </w:rPr>
              <w:t>.</w:t>
            </w:r>
          </w:p>
        </w:tc>
      </w:tr>
      <w:tr w:rsidR="00414DCD" w:rsidRPr="00230AF7" w14:paraId="7BD9712C" w14:textId="77777777" w:rsidTr="00414DCD">
        <w:trPr>
          <w:trHeight w:val="300"/>
        </w:trPr>
        <w:tc>
          <w:tcPr>
            <w:tcW w:w="1412" w:type="pct"/>
            <w:shd w:val="clear" w:color="auto" w:fill="auto"/>
            <w:noWrap/>
          </w:tcPr>
          <w:p w14:paraId="7571D580" w14:textId="0D59E692"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Wpsnr</w:t>
            </w:r>
          </w:p>
        </w:tc>
        <w:tc>
          <w:tcPr>
            <w:tcW w:w="1555" w:type="pct"/>
            <w:shd w:val="clear" w:color="auto" w:fill="auto"/>
            <w:noWrap/>
          </w:tcPr>
          <w:p w14:paraId="2B188B6F" w14:textId="5402571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67A9E595" w14:textId="503876A9" w:rsidR="00414DCD" w:rsidRPr="00230AF7" w:rsidRDefault="00414DCD" w:rsidP="00414DCD">
            <w:pPr>
              <w:spacing w:after="0"/>
              <w:rPr>
                <w:rFonts w:cs="Arial"/>
                <w:color w:val="404040"/>
              </w:rPr>
            </w:pPr>
            <w:r>
              <w:rPr>
                <w:rFonts w:cs="Arial"/>
                <w:color w:val="404040"/>
              </w:rPr>
              <w:t>Weighted p</w:t>
            </w:r>
            <w:r w:rsidRPr="00230AF7">
              <w:rPr>
                <w:rFonts w:cs="Arial"/>
                <w:color w:val="404040"/>
              </w:rPr>
              <w:t xml:space="preserve">eak signal to noise ratio for </w:t>
            </w:r>
            <w:r>
              <w:rPr>
                <w:rFonts w:cs="Arial"/>
                <w:color w:val="404040"/>
              </w:rPr>
              <w:t xml:space="preserve">Y, U and V </w:t>
            </w:r>
            <w:r w:rsidRPr="00230AF7">
              <w:rPr>
                <w:rFonts w:cs="Arial"/>
                <w:color w:val="404040"/>
              </w:rPr>
              <w:t xml:space="preserve">planes in dB </w:t>
            </w:r>
            <w:r>
              <w:rPr>
                <w:rFonts w:cs="Arial"/>
                <w:color w:val="404040"/>
              </w:rPr>
              <w:t>as defined in clause 5.5.3</w:t>
            </w:r>
            <w:r w:rsidRPr="00230AF7">
              <w:rPr>
                <w:rFonts w:cs="Arial"/>
                <w:color w:val="404040"/>
              </w:rPr>
              <w:t>.</w:t>
            </w:r>
          </w:p>
        </w:tc>
      </w:tr>
      <w:tr w:rsidR="00414DCD" w:rsidRPr="00230AF7" w14:paraId="05F377BA" w14:textId="77777777" w:rsidTr="00414DCD">
        <w:trPr>
          <w:trHeight w:val="300"/>
        </w:trPr>
        <w:tc>
          <w:tcPr>
            <w:tcW w:w="1412" w:type="pct"/>
            <w:shd w:val="clear" w:color="auto" w:fill="auto"/>
            <w:noWrap/>
          </w:tcPr>
          <w:p w14:paraId="5FD7A256" w14:textId="0EC2A246"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1555" w:type="pct"/>
            <w:shd w:val="clear" w:color="auto" w:fill="auto"/>
            <w:noWrap/>
          </w:tcPr>
          <w:p w14:paraId="6E7BB919" w14:textId="212D240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B78D797" w14:textId="464C94CB" w:rsidR="00414DCD" w:rsidRPr="00230AF7" w:rsidRDefault="00414DCD" w:rsidP="00414DCD">
            <w:pPr>
              <w:spacing w:after="0"/>
              <w:rPr>
                <w:rFonts w:cs="Arial"/>
                <w:color w:val="404040"/>
              </w:rPr>
            </w:pPr>
            <w:r>
              <w:rPr>
                <w:rFonts w:cs="Arial"/>
                <w:color w:val="404040"/>
              </w:rPr>
              <w:t>PSNRL100 as defined in clause 5.5.3</w:t>
            </w:r>
          </w:p>
        </w:tc>
      </w:tr>
      <w:tr w:rsidR="00414DCD" w:rsidRPr="00230AF7" w14:paraId="615B9F6B" w14:textId="77777777" w:rsidTr="00414DCD">
        <w:trPr>
          <w:trHeight w:val="300"/>
        </w:trPr>
        <w:tc>
          <w:tcPr>
            <w:tcW w:w="1412" w:type="pct"/>
            <w:shd w:val="clear" w:color="auto" w:fill="auto"/>
            <w:noWrap/>
            <w:hideMark/>
          </w:tcPr>
          <w:p w14:paraId="6844D310" w14:textId="4E595F9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1555" w:type="pct"/>
            <w:shd w:val="clear" w:color="auto" w:fill="auto"/>
            <w:noWrap/>
            <w:hideMark/>
          </w:tcPr>
          <w:p w14:paraId="33620B5E" w14:textId="02F506E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535AE6F8" w14:textId="234FED96" w:rsidR="00414DCD" w:rsidRPr="00230AF7" w:rsidRDefault="00414DCD" w:rsidP="00414DCD">
            <w:pPr>
              <w:spacing w:after="0"/>
              <w:rPr>
                <w:rFonts w:ascii="Calibri" w:hAnsi="Calibri" w:cs="Calibri"/>
                <w:color w:val="000000"/>
                <w:sz w:val="22"/>
                <w:szCs w:val="22"/>
                <w:lang w:val="en-US"/>
              </w:rPr>
            </w:pPr>
            <w:r>
              <w:rPr>
                <w:rFonts w:cs="Arial"/>
                <w:color w:val="404040"/>
              </w:rPr>
              <w:t>DE100 as defined in clause 5.5.3.</w:t>
            </w:r>
          </w:p>
        </w:tc>
      </w:tr>
      <w:tr w:rsidR="00414DCD" w:rsidRPr="00230AF7" w14:paraId="3A450A3D" w14:textId="77777777" w:rsidTr="00414DCD">
        <w:trPr>
          <w:trHeight w:val="300"/>
        </w:trPr>
        <w:tc>
          <w:tcPr>
            <w:tcW w:w="1412" w:type="pct"/>
            <w:shd w:val="clear" w:color="auto" w:fill="auto"/>
            <w:noWrap/>
            <w:hideMark/>
          </w:tcPr>
          <w:p w14:paraId="12FFB838" w14:textId="77777777"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555" w:type="pct"/>
            <w:shd w:val="clear" w:color="auto" w:fill="auto"/>
            <w:noWrap/>
            <w:hideMark/>
          </w:tcPr>
          <w:p w14:paraId="774B08D8" w14:textId="4C5A6B3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49F31C5" w14:textId="77777777" w:rsidR="00414DCD" w:rsidRPr="00230AF7" w:rsidRDefault="00414DCD" w:rsidP="00414DCD">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9D2C10" w:rsidRPr="00230AF7" w14:paraId="3A2BC758" w14:textId="77777777" w:rsidTr="00414DCD">
        <w:trPr>
          <w:trHeight w:val="300"/>
        </w:trPr>
        <w:tc>
          <w:tcPr>
            <w:tcW w:w="1412" w:type="pct"/>
            <w:shd w:val="clear" w:color="auto" w:fill="auto"/>
            <w:noWrap/>
            <w:hideMark/>
          </w:tcPr>
          <w:p w14:paraId="05A69E6E" w14:textId="4194F9B2" w:rsidR="009D2C10" w:rsidRPr="00230AF7" w:rsidRDefault="009D2C10"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1555" w:type="pct"/>
            <w:shd w:val="clear" w:color="auto" w:fill="auto"/>
            <w:noWrap/>
            <w:hideMark/>
          </w:tcPr>
          <w:p w14:paraId="64189463" w14:textId="43D04F33" w:rsidR="009D2C10" w:rsidRPr="00230AF7" w:rsidRDefault="00414DC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E017D2C" w14:textId="7729535B"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bl>
    <w:p w14:paraId="31D88F1B" w14:textId="77777777" w:rsidR="009D2C10" w:rsidRPr="001A75E1" w:rsidRDefault="009D2C10" w:rsidP="000D3E6D">
      <w:pPr>
        <w:rPr>
          <w:lang w:val="en-US"/>
        </w:rPr>
      </w:pPr>
    </w:p>
    <w:p w14:paraId="4852FB94" w14:textId="77777777" w:rsidR="001749F7" w:rsidRDefault="001749F7" w:rsidP="001749F7">
      <w:pPr>
        <w:pStyle w:val="Heading2"/>
      </w:pPr>
      <w:bookmarkStart w:id="3376" w:name="_Toc55812976"/>
      <w:bookmarkStart w:id="3377" w:name="_Toc70944367"/>
      <w:r>
        <w:t>5.6</w:t>
      </w:r>
      <w:r>
        <w:tab/>
        <w:t>Tests</w:t>
      </w:r>
      <w:bookmarkEnd w:id="3376"/>
      <w:bookmarkEnd w:id="3377"/>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lastRenderedPageBreak/>
        <w:t>-</w:t>
      </w:r>
      <w:r>
        <w:tab/>
      </w:r>
      <w:r w:rsidRPr="00882D8E">
        <w:t>Reference Sequence</w:t>
      </w:r>
    </w:p>
    <w:p w14:paraId="561F2D63" w14:textId="77777777" w:rsidR="001749F7" w:rsidRPr="00882D8E" w:rsidRDefault="001749F7" w:rsidP="00882D8E">
      <w:pPr>
        <w:pStyle w:val="B1"/>
      </w:pPr>
      <w:r>
        <w:t>-</w:t>
      </w:r>
      <w:r>
        <w:tab/>
      </w:r>
      <w:r w:rsidRPr="00882D8E">
        <w:t>Test encoder</w:t>
      </w:r>
    </w:p>
    <w:p w14:paraId="051D0E21" w14:textId="15FF0143" w:rsidR="001749F7" w:rsidRPr="00882D8E" w:rsidRDefault="001749F7" w:rsidP="00882D8E">
      <w:pPr>
        <w:pStyle w:val="B1"/>
      </w:pPr>
      <w:r>
        <w:t>-</w:t>
      </w:r>
      <w:r>
        <w:tab/>
      </w:r>
      <w:r w:rsidRPr="00882D8E">
        <w:t xml:space="preserve">Test encoder configuration that </w:t>
      </w:r>
      <w:r w:rsidR="004558F8">
        <w:t>provides an equivalent setting to</w:t>
      </w:r>
      <w:r w:rsidR="004558F8" w:rsidRPr="00882D8E">
        <w:t xml:space="preserve"> </w:t>
      </w:r>
      <w:r w:rsidRPr="00882D8E">
        <w:t>the anchor configuration</w:t>
      </w:r>
    </w:p>
    <w:p w14:paraId="46B3AF53" w14:textId="77777777" w:rsidR="001749F7" w:rsidRPr="00882D8E" w:rsidRDefault="001749F7" w:rsidP="00882D8E">
      <w:pPr>
        <w:pStyle w:val="B1"/>
      </w:pPr>
      <w:r>
        <w:t>-</w:t>
      </w:r>
      <w:r>
        <w:tab/>
      </w:r>
      <w:r w:rsidRPr="00882D8E">
        <w:t>Encoding complexity estimation, if available</w:t>
      </w:r>
    </w:p>
    <w:p w14:paraId="7659EADA" w14:textId="0C10DA8D" w:rsidR="001749F7" w:rsidRPr="00882D8E" w:rsidRDefault="001749F7" w:rsidP="00882D8E">
      <w:pPr>
        <w:pStyle w:val="B1"/>
      </w:pPr>
      <w:r>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75E2DDC4" w:rsidR="00473E7E" w:rsidRPr="00882D8E" w:rsidRDefault="001749F7" w:rsidP="00882D8E">
      <w:pPr>
        <w:pStyle w:val="TH"/>
      </w:pPr>
      <w:r>
        <w:t>Figure 5.6-1: Test Tuple Generation Framework and Test Tuple Metrics Generation</w:t>
      </w:r>
    </w:p>
    <w:p w14:paraId="0D493A83" w14:textId="77777777" w:rsidR="006002F3" w:rsidRDefault="006002F3" w:rsidP="006002F3">
      <w:pPr>
        <w:pStyle w:val="Heading2"/>
      </w:pPr>
      <w:bookmarkStart w:id="3378" w:name="_Toc55812977"/>
      <w:bookmarkStart w:id="3379" w:name="_Toc70944368"/>
      <w:r>
        <w:t>5.7</w:t>
      </w:r>
      <w:r>
        <w:tab/>
        <w:t>Characterization</w:t>
      </w:r>
      <w:bookmarkEnd w:id="3378"/>
      <w:bookmarkEnd w:id="3379"/>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07E1FBA9" w14:textId="71FB7726" w:rsidR="006002F3" w:rsidRPr="00882D8E" w:rsidRDefault="006002F3" w:rsidP="006002F3">
      <w:r>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t>-</w:t>
      </w:r>
      <w:r>
        <w:tab/>
      </w:r>
      <w:r w:rsidRPr="00882D8E">
        <w:t xml:space="preserve">The average BD-rate </w:t>
      </w:r>
      <w:r>
        <w:t>gain across</w:t>
      </w:r>
      <w:r w:rsidRPr="00882D8E">
        <w:t xml:space="preserve"> all anchors of the scenario </w:t>
      </w:r>
      <w:r>
        <w:t>for each required metric.</w:t>
      </w:r>
    </w:p>
    <w:p w14:paraId="2E0C1A37" w14:textId="59ED6F3D" w:rsidR="006002F3" w:rsidRDefault="006002F3" w:rsidP="007775FB">
      <w:pPr>
        <w:pStyle w:val="TH"/>
      </w:pPr>
      <w:r>
        <w:lastRenderedPageBreak/>
        <w:t xml:space="preserve">  </w:t>
      </w:r>
      <w:r w:rsidR="00C76C47">
        <w:rPr>
          <w:noProof/>
          <w:lang w:val="en-US"/>
        </w:rPr>
        <w:drawing>
          <wp:inline distT="0" distB="0" distL="0" distR="0" wp14:anchorId="774C77B9" wp14:editId="0D1AD86C">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66F5DA29" w:rsidR="006E4E94" w:rsidRPr="00350B2E" w:rsidRDefault="004A532E" w:rsidP="00350B2E">
      <w:r>
        <w:t xml:space="preserve">The Excel files include the VBS script </w:t>
      </w:r>
      <w:r w:rsidRPr="004A532E">
        <w:rPr>
          <w:rFonts w:ascii="Courier New" w:hAnsi="Courier New" w:cs="Courier New"/>
        </w:rPr>
        <w:t>bdrate( )</w:t>
      </w:r>
      <w:r>
        <w:t xml:space="preserve"> to compute the BD-Rate performance between a test codec and a reference from four </w:t>
      </w:r>
      <w:ins w:id="3380" w:author="Thomas Stockhammer" w:date="2021-05-10T12:52:00Z">
        <w:r w:rsidR="005D503D">
          <w:t xml:space="preserve">or five </w:t>
        </w:r>
      </w:ins>
      <w:r>
        <w:t>rate-distortion points.</w:t>
      </w:r>
    </w:p>
    <w:p w14:paraId="22A727D5" w14:textId="1F306D17" w:rsidR="004A532E" w:rsidRDefault="004A532E" w:rsidP="004A532E">
      <w:r>
        <w:t xml:space="preserve">These excel files have been extended in the Random-Access and low delay tabs to contain new columns for the new metrics: VMAF, SSIM and MS-SSIM, in the SDR case only. The </w:t>
      </w:r>
      <w:ins w:id="3381" w:author="Thomas Stockhammer" w:date="2021-05-10T12:52:00Z">
        <w:r w:rsidR="00D548EF">
          <w:t>"</w:t>
        </w:r>
      </w:ins>
      <w:del w:id="3382" w:author="Thomas Stockhammer" w:date="2021-05-10T12:52:00Z">
        <w:r w:rsidDel="00D548EF">
          <w:delText>“</w:delText>
        </w:r>
      </w:del>
      <w:r>
        <w:t>SA4 extended excel files</w:t>
      </w:r>
      <w:ins w:id="3383" w:author="Thomas Stockhammer" w:date="2021-05-10T12:52:00Z">
        <w:r w:rsidR="00D548EF">
          <w:t>"</w:t>
        </w:r>
      </w:ins>
      <w:del w:id="3384" w:author="Thomas Stockhammer" w:date="2021-05-10T12:52:00Z">
        <w:r w:rsidDel="00D548EF">
          <w:delText>”</w:delText>
        </w:r>
      </w:del>
      <w:r>
        <w:t xml:space="preserve"> for SDR and HDR are attached</w:t>
      </w:r>
      <w:r w:rsidR="00F65607">
        <w:t xml:space="preserve"> as </w:t>
      </w:r>
      <w:r w:rsidR="006A68C5" w:rsidRPr="006A68C5">
        <w:t>S4-template-HDR</w:t>
      </w:r>
      <w:r w:rsidR="006A68C5">
        <w:t>.xlsx</w:t>
      </w:r>
      <w:r w:rsidR="006A68C5" w:rsidRPr="006A68C5">
        <w:t xml:space="preserve"> and S4-template-SDR</w:t>
      </w:r>
      <w:r w:rsidR="006A68C5">
        <w:t>.xlsx.</w:t>
      </w:r>
    </w:p>
    <w:p w14:paraId="649A3C0F" w14:textId="7F5A2C1E"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ins w:id="3385" w:author="Thomas Stockhammer" w:date="2021-05-10T12:52:00Z">
        <w:r w:rsidR="00432E9A">
          <w:rPr>
            <w:lang w:val="en"/>
          </w:rPr>
          <w:t xml:space="preserve"> The reference for an extended version with 5 points is still t</w:t>
        </w:r>
      </w:ins>
      <w:ins w:id="3386" w:author="Thomas Stockhammer" w:date="2021-05-10T12:53:00Z">
        <w:r w:rsidR="00432E9A">
          <w:rPr>
            <w:lang w:val="en"/>
          </w:rPr>
          <w:t>bd.</w:t>
        </w:r>
      </w:ins>
    </w:p>
    <w:p w14:paraId="52CB069B" w14:textId="663172E1" w:rsidR="004A532E" w:rsidRDefault="004A532E" w:rsidP="004A532E">
      <w:r>
        <w:t xml:space="preserve">For the computation of VMAF, SSIM and MS-SSIM, the C++ executable “vmafossexec” </w:t>
      </w:r>
      <w:r w:rsidR="008D66A1">
        <w:t>[59]</w:t>
      </w:r>
      <w:r>
        <w:t xml:space="preserve">, open source provided by Netflix could be used (Licence BSD + Patent) (Note: a tag need to be defined for libvmaf and vmafossexec). MS-SSIM is computed in </w:t>
      </w:r>
      <w:r w:rsidRPr="00B35A71">
        <w:rPr>
          <w:rFonts w:ascii="Courier New" w:hAnsi="Courier New" w:cs="Courier New"/>
        </w:rPr>
        <w:t>Vmafossexec</w:t>
      </w:r>
      <w:r>
        <w:t xml:space="preserve">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6148153B" w:rsidR="006002F3" w:rsidRDefault="004A532E" w:rsidP="006002F3">
      <w:r w:rsidRPr="00882D8E">
        <w:t xml:space="preserve">For details on BD-Rate computation, refer to </w:t>
      </w:r>
      <w:bookmarkEnd w:id="3245"/>
      <w:r>
        <w:t>[44].</w:t>
      </w:r>
    </w:p>
    <w:p w14:paraId="5DC1B924" w14:textId="77777777" w:rsidR="00792743" w:rsidRDefault="00792743" w:rsidP="00792743">
      <w:pPr>
        <w:pStyle w:val="Heading2"/>
      </w:pPr>
      <w:bookmarkStart w:id="3387" w:name="_Toc70944369"/>
      <w:r>
        <w:lastRenderedPageBreak/>
        <w:t>5.8</w:t>
      </w:r>
      <w:r>
        <w:tab/>
        <w:t>Verification</w:t>
      </w:r>
      <w:bookmarkEnd w:id="3387"/>
    </w:p>
    <w:p w14:paraId="6BE87C15" w14:textId="77777777" w:rsidR="00792743" w:rsidRDefault="00792743" w:rsidP="00792743">
      <w:pPr>
        <w:pStyle w:val="Heading3"/>
      </w:pPr>
      <w:bookmarkStart w:id="3388" w:name="_Toc70944370"/>
      <w:r w:rsidRPr="00882D8E">
        <w:t>5.</w:t>
      </w:r>
      <w:r>
        <w:t>8</w:t>
      </w:r>
      <w:r w:rsidRPr="00882D8E">
        <w:t>.</w:t>
      </w:r>
      <w:r>
        <w:t>1</w:t>
      </w:r>
      <w:r w:rsidRPr="00882D8E">
        <w:tab/>
      </w:r>
      <w:r>
        <w:t>Principles</w:t>
      </w:r>
      <w:bookmarkEnd w:id="3388"/>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777777" w:rsidR="00792743" w:rsidRPr="007C520D" w:rsidRDefault="00792743" w:rsidP="00B35A71">
      <w:r w:rsidRPr="00B35A71">
        <w:rPr>
          <w:lang w:val="en-US"/>
        </w:rPr>
        <w:t xml:space="preserve">The TR only includes verified metrics in the main body of the text. Verified metrics are agreed to be correct and have been sufficiently </w:t>
      </w:r>
      <w:r>
        <w:rPr>
          <w:lang w:val="en-US"/>
        </w:rPr>
        <w:t>cross-checked</w:t>
      </w:r>
      <w:r w:rsidRPr="00B35A71">
        <w:rPr>
          <w:lang w:val="en-US"/>
        </w:rPr>
        <w:t>.</w:t>
      </w:r>
    </w:p>
    <w:p w14:paraId="377C15C4" w14:textId="77777777" w:rsidR="00792743" w:rsidRPr="00520934" w:rsidRDefault="00792743" w:rsidP="00B35A71">
      <w:pPr>
        <w:rPr>
          <w:lang w:val="en-US"/>
        </w:rPr>
      </w:pPr>
      <w:r w:rsidRPr="00B35A71">
        <w:rPr>
          <w:lang w:val="en-US"/>
        </w:rPr>
        <w:lastRenderedPageBreak/>
        <w:t>The TR may also include non-verified anchors, tests and metrics in</w:t>
      </w:r>
      <w:r w:rsidRPr="00004339">
        <w:rPr>
          <w:lang w:val="en-US"/>
        </w:rPr>
        <w:t xml:space="preserve"> the Annex </w:t>
      </w:r>
      <w:r>
        <w:rPr>
          <w:lang w:val="en-US"/>
        </w:rPr>
        <w:t>H</w:t>
      </w:r>
      <w:r w:rsidRPr="00004339">
        <w:rPr>
          <w:lang w:val="en-US"/>
        </w:rPr>
        <w:t>. In this case, the reason for the lacking verification is explained.</w:t>
      </w:r>
    </w:p>
    <w:p w14:paraId="2E5BE26F" w14:textId="77777777" w:rsidR="00792743" w:rsidRDefault="00792743" w:rsidP="00792743">
      <w:pPr>
        <w:pStyle w:val="Heading3"/>
      </w:pPr>
      <w:bookmarkStart w:id="3389" w:name="_Toc70944371"/>
      <w:r>
        <w:t>5.8.2</w:t>
      </w:r>
      <w:r>
        <w:tab/>
        <w:t>Documentation</w:t>
      </w:r>
      <w:bookmarkEnd w:id="3389"/>
    </w:p>
    <w:p w14:paraId="160A9B30" w14:textId="77777777"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p>
    <w:p w14:paraId="2FF03244" w14:textId="77777777" w:rsidR="00792743" w:rsidRDefault="00792743" w:rsidP="00792743">
      <w:pPr>
        <w:pStyle w:val="List"/>
        <w:numPr>
          <w:ilvl w:val="0"/>
          <w:numId w:val="13"/>
        </w:numPr>
        <w:rPr>
          <w:lang w:val="en-US"/>
        </w:rPr>
      </w:pPr>
      <w:r>
        <w:rPr>
          <w:lang w:val="en-US"/>
        </w:rPr>
        <w:t>an upload date</w:t>
      </w:r>
    </w:p>
    <w:p w14:paraId="2CC52C87" w14:textId="77777777" w:rsidR="00792743" w:rsidRDefault="00792743" w:rsidP="00792743">
      <w:pPr>
        <w:pStyle w:val="List"/>
        <w:numPr>
          <w:ilvl w:val="0"/>
          <w:numId w:val="13"/>
        </w:numPr>
        <w:rPr>
          <w:lang w:val="en-US"/>
        </w:rPr>
      </w:pPr>
      <w:r>
        <w:rPr>
          <w:lang w:val="en-US"/>
        </w:rPr>
        <w:t>the meeting when the data was uploaded</w:t>
      </w:r>
    </w:p>
    <w:p w14:paraId="2349F802" w14:textId="77777777" w:rsidR="00792743" w:rsidRDefault="00792743" w:rsidP="00792743">
      <w:pPr>
        <w:pStyle w:val="List"/>
        <w:numPr>
          <w:ilvl w:val="0"/>
          <w:numId w:val="13"/>
        </w:numPr>
        <w:rPr>
          <w:lang w:val="en-US"/>
        </w:rPr>
      </w:pPr>
      <w:r>
        <w:rPr>
          <w:lang w:val="en-US"/>
        </w:rPr>
        <w:t>verification information including</w:t>
      </w:r>
    </w:p>
    <w:p w14:paraId="67BC2AB5" w14:textId="77777777" w:rsidR="00792743" w:rsidRDefault="00792743" w:rsidP="00792743">
      <w:pPr>
        <w:pStyle w:val="List2"/>
        <w:rPr>
          <w:lang w:val="en-US"/>
        </w:rPr>
      </w:pPr>
      <w:r>
        <w:rPr>
          <w:lang w:val="en-US"/>
        </w:rPr>
        <w:t>- C</w:t>
      </w:r>
      <w:r w:rsidRPr="002006F3">
        <w:rPr>
          <w:lang w:val="en-US"/>
        </w:rPr>
        <w:t>ross-check</w:t>
      </w:r>
      <w:r>
        <w:rPr>
          <w:lang w:val="en-US"/>
        </w:rPr>
        <w:t xml:space="preserve"> S</w:t>
      </w:r>
      <w:r w:rsidRPr="002006F3">
        <w:rPr>
          <w:lang w:val="en-US"/>
        </w:rPr>
        <w:t xml:space="preserve">tatus: </w:t>
      </w:r>
    </w:p>
    <w:p w14:paraId="38BF549F" w14:textId="77777777" w:rsidR="00792743" w:rsidRDefault="00792743" w:rsidP="00792743">
      <w:pPr>
        <w:pStyle w:val="List3"/>
        <w:rPr>
          <w:lang w:val="en-US"/>
        </w:rPr>
      </w:pPr>
      <w:r>
        <w:rPr>
          <w:lang w:val="en-US"/>
        </w:rPr>
        <w:t xml:space="preserve">- </w:t>
      </w:r>
      <w:r w:rsidRPr="002006F3">
        <w:rPr>
          <w:lang w:val="en-US"/>
        </w:rPr>
        <w:t>successfu</w:t>
      </w:r>
      <w:r>
        <w:rPr>
          <w:lang w:val="en-US"/>
        </w:rPr>
        <w:t>l:  the cross-check was successful</w:t>
      </w:r>
    </w:p>
    <w:p w14:paraId="1F1E1CB3" w14:textId="77777777" w:rsidR="00792743" w:rsidRDefault="00792743" w:rsidP="00792743">
      <w:pPr>
        <w:pStyle w:val="List3"/>
        <w:rPr>
          <w:lang w:val="en-US"/>
        </w:rPr>
      </w:pPr>
      <w:r>
        <w:rPr>
          <w:lang w:val="en-US"/>
        </w:rPr>
        <w:t xml:space="preserve">- </w:t>
      </w:r>
      <w:r w:rsidRPr="002006F3">
        <w:rPr>
          <w:lang w:val="en-US"/>
        </w:rPr>
        <w:t>pending</w:t>
      </w:r>
      <w:r>
        <w:rPr>
          <w:lang w:val="en-US"/>
        </w:rPr>
        <w:t>: the cross-check is pending, but agreed to be done</w:t>
      </w:r>
    </w:p>
    <w:p w14:paraId="613FB6B3" w14:textId="77777777" w:rsidR="00792743" w:rsidRDefault="00792743" w:rsidP="00792743">
      <w:pPr>
        <w:pStyle w:val="List3"/>
        <w:rPr>
          <w:lang w:val="en-US"/>
        </w:rPr>
      </w:pPr>
      <w:r>
        <w:rPr>
          <w:lang w:val="en-US"/>
        </w:rPr>
        <w:t xml:space="preserve">- </w:t>
      </w:r>
      <w:r w:rsidRPr="002006F3">
        <w:rPr>
          <w:lang w:val="en-US"/>
        </w:rPr>
        <w:t>missing</w:t>
      </w:r>
      <w:r>
        <w:rPr>
          <w:lang w:val="en-US"/>
        </w:rPr>
        <w:t>: the cross-check is missing</w:t>
      </w:r>
    </w:p>
    <w:p w14:paraId="6450C94A" w14:textId="5F0DABE1" w:rsidR="00792743" w:rsidRDefault="00792743" w:rsidP="00B35A71">
      <w:pPr>
        <w:pStyle w:val="List3"/>
        <w:rPr>
          <w:lang w:val="en-US"/>
        </w:rPr>
      </w:pPr>
      <w:r>
        <w:rPr>
          <w:lang w:val="en-US"/>
        </w:rPr>
        <w:t xml:space="preserve">- failed: the cross-check was done, but was not </w:t>
      </w:r>
      <w:r w:rsidR="00F92CB1">
        <w:rPr>
          <w:lang w:val="en-US"/>
        </w:rPr>
        <w:t>successful</w:t>
      </w:r>
    </w:p>
    <w:p w14:paraId="0A471B0A" w14:textId="77777777" w:rsidR="00792743" w:rsidRDefault="00792743" w:rsidP="00792743">
      <w:pPr>
        <w:pStyle w:val="List2"/>
        <w:rPr>
          <w:lang w:val="en-US"/>
        </w:rPr>
      </w:pPr>
      <w:r>
        <w:rPr>
          <w:lang w:val="en-US"/>
        </w:rPr>
        <w:t>- SA</w:t>
      </w:r>
      <w:r w:rsidRPr="002006F3">
        <w:rPr>
          <w:lang w:val="en-US"/>
        </w:rPr>
        <w:t>4-</w:t>
      </w:r>
      <w:r>
        <w:rPr>
          <w:lang w:val="en-US"/>
        </w:rPr>
        <w:t>verified</w:t>
      </w:r>
      <w:r w:rsidRPr="002006F3">
        <w:rPr>
          <w:lang w:val="en-US"/>
        </w:rPr>
        <w:t>: true</w:t>
      </w:r>
      <w:r>
        <w:rPr>
          <w:lang w:val="en-US"/>
        </w:rPr>
        <w:t xml:space="preserve">, </w:t>
      </w:r>
      <w:r w:rsidRPr="002006F3">
        <w:rPr>
          <w:lang w:val="en-US"/>
        </w:rPr>
        <w:t>fals</w:t>
      </w:r>
      <w:r>
        <w:rPr>
          <w:lang w:val="en-US"/>
        </w:rPr>
        <w:t>e</w:t>
      </w:r>
    </w:p>
    <w:p w14:paraId="64E50B79" w14:textId="77777777" w:rsidR="00792743" w:rsidRPr="002006F3" w:rsidRDefault="00792743" w:rsidP="00792743">
      <w:pPr>
        <w:pStyle w:val="List2"/>
        <w:rPr>
          <w:lang w:val="en-US"/>
        </w:rPr>
      </w:pPr>
      <w:r>
        <w:rPr>
          <w:lang w:val="en-US"/>
        </w:rPr>
        <w:t>- Verification reports:</w:t>
      </w:r>
    </w:p>
    <w:p w14:paraId="41F60DAE" w14:textId="77777777" w:rsidR="00792743" w:rsidRPr="00CB6270" w:rsidRDefault="00792743" w:rsidP="00792743">
      <w:pPr>
        <w:pStyle w:val="List3"/>
        <w:rPr>
          <w:lang w:val="en-US"/>
        </w:rPr>
      </w:pPr>
      <w:r w:rsidRPr="00CB6270">
        <w:rPr>
          <w:lang w:val="en-US"/>
        </w:rPr>
        <w:t>-</w:t>
      </w:r>
      <w:r w:rsidRPr="00CB6270">
        <w:rPr>
          <w:lang w:val="en-US"/>
        </w:rPr>
        <w:tab/>
        <w:t>an upload date</w:t>
      </w:r>
    </w:p>
    <w:p w14:paraId="17779532" w14:textId="77777777" w:rsidR="00792743" w:rsidRDefault="00792743" w:rsidP="00792743">
      <w:pPr>
        <w:pStyle w:val="List3"/>
        <w:rPr>
          <w:lang w:val="en-US"/>
        </w:rPr>
      </w:pPr>
      <w:r w:rsidRPr="00CB6270">
        <w:rPr>
          <w:lang w:val="en-US"/>
        </w:rPr>
        <w:t>-</w:t>
      </w:r>
      <w:r w:rsidRPr="00CB6270">
        <w:rPr>
          <w:lang w:val="en-US"/>
        </w:rPr>
        <w:tab/>
        <w:t>the meeting when the data was uploaded</w:t>
      </w:r>
    </w:p>
    <w:p w14:paraId="61A34F7E" w14:textId="77777777" w:rsidR="00792743" w:rsidRDefault="00792743" w:rsidP="00792743">
      <w:pPr>
        <w:pStyle w:val="List3"/>
        <w:rPr>
          <w:lang w:val="en-US"/>
        </w:rPr>
      </w:pPr>
      <w:r>
        <w:rPr>
          <w:lang w:val="en-US"/>
        </w:rPr>
        <w:t>-</w:t>
      </w:r>
      <w:r>
        <w:rPr>
          <w:lang w:val="en-US"/>
        </w:rPr>
        <w:tab/>
        <w:t>the status of the verification for anchor bitstream (true, false, unknown) and reconstruction (true, false, unknown)</w:t>
      </w:r>
    </w:p>
    <w:p w14:paraId="512D74AE" w14:textId="77777777" w:rsidR="00792743" w:rsidRPr="002006F3" w:rsidRDefault="00792743" w:rsidP="00B35A71">
      <w:pPr>
        <w:pStyle w:val="List3"/>
        <w:rPr>
          <w:lang w:val="en-US"/>
        </w:rPr>
      </w:pPr>
      <w:r>
        <w:rPr>
          <w:lang w:val="en-US"/>
        </w:rPr>
        <w:t xml:space="preserve">- </w:t>
      </w:r>
      <w:r>
        <w:rPr>
          <w:lang w:val="en-US"/>
        </w:rPr>
        <w:tab/>
        <w:t>reference to a verification report</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3390" w:name="_Toc41600571"/>
      <w:bookmarkStart w:id="3391" w:name="_Toc55812978"/>
      <w:bookmarkStart w:id="3392" w:name="_Toc49376993"/>
      <w:bookmarkStart w:id="3393" w:name="_Toc70944372"/>
      <w:r>
        <w:t>6</w:t>
      </w:r>
      <w:r>
        <w:tab/>
        <w:t>Relevant Scenarios</w:t>
      </w:r>
      <w:bookmarkEnd w:id="3390"/>
      <w:bookmarkEnd w:id="3391"/>
      <w:bookmarkEnd w:id="3392"/>
      <w:bookmarkEnd w:id="3393"/>
    </w:p>
    <w:p w14:paraId="321F3ADB" w14:textId="77777777" w:rsidR="000E52A9" w:rsidRDefault="000E52A9" w:rsidP="000E52A9">
      <w:pPr>
        <w:pStyle w:val="Heading2"/>
      </w:pPr>
      <w:bookmarkStart w:id="3394" w:name="_Toc41600572"/>
      <w:bookmarkStart w:id="3395" w:name="_Toc55812979"/>
      <w:bookmarkStart w:id="3396" w:name="_Toc49376994"/>
      <w:bookmarkStart w:id="3397" w:name="_Toc70944373"/>
      <w:r>
        <w:t>6.1</w:t>
      </w:r>
      <w:r>
        <w:tab/>
        <w:t>Introduction</w:t>
      </w:r>
      <w:bookmarkEnd w:id="3394"/>
      <w:bookmarkEnd w:id="3395"/>
      <w:bookmarkEnd w:id="3396"/>
      <w:bookmarkEnd w:id="3397"/>
    </w:p>
    <w:p w14:paraId="7321AC50" w14:textId="77777777" w:rsidR="000E52A9" w:rsidRDefault="000E52A9" w:rsidP="000E52A9">
      <w:bookmarkStart w:id="3398" w:name="_Toc41600573"/>
      <w:bookmarkStart w:id="3399" w:name="_Toc55812980"/>
      <w:bookmarkStart w:id="3400"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lastRenderedPageBreak/>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3401" w:name="_Toc70944374"/>
      <w:r>
        <w:t>6.2</w:t>
      </w:r>
      <w:r>
        <w:tab/>
        <w:t>Scenario 1: Full HD Streaming</w:t>
      </w:r>
      <w:bookmarkEnd w:id="3398"/>
      <w:bookmarkEnd w:id="3399"/>
      <w:bookmarkEnd w:id="3400"/>
      <w:bookmarkEnd w:id="3401"/>
    </w:p>
    <w:p w14:paraId="696E5536" w14:textId="77777777" w:rsidR="000E52A9" w:rsidRDefault="000E52A9" w:rsidP="000E52A9">
      <w:pPr>
        <w:pStyle w:val="Heading3"/>
      </w:pPr>
      <w:bookmarkStart w:id="3402" w:name="_Toc41600574"/>
      <w:bookmarkStart w:id="3403" w:name="_Toc55812981"/>
      <w:bookmarkStart w:id="3404" w:name="_Toc49376996"/>
      <w:bookmarkStart w:id="3405" w:name="_Toc70944375"/>
      <w:r>
        <w:t>6.2.1</w:t>
      </w:r>
      <w:r>
        <w:tab/>
        <w:t>Motivation</w:t>
      </w:r>
      <w:bookmarkEnd w:id="3402"/>
      <w:bookmarkEnd w:id="3403"/>
      <w:bookmarkEnd w:id="3404"/>
      <w:bookmarkEnd w:id="3405"/>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3406" w:name="_Toc41600575"/>
      <w:bookmarkStart w:id="3407" w:name="_Toc55812982"/>
      <w:bookmarkStart w:id="3408" w:name="_Toc49376997"/>
      <w:bookmarkStart w:id="3409" w:name="_Toc70944376"/>
      <w:r>
        <w:t>6.2.2</w:t>
      </w:r>
      <w:r>
        <w:tab/>
        <w:t>Description of the Anticipated Application</w:t>
      </w:r>
      <w:bookmarkEnd w:id="3406"/>
      <w:bookmarkEnd w:id="3407"/>
      <w:bookmarkEnd w:id="3408"/>
      <w:bookmarkEnd w:id="3409"/>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lastRenderedPageBreak/>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3410" w:name="_Toc41600576"/>
      <w:bookmarkStart w:id="3411" w:name="_Toc55812983"/>
      <w:bookmarkStart w:id="3412" w:name="_Toc49376998"/>
      <w:bookmarkStart w:id="3413" w:name="_Toc70944377"/>
      <w:r>
        <w:t>6.2.3</w:t>
      </w:r>
      <w:r>
        <w:tab/>
        <w:t>Source Format Properties</w:t>
      </w:r>
      <w:bookmarkEnd w:id="3410"/>
      <w:bookmarkEnd w:id="3411"/>
      <w:bookmarkEnd w:id="3412"/>
      <w:bookmarkEnd w:id="3413"/>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3414" w:name="_Toc41600577"/>
      <w:bookmarkStart w:id="3415" w:name="_Toc55812984"/>
      <w:bookmarkStart w:id="3416" w:name="_Toc49376999"/>
      <w:bookmarkStart w:id="3417" w:name="_Toc70944378"/>
      <w:r>
        <w:t>6.2.4</w:t>
      </w:r>
      <w:r>
        <w:tab/>
        <w:t>Encoding and Decoding Constraints</w:t>
      </w:r>
      <w:bookmarkEnd w:id="3414"/>
      <w:bookmarkEnd w:id="3415"/>
      <w:bookmarkEnd w:id="3416"/>
      <w:bookmarkEnd w:id="3417"/>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6BAE6AA2" w14:textId="77777777" w:rsidTr="00037F53">
        <w:tc>
          <w:tcPr>
            <w:tcW w:w="1670" w:type="pct"/>
            <w:tcBorders>
              <w:left w:val="single" w:sz="4" w:space="0" w:color="FFFFFF"/>
            </w:tcBorders>
            <w:shd w:val="clear" w:color="auto" w:fill="A5A5A5"/>
          </w:tcPr>
          <w:p w14:paraId="2DB65FF8" w14:textId="77777777" w:rsidR="001E0F9C" w:rsidRPr="00882D8E" w:rsidRDefault="001E0F9C" w:rsidP="00882D8E">
            <w:pPr>
              <w:pStyle w:val="TAH"/>
              <w:rPr>
                <w:color w:val="FFFFFF"/>
                <w:lang w:val="en-US"/>
              </w:rPr>
            </w:pPr>
            <w:r w:rsidRPr="00882D8E">
              <w:rPr>
                <w:b w:val="0"/>
                <w:color w:val="FFFFFF"/>
                <w:lang w:val="en-US"/>
              </w:rPr>
              <w:t>Bit rates and quality configuration</w:t>
            </w:r>
          </w:p>
        </w:tc>
        <w:tc>
          <w:tcPr>
            <w:tcW w:w="1665" w:type="pct"/>
            <w:shd w:val="clear" w:color="auto" w:fill="EDEDED"/>
          </w:tcPr>
          <w:p w14:paraId="488C6AC2" w14:textId="77777777" w:rsidR="001E0F9C" w:rsidRPr="00882D8E" w:rsidRDefault="001E0F9C" w:rsidP="00882D8E">
            <w:pPr>
              <w:pStyle w:val="TAC"/>
              <w:rPr>
                <w:lang w:val="en-US"/>
              </w:rPr>
            </w:pPr>
            <w:r w:rsidRPr="00882D8E">
              <w:rPr>
                <w:lang w:val="en-US"/>
              </w:rPr>
              <w:t>QP, for example [20, 23, 26, 29]</w:t>
            </w:r>
          </w:p>
        </w:tc>
        <w:tc>
          <w:tcPr>
            <w:tcW w:w="1665" w:type="pct"/>
            <w:shd w:val="clear" w:color="auto" w:fill="EDEDED"/>
          </w:tcPr>
          <w:p w14:paraId="4DE8811F" w14:textId="059300B7" w:rsidR="001E0F9C" w:rsidRPr="00882D8E" w:rsidRDefault="001E0F9C" w:rsidP="00882D8E">
            <w:pPr>
              <w:pStyle w:val="TAC"/>
              <w:rPr>
                <w:lang w:val="en-US"/>
              </w:rPr>
            </w:pPr>
            <w:bookmarkStart w:id="3418" w:name="_Hlk36584825"/>
            <w:r w:rsidRPr="00882D8E">
              <w:rPr>
                <w:lang w:val="en-US"/>
              </w:rPr>
              <w:t>QP for example [23, 25, 28, 31</w:t>
            </w:r>
            <w:bookmarkEnd w:id="3418"/>
            <w:r w:rsidRPr="00882D8E">
              <w:rPr>
                <w:lang w:val="en-US"/>
              </w:rPr>
              <w:t>, 34]</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77777777" w:rsidR="001E0F9C" w:rsidRPr="00882D8E" w:rsidRDefault="001E0F9C" w:rsidP="00882D8E">
            <w:pPr>
              <w:pStyle w:val="TAC"/>
              <w:rPr>
                <w:lang w:val="en-US"/>
              </w:rPr>
            </w:pPr>
            <w:r w:rsidRPr="00882D8E">
              <w:rPr>
                <w:lang w:val="en-US"/>
              </w:rPr>
              <w:t>No latency requirements beyond RAP so picture reordering allowed</w:t>
            </w:r>
          </w:p>
        </w:tc>
        <w:tc>
          <w:tcPr>
            <w:tcW w:w="1665" w:type="pct"/>
            <w:shd w:val="clear" w:color="auto" w:fill="DBDBDB"/>
          </w:tcPr>
          <w:p w14:paraId="4E696CC4" w14:textId="77777777" w:rsidR="001E0F9C" w:rsidRPr="00882D8E" w:rsidRDefault="001E0F9C" w:rsidP="00882D8E">
            <w:pPr>
              <w:pStyle w:val="TAC"/>
              <w:rPr>
                <w:lang w:val="en-US"/>
              </w:rPr>
            </w:pPr>
            <w:r w:rsidRPr="00882D8E">
              <w:rPr>
                <w:lang w:val="en-US"/>
              </w:rPr>
              <w:t>No latency requirements beyond RAP so picture reordering 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bl>
    <w:p w14:paraId="321551D0" w14:textId="77777777" w:rsidR="003F2C37" w:rsidRDefault="003F2C37" w:rsidP="003F2C37">
      <w:pPr>
        <w:pStyle w:val="Heading3"/>
      </w:pPr>
      <w:bookmarkStart w:id="3419" w:name="_Toc41600578"/>
      <w:bookmarkStart w:id="3420" w:name="_Toc55812985"/>
      <w:bookmarkStart w:id="3421" w:name="_Toc49377000"/>
      <w:bookmarkStart w:id="3422" w:name="_Toc70944379"/>
      <w:r>
        <w:t>6.2.5</w:t>
      </w:r>
      <w:r>
        <w:tab/>
        <w:t>Performance Metrics</w:t>
      </w:r>
      <w:bookmarkEnd w:id="3419"/>
      <w:bookmarkEnd w:id="3420"/>
      <w:bookmarkEnd w:id="3421"/>
      <w:bookmarkEnd w:id="3422"/>
    </w:p>
    <w:p w14:paraId="76F068BC" w14:textId="1D6D4706" w:rsidR="003F2C37" w:rsidRDefault="003F2C37" w:rsidP="003F2C37">
      <w:bookmarkStart w:id="3423" w:name="_Toc41600579"/>
      <w:bookmarkStart w:id="3424" w:name="_Toc55812986"/>
      <w:bookmarkStart w:id="3425" w:name="_Toc49377001"/>
      <w:r>
        <w:t>All metrics as defined in clause 5.5 apply.</w:t>
      </w:r>
      <w:r w:rsidR="00E806F6">
        <w:t xml:space="preserve"> </w:t>
      </w:r>
    </w:p>
    <w:p w14:paraId="7FEEDBC5" w14:textId="77777777" w:rsidR="003F2C37" w:rsidRDefault="003F2C37" w:rsidP="003F2C37">
      <w:pPr>
        <w:pStyle w:val="Heading3"/>
      </w:pPr>
      <w:bookmarkStart w:id="3426" w:name="_Toc70944380"/>
      <w:r>
        <w:t>6.2.6</w:t>
      </w:r>
      <w:r>
        <w:tab/>
        <w:t>Interoperability Considerations</w:t>
      </w:r>
      <w:bookmarkEnd w:id="3423"/>
      <w:bookmarkEnd w:id="3424"/>
      <w:bookmarkEnd w:id="3425"/>
      <w:bookmarkEnd w:id="3426"/>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3427" w:name="_Toc49377002"/>
      <w:bookmarkStart w:id="3428" w:name="_Toc70944381"/>
      <w:bookmarkStart w:id="3429" w:name="_Toc41600583"/>
      <w:bookmarkStart w:id="3430" w:name="_Toc49377005"/>
      <w:r>
        <w:t>6.2.7</w:t>
      </w:r>
      <w:r>
        <w:tab/>
        <w:t>Reference Sequences</w:t>
      </w:r>
      <w:bookmarkEnd w:id="3427"/>
      <w:bookmarkEnd w:id="3428"/>
    </w:p>
    <w:p w14:paraId="15E0E1EC" w14:textId="5BB5CC7F"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68731739" w:rsidR="00741E11" w:rsidRDefault="003F2C37" w:rsidP="00882D8E">
      <w:pPr>
        <w:pStyle w:val="TH"/>
      </w:pPr>
      <w:r>
        <w:lastRenderedPageBreak/>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8A6962"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882D8E" w:rsidRDefault="00661E5C" w:rsidP="00882D8E">
            <w:pPr>
              <w:pStyle w:val="TAH"/>
              <w:rPr>
                <w:color w:val="FFFFFF"/>
                <w:lang w:val="en-US"/>
              </w:rPr>
            </w:pPr>
            <w:bookmarkStart w:id="3431" w:name="_Toc41600587"/>
            <w:bookmarkStart w:id="3432" w:name="_Toc49377009"/>
            <w:bookmarkEnd w:id="3429"/>
            <w:bookmarkEnd w:id="3430"/>
            <w:r w:rsidRPr="00882D8E">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882D8E" w:rsidRDefault="00661E5C"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882D8E" w:rsidRDefault="00661E5C"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882D8E" w:rsidRDefault="00661E5C" w:rsidP="00882D8E">
            <w:pPr>
              <w:pStyle w:val="TAH"/>
              <w:rPr>
                <w:color w:val="FFFFFF"/>
                <w:lang w:val="en-US"/>
              </w:rPr>
            </w:pPr>
            <w:r w:rsidRPr="00882D8E">
              <w:rPr>
                <w:b w:val="0"/>
                <w:color w:val="FFFFFF"/>
                <w:lang w:val="en-US"/>
              </w:rPr>
              <w:t>Justification/Comment</w:t>
            </w:r>
          </w:p>
        </w:tc>
      </w:tr>
      <w:tr w:rsidR="008A6962"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882D8E" w:rsidRDefault="00661E5C" w:rsidP="00882D8E">
            <w:pPr>
              <w:pStyle w:val="TAH"/>
              <w:rPr>
                <w:color w:val="FFFFFF"/>
                <w:lang w:val="en-US"/>
              </w:rPr>
            </w:pPr>
            <w:r w:rsidRPr="00882D8E">
              <w:rPr>
                <w:b w:val="0"/>
                <w:color w:val="FFFFFF"/>
                <w:lang w:val="en-US"/>
              </w:rPr>
              <w:t>S1-R1</w:t>
            </w:r>
          </w:p>
        </w:tc>
        <w:tc>
          <w:tcPr>
            <w:tcW w:w="1261" w:type="pct"/>
            <w:shd w:val="clear" w:color="auto" w:fill="DBDBDB"/>
          </w:tcPr>
          <w:p w14:paraId="2697C55D" w14:textId="77777777" w:rsidR="00661E5C" w:rsidRPr="00882D8E" w:rsidRDefault="00661E5C" w:rsidP="00882D8E">
            <w:pPr>
              <w:pStyle w:val="TAC"/>
              <w:rPr>
                <w:lang w:val="en-US"/>
              </w:rPr>
            </w:pPr>
            <w:r w:rsidRPr="00882D8E">
              <w:rPr>
                <w:lang w:val="en-US"/>
              </w:rPr>
              <w:t>WAVE-ToS01</w:t>
            </w:r>
          </w:p>
        </w:tc>
        <w:tc>
          <w:tcPr>
            <w:tcW w:w="935" w:type="pct"/>
            <w:shd w:val="clear" w:color="auto" w:fill="DBDBDB"/>
          </w:tcPr>
          <w:p w14:paraId="277B408D"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3E682ACD" w14:textId="77777777" w:rsidR="00661E5C" w:rsidRPr="00882D8E" w:rsidRDefault="00661E5C" w:rsidP="00882D8E">
            <w:pPr>
              <w:pStyle w:val="TAC"/>
              <w:rPr>
                <w:lang w:val="en-US"/>
              </w:rPr>
            </w:pPr>
            <w:r w:rsidRPr="00882D8E">
              <w:rPr>
                <w:lang w:val="en-US"/>
              </w:rPr>
              <w:t>Good long test sequence and full resolution of 1080p.</w:t>
            </w:r>
          </w:p>
        </w:tc>
      </w:tr>
      <w:tr w:rsidR="008A6962" w14:paraId="0EB6EB4B" w14:textId="77777777" w:rsidTr="000B05DF">
        <w:tc>
          <w:tcPr>
            <w:tcW w:w="652" w:type="pct"/>
            <w:tcBorders>
              <w:left w:val="single" w:sz="4" w:space="0" w:color="FFFFFF"/>
            </w:tcBorders>
            <w:shd w:val="clear" w:color="auto" w:fill="A5A5A5"/>
          </w:tcPr>
          <w:p w14:paraId="3085FA2A" w14:textId="77777777" w:rsidR="00661E5C" w:rsidRPr="00882D8E" w:rsidRDefault="00661E5C" w:rsidP="00882D8E">
            <w:pPr>
              <w:pStyle w:val="TAH"/>
              <w:rPr>
                <w:color w:val="FFFFFF"/>
                <w:lang w:val="en-US"/>
              </w:rPr>
            </w:pPr>
            <w:r w:rsidRPr="00882D8E">
              <w:rPr>
                <w:b w:val="0"/>
                <w:color w:val="FFFFFF"/>
                <w:lang w:val="en-US"/>
              </w:rPr>
              <w:t>S1-R2</w:t>
            </w:r>
          </w:p>
        </w:tc>
        <w:tc>
          <w:tcPr>
            <w:tcW w:w="1261" w:type="pct"/>
            <w:shd w:val="clear" w:color="auto" w:fill="EDEDED"/>
          </w:tcPr>
          <w:p w14:paraId="1EDAE6EA" w14:textId="77777777" w:rsidR="00661E5C" w:rsidRPr="00882D8E" w:rsidRDefault="00661E5C" w:rsidP="00882D8E">
            <w:pPr>
              <w:pStyle w:val="TAC"/>
              <w:rPr>
                <w:lang w:val="en-US"/>
              </w:rPr>
            </w:pPr>
            <w:r w:rsidRPr="00882D8E">
              <w:rPr>
                <w:lang w:val="en-US"/>
              </w:rPr>
              <w:t>WAVE-ToS02</w:t>
            </w:r>
          </w:p>
        </w:tc>
        <w:tc>
          <w:tcPr>
            <w:tcW w:w="935" w:type="pct"/>
            <w:shd w:val="clear" w:color="auto" w:fill="EDEDED"/>
          </w:tcPr>
          <w:p w14:paraId="4ED967B0"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EDEDED"/>
          </w:tcPr>
          <w:p w14:paraId="056BAC20" w14:textId="77777777" w:rsidR="00661E5C" w:rsidRPr="00882D8E" w:rsidRDefault="00661E5C" w:rsidP="00882D8E">
            <w:pPr>
              <w:pStyle w:val="TAC"/>
              <w:rPr>
                <w:lang w:val="en-US"/>
              </w:rPr>
            </w:pPr>
            <w:r w:rsidRPr="00882D8E">
              <w:rPr>
                <w:lang w:val="en-US"/>
              </w:rPr>
              <w:t>Good long test sequence at subsampled resolution of 900p.</w:t>
            </w:r>
          </w:p>
        </w:tc>
      </w:tr>
      <w:tr w:rsidR="008A6962" w14:paraId="768F3EAF" w14:textId="77777777" w:rsidTr="000B05DF">
        <w:tc>
          <w:tcPr>
            <w:tcW w:w="652" w:type="pct"/>
            <w:tcBorders>
              <w:left w:val="single" w:sz="4" w:space="0" w:color="FFFFFF"/>
            </w:tcBorders>
            <w:shd w:val="clear" w:color="auto" w:fill="A5A5A5"/>
          </w:tcPr>
          <w:p w14:paraId="1A6D6168" w14:textId="77777777" w:rsidR="00661E5C" w:rsidRPr="00882D8E" w:rsidRDefault="00661E5C" w:rsidP="00882D8E">
            <w:pPr>
              <w:pStyle w:val="TAH"/>
              <w:rPr>
                <w:color w:val="FFFFFF"/>
                <w:lang w:val="en-US"/>
              </w:rPr>
            </w:pPr>
            <w:r w:rsidRPr="00882D8E">
              <w:rPr>
                <w:b w:val="0"/>
                <w:color w:val="FFFFFF"/>
                <w:lang w:val="en-US"/>
              </w:rPr>
              <w:t>S1-R3</w:t>
            </w:r>
          </w:p>
        </w:tc>
        <w:tc>
          <w:tcPr>
            <w:tcW w:w="1261" w:type="pct"/>
            <w:shd w:val="clear" w:color="auto" w:fill="DBDBDB"/>
          </w:tcPr>
          <w:p w14:paraId="713E9F5B" w14:textId="77777777" w:rsidR="00661E5C" w:rsidRPr="00882D8E" w:rsidRDefault="00661E5C" w:rsidP="00882D8E">
            <w:pPr>
              <w:pStyle w:val="TAC"/>
              <w:rPr>
                <w:lang w:val="en-US"/>
              </w:rPr>
            </w:pPr>
            <w:r w:rsidRPr="00882D8E">
              <w:rPr>
                <w:lang w:val="en-US"/>
              </w:rPr>
              <w:t>WAVE-ToS03</w:t>
            </w:r>
          </w:p>
        </w:tc>
        <w:tc>
          <w:tcPr>
            <w:tcW w:w="935" w:type="pct"/>
            <w:shd w:val="clear" w:color="auto" w:fill="DBDBDB"/>
          </w:tcPr>
          <w:p w14:paraId="0A745854"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2C6D4225" w14:textId="77777777" w:rsidR="00661E5C" w:rsidRPr="00882D8E" w:rsidRDefault="00661E5C" w:rsidP="00882D8E">
            <w:pPr>
              <w:pStyle w:val="TAC"/>
              <w:rPr>
                <w:lang w:val="en-US"/>
              </w:rPr>
            </w:pPr>
            <w:r w:rsidRPr="00882D8E">
              <w:rPr>
                <w:lang w:val="en-US"/>
              </w:rPr>
              <w:t>Good long test sequence at subsampled resolution of 720p.</w:t>
            </w:r>
          </w:p>
        </w:tc>
      </w:tr>
      <w:tr w:rsidR="008A6962" w14:paraId="60CF149A" w14:textId="77777777" w:rsidTr="000B05DF">
        <w:tc>
          <w:tcPr>
            <w:tcW w:w="652" w:type="pct"/>
            <w:tcBorders>
              <w:left w:val="single" w:sz="4" w:space="0" w:color="FFFFFF"/>
            </w:tcBorders>
            <w:shd w:val="clear" w:color="auto" w:fill="A5A5A5"/>
          </w:tcPr>
          <w:p w14:paraId="7064B715"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62D0960A" w14:textId="77777777" w:rsidR="00661E5C" w:rsidRPr="00882D8E" w:rsidRDefault="00661E5C" w:rsidP="00882D8E">
            <w:pPr>
              <w:pStyle w:val="TAC"/>
              <w:rPr>
                <w:lang w:val="en-US"/>
              </w:rPr>
            </w:pPr>
            <w:r w:rsidRPr="00882D8E">
              <w:rPr>
                <w:lang w:val="en-US"/>
              </w:rPr>
              <w:t>WAVE-CRO01</w:t>
            </w:r>
          </w:p>
        </w:tc>
        <w:tc>
          <w:tcPr>
            <w:tcW w:w="935" w:type="pct"/>
            <w:shd w:val="clear" w:color="auto" w:fill="EDEDED"/>
          </w:tcPr>
          <w:p w14:paraId="7718EFBF"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12B264BB" w14:textId="77777777" w:rsidR="00661E5C" w:rsidRPr="00882D8E" w:rsidRDefault="00661E5C" w:rsidP="00882D8E">
            <w:pPr>
              <w:pStyle w:val="TAC"/>
              <w:rPr>
                <w:lang w:val="en-US"/>
              </w:rPr>
            </w:pPr>
            <w:r w:rsidRPr="00882D8E">
              <w:rPr>
                <w:lang w:val="en-US"/>
              </w:rPr>
              <w:t>Good HDR Test sequence at full resolution of 1080p.</w:t>
            </w:r>
          </w:p>
        </w:tc>
      </w:tr>
      <w:tr w:rsidR="008A6962" w14:paraId="779B923A" w14:textId="77777777" w:rsidTr="000B05DF">
        <w:tc>
          <w:tcPr>
            <w:tcW w:w="652" w:type="pct"/>
            <w:tcBorders>
              <w:left w:val="single" w:sz="4" w:space="0" w:color="FFFFFF"/>
            </w:tcBorders>
            <w:shd w:val="clear" w:color="auto" w:fill="A5A5A5"/>
          </w:tcPr>
          <w:p w14:paraId="03563A68" w14:textId="7F24F458"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5</w:t>
            </w:r>
          </w:p>
        </w:tc>
        <w:tc>
          <w:tcPr>
            <w:tcW w:w="1261" w:type="pct"/>
            <w:shd w:val="clear" w:color="auto" w:fill="DBDBDB"/>
          </w:tcPr>
          <w:p w14:paraId="1E0B4ED2" w14:textId="77777777" w:rsidR="00661E5C" w:rsidRPr="00882D8E" w:rsidRDefault="00661E5C" w:rsidP="00882D8E">
            <w:pPr>
              <w:pStyle w:val="TAC"/>
              <w:rPr>
                <w:lang w:val="en-US"/>
              </w:rPr>
            </w:pPr>
            <w:r w:rsidRPr="00882D8E">
              <w:rPr>
                <w:lang w:val="en-US"/>
              </w:rPr>
              <w:t>WAVE-CRO02</w:t>
            </w:r>
          </w:p>
        </w:tc>
        <w:tc>
          <w:tcPr>
            <w:tcW w:w="935" w:type="pct"/>
            <w:shd w:val="clear" w:color="auto" w:fill="DBDBDB"/>
          </w:tcPr>
          <w:p w14:paraId="32DB9A1E"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DBDBDB"/>
          </w:tcPr>
          <w:p w14:paraId="2DB443D8" w14:textId="77777777" w:rsidR="00661E5C" w:rsidRPr="00882D8E" w:rsidRDefault="00661E5C" w:rsidP="00882D8E">
            <w:pPr>
              <w:pStyle w:val="TAC"/>
              <w:rPr>
                <w:lang w:val="en-US"/>
              </w:rPr>
            </w:pPr>
            <w:r w:rsidRPr="00882D8E">
              <w:rPr>
                <w:lang w:val="en-US"/>
              </w:rPr>
              <w:t>Good HDR Test sequence at subsampled resolution of 900p.</w:t>
            </w:r>
          </w:p>
        </w:tc>
      </w:tr>
      <w:tr w:rsidR="008A6962" w14:paraId="573026B2" w14:textId="77777777" w:rsidTr="000B05DF">
        <w:tc>
          <w:tcPr>
            <w:tcW w:w="652" w:type="pct"/>
            <w:tcBorders>
              <w:left w:val="single" w:sz="4" w:space="0" w:color="FFFFFF"/>
              <w:bottom w:val="single" w:sz="4" w:space="0" w:color="FFFFFF"/>
            </w:tcBorders>
            <w:shd w:val="clear" w:color="auto" w:fill="A5A5A5"/>
          </w:tcPr>
          <w:p w14:paraId="2645B654" w14:textId="47BED3B9"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6</w:t>
            </w:r>
          </w:p>
        </w:tc>
        <w:tc>
          <w:tcPr>
            <w:tcW w:w="1261" w:type="pct"/>
            <w:shd w:val="clear" w:color="auto" w:fill="EDEDED"/>
          </w:tcPr>
          <w:p w14:paraId="5B7086B6" w14:textId="77777777" w:rsidR="00661E5C" w:rsidRPr="00882D8E" w:rsidRDefault="00661E5C" w:rsidP="00882D8E">
            <w:pPr>
              <w:pStyle w:val="TAC"/>
              <w:rPr>
                <w:lang w:val="en-US"/>
              </w:rPr>
            </w:pPr>
            <w:r w:rsidRPr="00882D8E">
              <w:rPr>
                <w:lang w:val="en-US"/>
              </w:rPr>
              <w:t>WAVE-CRO03</w:t>
            </w:r>
          </w:p>
        </w:tc>
        <w:tc>
          <w:tcPr>
            <w:tcW w:w="935" w:type="pct"/>
            <w:shd w:val="clear" w:color="auto" w:fill="EDEDED"/>
          </w:tcPr>
          <w:p w14:paraId="06ECD7ED"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4724507A" w14:textId="77777777" w:rsidR="00661E5C" w:rsidRPr="00882D8E" w:rsidRDefault="00661E5C" w:rsidP="00882D8E">
            <w:pPr>
              <w:pStyle w:val="TAC"/>
              <w:rPr>
                <w:lang w:val="en-US"/>
              </w:rPr>
            </w:pPr>
            <w:r w:rsidRPr="00882D8E">
              <w:rPr>
                <w:lang w:val="en-US"/>
              </w:rPr>
              <w:t>Good HDR Test sequence at subsampled resolution of 720p.</w:t>
            </w:r>
          </w:p>
        </w:tc>
      </w:tr>
    </w:tbl>
    <w:p w14:paraId="45295BA4" w14:textId="67A90782" w:rsidR="00407F8C" w:rsidRDefault="00407F8C" w:rsidP="003F2C37"/>
    <w:p w14:paraId="5A91F319" w14:textId="64C242DD" w:rsidR="00407F8C" w:rsidRDefault="00407F8C" w:rsidP="00407F8C">
      <w:pPr>
        <w:pStyle w:val="EditorsNote"/>
      </w:pPr>
      <w:r>
        <w:t>Editor’s Note: More sequences need to be added.</w:t>
      </w:r>
    </w:p>
    <w:p w14:paraId="6951878D" w14:textId="224EE5E9" w:rsidR="00F279A4" w:rsidRDefault="00F279A4" w:rsidP="00F279A4">
      <w:pPr>
        <w:pStyle w:val="Heading3"/>
      </w:pPr>
      <w:bookmarkStart w:id="3433" w:name="_Toc70944382"/>
      <w:r>
        <w:t>6.2.8</w:t>
      </w:r>
      <w:r>
        <w:tab/>
        <w:t>Anchor Definition</w:t>
      </w:r>
      <w:bookmarkEnd w:id="3433"/>
    </w:p>
    <w:p w14:paraId="77CA284D" w14:textId="77777777" w:rsidR="00F279A4" w:rsidRDefault="00F279A4" w:rsidP="00F279A4">
      <w:pPr>
        <w:pStyle w:val="Heading4"/>
      </w:pPr>
      <w:bookmarkStart w:id="3434" w:name="_Toc41600584"/>
      <w:bookmarkStart w:id="3435" w:name="_Toc55812991"/>
      <w:bookmarkStart w:id="3436" w:name="_Toc49377006"/>
      <w:bookmarkStart w:id="3437" w:name="_Toc70944383"/>
      <w:r>
        <w:t>6.2.8.1</w:t>
      </w:r>
      <w:r>
        <w:tab/>
        <w:t>Overview</w:t>
      </w:r>
      <w:bookmarkEnd w:id="3434"/>
      <w:bookmarkEnd w:id="3435"/>
      <w:bookmarkEnd w:id="3436"/>
      <w:bookmarkEnd w:id="3437"/>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3438" w:name="_Toc41600585"/>
      <w:bookmarkStart w:id="3439" w:name="_Toc55812992"/>
      <w:bookmarkStart w:id="3440" w:name="_Toc49377007"/>
      <w:bookmarkStart w:id="3441" w:name="_Toc70944384"/>
      <w:r>
        <w:t>6.2.8.2</w:t>
      </w:r>
      <w:r>
        <w:tab/>
      </w:r>
      <w:bookmarkEnd w:id="3438"/>
      <w:bookmarkEnd w:id="3439"/>
      <w:r>
        <w:t xml:space="preserve">H.264/AVC </w:t>
      </w:r>
      <w:bookmarkEnd w:id="3440"/>
      <w:r>
        <w:t>Anchors</w:t>
      </w:r>
      <w:bookmarkStart w:id="3442" w:name="_Toc41600586"/>
      <w:bookmarkStart w:id="3443" w:name="_Toc55812993"/>
      <w:bookmarkEnd w:id="3441"/>
    </w:p>
    <w:p w14:paraId="2449E673" w14:textId="77777777" w:rsidR="00F279A4" w:rsidRDefault="00F279A4" w:rsidP="00F279A4">
      <w:pPr>
        <w:pStyle w:val="Heading5"/>
      </w:pPr>
      <w:bookmarkStart w:id="3444" w:name="_Toc70944385"/>
      <w:bookmarkStart w:id="3445" w:name="_Toc49377008"/>
      <w:r>
        <w:t>6.2.8.2.1</w:t>
      </w:r>
      <w:r>
        <w:tab/>
        <w:t>Overview</w:t>
      </w:r>
      <w:bookmarkEnd w:id="3444"/>
    </w:p>
    <w:p w14:paraId="0F3A9A14" w14:textId="49CB88C6" w:rsidR="00F279A4" w:rsidRDefault="00F279A4" w:rsidP="00F279A4">
      <w:r>
        <w:t>Table 6.2.8.2.1-1 provides an overview of the H.264/AVC anchor tuples. Keys are identified to refer to the anchors in the context of the scenario.</w:t>
      </w:r>
    </w:p>
    <w:p w14:paraId="204AF2F1" w14:textId="3A250132" w:rsidR="000524FC" w:rsidRDefault="000524FC" w:rsidP="000524FC">
      <w:pPr>
        <w:pStyle w:val="EditorsNote"/>
      </w:pPr>
      <w:r>
        <w:t>Editor’s Note: This is not yet complete.</w:t>
      </w:r>
    </w:p>
    <w:p w14:paraId="7445371C" w14:textId="7FC8CB50" w:rsidR="00AF440A" w:rsidRDefault="00AF440A" w:rsidP="00882D8E">
      <w:pPr>
        <w:pStyle w:val="TH"/>
      </w:pPr>
      <w:r>
        <w:t>Table 6.2.8.2.1-1 Anchor Tuple generation with H.264/AVC for Full HD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6406C41C" w14:textId="77777777" w:rsidTr="000524FC">
        <w:tc>
          <w:tcPr>
            <w:tcW w:w="1255" w:type="dxa"/>
            <w:tcBorders>
              <w:top w:val="single" w:sz="4" w:space="0" w:color="FFFFFF"/>
              <w:left w:val="single" w:sz="4" w:space="0" w:color="FFFFFF"/>
              <w:right w:val="nil"/>
            </w:tcBorders>
            <w:shd w:val="clear" w:color="auto" w:fill="A5A5A5"/>
          </w:tcPr>
          <w:p w14:paraId="4EE28F21" w14:textId="77777777" w:rsidR="000E2F95" w:rsidRPr="00882D8E" w:rsidRDefault="000E2F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0E2F95" w:rsidRPr="00882D8E" w:rsidRDefault="000E2F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0E2F95" w:rsidRPr="00882D8E" w:rsidRDefault="000E2F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548DE2FC" w14:textId="77777777" w:rsidR="000E2F95" w:rsidRPr="00882D8E" w:rsidRDefault="000E2F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6249C193" w14:textId="77777777" w:rsidR="000E2F95" w:rsidRPr="00882D8E" w:rsidRDefault="000E2F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4294110C" w14:textId="77777777" w:rsidR="000E2F95" w:rsidRPr="00882D8E" w:rsidRDefault="000E2F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55EE1BC" w14:textId="77777777" w:rsidR="000E2F95" w:rsidRPr="000B05DF" w:rsidRDefault="000E2F95" w:rsidP="000B05DF">
            <w:pPr>
              <w:pStyle w:val="TAH"/>
              <w:rPr>
                <w:b w:val="0"/>
                <w:bCs/>
                <w:color w:val="FFFFFF"/>
                <w:lang w:val="en-US"/>
              </w:rPr>
            </w:pPr>
            <w:r w:rsidRPr="000B05DF">
              <w:rPr>
                <w:b w:val="0"/>
                <w:bCs/>
                <w:color w:val="FFFFFF"/>
                <w:lang w:val="en-US"/>
              </w:rPr>
              <w:t>Anchor Key</w:t>
            </w:r>
          </w:p>
        </w:tc>
      </w:tr>
      <w:tr w:rsidR="008A6962" w14:paraId="6CA036B1" w14:textId="77777777" w:rsidTr="000524FC">
        <w:tc>
          <w:tcPr>
            <w:tcW w:w="1255" w:type="dxa"/>
            <w:tcBorders>
              <w:top w:val="single" w:sz="4" w:space="0" w:color="FFFFFF"/>
              <w:left w:val="single" w:sz="4" w:space="0" w:color="FFFFFF"/>
            </w:tcBorders>
            <w:shd w:val="clear" w:color="auto" w:fill="A5A5A5"/>
          </w:tcPr>
          <w:p w14:paraId="729E45B4" w14:textId="77777777" w:rsidR="000E2F95" w:rsidRPr="00882D8E" w:rsidRDefault="000E2F95" w:rsidP="00882D8E">
            <w:pPr>
              <w:pStyle w:val="TAH"/>
              <w:rPr>
                <w:color w:val="FFFFFF"/>
                <w:lang w:val="en-US"/>
              </w:rPr>
            </w:pPr>
            <w:r w:rsidRPr="00882D8E">
              <w:rPr>
                <w:b w:val="0"/>
                <w:color w:val="FFFFFF"/>
                <w:lang w:val="en-US"/>
              </w:rPr>
              <w:t>S1-A1-264</w:t>
            </w:r>
          </w:p>
        </w:tc>
        <w:tc>
          <w:tcPr>
            <w:tcW w:w="990" w:type="dxa"/>
            <w:shd w:val="clear" w:color="auto" w:fill="DBDBDB"/>
          </w:tcPr>
          <w:p w14:paraId="3CE4FAEF"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377B7612" w14:textId="77777777" w:rsidR="000E2F95" w:rsidRPr="00882D8E" w:rsidRDefault="000E2F95" w:rsidP="00882D8E">
            <w:pPr>
              <w:pStyle w:val="TAC"/>
              <w:rPr>
                <w:lang w:val="en-US"/>
              </w:rPr>
            </w:pPr>
            <w:r w:rsidRPr="00882D8E">
              <w:rPr>
                <w:lang w:val="en-US"/>
              </w:rPr>
              <w:t>S1-R1</w:t>
            </w:r>
          </w:p>
        </w:tc>
        <w:tc>
          <w:tcPr>
            <w:tcW w:w="1499" w:type="dxa"/>
            <w:shd w:val="clear" w:color="auto" w:fill="DBDBDB"/>
          </w:tcPr>
          <w:p w14:paraId="166D62D0"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7D7489F8" w14:textId="77777777" w:rsidR="000E2F95" w:rsidRPr="00882D8E" w:rsidRDefault="000E2F95" w:rsidP="00882D8E">
            <w:pPr>
              <w:pStyle w:val="TAC"/>
              <w:rPr>
                <w:lang w:val="en-US"/>
              </w:rPr>
            </w:pPr>
            <w:r w:rsidRPr="00882D8E">
              <w:rPr>
                <w:lang w:val="en-US"/>
              </w:rPr>
              <w:t>JM-01</w:t>
            </w:r>
          </w:p>
        </w:tc>
        <w:tc>
          <w:tcPr>
            <w:tcW w:w="1755" w:type="dxa"/>
            <w:shd w:val="clear" w:color="auto" w:fill="DBDBDB"/>
          </w:tcPr>
          <w:p w14:paraId="7ADDE913"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E437304" w14:textId="77777777" w:rsidR="000E2F95" w:rsidRPr="000B05DF" w:rsidRDefault="000E2F95" w:rsidP="000B05DF">
            <w:pPr>
              <w:pStyle w:val="TAC"/>
              <w:rPr>
                <w:lang w:val="en-US"/>
              </w:rPr>
            </w:pPr>
            <w:r w:rsidRPr="000B05DF">
              <w:rPr>
                <w:lang w:val="en-US"/>
              </w:rPr>
              <w:t>S1-A1-264-&lt;QP&gt;</w:t>
            </w:r>
          </w:p>
        </w:tc>
      </w:tr>
      <w:tr w:rsidR="008A6962" w14:paraId="2DD01FC2" w14:textId="77777777" w:rsidTr="000524FC">
        <w:tc>
          <w:tcPr>
            <w:tcW w:w="1255" w:type="dxa"/>
            <w:tcBorders>
              <w:left w:val="single" w:sz="4" w:space="0" w:color="FFFFFF"/>
            </w:tcBorders>
            <w:shd w:val="clear" w:color="auto" w:fill="A5A5A5"/>
          </w:tcPr>
          <w:p w14:paraId="595F2720" w14:textId="77777777" w:rsidR="000E2F95" w:rsidRPr="00882D8E" w:rsidRDefault="000E2F95" w:rsidP="00882D8E">
            <w:pPr>
              <w:pStyle w:val="TAH"/>
              <w:rPr>
                <w:color w:val="FFFFFF"/>
                <w:lang w:val="en-US"/>
              </w:rPr>
            </w:pPr>
            <w:r w:rsidRPr="00882D8E">
              <w:rPr>
                <w:b w:val="0"/>
                <w:color w:val="FFFFFF"/>
                <w:lang w:val="en-US"/>
              </w:rPr>
              <w:t>S1-A2-264</w:t>
            </w:r>
          </w:p>
        </w:tc>
        <w:tc>
          <w:tcPr>
            <w:tcW w:w="990" w:type="dxa"/>
            <w:shd w:val="clear" w:color="auto" w:fill="EDEDED"/>
          </w:tcPr>
          <w:p w14:paraId="326CD629" w14:textId="77777777" w:rsidR="000E2F95" w:rsidRPr="00882D8E" w:rsidRDefault="000E2F95" w:rsidP="00882D8E">
            <w:pPr>
              <w:pStyle w:val="TAC"/>
              <w:rPr>
                <w:lang w:val="en-US"/>
              </w:rPr>
            </w:pPr>
            <w:r w:rsidRPr="00882D8E">
              <w:rPr>
                <w:lang w:val="en-US"/>
              </w:rPr>
              <w:t>6.2.8.2.2</w:t>
            </w:r>
          </w:p>
        </w:tc>
        <w:tc>
          <w:tcPr>
            <w:tcW w:w="1377" w:type="dxa"/>
            <w:shd w:val="clear" w:color="auto" w:fill="EDEDED"/>
          </w:tcPr>
          <w:p w14:paraId="1460AD14" w14:textId="77777777" w:rsidR="000E2F95" w:rsidRPr="00882D8E" w:rsidRDefault="000E2F95" w:rsidP="00882D8E">
            <w:pPr>
              <w:pStyle w:val="TAC"/>
              <w:rPr>
                <w:lang w:val="en-US"/>
              </w:rPr>
            </w:pPr>
            <w:r w:rsidRPr="00882D8E">
              <w:rPr>
                <w:lang w:val="en-US"/>
              </w:rPr>
              <w:t>S1-R2</w:t>
            </w:r>
          </w:p>
        </w:tc>
        <w:tc>
          <w:tcPr>
            <w:tcW w:w="1499" w:type="dxa"/>
            <w:shd w:val="clear" w:color="auto" w:fill="EDEDED"/>
          </w:tcPr>
          <w:p w14:paraId="5BDC84FF" w14:textId="77777777" w:rsidR="000E2F95" w:rsidRPr="00882D8E" w:rsidRDefault="000E2F95" w:rsidP="00882D8E">
            <w:pPr>
              <w:pStyle w:val="TAC"/>
              <w:rPr>
                <w:lang w:val="en-US"/>
              </w:rPr>
            </w:pPr>
            <w:r w:rsidRPr="00882D8E">
              <w:rPr>
                <w:lang w:val="en-US"/>
              </w:rPr>
              <w:t>JM19.0</w:t>
            </w:r>
          </w:p>
        </w:tc>
        <w:tc>
          <w:tcPr>
            <w:tcW w:w="1527" w:type="dxa"/>
            <w:shd w:val="clear" w:color="auto" w:fill="EDEDED"/>
          </w:tcPr>
          <w:p w14:paraId="35E71556" w14:textId="7ECD2E81" w:rsidR="000E2F95" w:rsidRPr="00882D8E" w:rsidRDefault="000E2F95" w:rsidP="00882D8E">
            <w:pPr>
              <w:pStyle w:val="TAC"/>
              <w:rPr>
                <w:lang w:val="en-US"/>
              </w:rPr>
            </w:pPr>
            <w:r w:rsidRPr="00882D8E">
              <w:rPr>
                <w:lang w:val="en-US"/>
              </w:rPr>
              <w:t>JM-0</w:t>
            </w:r>
            <w:r w:rsidR="00A22F8E">
              <w:rPr>
                <w:lang w:val="en-US"/>
              </w:rPr>
              <w:t>1</w:t>
            </w:r>
          </w:p>
        </w:tc>
        <w:tc>
          <w:tcPr>
            <w:tcW w:w="1755" w:type="dxa"/>
            <w:shd w:val="clear" w:color="auto" w:fill="EDEDED"/>
          </w:tcPr>
          <w:p w14:paraId="7D2A50E4"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EDEDED"/>
          </w:tcPr>
          <w:p w14:paraId="5B6E3410" w14:textId="77777777" w:rsidR="000E2F95" w:rsidRPr="000B05DF" w:rsidRDefault="000E2F95" w:rsidP="000B05DF">
            <w:pPr>
              <w:pStyle w:val="TAC"/>
              <w:rPr>
                <w:lang w:val="en-US"/>
              </w:rPr>
            </w:pPr>
            <w:r w:rsidRPr="000B05DF">
              <w:rPr>
                <w:lang w:val="en-US"/>
              </w:rPr>
              <w:t>S1-A2-264-&lt;QP&gt;</w:t>
            </w:r>
          </w:p>
        </w:tc>
      </w:tr>
      <w:tr w:rsidR="008A6962" w14:paraId="07366AF8" w14:textId="77777777" w:rsidTr="000524FC">
        <w:tc>
          <w:tcPr>
            <w:tcW w:w="1255" w:type="dxa"/>
            <w:tcBorders>
              <w:left w:val="single" w:sz="4" w:space="0" w:color="FFFFFF"/>
            </w:tcBorders>
            <w:shd w:val="clear" w:color="auto" w:fill="A5A5A5"/>
          </w:tcPr>
          <w:p w14:paraId="245F1611" w14:textId="77777777" w:rsidR="000E2F95" w:rsidRPr="00882D8E" w:rsidRDefault="000E2F95" w:rsidP="00882D8E">
            <w:pPr>
              <w:pStyle w:val="TAH"/>
              <w:rPr>
                <w:color w:val="FFFFFF"/>
                <w:lang w:val="en-US"/>
              </w:rPr>
            </w:pPr>
            <w:r w:rsidRPr="00882D8E">
              <w:rPr>
                <w:b w:val="0"/>
                <w:color w:val="FFFFFF"/>
                <w:lang w:val="en-US"/>
              </w:rPr>
              <w:t>S1-A3-264</w:t>
            </w:r>
          </w:p>
        </w:tc>
        <w:tc>
          <w:tcPr>
            <w:tcW w:w="990" w:type="dxa"/>
            <w:shd w:val="clear" w:color="auto" w:fill="DBDBDB"/>
          </w:tcPr>
          <w:p w14:paraId="6EDE53AE"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623D1B51" w14:textId="77777777" w:rsidR="000E2F95" w:rsidRPr="00882D8E" w:rsidRDefault="000E2F95" w:rsidP="00882D8E">
            <w:pPr>
              <w:pStyle w:val="TAC"/>
              <w:rPr>
                <w:lang w:val="en-US"/>
              </w:rPr>
            </w:pPr>
            <w:r w:rsidRPr="00882D8E">
              <w:rPr>
                <w:lang w:val="en-US"/>
              </w:rPr>
              <w:t>S1-R3</w:t>
            </w:r>
          </w:p>
        </w:tc>
        <w:tc>
          <w:tcPr>
            <w:tcW w:w="1499" w:type="dxa"/>
            <w:shd w:val="clear" w:color="auto" w:fill="DBDBDB"/>
          </w:tcPr>
          <w:p w14:paraId="5D4DDBD9"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0EF8037A" w14:textId="207E03F3" w:rsidR="000E2F95" w:rsidRPr="00882D8E" w:rsidRDefault="000E2F95" w:rsidP="00882D8E">
            <w:pPr>
              <w:pStyle w:val="TAC"/>
              <w:rPr>
                <w:lang w:val="en-US"/>
              </w:rPr>
            </w:pPr>
            <w:r w:rsidRPr="00882D8E">
              <w:rPr>
                <w:lang w:val="en-US"/>
              </w:rPr>
              <w:t>JM-0</w:t>
            </w:r>
            <w:r w:rsidR="00A22F8E">
              <w:rPr>
                <w:lang w:val="en-US"/>
              </w:rPr>
              <w:t>1</w:t>
            </w:r>
          </w:p>
        </w:tc>
        <w:tc>
          <w:tcPr>
            <w:tcW w:w="1755" w:type="dxa"/>
            <w:shd w:val="clear" w:color="auto" w:fill="DBDBDB"/>
          </w:tcPr>
          <w:p w14:paraId="5BAA2B85"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A54831B" w14:textId="77777777" w:rsidR="000E2F95" w:rsidRPr="000B05DF" w:rsidRDefault="000E2F95" w:rsidP="000B05DF">
            <w:pPr>
              <w:pStyle w:val="TAC"/>
              <w:rPr>
                <w:lang w:val="en-US"/>
              </w:rPr>
            </w:pPr>
            <w:r w:rsidRPr="000B05DF">
              <w:rPr>
                <w:lang w:val="en-US"/>
              </w:rPr>
              <w:t>S1-A2-264-&lt;QP&gt;</w:t>
            </w:r>
          </w:p>
        </w:tc>
      </w:tr>
    </w:tbl>
    <w:p w14:paraId="05B847A0" w14:textId="1D6A4923" w:rsidR="007D5411" w:rsidRDefault="007D5411" w:rsidP="00882D8E">
      <w:pPr>
        <w:pStyle w:val="Heading5"/>
      </w:pPr>
      <w:bookmarkStart w:id="3446" w:name="_Toc70944386"/>
      <w:r>
        <w:t>6.2.8.2.2</w:t>
      </w:r>
      <w:r>
        <w:tab/>
      </w:r>
      <w:r w:rsidR="00D370FD">
        <w:t>JM-01</w:t>
      </w:r>
      <w:bookmarkEnd w:id="3446"/>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882D8E">
      <w:pPr>
        <w:pStyle w:val="B1"/>
      </w:pPr>
      <w:r>
        <w:t>-</w:t>
      </w:r>
      <w:r>
        <w:tab/>
        <w:t>Profile H.264/AVC Progressive High-Profile Level 4.2 [7]</w:t>
      </w:r>
    </w:p>
    <w:p w14:paraId="083504C2" w14:textId="77777777" w:rsidR="007D5411" w:rsidRDefault="007D5411" w:rsidP="00882D8E">
      <w:pPr>
        <w:pStyle w:val="B1"/>
      </w:pPr>
      <w:r>
        <w:t>-</w:t>
      </w:r>
      <w:r>
        <w:tab/>
        <w:t>Random access and switching at 1 second interval</w:t>
      </w:r>
    </w:p>
    <w:p w14:paraId="7504360E" w14:textId="77777777" w:rsidR="007D5411" w:rsidRDefault="007D5411" w:rsidP="00882D8E">
      <w:pPr>
        <w:pStyle w:val="B1"/>
      </w:pPr>
      <w:r>
        <w:t>-</w:t>
      </w:r>
      <w:r>
        <w:tab/>
        <w:t>Fixed QP settings</w:t>
      </w:r>
    </w:p>
    <w:p w14:paraId="3D9A9E0A" w14:textId="77777777" w:rsidR="007D5411" w:rsidRDefault="007D5411" w:rsidP="00882D8E">
      <w:pPr>
        <w:pStyle w:val="B1"/>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882D8E">
      <w:pPr>
        <w:pStyle w:val="Heading4"/>
      </w:pPr>
      <w:bookmarkStart w:id="3447" w:name="_Toc70944387"/>
      <w:bookmarkEnd w:id="3442"/>
      <w:bookmarkEnd w:id="3443"/>
      <w:r>
        <w:lastRenderedPageBreak/>
        <w:t>6.2.8.3</w:t>
      </w:r>
      <w:r>
        <w:tab/>
        <w:t xml:space="preserve">H.265/HEVC </w:t>
      </w:r>
      <w:bookmarkEnd w:id="3445"/>
      <w:r>
        <w:t>Anchors</w:t>
      </w:r>
      <w:bookmarkEnd w:id="3447"/>
    </w:p>
    <w:p w14:paraId="7879DFA4" w14:textId="1B5B15D1" w:rsidR="007D5411" w:rsidRDefault="007D5411" w:rsidP="007D5411">
      <w:pPr>
        <w:pStyle w:val="Heading5"/>
      </w:pPr>
      <w:bookmarkStart w:id="3448" w:name="_Toc70944388"/>
      <w:r>
        <w:t>6.2.8.</w:t>
      </w:r>
      <w:r w:rsidR="00121109">
        <w:t>3</w:t>
      </w:r>
      <w:r>
        <w:t>.1</w:t>
      </w:r>
      <w:r>
        <w:tab/>
        <w:t>Overview</w:t>
      </w:r>
      <w:bookmarkEnd w:id="3448"/>
    </w:p>
    <w:p w14:paraId="7C90CDCA" w14:textId="2B0BB54B" w:rsidR="000E2F95" w:rsidRDefault="007D5411" w:rsidP="007D5411">
      <w:r>
        <w:t>Table 6.2.8.</w:t>
      </w:r>
      <w:r w:rsidR="00121109">
        <w:t>3</w:t>
      </w:r>
      <w:r>
        <w:t>.1-1 provides an overview of the H.265/HEVC anchor tuples. Keys are identified to refer to the anchors in the context of the scenario.</w:t>
      </w:r>
    </w:p>
    <w:p w14:paraId="7B36D4DC" w14:textId="380DDB2F" w:rsidR="00C0601E" w:rsidRDefault="00C0601E" w:rsidP="00C0601E">
      <w:pPr>
        <w:pStyle w:val="EditorsNote"/>
      </w:pPr>
      <w:r>
        <w:t>Editor’s Note: This is not yet complete.</w:t>
      </w:r>
    </w:p>
    <w:p w14:paraId="682B1509" w14:textId="6ADEC0EB" w:rsidR="00DC1B95" w:rsidRDefault="00DC1B95" w:rsidP="00882D8E">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882D8E" w:rsidRDefault="00DC1B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882D8E" w:rsidRDefault="00DC1B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882D8E" w:rsidRDefault="00DC1B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882D8E" w:rsidRDefault="00DC1B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882D8E" w:rsidRDefault="00DC1B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882D8E" w:rsidRDefault="00DC1B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8A6962"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882D8E" w:rsidRDefault="00DC1B95" w:rsidP="00882D8E">
            <w:pPr>
              <w:pStyle w:val="TAH"/>
              <w:rPr>
                <w:color w:val="FFFFFF"/>
                <w:lang w:val="en-US"/>
              </w:rPr>
            </w:pPr>
            <w:r w:rsidRPr="00882D8E">
              <w:rPr>
                <w:b w:val="0"/>
                <w:color w:val="FFFFFF"/>
                <w:lang w:val="en-US"/>
              </w:rPr>
              <w:t>S1-A1-265</w:t>
            </w:r>
          </w:p>
        </w:tc>
        <w:tc>
          <w:tcPr>
            <w:tcW w:w="990" w:type="dxa"/>
            <w:shd w:val="clear" w:color="auto" w:fill="DBDBDB"/>
          </w:tcPr>
          <w:p w14:paraId="0ACACF5E" w14:textId="429C4340" w:rsidR="00DC1B95" w:rsidRPr="00882D8E" w:rsidRDefault="00DC1B95" w:rsidP="00882D8E">
            <w:pPr>
              <w:pStyle w:val="TAC"/>
              <w:rPr>
                <w:lang w:val="en-US"/>
              </w:rPr>
            </w:pPr>
            <w:r w:rsidRPr="00882D8E">
              <w:rPr>
                <w:lang w:val="en-US"/>
              </w:rPr>
              <w:t>6.2.8.</w:t>
            </w:r>
            <w:r w:rsidR="00CC0A5A" w:rsidRPr="00882D8E">
              <w:rPr>
                <w:lang w:val="en-US"/>
              </w:rPr>
              <w:t>3</w:t>
            </w:r>
            <w:r w:rsidRPr="00882D8E">
              <w:rPr>
                <w:lang w:val="en-US"/>
              </w:rPr>
              <w:t>.2</w:t>
            </w:r>
          </w:p>
        </w:tc>
        <w:tc>
          <w:tcPr>
            <w:tcW w:w="1377" w:type="dxa"/>
            <w:shd w:val="clear" w:color="auto" w:fill="DBDBDB"/>
          </w:tcPr>
          <w:p w14:paraId="218206D1" w14:textId="77777777" w:rsidR="00DC1B95" w:rsidRPr="00882D8E" w:rsidRDefault="00DC1B95" w:rsidP="00882D8E">
            <w:pPr>
              <w:pStyle w:val="TAC"/>
              <w:rPr>
                <w:lang w:val="en-US"/>
              </w:rPr>
            </w:pPr>
            <w:r w:rsidRPr="00882D8E">
              <w:rPr>
                <w:lang w:val="en-US"/>
              </w:rPr>
              <w:t>S1-R1</w:t>
            </w:r>
          </w:p>
        </w:tc>
        <w:tc>
          <w:tcPr>
            <w:tcW w:w="1499" w:type="dxa"/>
            <w:shd w:val="clear" w:color="auto" w:fill="DBDBDB"/>
          </w:tcPr>
          <w:p w14:paraId="144C4636" w14:textId="6A9F4285" w:rsidR="00DC1B95" w:rsidRPr="00882D8E" w:rsidRDefault="00D370FD" w:rsidP="00882D8E">
            <w:pPr>
              <w:pStyle w:val="TAC"/>
              <w:rPr>
                <w:lang w:val="en-US"/>
              </w:rPr>
            </w:pPr>
            <w:r>
              <w:rPr>
                <w:lang w:val="en-US"/>
              </w:rPr>
              <w:t>H</w:t>
            </w:r>
            <w:r w:rsidR="00DC1B95" w:rsidRPr="00882D8E">
              <w:rPr>
                <w:lang w:val="en-US"/>
              </w:rPr>
              <w:t>M</w:t>
            </w:r>
            <w:r>
              <w:rPr>
                <w:lang w:val="en-US"/>
              </w:rPr>
              <w:t>16</w:t>
            </w:r>
            <w:r w:rsidR="00DC1B95" w:rsidRPr="00882D8E">
              <w:rPr>
                <w:lang w:val="en-US"/>
              </w:rPr>
              <w:t>.</w:t>
            </w:r>
            <w:r>
              <w:rPr>
                <w:lang w:val="en-US"/>
              </w:rPr>
              <w:t>22</w:t>
            </w:r>
          </w:p>
        </w:tc>
        <w:tc>
          <w:tcPr>
            <w:tcW w:w="1527" w:type="dxa"/>
            <w:shd w:val="clear" w:color="auto" w:fill="DBDBDB"/>
          </w:tcPr>
          <w:p w14:paraId="4D2E47A1" w14:textId="60419E3B" w:rsidR="00DC1B95" w:rsidRPr="00882D8E" w:rsidRDefault="00D370FD" w:rsidP="00882D8E">
            <w:pPr>
              <w:pStyle w:val="TAC"/>
              <w:rPr>
                <w:lang w:val="en-US"/>
              </w:rPr>
            </w:pPr>
            <w:r>
              <w:rPr>
                <w:lang w:val="en-US"/>
              </w:rPr>
              <w:t>H</w:t>
            </w:r>
            <w:r w:rsidR="00DC1B95" w:rsidRPr="000B05DF">
              <w:rPr>
                <w:lang w:val="en-US"/>
              </w:rPr>
              <w:t>M</w:t>
            </w:r>
            <w:r w:rsidR="00DC1B95" w:rsidRPr="00882D8E">
              <w:rPr>
                <w:lang w:val="en-US"/>
              </w:rPr>
              <w:t>-0</w:t>
            </w:r>
            <w:r>
              <w:rPr>
                <w:lang w:val="en-US"/>
              </w:rPr>
              <w:t>x</w:t>
            </w:r>
          </w:p>
        </w:tc>
        <w:tc>
          <w:tcPr>
            <w:tcW w:w="1755" w:type="dxa"/>
            <w:shd w:val="clear" w:color="auto" w:fill="DBDBDB"/>
          </w:tcPr>
          <w:p w14:paraId="037EC64E" w14:textId="3E61CC26" w:rsidR="00DC1B95" w:rsidRPr="00882D8E" w:rsidRDefault="00DC1B95" w:rsidP="00882D8E">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0602941" w:rsidR="00CC0A5A" w:rsidRDefault="00CC0A5A" w:rsidP="00882D8E">
      <w:pPr>
        <w:pStyle w:val="Heading5"/>
      </w:pPr>
      <w:bookmarkStart w:id="3449" w:name="_Toc70944389"/>
      <w:r>
        <w:t>6.2.8.3.2</w:t>
      </w:r>
      <w:r>
        <w:tab/>
      </w:r>
      <w:r w:rsidR="00D370FD">
        <w:t>HM-0x</w:t>
      </w:r>
      <w:bookmarkEnd w:id="3449"/>
    </w:p>
    <w:p w14:paraId="156C996A" w14:textId="77E9A5B5" w:rsidR="00CC0A5A" w:rsidRDefault="00CC0A5A" w:rsidP="00CC0A5A">
      <w:r w:rsidRPr="00CC0A5A">
        <w:rPr>
          <w:highlight w:val="yellow"/>
        </w:rPr>
        <w:t>tbd</w:t>
      </w:r>
      <w:r>
        <w:t xml:space="preserve"> </w:t>
      </w:r>
    </w:p>
    <w:p w14:paraId="000D980A" w14:textId="35931850" w:rsidR="00E34389" w:rsidRDefault="00E34389" w:rsidP="00E34389">
      <w:pPr>
        <w:pStyle w:val="Heading3"/>
      </w:pPr>
      <w:bookmarkStart w:id="3450" w:name="_Toc70944390"/>
      <w:r>
        <w:t>6.2.9</w:t>
      </w:r>
      <w:r>
        <w:tab/>
      </w:r>
      <w:bookmarkEnd w:id="3431"/>
      <w:bookmarkEnd w:id="3432"/>
      <w:r>
        <w:t xml:space="preserve">Anchor </w:t>
      </w:r>
      <w:r w:rsidR="008D1A7B">
        <w:t>Results</w:t>
      </w:r>
      <w:bookmarkEnd w:id="3450"/>
    </w:p>
    <w:p w14:paraId="7EECAE8F" w14:textId="5BED07B7" w:rsidR="001F6690" w:rsidRDefault="002719B3" w:rsidP="00E34389">
      <w:r w:rsidRPr="00CC0A5A">
        <w:rPr>
          <w:highlight w:val="yellow"/>
        </w:rPr>
        <w:t>tbd</w:t>
      </w:r>
    </w:p>
    <w:p w14:paraId="060C0A38" w14:textId="77777777" w:rsidR="00E34389" w:rsidRDefault="00E34389" w:rsidP="00E34389">
      <w:pPr>
        <w:pStyle w:val="Heading3"/>
      </w:pPr>
      <w:bookmarkStart w:id="3451" w:name="_Toc41600588"/>
      <w:bookmarkStart w:id="3452" w:name="_Toc55812995"/>
      <w:bookmarkStart w:id="3453" w:name="_Toc49377010"/>
      <w:bookmarkStart w:id="3454" w:name="_Toc70944391"/>
      <w:r>
        <w:t>6.2.10</w:t>
      </w:r>
      <w:r>
        <w:tab/>
        <w:t>Additional Information</w:t>
      </w:r>
      <w:bookmarkEnd w:id="3451"/>
      <w:bookmarkEnd w:id="3452"/>
      <w:bookmarkEnd w:id="3453"/>
      <w:r>
        <w:t xml:space="preserve"> and Performance Data</w:t>
      </w:r>
      <w:bookmarkEnd w:id="3454"/>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3455" w:name="_Toc41600589"/>
      <w:bookmarkStart w:id="3456" w:name="_Toc55812996"/>
      <w:bookmarkStart w:id="3457" w:name="_Toc49377011"/>
      <w:bookmarkStart w:id="3458" w:name="_Toc70944392"/>
      <w:r>
        <w:t>6.3</w:t>
      </w:r>
      <w:r>
        <w:tab/>
      </w:r>
      <w:r w:rsidR="005C68FF" w:rsidRPr="005C68FF">
        <w:t>Scenario 2: 4K-TV</w:t>
      </w:r>
      <w:bookmarkEnd w:id="3455"/>
      <w:bookmarkEnd w:id="3456"/>
      <w:bookmarkEnd w:id="3457"/>
      <w:bookmarkEnd w:id="3458"/>
    </w:p>
    <w:p w14:paraId="17136405" w14:textId="25D71381" w:rsidR="00A81680" w:rsidRDefault="00A81680" w:rsidP="00A81680">
      <w:pPr>
        <w:pStyle w:val="Heading3"/>
      </w:pPr>
      <w:bookmarkStart w:id="3459" w:name="_Toc41600590"/>
      <w:bookmarkStart w:id="3460" w:name="_Toc55812997"/>
      <w:bookmarkStart w:id="3461" w:name="_Toc49377012"/>
      <w:bookmarkStart w:id="3462" w:name="_Toc70944393"/>
      <w:r>
        <w:t>6.</w:t>
      </w:r>
      <w:r w:rsidR="009E231B">
        <w:t>3</w:t>
      </w:r>
      <w:r>
        <w:t>.1</w:t>
      </w:r>
      <w:r>
        <w:tab/>
        <w:t>Motivation</w:t>
      </w:r>
      <w:bookmarkEnd w:id="3459"/>
      <w:bookmarkEnd w:id="3460"/>
      <w:bookmarkEnd w:id="3461"/>
      <w:bookmarkEnd w:id="3462"/>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3463" w:name="_Toc41600591"/>
      <w:bookmarkStart w:id="3464" w:name="_Toc55812998"/>
      <w:bookmarkStart w:id="3465" w:name="_Toc49377013"/>
      <w:bookmarkStart w:id="3466" w:name="_Toc70944394"/>
      <w:r>
        <w:t>6.</w:t>
      </w:r>
      <w:r w:rsidR="00F474EC">
        <w:t>3</w:t>
      </w:r>
      <w:r>
        <w:t>.2</w:t>
      </w:r>
      <w:r>
        <w:tab/>
        <w:t>Description of the Anticipated Application</w:t>
      </w:r>
      <w:bookmarkEnd w:id="3463"/>
      <w:bookmarkEnd w:id="3464"/>
      <w:bookmarkEnd w:id="3465"/>
      <w:bookmarkEnd w:id="3466"/>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lastRenderedPageBreak/>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3467" w:name="_Toc41600592"/>
      <w:bookmarkStart w:id="3468" w:name="_Toc55812999"/>
      <w:bookmarkStart w:id="3469" w:name="_Toc49377014"/>
      <w:bookmarkStart w:id="3470" w:name="_Toc70944395"/>
      <w:r>
        <w:t>6.</w:t>
      </w:r>
      <w:r w:rsidR="009E231B">
        <w:t>3</w:t>
      </w:r>
      <w:r>
        <w:t>.3</w:t>
      </w:r>
      <w:r>
        <w:tab/>
      </w:r>
      <w:bookmarkStart w:id="3471" w:name="_Hlk40365089"/>
      <w:r>
        <w:t>Source Format Properties</w:t>
      </w:r>
      <w:bookmarkEnd w:id="3467"/>
      <w:bookmarkEnd w:id="3468"/>
      <w:bookmarkEnd w:id="3469"/>
      <w:bookmarkEnd w:id="3470"/>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3471"/>
    <w:p w14:paraId="7FA824C6" w14:textId="4A864F3B" w:rsidR="00A81680" w:rsidRDefault="005B17A4" w:rsidP="005B17A4">
      <w:pPr>
        <w:pStyle w:val="NO"/>
      </w:pPr>
      <w:r w:rsidRPr="005B17A4">
        <w:lastRenderedPageBreak/>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3472" w:name="_Toc55813000"/>
      <w:bookmarkStart w:id="3473" w:name="_Toc49377015"/>
      <w:bookmarkStart w:id="3474" w:name="_Toc70944396"/>
      <w:r>
        <w:t>6.</w:t>
      </w:r>
      <w:r w:rsidR="009E231B">
        <w:t>3</w:t>
      </w:r>
      <w:r>
        <w:t>.4</w:t>
      </w:r>
      <w:r>
        <w:tab/>
        <w:t>Encoding and Decoding Constraints</w:t>
      </w:r>
      <w:bookmarkEnd w:id="3472"/>
      <w:bookmarkEnd w:id="3473"/>
      <w:bookmarkEnd w:id="3474"/>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77777777" w:rsidR="00515316" w:rsidRPr="00882D8E" w:rsidRDefault="00515316" w:rsidP="00882D8E">
            <w:pPr>
              <w:pStyle w:val="TAC"/>
              <w:rPr>
                <w:lang w:val="en-US"/>
              </w:rPr>
            </w:pPr>
            <w:r w:rsidRPr="00882D8E">
              <w:rPr>
                <w:lang w:val="en-US"/>
              </w:rPr>
              <w:t xml:space="preserve">H.265/HEVC Main-10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77777777" w:rsidR="00515316" w:rsidRPr="00882D8E" w:rsidRDefault="00515316" w:rsidP="00882D8E">
            <w:pPr>
              <w:pStyle w:val="TAC"/>
              <w:rPr>
                <w:lang w:val="en-US"/>
              </w:rPr>
            </w:pPr>
            <w:r w:rsidRPr="00882D8E">
              <w:rPr>
                <w:lang w:val="en-US"/>
              </w:rPr>
              <w:t>No relevant 3GPP profiles, should be aligned with H.265/HEVC Main-10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77777777" w:rsidR="00515316" w:rsidRPr="00882D8E" w:rsidRDefault="00515316" w:rsidP="00882D8E">
            <w:pPr>
              <w:pStyle w:val="TAC"/>
              <w:rPr>
                <w:lang w:val="en-US"/>
              </w:rPr>
            </w:pPr>
            <w:r w:rsidRPr="00882D8E">
              <w:rPr>
                <w:lang w:val="en-US"/>
              </w:rPr>
              <w:t xml:space="preserve">H.265/HEVC Main-10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77777777" w:rsidR="00515316" w:rsidRPr="00882D8E" w:rsidRDefault="00515316" w:rsidP="00882D8E">
            <w:pPr>
              <w:pStyle w:val="TAC"/>
              <w:rPr>
                <w:lang w:val="en-US"/>
              </w:rPr>
            </w:pPr>
            <w:r w:rsidRPr="00882D8E">
              <w:rPr>
                <w:lang w:val="en-US"/>
              </w:rPr>
              <w:t xml:space="preserve">H.265/HEVC Main-10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3475" w:name="_Toc41600593"/>
      <w:bookmarkStart w:id="3476" w:name="_Toc55813001"/>
      <w:bookmarkStart w:id="3477" w:name="_Toc49377016"/>
      <w:bookmarkStart w:id="3478" w:name="_Toc70944397"/>
      <w:r>
        <w:t>6.</w:t>
      </w:r>
      <w:r w:rsidR="00436F0F">
        <w:t>3</w:t>
      </w:r>
      <w:r>
        <w:t>.5</w:t>
      </w:r>
      <w:r>
        <w:tab/>
        <w:t>Performance Metrics</w:t>
      </w:r>
      <w:bookmarkEnd w:id="3475"/>
      <w:bookmarkEnd w:id="3476"/>
      <w:bookmarkEnd w:id="3477"/>
      <w:bookmarkEnd w:id="3478"/>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3479" w:name="_Toc41600594"/>
      <w:bookmarkStart w:id="3480" w:name="_Toc55813002"/>
      <w:bookmarkStart w:id="3481" w:name="_Toc49377017"/>
      <w:bookmarkStart w:id="3482" w:name="_Toc70944398"/>
      <w:r>
        <w:t>6.</w:t>
      </w:r>
      <w:r w:rsidR="00A12856">
        <w:t>3</w:t>
      </w:r>
      <w:r>
        <w:t>.6</w:t>
      </w:r>
      <w:r>
        <w:tab/>
        <w:t>Interoperability Considerations</w:t>
      </w:r>
      <w:bookmarkEnd w:id="3479"/>
      <w:bookmarkEnd w:id="3480"/>
      <w:bookmarkEnd w:id="3481"/>
      <w:bookmarkEnd w:id="3482"/>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3483" w:name="_Toc41600595"/>
      <w:bookmarkStart w:id="3484" w:name="_Toc49377018"/>
      <w:bookmarkStart w:id="3485" w:name="_Toc70944399"/>
      <w:r>
        <w:t>6.</w:t>
      </w:r>
      <w:r w:rsidR="00335EFB">
        <w:t>3</w:t>
      </w:r>
      <w:r>
        <w:t>.7</w:t>
      </w:r>
      <w:r>
        <w:tab/>
        <w:t>Reference Sequences</w:t>
      </w:r>
      <w:bookmarkEnd w:id="3483"/>
      <w:bookmarkEnd w:id="3484"/>
      <w:bookmarkEnd w:id="3485"/>
    </w:p>
    <w:p w14:paraId="413D62CA" w14:textId="3D4F4F88" w:rsidR="00BC5903" w:rsidRDefault="00BC5903" w:rsidP="00BC5903">
      <w:bookmarkStart w:id="3486" w:name="_Hlk56115431"/>
      <w:bookmarkStart w:id="3487" w:name="_Toc41600596"/>
      <w:bookmarkStart w:id="3488"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1439"/>
        <w:gridCol w:w="1922"/>
        <w:gridCol w:w="1227"/>
        <w:gridCol w:w="915"/>
        <w:gridCol w:w="1365"/>
        <w:gridCol w:w="1030"/>
        <w:gridCol w:w="834"/>
      </w:tblGrid>
      <w:tr w:rsidR="00BC5903" w:rsidRPr="000B05DF" w14:paraId="3C963A9D" w14:textId="77777777" w:rsidTr="001A7B35">
        <w:tc>
          <w:tcPr>
            <w:tcW w:w="466" w:type="pct"/>
            <w:tcBorders>
              <w:top w:val="single" w:sz="4" w:space="0" w:color="FFFFFF"/>
              <w:left w:val="single" w:sz="4" w:space="0" w:color="FFFFFF"/>
              <w:right w:val="nil"/>
            </w:tcBorders>
            <w:shd w:val="clear" w:color="auto" w:fill="A5A5A5"/>
          </w:tcPr>
          <w:p w14:paraId="07AC3F7B" w14:textId="77777777" w:rsidR="00BC5903" w:rsidRPr="000B05DF" w:rsidRDefault="00BC5903" w:rsidP="001A7B35">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760BF99E" w14:textId="77777777" w:rsidR="00BC5903" w:rsidRPr="00882D8E" w:rsidRDefault="00BC5903" w:rsidP="001A7B35">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44741B7C" w14:textId="77777777" w:rsidR="00BC5903" w:rsidRPr="000B05DF" w:rsidRDefault="00BC5903" w:rsidP="001A7B35">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354F2BE7" w14:textId="77777777" w:rsidR="00BC5903" w:rsidRPr="00882D8E" w:rsidRDefault="00BC5903" w:rsidP="001A7B35">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39541E2D" w14:textId="77777777" w:rsidR="00BC5903" w:rsidRPr="00882D8E" w:rsidRDefault="00BC5903" w:rsidP="001A7B3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6B167558" w14:textId="77777777" w:rsidR="00BC5903" w:rsidRPr="00882D8E" w:rsidRDefault="00BC5903" w:rsidP="001A7B35">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57A0985E" w14:textId="77777777" w:rsidR="00BC5903" w:rsidRPr="00882D8E" w:rsidRDefault="00BC5903" w:rsidP="001A7B35">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47024177" w14:textId="77777777" w:rsidR="00BC5903" w:rsidRPr="00882D8E" w:rsidRDefault="00BC5903" w:rsidP="001A7B35">
            <w:pPr>
              <w:pStyle w:val="TAH"/>
              <w:rPr>
                <w:color w:val="FFFFFF"/>
                <w:lang w:val="en-US"/>
              </w:rPr>
            </w:pPr>
            <w:r w:rsidRPr="00882D8E">
              <w:rPr>
                <w:b w:val="0"/>
                <w:color w:val="FFFFFF"/>
                <w:lang w:val="en-US"/>
              </w:rPr>
              <w:t>Scene Cut</w:t>
            </w:r>
          </w:p>
        </w:tc>
      </w:tr>
      <w:tr w:rsidR="00BC5903" w14:paraId="3F26BD6F" w14:textId="77777777" w:rsidTr="001A7B35">
        <w:tc>
          <w:tcPr>
            <w:tcW w:w="466" w:type="pct"/>
            <w:tcBorders>
              <w:top w:val="single" w:sz="4" w:space="0" w:color="FFFFFF"/>
              <w:left w:val="single" w:sz="4" w:space="0" w:color="FFFFFF"/>
            </w:tcBorders>
            <w:shd w:val="clear" w:color="auto" w:fill="A5A5A5"/>
          </w:tcPr>
          <w:p w14:paraId="6A535E57" w14:textId="77777777" w:rsidR="00BC5903" w:rsidRPr="000B05DF" w:rsidRDefault="00BC5903" w:rsidP="001A7B35">
            <w:pPr>
              <w:pStyle w:val="TAH"/>
              <w:rPr>
                <w:b w:val="0"/>
                <w:bCs/>
                <w:color w:val="FFFFFF"/>
                <w:lang w:val="en-US"/>
              </w:rPr>
            </w:pPr>
            <w:r w:rsidRPr="000B05DF">
              <w:rPr>
                <w:b w:val="0"/>
                <w:bCs/>
                <w:color w:val="FFFFFF"/>
                <w:lang w:val="en-US"/>
              </w:rPr>
              <w:t>S2-R1</w:t>
            </w:r>
          </w:p>
        </w:tc>
        <w:tc>
          <w:tcPr>
            <w:tcW w:w="747" w:type="pct"/>
            <w:shd w:val="clear" w:color="auto" w:fill="DBDBDB"/>
          </w:tcPr>
          <w:p w14:paraId="1B57307C" w14:textId="77777777" w:rsidR="00BC5903" w:rsidRPr="002F1BEC" w:rsidRDefault="00BC5903" w:rsidP="001A7B35">
            <w:pPr>
              <w:pStyle w:val="TAC"/>
              <w:rPr>
                <w:lang w:val="en-US"/>
              </w:rPr>
            </w:pPr>
            <w:r w:rsidRPr="002F1BEC">
              <w:rPr>
                <w:lang w:val="en-US"/>
              </w:rPr>
              <w:t>Brest-Sedof</w:t>
            </w:r>
          </w:p>
        </w:tc>
        <w:tc>
          <w:tcPr>
            <w:tcW w:w="998" w:type="pct"/>
            <w:shd w:val="clear" w:color="auto" w:fill="DBDBDB"/>
          </w:tcPr>
          <w:p w14:paraId="7AEBC8B4" w14:textId="77777777" w:rsidR="00BC5903" w:rsidRPr="002F1BEC" w:rsidRDefault="00BC5903" w:rsidP="001A7B35">
            <w:pPr>
              <w:pStyle w:val="TAC"/>
              <w:rPr>
                <w:lang w:val="en-US"/>
              </w:rPr>
            </w:pPr>
            <w:r w:rsidRPr="002F1BEC">
              <w:rPr>
                <w:lang w:val="en-US"/>
              </w:rPr>
              <w:t>Annex C.3.1.3.1</w:t>
            </w:r>
          </w:p>
        </w:tc>
        <w:tc>
          <w:tcPr>
            <w:tcW w:w="637" w:type="pct"/>
            <w:shd w:val="clear" w:color="auto" w:fill="DBDBDB"/>
          </w:tcPr>
          <w:p w14:paraId="427FA26B" w14:textId="77777777" w:rsidR="00BC5903" w:rsidRPr="002F1BEC" w:rsidRDefault="00BC5903" w:rsidP="001A7B35">
            <w:pPr>
              <w:pStyle w:val="TAC"/>
              <w:rPr>
                <w:lang w:val="en-US"/>
              </w:rPr>
            </w:pPr>
            <w:r w:rsidRPr="002F1BEC">
              <w:rPr>
                <w:lang w:val="en-US"/>
              </w:rPr>
              <w:t>3840 x 2160</w:t>
            </w:r>
          </w:p>
        </w:tc>
        <w:tc>
          <w:tcPr>
            <w:tcW w:w="475" w:type="pct"/>
            <w:shd w:val="clear" w:color="auto" w:fill="DBDBDB"/>
          </w:tcPr>
          <w:p w14:paraId="3586B49E" w14:textId="77777777" w:rsidR="00BC5903" w:rsidRPr="002F1BEC" w:rsidRDefault="00BC5903" w:rsidP="001A7B35">
            <w:pPr>
              <w:pStyle w:val="TAC"/>
              <w:rPr>
                <w:lang w:val="en-US"/>
              </w:rPr>
            </w:pPr>
            <w:r w:rsidRPr="002F1BEC">
              <w:rPr>
                <w:lang w:val="en-US"/>
              </w:rPr>
              <w:t>60</w:t>
            </w:r>
          </w:p>
        </w:tc>
        <w:tc>
          <w:tcPr>
            <w:tcW w:w="709" w:type="pct"/>
            <w:shd w:val="clear" w:color="auto" w:fill="DBDBDB"/>
          </w:tcPr>
          <w:p w14:paraId="0BCBF1C2" w14:textId="26AAEACD" w:rsidR="00BC5903" w:rsidRPr="002F1BEC" w:rsidRDefault="00BC5903" w:rsidP="001A7B35">
            <w:pPr>
              <w:pStyle w:val="TAC"/>
              <w:rPr>
                <w:lang w:val="en-US"/>
              </w:rPr>
            </w:pPr>
            <w:r w:rsidRPr="002F1BEC">
              <w:rPr>
                <w:lang w:val="en-US"/>
              </w:rPr>
              <w:t>BT.</w:t>
            </w:r>
            <w:r w:rsidRPr="00115263">
              <w:rPr>
                <w:lang w:val="en-US"/>
              </w:rPr>
              <w:t>709</w:t>
            </w:r>
          </w:p>
        </w:tc>
        <w:tc>
          <w:tcPr>
            <w:tcW w:w="535" w:type="pct"/>
            <w:shd w:val="clear" w:color="auto" w:fill="DBDBDB"/>
          </w:tcPr>
          <w:p w14:paraId="2A066995" w14:textId="05FE7E83" w:rsidR="00BC5903" w:rsidRPr="002F1BEC" w:rsidRDefault="00BC5903" w:rsidP="001A7B35">
            <w:pPr>
              <w:pStyle w:val="TAC"/>
            </w:pPr>
            <w:r w:rsidRPr="002F1BEC">
              <w:t>300</w:t>
            </w:r>
          </w:p>
        </w:tc>
        <w:tc>
          <w:tcPr>
            <w:tcW w:w="433" w:type="pct"/>
            <w:shd w:val="clear" w:color="auto" w:fill="DBDBDB"/>
          </w:tcPr>
          <w:p w14:paraId="530D4541" w14:textId="77777777" w:rsidR="00BC5903" w:rsidRPr="000B05DF" w:rsidRDefault="00BC5903" w:rsidP="001A7B35">
            <w:pPr>
              <w:pStyle w:val="TAC"/>
              <w:rPr>
                <w:lang w:val="en-US"/>
              </w:rPr>
            </w:pPr>
            <w:r w:rsidRPr="000B05DF">
              <w:rPr>
                <w:lang w:val="en-US"/>
              </w:rPr>
              <w:t>0</w:t>
            </w:r>
          </w:p>
        </w:tc>
      </w:tr>
      <w:tr w:rsidR="00BC5903" w14:paraId="18671A6F" w14:textId="77777777" w:rsidTr="001A7B35">
        <w:tc>
          <w:tcPr>
            <w:tcW w:w="466" w:type="pct"/>
            <w:tcBorders>
              <w:left w:val="single" w:sz="4" w:space="0" w:color="FFFFFF"/>
            </w:tcBorders>
            <w:shd w:val="clear" w:color="auto" w:fill="A5A5A5"/>
          </w:tcPr>
          <w:p w14:paraId="4C3E179A" w14:textId="77777777" w:rsidR="00BC5903" w:rsidRPr="000B05DF" w:rsidRDefault="00BC5903" w:rsidP="001A7B35">
            <w:pPr>
              <w:pStyle w:val="TAH"/>
              <w:rPr>
                <w:b w:val="0"/>
                <w:bCs/>
                <w:color w:val="FFFFFF"/>
                <w:lang w:val="en-US"/>
              </w:rPr>
            </w:pPr>
            <w:r w:rsidRPr="000B05DF">
              <w:rPr>
                <w:b w:val="0"/>
                <w:bCs/>
                <w:color w:val="FFFFFF"/>
                <w:lang w:val="en-US"/>
              </w:rPr>
              <w:t>S2-R2</w:t>
            </w:r>
          </w:p>
        </w:tc>
        <w:tc>
          <w:tcPr>
            <w:tcW w:w="747" w:type="pct"/>
            <w:shd w:val="clear" w:color="auto" w:fill="EDEDED"/>
          </w:tcPr>
          <w:p w14:paraId="051C4557" w14:textId="77777777" w:rsidR="00BC5903" w:rsidRPr="002F1BEC" w:rsidRDefault="00BC5903" w:rsidP="001A7B35">
            <w:pPr>
              <w:pStyle w:val="TAC"/>
              <w:rPr>
                <w:lang w:val="en-US"/>
              </w:rPr>
            </w:pPr>
            <w:r w:rsidRPr="002F1BEC">
              <w:rPr>
                <w:lang w:val="en-US"/>
              </w:rPr>
              <w:t>Rain Fruits</w:t>
            </w:r>
          </w:p>
        </w:tc>
        <w:tc>
          <w:tcPr>
            <w:tcW w:w="998" w:type="pct"/>
            <w:shd w:val="clear" w:color="auto" w:fill="EDEDED"/>
          </w:tcPr>
          <w:p w14:paraId="289CDEA4" w14:textId="77777777" w:rsidR="00BC5903" w:rsidRPr="002F1BEC" w:rsidRDefault="00BC5903" w:rsidP="001A7B35">
            <w:pPr>
              <w:pStyle w:val="TAC"/>
              <w:rPr>
                <w:lang w:val="en-US"/>
              </w:rPr>
            </w:pPr>
            <w:r w:rsidRPr="002F1BEC">
              <w:rPr>
                <w:lang w:val="en-US"/>
              </w:rPr>
              <w:t>Annex C.3.1.3.2</w:t>
            </w:r>
          </w:p>
        </w:tc>
        <w:tc>
          <w:tcPr>
            <w:tcW w:w="637" w:type="pct"/>
            <w:shd w:val="clear" w:color="auto" w:fill="EDEDED"/>
          </w:tcPr>
          <w:p w14:paraId="251610B9" w14:textId="77777777" w:rsidR="00BC5903" w:rsidRPr="002F1BEC" w:rsidRDefault="00BC5903" w:rsidP="001A7B35">
            <w:pPr>
              <w:pStyle w:val="TAC"/>
              <w:rPr>
                <w:lang w:val="en-US"/>
              </w:rPr>
            </w:pPr>
            <w:r w:rsidRPr="002F1BEC">
              <w:rPr>
                <w:lang w:val="en-US"/>
              </w:rPr>
              <w:t>3840 x 2160</w:t>
            </w:r>
          </w:p>
        </w:tc>
        <w:tc>
          <w:tcPr>
            <w:tcW w:w="475" w:type="pct"/>
            <w:shd w:val="clear" w:color="auto" w:fill="EDEDED"/>
          </w:tcPr>
          <w:p w14:paraId="5A8C4633" w14:textId="77777777" w:rsidR="00BC5903" w:rsidRPr="002F1BEC" w:rsidRDefault="00BC5903" w:rsidP="001A7B35">
            <w:pPr>
              <w:pStyle w:val="TAC"/>
              <w:rPr>
                <w:lang w:val="en-US"/>
              </w:rPr>
            </w:pPr>
            <w:r w:rsidRPr="002F1BEC">
              <w:rPr>
                <w:lang w:val="en-US"/>
              </w:rPr>
              <w:t>50</w:t>
            </w:r>
          </w:p>
        </w:tc>
        <w:tc>
          <w:tcPr>
            <w:tcW w:w="709" w:type="pct"/>
            <w:shd w:val="clear" w:color="auto" w:fill="EDEDED"/>
          </w:tcPr>
          <w:p w14:paraId="526DE6D2"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5D3CED64" w14:textId="0F48185F" w:rsidR="00BC5903" w:rsidRPr="002F1BEC" w:rsidRDefault="00BC5903" w:rsidP="001A7B35">
            <w:pPr>
              <w:pStyle w:val="TAC"/>
              <w:rPr>
                <w:lang w:val="en-US"/>
              </w:rPr>
            </w:pPr>
            <w:r w:rsidRPr="00115263">
              <w:rPr>
                <w:lang w:val="en-US"/>
              </w:rPr>
              <w:t>500</w:t>
            </w:r>
          </w:p>
        </w:tc>
        <w:tc>
          <w:tcPr>
            <w:tcW w:w="433" w:type="pct"/>
            <w:shd w:val="clear" w:color="auto" w:fill="EDEDED"/>
          </w:tcPr>
          <w:p w14:paraId="056BECC6" w14:textId="77777777" w:rsidR="00BC5903" w:rsidRPr="000B05DF" w:rsidRDefault="00BC5903" w:rsidP="001A7B35">
            <w:pPr>
              <w:pStyle w:val="TAC"/>
              <w:rPr>
                <w:lang w:val="en-US"/>
              </w:rPr>
            </w:pPr>
            <w:r w:rsidRPr="000B05DF">
              <w:rPr>
                <w:lang w:val="en-US"/>
              </w:rPr>
              <w:t>0</w:t>
            </w:r>
          </w:p>
        </w:tc>
      </w:tr>
      <w:tr w:rsidR="00BC5903" w14:paraId="2A71572F" w14:textId="77777777" w:rsidTr="001A7B35">
        <w:tc>
          <w:tcPr>
            <w:tcW w:w="466" w:type="pct"/>
            <w:tcBorders>
              <w:left w:val="single" w:sz="4" w:space="0" w:color="FFFFFF"/>
            </w:tcBorders>
            <w:shd w:val="clear" w:color="auto" w:fill="A5A5A5"/>
          </w:tcPr>
          <w:p w14:paraId="466DD822" w14:textId="77777777" w:rsidR="00BC5903" w:rsidRPr="000B05DF" w:rsidRDefault="00BC5903" w:rsidP="001A7B35">
            <w:pPr>
              <w:pStyle w:val="TAH"/>
              <w:rPr>
                <w:b w:val="0"/>
                <w:bCs/>
                <w:color w:val="FFFFFF"/>
                <w:lang w:val="en-US"/>
              </w:rPr>
            </w:pPr>
            <w:r w:rsidRPr="000B05DF">
              <w:rPr>
                <w:b w:val="0"/>
                <w:bCs/>
                <w:color w:val="FFFFFF"/>
                <w:lang w:val="en-US"/>
              </w:rPr>
              <w:t>S2-R3</w:t>
            </w:r>
          </w:p>
        </w:tc>
        <w:tc>
          <w:tcPr>
            <w:tcW w:w="747" w:type="pct"/>
            <w:shd w:val="clear" w:color="auto" w:fill="DBDBDB"/>
          </w:tcPr>
          <w:p w14:paraId="7F0978F3" w14:textId="77777777" w:rsidR="00BC5903" w:rsidRPr="002F1BEC" w:rsidRDefault="00BC5903" w:rsidP="001A7B35">
            <w:pPr>
              <w:pStyle w:val="TAC"/>
              <w:rPr>
                <w:lang w:val="en-US"/>
              </w:rPr>
            </w:pPr>
            <w:r w:rsidRPr="002F1BEC">
              <w:rPr>
                <w:lang w:val="en-US"/>
              </w:rPr>
              <w:t>Park</w:t>
            </w:r>
            <w:r w:rsidRPr="00115263">
              <w:rPr>
                <w:lang w:val="en-US"/>
              </w:rPr>
              <w:t xml:space="preserve"> Joy</w:t>
            </w:r>
          </w:p>
        </w:tc>
        <w:tc>
          <w:tcPr>
            <w:tcW w:w="998" w:type="pct"/>
            <w:shd w:val="clear" w:color="auto" w:fill="DBDBDB"/>
          </w:tcPr>
          <w:p w14:paraId="2971F1FF" w14:textId="77777777" w:rsidR="00BC5903" w:rsidRPr="002F1BEC" w:rsidRDefault="00BC5903" w:rsidP="001A7B35">
            <w:pPr>
              <w:pStyle w:val="TAC"/>
              <w:rPr>
                <w:lang w:val="en-US"/>
              </w:rPr>
            </w:pPr>
            <w:r w:rsidRPr="002F1BEC">
              <w:rPr>
                <w:lang w:val="en-US"/>
              </w:rPr>
              <w:t>Annex C.3.1.3.3</w:t>
            </w:r>
          </w:p>
        </w:tc>
        <w:tc>
          <w:tcPr>
            <w:tcW w:w="637" w:type="pct"/>
            <w:shd w:val="clear" w:color="auto" w:fill="DBDBDB"/>
          </w:tcPr>
          <w:p w14:paraId="135D96E3" w14:textId="77777777" w:rsidR="00BC5903" w:rsidRPr="002F1BEC" w:rsidRDefault="00BC5903" w:rsidP="001A7B35">
            <w:pPr>
              <w:pStyle w:val="TAC"/>
              <w:rPr>
                <w:lang w:val="en-US"/>
              </w:rPr>
            </w:pPr>
            <w:r w:rsidRPr="002F1BEC">
              <w:rPr>
                <w:lang w:val="en-US"/>
              </w:rPr>
              <w:t>3840 x 2160</w:t>
            </w:r>
          </w:p>
        </w:tc>
        <w:tc>
          <w:tcPr>
            <w:tcW w:w="475" w:type="pct"/>
            <w:shd w:val="clear" w:color="auto" w:fill="DBDBDB"/>
          </w:tcPr>
          <w:p w14:paraId="08722E60" w14:textId="77777777" w:rsidR="00BC5903" w:rsidRPr="002F1BEC" w:rsidRDefault="00BC5903" w:rsidP="001A7B35">
            <w:pPr>
              <w:pStyle w:val="TAC"/>
              <w:rPr>
                <w:lang w:val="en-US"/>
              </w:rPr>
            </w:pPr>
            <w:r w:rsidRPr="002F1BEC">
              <w:rPr>
                <w:lang w:val="en-US"/>
              </w:rPr>
              <w:t>50</w:t>
            </w:r>
          </w:p>
        </w:tc>
        <w:tc>
          <w:tcPr>
            <w:tcW w:w="709" w:type="pct"/>
            <w:shd w:val="clear" w:color="auto" w:fill="DBDBDB"/>
          </w:tcPr>
          <w:p w14:paraId="1F69DD49" w14:textId="77777777" w:rsidR="00BC5903" w:rsidRPr="002F1BEC" w:rsidRDefault="00BC5903" w:rsidP="001A7B35">
            <w:pPr>
              <w:pStyle w:val="TAC"/>
              <w:rPr>
                <w:lang w:val="en-US"/>
              </w:rPr>
            </w:pPr>
            <w:r w:rsidRPr="002F1BEC">
              <w:rPr>
                <w:lang w:val="en-US"/>
              </w:rPr>
              <w:t>BT.709</w:t>
            </w:r>
          </w:p>
        </w:tc>
        <w:tc>
          <w:tcPr>
            <w:tcW w:w="535" w:type="pct"/>
            <w:shd w:val="clear" w:color="auto" w:fill="DBDBDB"/>
          </w:tcPr>
          <w:p w14:paraId="3B5B0D24" w14:textId="77777777" w:rsidR="00BC5903" w:rsidRPr="002F1BEC" w:rsidRDefault="00BC5903" w:rsidP="001A7B35">
            <w:pPr>
              <w:pStyle w:val="TAC"/>
            </w:pPr>
            <w:r w:rsidRPr="002F1BEC">
              <w:t>500</w:t>
            </w:r>
          </w:p>
        </w:tc>
        <w:tc>
          <w:tcPr>
            <w:tcW w:w="433" w:type="pct"/>
            <w:shd w:val="clear" w:color="auto" w:fill="DBDBDB"/>
          </w:tcPr>
          <w:p w14:paraId="2F13ECD4" w14:textId="77777777" w:rsidR="00BC5903" w:rsidRPr="000B05DF" w:rsidRDefault="00BC5903" w:rsidP="001A7B35">
            <w:pPr>
              <w:pStyle w:val="TAC"/>
              <w:rPr>
                <w:lang w:val="en-US"/>
              </w:rPr>
            </w:pPr>
            <w:r w:rsidRPr="000B05DF">
              <w:rPr>
                <w:lang w:val="en-US"/>
              </w:rPr>
              <w:t>0</w:t>
            </w:r>
          </w:p>
        </w:tc>
      </w:tr>
      <w:tr w:rsidR="00BC5903" w14:paraId="2A4CE698" w14:textId="77777777" w:rsidTr="001A7B35">
        <w:tc>
          <w:tcPr>
            <w:tcW w:w="466" w:type="pct"/>
            <w:tcBorders>
              <w:left w:val="single" w:sz="4" w:space="0" w:color="FFFFFF"/>
            </w:tcBorders>
            <w:shd w:val="clear" w:color="auto" w:fill="A5A5A5"/>
          </w:tcPr>
          <w:p w14:paraId="592A7B91" w14:textId="77777777" w:rsidR="00BC5903" w:rsidRPr="000B05DF" w:rsidRDefault="00BC5903" w:rsidP="001A7B35">
            <w:pPr>
              <w:pStyle w:val="TAH"/>
              <w:rPr>
                <w:b w:val="0"/>
                <w:bCs/>
                <w:color w:val="FFFFFF"/>
                <w:lang w:val="en-US"/>
              </w:rPr>
            </w:pPr>
            <w:r w:rsidRPr="000B05DF">
              <w:rPr>
                <w:b w:val="0"/>
                <w:bCs/>
                <w:color w:val="FFFFFF"/>
                <w:lang w:val="en-US"/>
              </w:rPr>
              <w:t>S2-R4</w:t>
            </w:r>
          </w:p>
        </w:tc>
        <w:tc>
          <w:tcPr>
            <w:tcW w:w="747" w:type="pct"/>
            <w:shd w:val="clear" w:color="auto" w:fill="EDEDED"/>
          </w:tcPr>
          <w:p w14:paraId="4DD34D2E" w14:textId="77777777" w:rsidR="00BC5903" w:rsidRPr="002F1BEC" w:rsidRDefault="00BC5903" w:rsidP="001A7B35">
            <w:pPr>
              <w:pStyle w:val="TAC"/>
              <w:rPr>
                <w:lang w:val="en-US"/>
              </w:rPr>
            </w:pPr>
            <w:r w:rsidRPr="002F1BEC">
              <w:rPr>
                <w:lang w:val="en-US"/>
              </w:rPr>
              <w:t>Soccer</w:t>
            </w:r>
          </w:p>
        </w:tc>
        <w:tc>
          <w:tcPr>
            <w:tcW w:w="998" w:type="pct"/>
            <w:shd w:val="clear" w:color="auto" w:fill="EDEDED"/>
          </w:tcPr>
          <w:p w14:paraId="3E44BFF1" w14:textId="77777777" w:rsidR="00BC5903" w:rsidRPr="002F1BEC" w:rsidRDefault="00BC5903" w:rsidP="001A7B35">
            <w:pPr>
              <w:pStyle w:val="TAC"/>
              <w:rPr>
                <w:lang w:val="en-US"/>
              </w:rPr>
            </w:pPr>
            <w:r w:rsidRPr="002F1BEC">
              <w:rPr>
                <w:lang w:val="en-US"/>
              </w:rPr>
              <w:t>Annex C.3.1.3.4</w:t>
            </w:r>
          </w:p>
        </w:tc>
        <w:tc>
          <w:tcPr>
            <w:tcW w:w="637" w:type="pct"/>
            <w:shd w:val="clear" w:color="auto" w:fill="EDEDED"/>
          </w:tcPr>
          <w:p w14:paraId="6E845F68" w14:textId="77777777" w:rsidR="00BC5903" w:rsidRPr="002F1BEC" w:rsidRDefault="00BC5903" w:rsidP="001A7B35">
            <w:pPr>
              <w:pStyle w:val="TAC"/>
              <w:rPr>
                <w:lang w:val="en-US"/>
              </w:rPr>
            </w:pPr>
            <w:r w:rsidRPr="002F1BEC">
              <w:rPr>
                <w:lang w:val="en-US"/>
              </w:rPr>
              <w:t>3840 x 2160</w:t>
            </w:r>
          </w:p>
        </w:tc>
        <w:tc>
          <w:tcPr>
            <w:tcW w:w="475" w:type="pct"/>
            <w:shd w:val="clear" w:color="auto" w:fill="EDEDED"/>
          </w:tcPr>
          <w:p w14:paraId="674D1755" w14:textId="77777777" w:rsidR="00BC5903" w:rsidRPr="002F1BEC" w:rsidRDefault="00BC5903" w:rsidP="001A7B35">
            <w:pPr>
              <w:pStyle w:val="TAC"/>
              <w:rPr>
                <w:lang w:val="en-US"/>
              </w:rPr>
            </w:pPr>
            <w:r w:rsidRPr="002F1BEC">
              <w:rPr>
                <w:lang w:val="en-US"/>
              </w:rPr>
              <w:t>23.98</w:t>
            </w:r>
          </w:p>
        </w:tc>
        <w:tc>
          <w:tcPr>
            <w:tcW w:w="709" w:type="pct"/>
            <w:shd w:val="clear" w:color="auto" w:fill="EDEDED"/>
          </w:tcPr>
          <w:p w14:paraId="13851024"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72C8FD02" w14:textId="5BDBB181" w:rsidR="00BC5903" w:rsidRPr="002F1BEC" w:rsidRDefault="00BC5903" w:rsidP="001A7B35">
            <w:pPr>
              <w:pStyle w:val="TAC"/>
            </w:pPr>
            <w:r w:rsidRPr="002F1BEC">
              <w:t>385</w:t>
            </w:r>
          </w:p>
        </w:tc>
        <w:tc>
          <w:tcPr>
            <w:tcW w:w="433" w:type="pct"/>
            <w:shd w:val="clear" w:color="auto" w:fill="EDEDED"/>
          </w:tcPr>
          <w:p w14:paraId="239F1DF4" w14:textId="77777777" w:rsidR="00BC5903" w:rsidRPr="000B05DF" w:rsidRDefault="00BC5903" w:rsidP="001A7B35">
            <w:pPr>
              <w:pStyle w:val="TAC"/>
              <w:rPr>
                <w:lang w:val="en-US"/>
              </w:rPr>
            </w:pPr>
            <w:r w:rsidRPr="000B05DF">
              <w:rPr>
                <w:lang w:val="en-US"/>
              </w:rPr>
              <w:t>4</w:t>
            </w:r>
          </w:p>
        </w:tc>
      </w:tr>
      <w:tr w:rsidR="00BC5903" w14:paraId="58A20C36" w14:textId="77777777" w:rsidTr="001A7B35">
        <w:tc>
          <w:tcPr>
            <w:tcW w:w="466" w:type="pct"/>
            <w:tcBorders>
              <w:left w:val="single" w:sz="4" w:space="0" w:color="FFFFFF"/>
            </w:tcBorders>
            <w:shd w:val="clear" w:color="auto" w:fill="A5A5A5"/>
          </w:tcPr>
          <w:p w14:paraId="63371D99"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5</w:t>
            </w:r>
          </w:p>
        </w:tc>
        <w:tc>
          <w:tcPr>
            <w:tcW w:w="747" w:type="pct"/>
            <w:shd w:val="clear" w:color="auto" w:fill="EDEDED"/>
          </w:tcPr>
          <w:p w14:paraId="54776241" w14:textId="77777777" w:rsidR="00BC5903" w:rsidRPr="002F1BEC" w:rsidRDefault="00BC5903" w:rsidP="001A7B35">
            <w:pPr>
              <w:pStyle w:val="TAC"/>
              <w:rPr>
                <w:lang w:val="en-US"/>
              </w:rPr>
            </w:pPr>
            <w:r w:rsidRPr="002F1BEC">
              <w:rPr>
                <w:lang w:val="en-US"/>
              </w:rPr>
              <w:t>Tunnel Flag</w:t>
            </w:r>
          </w:p>
        </w:tc>
        <w:tc>
          <w:tcPr>
            <w:tcW w:w="998" w:type="pct"/>
            <w:shd w:val="clear" w:color="auto" w:fill="EDEDED"/>
          </w:tcPr>
          <w:p w14:paraId="03013221" w14:textId="77777777" w:rsidR="00BC5903" w:rsidRPr="002F1BEC" w:rsidRDefault="00BC5903" w:rsidP="001A7B35">
            <w:pPr>
              <w:pStyle w:val="TAC"/>
              <w:rPr>
                <w:lang w:val="en-US"/>
              </w:rPr>
            </w:pPr>
            <w:r w:rsidRPr="002F1BEC">
              <w:rPr>
                <w:lang w:val="en-US"/>
              </w:rPr>
              <w:t>Annex C.3.1.3.5</w:t>
            </w:r>
          </w:p>
        </w:tc>
        <w:tc>
          <w:tcPr>
            <w:tcW w:w="637" w:type="pct"/>
            <w:shd w:val="clear" w:color="auto" w:fill="EDEDED"/>
          </w:tcPr>
          <w:p w14:paraId="5FECDFA6" w14:textId="77777777" w:rsidR="00BC5903" w:rsidRPr="002F1BEC" w:rsidRDefault="00BC5903" w:rsidP="001A7B35">
            <w:pPr>
              <w:pStyle w:val="TAC"/>
              <w:rPr>
                <w:lang w:val="en-US"/>
              </w:rPr>
            </w:pPr>
            <w:r w:rsidRPr="002F1BEC">
              <w:rPr>
                <w:lang w:val="en-US"/>
              </w:rPr>
              <w:t>4096 x 2160</w:t>
            </w:r>
          </w:p>
        </w:tc>
        <w:tc>
          <w:tcPr>
            <w:tcW w:w="475" w:type="pct"/>
            <w:shd w:val="clear" w:color="auto" w:fill="EDEDED"/>
          </w:tcPr>
          <w:p w14:paraId="1D4CBDF9" w14:textId="77777777" w:rsidR="00BC5903" w:rsidRPr="002F1BEC" w:rsidRDefault="00BC5903" w:rsidP="001A7B35">
            <w:pPr>
              <w:pStyle w:val="TAC"/>
              <w:rPr>
                <w:lang w:val="en-US"/>
              </w:rPr>
            </w:pPr>
            <w:r w:rsidRPr="002F1BEC">
              <w:rPr>
                <w:lang w:val="en-US"/>
              </w:rPr>
              <w:t>59.94</w:t>
            </w:r>
          </w:p>
        </w:tc>
        <w:tc>
          <w:tcPr>
            <w:tcW w:w="709" w:type="pct"/>
            <w:shd w:val="clear" w:color="auto" w:fill="EDEDED"/>
          </w:tcPr>
          <w:p w14:paraId="2420BBB2"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16CD6506" w14:textId="77777777" w:rsidR="00BC5903" w:rsidRPr="002F1BEC" w:rsidRDefault="00BC5903" w:rsidP="001A7B35">
            <w:pPr>
              <w:pStyle w:val="TAC"/>
              <w:rPr>
                <w:lang w:val="en-US"/>
              </w:rPr>
            </w:pPr>
            <w:r w:rsidRPr="002F1BEC">
              <w:rPr>
                <w:lang w:val="en-US"/>
              </w:rPr>
              <w:t>600</w:t>
            </w:r>
          </w:p>
        </w:tc>
        <w:tc>
          <w:tcPr>
            <w:tcW w:w="433" w:type="pct"/>
            <w:shd w:val="clear" w:color="auto" w:fill="EDEDED"/>
          </w:tcPr>
          <w:p w14:paraId="60A943FC" w14:textId="77777777" w:rsidR="00BC5903" w:rsidRPr="000B05DF" w:rsidRDefault="00BC5903" w:rsidP="001A7B35">
            <w:pPr>
              <w:pStyle w:val="TAC"/>
              <w:rPr>
                <w:lang w:val="en-US"/>
              </w:rPr>
            </w:pPr>
            <w:r w:rsidRPr="000B05DF">
              <w:rPr>
                <w:lang w:val="en-US"/>
              </w:rPr>
              <w:t>0</w:t>
            </w:r>
          </w:p>
        </w:tc>
      </w:tr>
      <w:tr w:rsidR="00BC5903" w14:paraId="7ED67031" w14:textId="77777777" w:rsidTr="001A7B35">
        <w:tc>
          <w:tcPr>
            <w:tcW w:w="466" w:type="pct"/>
            <w:tcBorders>
              <w:left w:val="single" w:sz="4" w:space="0" w:color="FFFFFF"/>
              <w:bottom w:val="single" w:sz="4" w:space="0" w:color="FFFFFF"/>
            </w:tcBorders>
            <w:shd w:val="clear" w:color="auto" w:fill="A5A5A5"/>
          </w:tcPr>
          <w:p w14:paraId="5BBB6282"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6</w:t>
            </w:r>
          </w:p>
        </w:tc>
        <w:tc>
          <w:tcPr>
            <w:tcW w:w="747" w:type="pct"/>
            <w:shd w:val="clear" w:color="auto" w:fill="EDEDED"/>
          </w:tcPr>
          <w:p w14:paraId="3EBF0ED6" w14:textId="77777777" w:rsidR="00BC5903" w:rsidRPr="002F1BEC" w:rsidRDefault="00BC5903" w:rsidP="001A7B35">
            <w:pPr>
              <w:pStyle w:val="TAC"/>
              <w:rPr>
                <w:lang w:val="en-US"/>
              </w:rPr>
            </w:pPr>
            <w:r w:rsidRPr="002F1BEC">
              <w:rPr>
                <w:lang w:val="en-US"/>
              </w:rPr>
              <w:t>Boat</w:t>
            </w:r>
          </w:p>
        </w:tc>
        <w:tc>
          <w:tcPr>
            <w:tcW w:w="998" w:type="pct"/>
            <w:shd w:val="clear" w:color="auto" w:fill="EDEDED"/>
          </w:tcPr>
          <w:p w14:paraId="42A8FA03" w14:textId="77777777" w:rsidR="00BC5903" w:rsidRPr="002F1BEC" w:rsidRDefault="00BC5903" w:rsidP="001A7B35">
            <w:pPr>
              <w:pStyle w:val="TAC"/>
              <w:rPr>
                <w:lang w:val="en-US"/>
              </w:rPr>
            </w:pPr>
            <w:r w:rsidRPr="002F1BEC">
              <w:rPr>
                <w:lang w:val="en-US"/>
              </w:rPr>
              <w:t>Annex C.3.1.3.6</w:t>
            </w:r>
          </w:p>
        </w:tc>
        <w:tc>
          <w:tcPr>
            <w:tcW w:w="637" w:type="pct"/>
            <w:shd w:val="clear" w:color="auto" w:fill="EDEDED"/>
          </w:tcPr>
          <w:p w14:paraId="678C2FDC" w14:textId="77777777" w:rsidR="00BC5903" w:rsidRPr="002F1BEC" w:rsidRDefault="00BC5903" w:rsidP="001A7B35">
            <w:pPr>
              <w:pStyle w:val="TAC"/>
              <w:rPr>
                <w:lang w:val="en-US"/>
              </w:rPr>
            </w:pPr>
            <w:r w:rsidRPr="002F1BEC">
              <w:rPr>
                <w:lang w:val="en-US"/>
              </w:rPr>
              <w:t>4096 x 2160</w:t>
            </w:r>
          </w:p>
        </w:tc>
        <w:tc>
          <w:tcPr>
            <w:tcW w:w="475" w:type="pct"/>
            <w:shd w:val="clear" w:color="auto" w:fill="EDEDED"/>
          </w:tcPr>
          <w:p w14:paraId="081504E9" w14:textId="77777777" w:rsidR="00BC5903" w:rsidRPr="002F1BEC" w:rsidRDefault="00BC5903" w:rsidP="001A7B35">
            <w:pPr>
              <w:pStyle w:val="TAC"/>
              <w:rPr>
                <w:lang w:val="en-US"/>
              </w:rPr>
            </w:pPr>
            <w:r w:rsidRPr="002F1BEC">
              <w:rPr>
                <w:lang w:val="en-US"/>
              </w:rPr>
              <w:t>59.94</w:t>
            </w:r>
          </w:p>
        </w:tc>
        <w:tc>
          <w:tcPr>
            <w:tcW w:w="709" w:type="pct"/>
            <w:shd w:val="clear" w:color="auto" w:fill="EDEDED"/>
          </w:tcPr>
          <w:p w14:paraId="296A0708"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639C9412" w14:textId="77777777" w:rsidR="00BC5903" w:rsidRPr="002F1BEC" w:rsidRDefault="00BC5903" w:rsidP="001A7B35">
            <w:pPr>
              <w:pStyle w:val="TAC"/>
              <w:rPr>
                <w:lang w:val="en-US"/>
              </w:rPr>
            </w:pPr>
            <w:r w:rsidRPr="002F1BEC">
              <w:rPr>
                <w:lang w:val="en-US"/>
              </w:rPr>
              <w:t>300</w:t>
            </w:r>
          </w:p>
        </w:tc>
        <w:tc>
          <w:tcPr>
            <w:tcW w:w="433" w:type="pct"/>
            <w:shd w:val="clear" w:color="auto" w:fill="EDEDED"/>
          </w:tcPr>
          <w:p w14:paraId="08E97266" w14:textId="77777777" w:rsidR="00BC5903" w:rsidRPr="000B05DF" w:rsidRDefault="00BC5903" w:rsidP="001A7B35">
            <w:pPr>
              <w:pStyle w:val="TAC"/>
              <w:rPr>
                <w:lang w:val="en-US"/>
              </w:rPr>
            </w:pPr>
            <w:r w:rsidRPr="000B05DF">
              <w:rPr>
                <w:lang w:val="en-US"/>
              </w:rPr>
              <w:t>0</w:t>
            </w:r>
          </w:p>
        </w:tc>
      </w:tr>
      <w:tr w:rsidR="00BC5903" w14:paraId="5B6BCB09" w14:textId="77777777" w:rsidTr="001A7B35">
        <w:tc>
          <w:tcPr>
            <w:tcW w:w="466" w:type="pct"/>
            <w:tcBorders>
              <w:left w:val="single" w:sz="4" w:space="0" w:color="FFFFFF"/>
            </w:tcBorders>
            <w:shd w:val="clear" w:color="auto" w:fill="A5A5A5"/>
          </w:tcPr>
          <w:p w14:paraId="039B1066"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7</w:t>
            </w:r>
          </w:p>
        </w:tc>
        <w:tc>
          <w:tcPr>
            <w:tcW w:w="747" w:type="pct"/>
            <w:shd w:val="clear" w:color="auto" w:fill="DBDBDB"/>
          </w:tcPr>
          <w:p w14:paraId="6ED0D19F" w14:textId="77777777" w:rsidR="00BC5903" w:rsidRPr="002F1BEC" w:rsidRDefault="00BC5903" w:rsidP="001A7B35">
            <w:pPr>
              <w:pStyle w:val="TAC"/>
            </w:pPr>
            <w:r w:rsidRPr="002F1BEC">
              <w:t>Fountain</w:t>
            </w:r>
          </w:p>
        </w:tc>
        <w:tc>
          <w:tcPr>
            <w:tcW w:w="998" w:type="pct"/>
            <w:shd w:val="clear" w:color="auto" w:fill="DBDBDB"/>
          </w:tcPr>
          <w:p w14:paraId="5C06C648" w14:textId="77777777" w:rsidR="00BC5903" w:rsidRPr="002F1BEC" w:rsidRDefault="00BC5903" w:rsidP="001A7B35">
            <w:pPr>
              <w:pStyle w:val="TAC"/>
              <w:rPr>
                <w:lang w:val="en-US"/>
              </w:rPr>
            </w:pPr>
            <w:r w:rsidRPr="002F1BEC">
              <w:rPr>
                <w:lang w:val="en-US"/>
              </w:rPr>
              <w:t>Annex C.3.1.3.7</w:t>
            </w:r>
          </w:p>
        </w:tc>
        <w:tc>
          <w:tcPr>
            <w:tcW w:w="637" w:type="pct"/>
            <w:shd w:val="clear" w:color="auto" w:fill="DBDBDB"/>
          </w:tcPr>
          <w:p w14:paraId="0AF1AC60" w14:textId="77777777" w:rsidR="00BC5903" w:rsidRPr="002F1BEC" w:rsidRDefault="00BC5903" w:rsidP="001A7B35">
            <w:pPr>
              <w:pStyle w:val="TAC"/>
              <w:rPr>
                <w:lang w:val="en-US"/>
              </w:rPr>
            </w:pPr>
            <w:r w:rsidRPr="002F1BEC">
              <w:rPr>
                <w:lang w:val="en-US"/>
              </w:rPr>
              <w:t>4096 x 2160</w:t>
            </w:r>
          </w:p>
        </w:tc>
        <w:tc>
          <w:tcPr>
            <w:tcW w:w="475" w:type="pct"/>
            <w:shd w:val="clear" w:color="auto" w:fill="DBDBDB"/>
          </w:tcPr>
          <w:p w14:paraId="746E87C8" w14:textId="77777777" w:rsidR="00BC5903" w:rsidRPr="002F1BEC" w:rsidRDefault="00BC5903" w:rsidP="001A7B35">
            <w:pPr>
              <w:pStyle w:val="TAC"/>
              <w:rPr>
                <w:lang w:val="en-US"/>
              </w:rPr>
            </w:pPr>
            <w:r w:rsidRPr="002F1BEC">
              <w:rPr>
                <w:lang w:val="en-US"/>
              </w:rPr>
              <w:t>59.94</w:t>
            </w:r>
          </w:p>
        </w:tc>
        <w:tc>
          <w:tcPr>
            <w:tcW w:w="709" w:type="pct"/>
            <w:shd w:val="clear" w:color="auto" w:fill="DBDBDB"/>
          </w:tcPr>
          <w:p w14:paraId="4F5C0A9A" w14:textId="77777777" w:rsidR="00BC5903" w:rsidRPr="002F1BEC" w:rsidRDefault="00BC5903" w:rsidP="001A7B35">
            <w:pPr>
              <w:pStyle w:val="TAC"/>
              <w:rPr>
                <w:lang w:val="en-US"/>
              </w:rPr>
            </w:pPr>
            <w:r w:rsidRPr="002F1BEC">
              <w:rPr>
                <w:lang w:val="en-US"/>
              </w:rPr>
              <w:t>BT.709</w:t>
            </w:r>
          </w:p>
        </w:tc>
        <w:tc>
          <w:tcPr>
            <w:tcW w:w="535" w:type="pct"/>
            <w:shd w:val="clear" w:color="auto" w:fill="DBDBDB"/>
          </w:tcPr>
          <w:p w14:paraId="190F9508" w14:textId="16357629" w:rsidR="00BC5903" w:rsidRPr="002F1BEC" w:rsidRDefault="00BC5903" w:rsidP="001A7B35">
            <w:pPr>
              <w:pStyle w:val="TAC"/>
            </w:pPr>
            <w:r w:rsidRPr="00115263">
              <w:t>600</w:t>
            </w:r>
          </w:p>
        </w:tc>
        <w:tc>
          <w:tcPr>
            <w:tcW w:w="433" w:type="pct"/>
            <w:shd w:val="clear" w:color="auto" w:fill="DBDBDB"/>
          </w:tcPr>
          <w:p w14:paraId="05D51AA4" w14:textId="77777777" w:rsidR="00BC5903" w:rsidRPr="000B05DF" w:rsidRDefault="00BC5903" w:rsidP="001A7B35">
            <w:pPr>
              <w:pStyle w:val="TAC"/>
              <w:rPr>
                <w:lang w:val="en-US"/>
              </w:rPr>
            </w:pPr>
            <w:r w:rsidRPr="000B05DF">
              <w:rPr>
                <w:lang w:val="en-US"/>
              </w:rPr>
              <w:t>0</w:t>
            </w:r>
          </w:p>
        </w:tc>
      </w:tr>
      <w:tr w:rsidR="00BC5903" w14:paraId="41C1B29C" w14:textId="77777777" w:rsidTr="001A7B35">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515900B8"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5E7D74A0" w14:textId="77777777" w:rsidR="00BC5903" w:rsidRPr="002F1BEC" w:rsidRDefault="00BC5903" w:rsidP="001A7B35">
            <w:pPr>
              <w:pStyle w:val="TAC"/>
            </w:pPr>
            <w:r w:rsidRPr="002F1BEC">
              <w:t>Riverbank</w:t>
            </w:r>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0DEFF98A" w14:textId="77777777" w:rsidR="00BC5903" w:rsidRPr="002F1BEC" w:rsidRDefault="00BC5903" w:rsidP="001A7B35">
            <w:pPr>
              <w:pStyle w:val="TAC"/>
              <w:rPr>
                <w:lang w:val="en-US"/>
              </w:rPr>
            </w:pPr>
            <w:r w:rsidRPr="002F1BEC">
              <w:rPr>
                <w:lang w:val="en-US"/>
              </w:rPr>
              <w:t>Annex C.3.1.3.8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4A44EDB0" w14:textId="77777777" w:rsidR="00BC5903" w:rsidRPr="002F1BEC" w:rsidRDefault="00BC5903" w:rsidP="001A7B35">
            <w:pPr>
              <w:pStyle w:val="TAC"/>
              <w:rPr>
                <w:lang w:val="en-US"/>
              </w:rPr>
            </w:pPr>
            <w:r w:rsidRPr="002F1BEC">
              <w:rPr>
                <w:lang w:val="en-US"/>
              </w:rPr>
              <w:t>3840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515F4883" w14:textId="77777777" w:rsidR="00BC5903" w:rsidRPr="002F1BEC" w:rsidRDefault="00BC5903" w:rsidP="001A7B35">
            <w:pPr>
              <w:pStyle w:val="TAC"/>
              <w:rPr>
                <w:lang w:val="en-US"/>
              </w:rPr>
            </w:pPr>
            <w:r w:rsidRPr="002F1BEC">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4F6D9FAF" w14:textId="77777777" w:rsidR="00BC5903" w:rsidRPr="002F1BEC" w:rsidRDefault="00BC5903" w:rsidP="001A7B35">
            <w:pPr>
              <w:pStyle w:val="TAC"/>
              <w:rPr>
                <w:lang w:val="en-US"/>
              </w:rPr>
            </w:pPr>
            <w:r w:rsidRPr="002F1BEC">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3B93CB1A" w14:textId="77777777" w:rsidR="00BC5903" w:rsidRPr="002F1BEC" w:rsidRDefault="00BC5903" w:rsidP="001A7B35">
            <w:pPr>
              <w:pStyle w:val="TAC"/>
            </w:pPr>
            <w:r w:rsidRPr="002F1BEC">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2FE365B6" w14:textId="77777777" w:rsidR="00BC5903" w:rsidRPr="000B05DF" w:rsidRDefault="00BC5903" w:rsidP="001A7B35">
            <w:pPr>
              <w:pStyle w:val="TAC"/>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lastRenderedPageBreak/>
        <w:t>Table 6.3.7-2 HDR Reference Sequences for 4K-TV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BC5903" w:rsidRPr="000B05DF" w14:paraId="43C40044" w14:textId="77777777" w:rsidTr="001A7B35">
        <w:tc>
          <w:tcPr>
            <w:tcW w:w="985" w:type="dxa"/>
            <w:tcBorders>
              <w:top w:val="single" w:sz="4" w:space="0" w:color="FFFFFF"/>
              <w:left w:val="single" w:sz="4" w:space="0" w:color="FFFFFF"/>
              <w:right w:val="nil"/>
            </w:tcBorders>
            <w:shd w:val="clear" w:color="auto" w:fill="A5A5A5"/>
          </w:tcPr>
          <w:p w14:paraId="0869D645" w14:textId="77777777" w:rsidR="00BC5903" w:rsidRPr="000B05DF" w:rsidRDefault="00BC5903" w:rsidP="001A7B35">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5F4DC146" w14:textId="77777777" w:rsidR="00BC5903" w:rsidRPr="00882D8E" w:rsidRDefault="00BC5903" w:rsidP="001A7B35">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4FC7AB6" w14:textId="77777777" w:rsidR="00BC5903" w:rsidRPr="000B05DF" w:rsidRDefault="00BC5903" w:rsidP="001A7B35">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24FC819E" w14:textId="77777777" w:rsidR="00BC5903" w:rsidRPr="00882D8E" w:rsidRDefault="00BC5903" w:rsidP="001A7B35">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06055AA7" w14:textId="77777777" w:rsidR="00BC5903" w:rsidRPr="00882D8E" w:rsidRDefault="00BC5903" w:rsidP="001A7B3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16735A63" w14:textId="77777777" w:rsidR="00BC5903" w:rsidRPr="00882D8E" w:rsidRDefault="00BC5903" w:rsidP="001A7B35">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625F57C3" w14:textId="77777777" w:rsidR="00BC5903" w:rsidRPr="00882D8E" w:rsidRDefault="00BC5903" w:rsidP="001A7B35">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7EB6BED5" w14:textId="77777777" w:rsidR="00BC5903" w:rsidRPr="00882D8E" w:rsidRDefault="00BC5903" w:rsidP="001A7B35">
            <w:pPr>
              <w:pStyle w:val="TAH"/>
              <w:rPr>
                <w:color w:val="FFFFFF"/>
                <w:lang w:val="en-US"/>
              </w:rPr>
            </w:pPr>
            <w:r w:rsidRPr="00882D8E">
              <w:rPr>
                <w:b w:val="0"/>
                <w:color w:val="FFFFFF"/>
                <w:lang w:val="en-US"/>
              </w:rPr>
              <w:t>Scene Cut</w:t>
            </w:r>
          </w:p>
        </w:tc>
      </w:tr>
      <w:tr w:rsidR="00BC5903" w14:paraId="43950957" w14:textId="77777777" w:rsidTr="001A7B35">
        <w:tc>
          <w:tcPr>
            <w:tcW w:w="985" w:type="dxa"/>
            <w:tcBorders>
              <w:top w:val="single" w:sz="4" w:space="0" w:color="FFFFFF"/>
              <w:left w:val="single" w:sz="4" w:space="0" w:color="FFFFFF"/>
            </w:tcBorders>
            <w:shd w:val="clear" w:color="auto" w:fill="A5A5A5"/>
          </w:tcPr>
          <w:p w14:paraId="514B1987" w14:textId="77777777" w:rsidR="00BC5903" w:rsidRPr="000B05DF" w:rsidRDefault="00BC5903" w:rsidP="001A7B35">
            <w:pPr>
              <w:pStyle w:val="TAH"/>
              <w:rPr>
                <w:b w:val="0"/>
                <w:bCs/>
                <w:color w:val="FFFFFF"/>
                <w:lang w:val="en-US"/>
              </w:rPr>
            </w:pPr>
            <w:r w:rsidRPr="000B05DF">
              <w:rPr>
                <w:b w:val="0"/>
                <w:bCs/>
                <w:color w:val="FFFFFF"/>
                <w:lang w:val="en-US"/>
              </w:rPr>
              <w:t>S2-R1</w:t>
            </w:r>
            <w:r>
              <w:rPr>
                <w:b w:val="0"/>
                <w:bCs/>
                <w:color w:val="FFFFFF"/>
                <w:lang w:val="en-US"/>
              </w:rPr>
              <w:t>1</w:t>
            </w:r>
          </w:p>
        </w:tc>
        <w:tc>
          <w:tcPr>
            <w:tcW w:w="1530" w:type="dxa"/>
            <w:shd w:val="clear" w:color="auto" w:fill="DBDBDB"/>
          </w:tcPr>
          <w:p w14:paraId="491F2E4D" w14:textId="77777777" w:rsidR="00BC5903" w:rsidRPr="000B05DF" w:rsidRDefault="00BC5903" w:rsidP="001A7B35">
            <w:pPr>
              <w:pStyle w:val="TAC"/>
              <w:rPr>
                <w:lang w:val="en-US"/>
              </w:rPr>
            </w:pPr>
            <w:r w:rsidRPr="00B67CF2">
              <w:t>Life-Untouched</w:t>
            </w:r>
          </w:p>
        </w:tc>
        <w:tc>
          <w:tcPr>
            <w:tcW w:w="1620" w:type="dxa"/>
            <w:shd w:val="clear" w:color="auto" w:fill="DBDBDB"/>
          </w:tcPr>
          <w:p w14:paraId="4C402D25" w14:textId="77777777" w:rsidR="00BC5903" w:rsidRPr="000B05DF" w:rsidRDefault="00BC5903" w:rsidP="001A7B35">
            <w:pPr>
              <w:pStyle w:val="TAC"/>
              <w:rPr>
                <w:lang w:val="en-US"/>
              </w:rPr>
            </w:pPr>
            <w:r w:rsidRPr="00B67CF2">
              <w:t>Annex C.3.2.3.1</w:t>
            </w:r>
          </w:p>
        </w:tc>
        <w:tc>
          <w:tcPr>
            <w:tcW w:w="1260" w:type="dxa"/>
            <w:shd w:val="clear" w:color="auto" w:fill="DBDBDB"/>
          </w:tcPr>
          <w:p w14:paraId="5510B0DE" w14:textId="77777777" w:rsidR="00BC5903" w:rsidRPr="000B05DF" w:rsidRDefault="00BC5903" w:rsidP="001A7B35">
            <w:pPr>
              <w:pStyle w:val="TAC"/>
              <w:rPr>
                <w:lang w:val="en-US"/>
              </w:rPr>
            </w:pPr>
            <w:r>
              <w:rPr>
                <w:lang w:val="en-US"/>
              </w:rPr>
              <w:t>4096 x 2160</w:t>
            </w:r>
          </w:p>
        </w:tc>
        <w:tc>
          <w:tcPr>
            <w:tcW w:w="900" w:type="dxa"/>
            <w:shd w:val="clear" w:color="auto" w:fill="DBDBDB"/>
          </w:tcPr>
          <w:p w14:paraId="7C5E18F9" w14:textId="77777777" w:rsidR="00BC5903" w:rsidRPr="000B05DF" w:rsidRDefault="00BC5903" w:rsidP="001A7B35">
            <w:pPr>
              <w:pStyle w:val="TAC"/>
              <w:rPr>
                <w:lang w:val="en-US"/>
              </w:rPr>
            </w:pPr>
            <w:r>
              <w:rPr>
                <w:lang w:val="en-US"/>
              </w:rPr>
              <w:t>59.94</w:t>
            </w:r>
          </w:p>
        </w:tc>
        <w:tc>
          <w:tcPr>
            <w:tcW w:w="1260" w:type="dxa"/>
            <w:shd w:val="clear" w:color="auto" w:fill="DBDBDB"/>
          </w:tcPr>
          <w:p w14:paraId="40F110FA" w14:textId="77777777" w:rsidR="00BC5903" w:rsidRPr="000B05DF" w:rsidRDefault="00BC5903" w:rsidP="001A7B35">
            <w:pPr>
              <w:pStyle w:val="TAC"/>
              <w:rPr>
                <w:lang w:val="en-US"/>
              </w:rPr>
            </w:pPr>
            <w:r>
              <w:t>BT.2020</w:t>
            </w:r>
          </w:p>
        </w:tc>
        <w:tc>
          <w:tcPr>
            <w:tcW w:w="1138" w:type="dxa"/>
            <w:shd w:val="clear" w:color="auto" w:fill="DBDBDB"/>
          </w:tcPr>
          <w:p w14:paraId="7B251EDC" w14:textId="77777777" w:rsidR="00BC5903" w:rsidRPr="00882D8E" w:rsidRDefault="00BC5903" w:rsidP="001A7B35">
            <w:pPr>
              <w:pStyle w:val="TAC"/>
            </w:pPr>
            <w:r w:rsidRPr="00767BEA">
              <w:rPr>
                <w:highlight w:val="cyan"/>
              </w:rPr>
              <w:t>450</w:t>
            </w:r>
          </w:p>
        </w:tc>
        <w:tc>
          <w:tcPr>
            <w:tcW w:w="0" w:type="auto"/>
            <w:shd w:val="clear" w:color="auto" w:fill="DBDBDB"/>
          </w:tcPr>
          <w:p w14:paraId="5A1DC82B" w14:textId="77777777" w:rsidR="00BC5903" w:rsidRPr="000B05DF" w:rsidRDefault="00BC5903" w:rsidP="001A7B35">
            <w:pPr>
              <w:pStyle w:val="TAC"/>
              <w:rPr>
                <w:lang w:val="en-US"/>
              </w:rPr>
            </w:pPr>
            <w:r w:rsidRPr="000B05DF">
              <w:rPr>
                <w:lang w:val="en-US"/>
              </w:rPr>
              <w:t>0</w:t>
            </w:r>
          </w:p>
        </w:tc>
      </w:tr>
      <w:tr w:rsidR="00BC5903" w14:paraId="604F577B" w14:textId="77777777" w:rsidTr="001A7B35">
        <w:tc>
          <w:tcPr>
            <w:tcW w:w="985" w:type="dxa"/>
            <w:tcBorders>
              <w:left w:val="single" w:sz="4" w:space="0" w:color="FFFFFF"/>
            </w:tcBorders>
            <w:shd w:val="clear" w:color="auto" w:fill="A5A5A5"/>
          </w:tcPr>
          <w:p w14:paraId="479421C7"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2</w:t>
            </w:r>
          </w:p>
        </w:tc>
        <w:tc>
          <w:tcPr>
            <w:tcW w:w="1530" w:type="dxa"/>
            <w:shd w:val="clear" w:color="auto" w:fill="EDEDED"/>
          </w:tcPr>
          <w:p w14:paraId="18E09A99" w14:textId="77777777" w:rsidR="00BC5903" w:rsidRPr="00882D8E" w:rsidRDefault="00BC5903" w:rsidP="001A7B35">
            <w:pPr>
              <w:pStyle w:val="TAC"/>
              <w:rPr>
                <w:lang w:val="en-US"/>
              </w:rPr>
            </w:pPr>
            <w:r w:rsidRPr="00B67CF2">
              <w:t>Meridian</w:t>
            </w:r>
          </w:p>
        </w:tc>
        <w:tc>
          <w:tcPr>
            <w:tcW w:w="1620" w:type="dxa"/>
            <w:shd w:val="clear" w:color="auto" w:fill="EDEDED"/>
          </w:tcPr>
          <w:p w14:paraId="7B97A81C" w14:textId="77777777" w:rsidR="00BC5903" w:rsidRPr="000B05DF" w:rsidRDefault="00BC5903" w:rsidP="001A7B35">
            <w:pPr>
              <w:pStyle w:val="TAC"/>
              <w:rPr>
                <w:lang w:val="en-US"/>
              </w:rPr>
            </w:pPr>
            <w:r w:rsidRPr="00B67CF2">
              <w:t>Annex C.3.2.3.2</w:t>
            </w:r>
          </w:p>
        </w:tc>
        <w:tc>
          <w:tcPr>
            <w:tcW w:w="1260" w:type="dxa"/>
            <w:shd w:val="clear" w:color="auto" w:fill="EDEDED"/>
          </w:tcPr>
          <w:p w14:paraId="041933C9" w14:textId="77777777" w:rsidR="00BC5903" w:rsidRPr="000B05DF" w:rsidRDefault="00BC5903" w:rsidP="001A7B35">
            <w:pPr>
              <w:pStyle w:val="TAC"/>
              <w:rPr>
                <w:lang w:val="en-US"/>
              </w:rPr>
            </w:pPr>
            <w:r w:rsidRPr="00401C82">
              <w:rPr>
                <w:lang w:val="en-US"/>
              </w:rPr>
              <w:t>3840 x 2160</w:t>
            </w:r>
          </w:p>
        </w:tc>
        <w:tc>
          <w:tcPr>
            <w:tcW w:w="900" w:type="dxa"/>
            <w:shd w:val="clear" w:color="auto" w:fill="EDEDED"/>
          </w:tcPr>
          <w:p w14:paraId="55E45200" w14:textId="77777777" w:rsidR="00BC5903" w:rsidRPr="000B05DF" w:rsidRDefault="00BC5903" w:rsidP="001A7B35">
            <w:pPr>
              <w:pStyle w:val="TAC"/>
              <w:rPr>
                <w:lang w:val="en-US"/>
              </w:rPr>
            </w:pPr>
            <w:r w:rsidRPr="00D51612">
              <w:rPr>
                <w:lang w:val="en-US"/>
              </w:rPr>
              <w:t>59.94</w:t>
            </w:r>
          </w:p>
        </w:tc>
        <w:tc>
          <w:tcPr>
            <w:tcW w:w="1260" w:type="dxa"/>
            <w:shd w:val="clear" w:color="auto" w:fill="EDEDED"/>
          </w:tcPr>
          <w:p w14:paraId="332ABBBE" w14:textId="77777777" w:rsidR="00BC5903" w:rsidRPr="00882D8E" w:rsidRDefault="00BC5903" w:rsidP="001A7B35">
            <w:pPr>
              <w:pStyle w:val="TAC"/>
              <w:rPr>
                <w:lang w:val="en-US"/>
              </w:rPr>
            </w:pPr>
            <w:r>
              <w:t>BT.2020</w:t>
            </w:r>
          </w:p>
        </w:tc>
        <w:tc>
          <w:tcPr>
            <w:tcW w:w="1138" w:type="dxa"/>
            <w:shd w:val="clear" w:color="auto" w:fill="EDEDED"/>
            <w:vAlign w:val="center"/>
          </w:tcPr>
          <w:p w14:paraId="09713787" w14:textId="1C02C3A3" w:rsidR="00BC5903" w:rsidRPr="00882D8E" w:rsidRDefault="00BC5903" w:rsidP="001A7B35">
            <w:pPr>
              <w:pStyle w:val="TAC"/>
              <w:rPr>
                <w:lang w:val="en-US"/>
              </w:rPr>
            </w:pPr>
            <w:r>
              <w:rPr>
                <w:lang w:val="en-US"/>
              </w:rPr>
              <w:t>327</w:t>
            </w:r>
          </w:p>
        </w:tc>
        <w:tc>
          <w:tcPr>
            <w:tcW w:w="0" w:type="auto"/>
            <w:shd w:val="clear" w:color="auto" w:fill="EDEDED"/>
          </w:tcPr>
          <w:p w14:paraId="576BDECE" w14:textId="77777777" w:rsidR="00BC5903" w:rsidRPr="000B05DF" w:rsidRDefault="00BC5903" w:rsidP="001A7B35">
            <w:pPr>
              <w:pStyle w:val="TAC"/>
              <w:rPr>
                <w:lang w:val="en-US"/>
              </w:rPr>
            </w:pPr>
            <w:r w:rsidRPr="000B05DF">
              <w:rPr>
                <w:lang w:val="en-US"/>
              </w:rPr>
              <w:t>0</w:t>
            </w:r>
          </w:p>
        </w:tc>
      </w:tr>
      <w:tr w:rsidR="00BC5903" w14:paraId="6921E345" w14:textId="77777777" w:rsidTr="001A7B35">
        <w:tc>
          <w:tcPr>
            <w:tcW w:w="985" w:type="dxa"/>
            <w:tcBorders>
              <w:left w:val="single" w:sz="4" w:space="0" w:color="FFFFFF"/>
            </w:tcBorders>
            <w:shd w:val="clear" w:color="auto" w:fill="A5A5A5"/>
          </w:tcPr>
          <w:p w14:paraId="5EDBF0EF"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13</w:t>
            </w:r>
          </w:p>
        </w:tc>
        <w:tc>
          <w:tcPr>
            <w:tcW w:w="1530" w:type="dxa"/>
            <w:shd w:val="clear" w:color="auto" w:fill="EDEDED"/>
          </w:tcPr>
          <w:p w14:paraId="36B6E634" w14:textId="77777777" w:rsidR="00BC5903" w:rsidRPr="000B05DF" w:rsidRDefault="00BC5903" w:rsidP="001A7B35">
            <w:pPr>
              <w:pStyle w:val="TAC"/>
              <w:rPr>
                <w:lang w:val="en-US"/>
              </w:rPr>
            </w:pPr>
            <w:r w:rsidRPr="00B67CF2">
              <w:t>Sol-Levante</w:t>
            </w:r>
          </w:p>
        </w:tc>
        <w:tc>
          <w:tcPr>
            <w:tcW w:w="1620" w:type="dxa"/>
            <w:shd w:val="clear" w:color="auto" w:fill="EDEDED"/>
          </w:tcPr>
          <w:p w14:paraId="21AA2984" w14:textId="77777777" w:rsidR="00BC5903" w:rsidRPr="000B05DF" w:rsidRDefault="00BC5903" w:rsidP="001A7B35">
            <w:pPr>
              <w:pStyle w:val="TAC"/>
              <w:rPr>
                <w:lang w:val="en-US"/>
              </w:rPr>
            </w:pPr>
            <w:r w:rsidRPr="00B67CF2">
              <w:t>Annex C.3.2.3.3</w:t>
            </w:r>
          </w:p>
        </w:tc>
        <w:tc>
          <w:tcPr>
            <w:tcW w:w="1260" w:type="dxa"/>
            <w:shd w:val="clear" w:color="auto" w:fill="EDEDED"/>
          </w:tcPr>
          <w:p w14:paraId="18077184" w14:textId="77777777" w:rsidR="00BC5903" w:rsidRPr="000B05DF" w:rsidRDefault="00BC5903" w:rsidP="001A7B35">
            <w:pPr>
              <w:pStyle w:val="TAC"/>
              <w:rPr>
                <w:lang w:val="en-US"/>
              </w:rPr>
            </w:pPr>
            <w:r w:rsidRPr="004B3B72">
              <w:rPr>
                <w:lang w:val="en-US"/>
              </w:rPr>
              <w:t>3840 x 2160</w:t>
            </w:r>
          </w:p>
        </w:tc>
        <w:tc>
          <w:tcPr>
            <w:tcW w:w="900" w:type="dxa"/>
            <w:shd w:val="clear" w:color="auto" w:fill="EDEDED"/>
          </w:tcPr>
          <w:p w14:paraId="709A9025" w14:textId="77777777" w:rsidR="00BC5903" w:rsidRPr="000B05DF" w:rsidRDefault="00BC5903" w:rsidP="001A7B35">
            <w:pPr>
              <w:pStyle w:val="TAC"/>
              <w:rPr>
                <w:lang w:val="en-US"/>
              </w:rPr>
            </w:pPr>
            <w:r w:rsidRPr="00FA4F0A">
              <w:rPr>
                <w:lang w:val="en-US"/>
              </w:rPr>
              <w:t>24</w:t>
            </w:r>
          </w:p>
        </w:tc>
        <w:tc>
          <w:tcPr>
            <w:tcW w:w="1260" w:type="dxa"/>
            <w:shd w:val="clear" w:color="auto" w:fill="EDEDED"/>
          </w:tcPr>
          <w:p w14:paraId="7498C84F" w14:textId="77777777" w:rsidR="00BC5903" w:rsidRPr="000B05DF" w:rsidRDefault="00BC5903" w:rsidP="001A7B35">
            <w:pPr>
              <w:pStyle w:val="TAC"/>
              <w:rPr>
                <w:lang w:val="en-US"/>
              </w:rPr>
            </w:pPr>
            <w:r>
              <w:t>BT.2020</w:t>
            </w:r>
          </w:p>
        </w:tc>
        <w:tc>
          <w:tcPr>
            <w:tcW w:w="1138" w:type="dxa"/>
            <w:shd w:val="clear" w:color="auto" w:fill="EDEDED"/>
            <w:vAlign w:val="center"/>
          </w:tcPr>
          <w:p w14:paraId="24497C0E" w14:textId="3117F54B" w:rsidR="00BC5903" w:rsidRPr="00882D8E" w:rsidRDefault="00BC5903" w:rsidP="001A7B35">
            <w:pPr>
              <w:pStyle w:val="TAC"/>
            </w:pPr>
            <w:r>
              <w:rPr>
                <w:lang w:val="en-US"/>
              </w:rPr>
              <w:t>145</w:t>
            </w:r>
          </w:p>
        </w:tc>
        <w:tc>
          <w:tcPr>
            <w:tcW w:w="0" w:type="auto"/>
            <w:shd w:val="clear" w:color="auto" w:fill="EDEDED"/>
          </w:tcPr>
          <w:p w14:paraId="3228FA95" w14:textId="77777777" w:rsidR="00BC5903" w:rsidRPr="000B05DF" w:rsidRDefault="00BC5903" w:rsidP="001A7B35">
            <w:pPr>
              <w:pStyle w:val="TAC"/>
              <w:rPr>
                <w:lang w:val="en-US"/>
              </w:rPr>
            </w:pPr>
            <w:r>
              <w:rPr>
                <w:lang w:val="en-US"/>
              </w:rPr>
              <w:t>0</w:t>
            </w:r>
          </w:p>
        </w:tc>
      </w:tr>
      <w:tr w:rsidR="00BC5903" w14:paraId="42D0F6E4" w14:textId="77777777" w:rsidTr="001A7B35">
        <w:tc>
          <w:tcPr>
            <w:tcW w:w="985" w:type="dxa"/>
            <w:tcBorders>
              <w:left w:val="single" w:sz="4" w:space="0" w:color="FFFFFF"/>
            </w:tcBorders>
            <w:shd w:val="clear" w:color="auto" w:fill="A5A5A5"/>
          </w:tcPr>
          <w:p w14:paraId="5418B04C"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14</w:t>
            </w:r>
          </w:p>
        </w:tc>
        <w:tc>
          <w:tcPr>
            <w:tcW w:w="1530" w:type="dxa"/>
            <w:shd w:val="clear" w:color="auto" w:fill="DBDBDB"/>
          </w:tcPr>
          <w:p w14:paraId="52303278" w14:textId="77777777" w:rsidR="00BC5903" w:rsidRPr="000B05DF" w:rsidRDefault="00BC5903" w:rsidP="001A7B35">
            <w:pPr>
              <w:pStyle w:val="TAC"/>
              <w:rPr>
                <w:lang w:val="en-US"/>
              </w:rPr>
            </w:pPr>
            <w:r w:rsidRPr="00B67CF2">
              <w:t>Cosmos</w:t>
            </w:r>
          </w:p>
        </w:tc>
        <w:tc>
          <w:tcPr>
            <w:tcW w:w="1620" w:type="dxa"/>
            <w:shd w:val="clear" w:color="auto" w:fill="DBDBDB"/>
          </w:tcPr>
          <w:p w14:paraId="1E0CFDC9" w14:textId="77777777" w:rsidR="00BC5903" w:rsidRPr="000B05DF" w:rsidRDefault="00BC5903" w:rsidP="001A7B35">
            <w:pPr>
              <w:pStyle w:val="TAC"/>
              <w:rPr>
                <w:lang w:val="en-US"/>
              </w:rPr>
            </w:pPr>
            <w:r w:rsidRPr="00B67CF2">
              <w:t>Annex C.3.2.3.4</w:t>
            </w:r>
          </w:p>
        </w:tc>
        <w:tc>
          <w:tcPr>
            <w:tcW w:w="1260" w:type="dxa"/>
            <w:shd w:val="clear" w:color="auto" w:fill="DBDBDB"/>
          </w:tcPr>
          <w:p w14:paraId="7370D9D7" w14:textId="77777777" w:rsidR="00BC5903" w:rsidRPr="000B05DF" w:rsidRDefault="00BC5903" w:rsidP="001A7B35">
            <w:pPr>
              <w:pStyle w:val="TAC"/>
              <w:rPr>
                <w:lang w:val="en-US"/>
              </w:rPr>
            </w:pPr>
            <w:r w:rsidRPr="004B3B72">
              <w:rPr>
                <w:lang w:val="en-US"/>
              </w:rPr>
              <w:t>3840 x 2160</w:t>
            </w:r>
          </w:p>
        </w:tc>
        <w:tc>
          <w:tcPr>
            <w:tcW w:w="900" w:type="dxa"/>
            <w:shd w:val="clear" w:color="auto" w:fill="DBDBDB"/>
          </w:tcPr>
          <w:p w14:paraId="4B61F46E" w14:textId="77777777" w:rsidR="00BC5903" w:rsidRPr="000B05DF" w:rsidRDefault="00BC5903" w:rsidP="001A7B35">
            <w:pPr>
              <w:pStyle w:val="TAC"/>
              <w:rPr>
                <w:lang w:val="en-US"/>
              </w:rPr>
            </w:pPr>
            <w:r w:rsidRPr="00FA4F0A">
              <w:rPr>
                <w:lang w:val="en-US"/>
              </w:rPr>
              <w:t>24</w:t>
            </w:r>
          </w:p>
        </w:tc>
        <w:tc>
          <w:tcPr>
            <w:tcW w:w="1260" w:type="dxa"/>
            <w:shd w:val="clear" w:color="auto" w:fill="DBDBDB"/>
          </w:tcPr>
          <w:p w14:paraId="07EB0C63" w14:textId="77777777" w:rsidR="00BC5903" w:rsidRPr="000B05DF" w:rsidRDefault="00BC5903" w:rsidP="001A7B35">
            <w:pPr>
              <w:pStyle w:val="TAC"/>
              <w:rPr>
                <w:lang w:val="en-US"/>
              </w:rPr>
            </w:pPr>
            <w:r>
              <w:t>BT.2020</w:t>
            </w:r>
          </w:p>
        </w:tc>
        <w:tc>
          <w:tcPr>
            <w:tcW w:w="1138" w:type="dxa"/>
            <w:shd w:val="clear" w:color="auto" w:fill="DBDBDB"/>
            <w:vAlign w:val="center"/>
          </w:tcPr>
          <w:p w14:paraId="5F46DF12" w14:textId="7F2A171C" w:rsidR="00BC5903" w:rsidRPr="00882D8E" w:rsidRDefault="00BC5903" w:rsidP="001A7B35">
            <w:pPr>
              <w:pStyle w:val="TAC"/>
            </w:pPr>
            <w:r>
              <w:rPr>
                <w:lang w:val="en-US"/>
              </w:rPr>
              <w:t>182</w:t>
            </w:r>
          </w:p>
        </w:tc>
        <w:tc>
          <w:tcPr>
            <w:tcW w:w="0" w:type="auto"/>
            <w:shd w:val="clear" w:color="auto" w:fill="DBDBDB"/>
          </w:tcPr>
          <w:p w14:paraId="3CE89CB7" w14:textId="77777777" w:rsidR="00BC5903" w:rsidRPr="000B05DF" w:rsidRDefault="00BC5903" w:rsidP="001A7B35">
            <w:pPr>
              <w:pStyle w:val="TAC"/>
              <w:rPr>
                <w:lang w:val="en-US"/>
              </w:rPr>
            </w:pPr>
            <w:r w:rsidRPr="000B05DF">
              <w:rPr>
                <w:lang w:val="en-US"/>
              </w:rPr>
              <w:t>0</w:t>
            </w:r>
          </w:p>
        </w:tc>
      </w:tr>
      <w:tr w:rsidR="00BC5903" w14:paraId="43FDC9F5" w14:textId="77777777" w:rsidTr="001A7B35">
        <w:tc>
          <w:tcPr>
            <w:tcW w:w="985" w:type="dxa"/>
            <w:tcBorders>
              <w:left w:val="single" w:sz="4" w:space="0" w:color="FFFFFF"/>
            </w:tcBorders>
            <w:shd w:val="clear" w:color="auto" w:fill="A5A5A5"/>
          </w:tcPr>
          <w:p w14:paraId="659C5D92"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5</w:t>
            </w:r>
          </w:p>
        </w:tc>
        <w:tc>
          <w:tcPr>
            <w:tcW w:w="1530" w:type="dxa"/>
            <w:shd w:val="clear" w:color="auto" w:fill="DBDBDB"/>
          </w:tcPr>
          <w:p w14:paraId="3ABE9496" w14:textId="77777777" w:rsidR="00BC5903" w:rsidRPr="00882D8E" w:rsidRDefault="00BC5903" w:rsidP="001A7B35">
            <w:pPr>
              <w:pStyle w:val="TAC"/>
            </w:pPr>
            <w:r w:rsidRPr="00B67CF2">
              <w:t>Elevator</w:t>
            </w:r>
          </w:p>
        </w:tc>
        <w:tc>
          <w:tcPr>
            <w:tcW w:w="1620" w:type="dxa"/>
            <w:shd w:val="clear" w:color="auto" w:fill="DBDBDB"/>
          </w:tcPr>
          <w:p w14:paraId="3C572392" w14:textId="77777777" w:rsidR="00BC5903" w:rsidRPr="000B05DF" w:rsidRDefault="00BC5903" w:rsidP="001A7B35">
            <w:pPr>
              <w:pStyle w:val="TAC"/>
              <w:rPr>
                <w:lang w:val="en-US"/>
              </w:rPr>
            </w:pPr>
            <w:r w:rsidRPr="00B67CF2">
              <w:t>Annex C.3.2.3.5</w:t>
            </w:r>
          </w:p>
        </w:tc>
        <w:tc>
          <w:tcPr>
            <w:tcW w:w="1260" w:type="dxa"/>
            <w:shd w:val="clear" w:color="auto" w:fill="DBDBDB"/>
          </w:tcPr>
          <w:p w14:paraId="75FC7326" w14:textId="77777777" w:rsidR="00BC5903" w:rsidRPr="000B05DF" w:rsidRDefault="00BC5903" w:rsidP="001A7B35">
            <w:pPr>
              <w:pStyle w:val="TAC"/>
              <w:rPr>
                <w:lang w:val="en-US"/>
              </w:rPr>
            </w:pPr>
            <w:r w:rsidRPr="002B6E94">
              <w:rPr>
                <w:lang w:val="en-US"/>
              </w:rPr>
              <w:t>4096 x 2160</w:t>
            </w:r>
          </w:p>
        </w:tc>
        <w:tc>
          <w:tcPr>
            <w:tcW w:w="900" w:type="dxa"/>
            <w:shd w:val="clear" w:color="auto" w:fill="DBDBDB"/>
          </w:tcPr>
          <w:p w14:paraId="70DA7435" w14:textId="77777777" w:rsidR="00BC5903" w:rsidRPr="000B05DF" w:rsidRDefault="00BC5903" w:rsidP="001A7B35">
            <w:pPr>
              <w:pStyle w:val="TAC"/>
              <w:rPr>
                <w:lang w:val="en-US"/>
              </w:rPr>
            </w:pPr>
            <w:r w:rsidRPr="00285494">
              <w:rPr>
                <w:lang w:val="en-US"/>
              </w:rPr>
              <w:t>59.94</w:t>
            </w:r>
          </w:p>
        </w:tc>
        <w:tc>
          <w:tcPr>
            <w:tcW w:w="1260" w:type="dxa"/>
            <w:shd w:val="clear" w:color="auto" w:fill="DBDBDB"/>
          </w:tcPr>
          <w:p w14:paraId="07A91BC1" w14:textId="77777777" w:rsidR="00BC5903" w:rsidRPr="000B05DF" w:rsidRDefault="00BC5903" w:rsidP="001A7B35">
            <w:pPr>
              <w:pStyle w:val="TAC"/>
              <w:rPr>
                <w:lang w:val="en-US"/>
              </w:rPr>
            </w:pPr>
            <w:r>
              <w:t>BT.2020</w:t>
            </w:r>
          </w:p>
        </w:tc>
        <w:tc>
          <w:tcPr>
            <w:tcW w:w="1138" w:type="dxa"/>
            <w:shd w:val="clear" w:color="auto" w:fill="DBDBDB"/>
          </w:tcPr>
          <w:p w14:paraId="7D9A7062" w14:textId="0CC57759" w:rsidR="00BC5903" w:rsidRPr="00882D8E" w:rsidRDefault="00BC5903" w:rsidP="001A7B35">
            <w:pPr>
              <w:pStyle w:val="TAC"/>
            </w:pPr>
            <w:r>
              <w:rPr>
                <w:lang w:val="en-US"/>
              </w:rPr>
              <w:t>432</w:t>
            </w:r>
          </w:p>
        </w:tc>
        <w:tc>
          <w:tcPr>
            <w:tcW w:w="0" w:type="auto"/>
            <w:shd w:val="clear" w:color="auto" w:fill="DBDBDB"/>
          </w:tcPr>
          <w:p w14:paraId="28D6656D" w14:textId="77777777" w:rsidR="00BC5903" w:rsidRPr="000B05DF" w:rsidRDefault="00BC5903" w:rsidP="001A7B35">
            <w:pPr>
              <w:pStyle w:val="TAC"/>
              <w:rPr>
                <w:lang w:val="en-US"/>
              </w:rPr>
            </w:pPr>
            <w:r w:rsidRPr="000B05DF">
              <w:rPr>
                <w:lang w:val="en-US"/>
              </w:rPr>
              <w:t>0</w:t>
            </w:r>
          </w:p>
        </w:tc>
      </w:tr>
      <w:tr w:rsidR="00BC5903" w14:paraId="7CA88CE4" w14:textId="77777777" w:rsidTr="001A7B35">
        <w:tc>
          <w:tcPr>
            <w:tcW w:w="985" w:type="dxa"/>
            <w:tcBorders>
              <w:left w:val="single" w:sz="4" w:space="0" w:color="FFFFFF"/>
            </w:tcBorders>
            <w:shd w:val="clear" w:color="auto" w:fill="A5A5A5"/>
          </w:tcPr>
          <w:p w14:paraId="7A39A127"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6</w:t>
            </w:r>
          </w:p>
        </w:tc>
        <w:tc>
          <w:tcPr>
            <w:tcW w:w="1530" w:type="dxa"/>
            <w:shd w:val="clear" w:color="auto" w:fill="EDEDED"/>
          </w:tcPr>
          <w:p w14:paraId="0FE85D9E" w14:textId="77777777" w:rsidR="00BC5903" w:rsidRPr="000B05DF" w:rsidRDefault="00BC5903" w:rsidP="001A7B35">
            <w:pPr>
              <w:pStyle w:val="TAC"/>
              <w:rPr>
                <w:lang w:val="en-US"/>
              </w:rPr>
            </w:pPr>
            <w:r w:rsidRPr="00B67CF2">
              <w:t>Sparks</w:t>
            </w:r>
          </w:p>
        </w:tc>
        <w:tc>
          <w:tcPr>
            <w:tcW w:w="1620" w:type="dxa"/>
            <w:shd w:val="clear" w:color="auto" w:fill="EDEDED"/>
          </w:tcPr>
          <w:p w14:paraId="605C2108" w14:textId="77777777" w:rsidR="00BC5903" w:rsidRPr="000B05DF" w:rsidRDefault="00BC5903" w:rsidP="001A7B35">
            <w:pPr>
              <w:pStyle w:val="TAC"/>
              <w:rPr>
                <w:lang w:val="en-US"/>
              </w:rPr>
            </w:pPr>
            <w:r w:rsidRPr="00B67CF2">
              <w:t>Annex C.3.2.3.6</w:t>
            </w:r>
          </w:p>
        </w:tc>
        <w:tc>
          <w:tcPr>
            <w:tcW w:w="1260" w:type="dxa"/>
            <w:shd w:val="clear" w:color="auto" w:fill="EDEDED"/>
          </w:tcPr>
          <w:p w14:paraId="496C174F" w14:textId="77777777" w:rsidR="00BC5903" w:rsidRPr="000B05DF" w:rsidRDefault="00BC5903" w:rsidP="001A7B35">
            <w:pPr>
              <w:pStyle w:val="TAC"/>
              <w:rPr>
                <w:lang w:val="en-US"/>
              </w:rPr>
            </w:pPr>
            <w:r w:rsidRPr="002B6E94">
              <w:rPr>
                <w:lang w:val="en-US"/>
              </w:rPr>
              <w:t>4096 x 2160</w:t>
            </w:r>
          </w:p>
        </w:tc>
        <w:tc>
          <w:tcPr>
            <w:tcW w:w="900" w:type="dxa"/>
            <w:shd w:val="clear" w:color="auto" w:fill="EDEDED"/>
          </w:tcPr>
          <w:p w14:paraId="52C6FEA6" w14:textId="77777777" w:rsidR="00BC5903" w:rsidRPr="000B05DF" w:rsidRDefault="00BC5903" w:rsidP="001A7B35">
            <w:pPr>
              <w:pStyle w:val="TAC"/>
              <w:rPr>
                <w:lang w:val="en-US"/>
              </w:rPr>
            </w:pPr>
            <w:r w:rsidRPr="00285494">
              <w:rPr>
                <w:lang w:val="en-US"/>
              </w:rPr>
              <w:t>59.94</w:t>
            </w:r>
          </w:p>
        </w:tc>
        <w:tc>
          <w:tcPr>
            <w:tcW w:w="1260" w:type="dxa"/>
            <w:shd w:val="clear" w:color="auto" w:fill="EDEDED"/>
          </w:tcPr>
          <w:p w14:paraId="3724150D" w14:textId="77777777" w:rsidR="00BC5903" w:rsidRPr="000B05DF" w:rsidRDefault="00BC5903" w:rsidP="001A7B35">
            <w:pPr>
              <w:pStyle w:val="TAC"/>
              <w:rPr>
                <w:lang w:val="en-US"/>
              </w:rPr>
            </w:pPr>
            <w:r>
              <w:t>BT.2020</w:t>
            </w:r>
          </w:p>
        </w:tc>
        <w:tc>
          <w:tcPr>
            <w:tcW w:w="1138" w:type="dxa"/>
            <w:shd w:val="clear" w:color="auto" w:fill="EDEDED"/>
          </w:tcPr>
          <w:p w14:paraId="7E485907" w14:textId="0E8053A6" w:rsidR="00BC5903" w:rsidRPr="000B05DF" w:rsidRDefault="00BC5903" w:rsidP="001A7B35">
            <w:pPr>
              <w:pStyle w:val="TAC"/>
              <w:rPr>
                <w:lang w:val="en-US"/>
              </w:rPr>
            </w:pPr>
            <w:r>
              <w:rPr>
                <w:lang w:val="en-US"/>
              </w:rPr>
              <w:t>261</w:t>
            </w:r>
          </w:p>
        </w:tc>
        <w:tc>
          <w:tcPr>
            <w:tcW w:w="0" w:type="auto"/>
            <w:shd w:val="clear" w:color="auto" w:fill="EDEDED"/>
          </w:tcPr>
          <w:p w14:paraId="388C626C" w14:textId="77777777" w:rsidR="00BC5903" w:rsidRPr="000B05DF" w:rsidRDefault="00BC5903" w:rsidP="001A7B35">
            <w:pPr>
              <w:pStyle w:val="TAC"/>
              <w:rPr>
                <w:lang w:val="en-US"/>
              </w:rPr>
            </w:pPr>
            <w:r w:rsidRPr="000B05DF">
              <w:rPr>
                <w:lang w:val="en-US"/>
              </w:rPr>
              <w:t>0</w:t>
            </w:r>
          </w:p>
        </w:tc>
      </w:tr>
      <w:tr w:rsidR="00BC5903" w14:paraId="1298B137" w14:textId="77777777" w:rsidTr="001A7B35">
        <w:tc>
          <w:tcPr>
            <w:tcW w:w="985" w:type="dxa"/>
            <w:tcBorders>
              <w:left w:val="single" w:sz="4" w:space="0" w:color="FFFFFF"/>
            </w:tcBorders>
            <w:shd w:val="clear" w:color="auto" w:fill="A5A5A5"/>
          </w:tcPr>
          <w:p w14:paraId="693207DA"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7</w:t>
            </w:r>
          </w:p>
        </w:tc>
        <w:tc>
          <w:tcPr>
            <w:tcW w:w="1530" w:type="dxa"/>
            <w:shd w:val="clear" w:color="auto" w:fill="DBDBDB"/>
          </w:tcPr>
          <w:p w14:paraId="3F642E4E" w14:textId="77777777" w:rsidR="00BC5903" w:rsidRPr="000B05DF" w:rsidRDefault="00BC5903" w:rsidP="001A7B35">
            <w:pPr>
              <w:pStyle w:val="TAC"/>
              <w:rPr>
                <w:lang w:val="en-US"/>
              </w:rPr>
            </w:pPr>
            <w:r w:rsidRPr="00B67CF2">
              <w:t>Nocturne</w:t>
            </w:r>
          </w:p>
        </w:tc>
        <w:tc>
          <w:tcPr>
            <w:tcW w:w="1620" w:type="dxa"/>
            <w:shd w:val="clear" w:color="auto" w:fill="DBDBDB"/>
          </w:tcPr>
          <w:p w14:paraId="015146B3" w14:textId="77777777" w:rsidR="00BC5903" w:rsidRPr="000B05DF" w:rsidRDefault="00BC5903" w:rsidP="001A7B35">
            <w:pPr>
              <w:pStyle w:val="TAC"/>
              <w:rPr>
                <w:lang w:val="en-US"/>
              </w:rPr>
            </w:pPr>
            <w:r w:rsidRPr="00B67CF2">
              <w:t>Annex C.3.2.3.7</w:t>
            </w:r>
          </w:p>
        </w:tc>
        <w:tc>
          <w:tcPr>
            <w:tcW w:w="1260" w:type="dxa"/>
            <w:shd w:val="clear" w:color="auto" w:fill="DBDBDB"/>
          </w:tcPr>
          <w:p w14:paraId="2611E4C5" w14:textId="77777777" w:rsidR="00BC5903" w:rsidRPr="000B05DF" w:rsidRDefault="00BC5903" w:rsidP="001A7B35">
            <w:pPr>
              <w:pStyle w:val="TAC"/>
              <w:rPr>
                <w:lang w:val="en-US"/>
              </w:rPr>
            </w:pPr>
            <w:r w:rsidRPr="004B3B72">
              <w:rPr>
                <w:lang w:val="en-US"/>
              </w:rPr>
              <w:t>3840 x 2160</w:t>
            </w:r>
          </w:p>
        </w:tc>
        <w:tc>
          <w:tcPr>
            <w:tcW w:w="900" w:type="dxa"/>
            <w:shd w:val="clear" w:color="auto" w:fill="DBDBDB"/>
            <w:vAlign w:val="center"/>
          </w:tcPr>
          <w:p w14:paraId="178225B3" w14:textId="77777777" w:rsidR="00BC5903" w:rsidRPr="000B05DF" w:rsidRDefault="00BC5903" w:rsidP="001A7B35">
            <w:pPr>
              <w:pStyle w:val="TAC"/>
              <w:rPr>
                <w:lang w:val="en-US"/>
              </w:rPr>
            </w:pPr>
            <w:r>
              <w:rPr>
                <w:lang w:val="en-US"/>
              </w:rPr>
              <w:t>60</w:t>
            </w:r>
          </w:p>
        </w:tc>
        <w:tc>
          <w:tcPr>
            <w:tcW w:w="1260" w:type="dxa"/>
            <w:shd w:val="clear" w:color="auto" w:fill="DBDBDB"/>
          </w:tcPr>
          <w:p w14:paraId="76ECF19E" w14:textId="77777777" w:rsidR="00BC5903" w:rsidRPr="000B05DF" w:rsidRDefault="00BC5903" w:rsidP="001A7B35">
            <w:pPr>
              <w:pStyle w:val="TAC"/>
              <w:rPr>
                <w:lang w:val="en-US"/>
              </w:rPr>
            </w:pPr>
            <w:r>
              <w:t>BT.2020</w:t>
            </w:r>
          </w:p>
        </w:tc>
        <w:tc>
          <w:tcPr>
            <w:tcW w:w="1138" w:type="dxa"/>
            <w:shd w:val="clear" w:color="auto" w:fill="DBDBDB"/>
            <w:vAlign w:val="center"/>
          </w:tcPr>
          <w:p w14:paraId="7AFE3BAF" w14:textId="6C15B143" w:rsidR="00BC5903" w:rsidRPr="000B05DF" w:rsidRDefault="00BC5903" w:rsidP="001A7B35">
            <w:pPr>
              <w:pStyle w:val="TAC"/>
              <w:rPr>
                <w:lang w:val="en-US"/>
              </w:rPr>
            </w:pPr>
            <w:r>
              <w:rPr>
                <w:lang w:val="en-US"/>
              </w:rPr>
              <w:t>370</w:t>
            </w:r>
          </w:p>
        </w:tc>
        <w:tc>
          <w:tcPr>
            <w:tcW w:w="0" w:type="auto"/>
            <w:shd w:val="clear" w:color="auto" w:fill="DBDBDB"/>
          </w:tcPr>
          <w:p w14:paraId="0644A5C9" w14:textId="77777777" w:rsidR="00BC5903" w:rsidRPr="000B05DF" w:rsidRDefault="00BC5903" w:rsidP="001A7B35">
            <w:pPr>
              <w:pStyle w:val="TAC"/>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3489" w:name="_Toc70944400"/>
      <w:bookmarkEnd w:id="3486"/>
      <w:r>
        <w:t>6.</w:t>
      </w:r>
      <w:r w:rsidR="00C27FB8">
        <w:t>3</w:t>
      </w:r>
      <w:r>
        <w:t>.8</w:t>
      </w:r>
      <w:r>
        <w:tab/>
      </w:r>
      <w:bookmarkEnd w:id="3487"/>
      <w:bookmarkEnd w:id="3488"/>
      <w:r>
        <w:t>Anchor Definition</w:t>
      </w:r>
      <w:bookmarkEnd w:id="3489"/>
    </w:p>
    <w:p w14:paraId="10DE3E3E" w14:textId="78010CA6" w:rsidR="00A81680" w:rsidRDefault="00A81680" w:rsidP="00A81680">
      <w:pPr>
        <w:pStyle w:val="Heading4"/>
      </w:pPr>
      <w:bookmarkStart w:id="3490" w:name="_Toc41600597"/>
      <w:bookmarkStart w:id="3491" w:name="_Toc49377020"/>
      <w:bookmarkStart w:id="3492" w:name="_Toc70944401"/>
      <w:r>
        <w:t>6.</w:t>
      </w:r>
      <w:r w:rsidR="007E65B1">
        <w:t>3</w:t>
      </w:r>
      <w:r>
        <w:t>.8.1</w:t>
      </w:r>
      <w:r>
        <w:tab/>
        <w:t>Overview</w:t>
      </w:r>
      <w:bookmarkEnd w:id="3490"/>
      <w:bookmarkEnd w:id="3491"/>
      <w:bookmarkEnd w:id="3492"/>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643C11F8" w:rsidR="00A81680" w:rsidRDefault="00A81680" w:rsidP="00A81680">
      <w:pPr>
        <w:pStyle w:val="Heading4"/>
      </w:pPr>
      <w:bookmarkStart w:id="3493" w:name="_Toc70944402"/>
      <w:bookmarkStart w:id="3494" w:name="_Toc41600598"/>
      <w:bookmarkStart w:id="3495" w:name="_Toc55813006"/>
      <w:bookmarkStart w:id="3496" w:name="_Toc49377021"/>
      <w:r>
        <w:t>6.</w:t>
      </w:r>
      <w:r w:rsidR="007E65B1">
        <w:t>3</w:t>
      </w:r>
      <w:r>
        <w:t>.8.2</w:t>
      </w:r>
      <w:r>
        <w:tab/>
        <w:t>H.264/AVC Anchors</w:t>
      </w:r>
      <w:bookmarkEnd w:id="3493"/>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497" w:name="_Toc70944403"/>
      <w:bookmarkStart w:id="3498" w:name="_Toc41600600"/>
      <w:bookmarkStart w:id="3499" w:name="_Toc49377023"/>
      <w:bookmarkEnd w:id="3494"/>
      <w:bookmarkEnd w:id="3495"/>
      <w:bookmarkEnd w:id="3496"/>
      <w:r>
        <w:t>6.3.8.3</w:t>
      </w:r>
      <w:r>
        <w:tab/>
        <w:t>H.265/HEVC Anchors</w:t>
      </w:r>
      <w:bookmarkEnd w:id="3497"/>
    </w:p>
    <w:p w14:paraId="0055B61C" w14:textId="77777777" w:rsidR="001478FA" w:rsidRDefault="001478FA" w:rsidP="001478FA">
      <w:pPr>
        <w:pStyle w:val="Heading5"/>
      </w:pPr>
      <w:bookmarkStart w:id="3500" w:name="_Toc70944404"/>
      <w:r>
        <w:t>6.3.8.3.1</w:t>
      </w:r>
      <w:r>
        <w:tab/>
        <w:t>Overview</w:t>
      </w:r>
      <w:bookmarkEnd w:id="3500"/>
    </w:p>
    <w:p w14:paraId="74AB359E" w14:textId="05793B3E" w:rsidR="00965CC0" w:rsidRDefault="00965CC0" w:rsidP="00965CC0">
      <w:pPr>
        <w:pStyle w:val="EditorsNote"/>
      </w:pPr>
      <w:r>
        <w:t>Editor’s Note: Needs to be completed</w:t>
      </w:r>
    </w:p>
    <w:p w14:paraId="73380D29" w14:textId="77777777" w:rsidR="001478FA" w:rsidRDefault="001478FA" w:rsidP="001478FA">
      <w:r>
        <w:t>Table 6.3.8.3.1-1 provides an overview of the H.265/HEVC anchor tuples. Keys are identified to refer to the anchors in the context of the scenario.</w:t>
      </w:r>
    </w:p>
    <w:p w14:paraId="485DD88E" w14:textId="77777777" w:rsidR="001478FA" w:rsidRDefault="001478FA" w:rsidP="001478FA">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53498EC9" w14:textId="288FB5AF" w:rsidR="001478FA" w:rsidRDefault="001478FA" w:rsidP="001478FA">
      <w:pPr>
        <w:pStyle w:val="TH"/>
      </w:pPr>
      <w:r>
        <w:t xml:space="preserve">Table 6.3.8.3.1-1 Anchor Tuple generation with H.265/HEVC for </w:t>
      </w:r>
      <w:r w:rsidR="00F849F9">
        <w:t>4K-TV</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1478FA" w14:paraId="7C67716B" w14:textId="77777777" w:rsidTr="001A7B35">
        <w:tc>
          <w:tcPr>
            <w:tcW w:w="1255" w:type="dxa"/>
            <w:tcBorders>
              <w:top w:val="single" w:sz="4" w:space="0" w:color="FFFFFF"/>
              <w:left w:val="single" w:sz="4" w:space="0" w:color="FFFFFF"/>
              <w:right w:val="nil"/>
            </w:tcBorders>
            <w:shd w:val="clear" w:color="auto" w:fill="A5A5A5"/>
          </w:tcPr>
          <w:p w14:paraId="47F78EA2" w14:textId="77777777" w:rsidR="001478FA" w:rsidRPr="000B05DF" w:rsidRDefault="001478FA" w:rsidP="001A7B35">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F27BFFA" w14:textId="77777777" w:rsidR="001478FA" w:rsidRPr="000B05DF" w:rsidRDefault="001478FA" w:rsidP="001A7B35">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32FCE5F0" w14:textId="77777777" w:rsidR="001478FA" w:rsidRPr="000B05DF" w:rsidRDefault="001478FA" w:rsidP="001A7B35">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B0DF571" w14:textId="77777777" w:rsidR="001478FA" w:rsidRPr="000B05DF" w:rsidRDefault="001478FA" w:rsidP="001A7B35">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18DADF1" w14:textId="77777777" w:rsidR="001478FA" w:rsidRPr="000B05DF" w:rsidRDefault="001478FA" w:rsidP="001A7B35">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356D1BD" w14:textId="77777777" w:rsidR="001478FA" w:rsidRPr="000B05DF" w:rsidRDefault="001478FA" w:rsidP="001A7B35">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74B91BAB" w14:textId="77777777" w:rsidR="001478FA" w:rsidRPr="000B05DF" w:rsidRDefault="001478FA" w:rsidP="001A7B35">
            <w:pPr>
              <w:pStyle w:val="TAH"/>
              <w:rPr>
                <w:b w:val="0"/>
                <w:bCs/>
                <w:color w:val="FFFFFF"/>
                <w:lang w:val="en-US"/>
              </w:rPr>
            </w:pPr>
            <w:r w:rsidRPr="000B05DF">
              <w:rPr>
                <w:b w:val="0"/>
                <w:bCs/>
                <w:color w:val="FFFFFF"/>
                <w:lang w:val="en-US"/>
              </w:rPr>
              <w:t>Anchor Key</w:t>
            </w:r>
          </w:p>
        </w:tc>
      </w:tr>
      <w:tr w:rsidR="001478FA" w14:paraId="609F5B79" w14:textId="77777777" w:rsidTr="001A7B35">
        <w:tc>
          <w:tcPr>
            <w:tcW w:w="1255" w:type="dxa"/>
            <w:tcBorders>
              <w:top w:val="single" w:sz="4" w:space="0" w:color="FFFFFF"/>
              <w:left w:val="single" w:sz="4" w:space="0" w:color="FFFFFF"/>
              <w:bottom w:val="single" w:sz="4" w:space="0" w:color="FFFFFF"/>
            </w:tcBorders>
            <w:shd w:val="clear" w:color="auto" w:fill="A5A5A5"/>
          </w:tcPr>
          <w:p w14:paraId="27771148" w14:textId="77777777" w:rsidR="001478FA" w:rsidRPr="000B05DF" w:rsidRDefault="001478FA" w:rsidP="001A7B35">
            <w:pPr>
              <w:pStyle w:val="TAH"/>
              <w:rPr>
                <w:b w:val="0"/>
                <w:bCs/>
                <w:color w:val="FFFFFF"/>
                <w:lang w:val="en-US"/>
              </w:rPr>
            </w:pPr>
            <w:r w:rsidRPr="000B05DF">
              <w:rPr>
                <w:b w:val="0"/>
                <w:bCs/>
                <w:color w:val="FFFFFF"/>
                <w:lang w:val="en-US"/>
              </w:rPr>
              <w:t>S2-A1-265</w:t>
            </w:r>
          </w:p>
        </w:tc>
        <w:tc>
          <w:tcPr>
            <w:tcW w:w="990" w:type="dxa"/>
            <w:shd w:val="clear" w:color="auto" w:fill="DBDBDB"/>
          </w:tcPr>
          <w:p w14:paraId="1DDEB0EE" w14:textId="77777777" w:rsidR="001478FA" w:rsidRPr="000B05DF" w:rsidRDefault="001478FA" w:rsidP="001A7B35">
            <w:pPr>
              <w:pStyle w:val="TAC"/>
              <w:rPr>
                <w:lang w:val="en-US"/>
              </w:rPr>
            </w:pPr>
            <w:r w:rsidRPr="000B05DF">
              <w:rPr>
                <w:lang w:val="en-US"/>
              </w:rPr>
              <w:t>6.</w:t>
            </w:r>
            <w:r>
              <w:rPr>
                <w:lang w:val="en-US"/>
              </w:rPr>
              <w:t>3</w:t>
            </w:r>
            <w:r w:rsidRPr="000B05DF">
              <w:rPr>
                <w:lang w:val="en-US"/>
              </w:rPr>
              <w:t>.8.3.2</w:t>
            </w:r>
          </w:p>
        </w:tc>
        <w:tc>
          <w:tcPr>
            <w:tcW w:w="1377" w:type="dxa"/>
            <w:shd w:val="clear" w:color="auto" w:fill="DBDBDB"/>
          </w:tcPr>
          <w:p w14:paraId="03364FAA" w14:textId="77777777" w:rsidR="001478FA" w:rsidRPr="000B05DF" w:rsidRDefault="001478FA" w:rsidP="001A7B35">
            <w:pPr>
              <w:pStyle w:val="TAC"/>
              <w:rPr>
                <w:lang w:val="en-US"/>
              </w:rPr>
            </w:pPr>
            <w:r w:rsidRPr="000B05DF">
              <w:rPr>
                <w:lang w:val="en-US"/>
              </w:rPr>
              <w:t>S2-R1</w:t>
            </w:r>
          </w:p>
        </w:tc>
        <w:tc>
          <w:tcPr>
            <w:tcW w:w="1499" w:type="dxa"/>
            <w:shd w:val="clear" w:color="auto" w:fill="DBDBDB"/>
          </w:tcPr>
          <w:p w14:paraId="559ADEE2" w14:textId="77777777" w:rsidR="001478FA" w:rsidRPr="000B05DF" w:rsidRDefault="001478FA" w:rsidP="001A7B35">
            <w:pPr>
              <w:pStyle w:val="TAC"/>
              <w:rPr>
                <w:lang w:val="en-US"/>
              </w:rPr>
            </w:pPr>
            <w:r w:rsidRPr="000B05DF">
              <w:rPr>
                <w:lang w:val="en-US"/>
              </w:rPr>
              <w:t>HM16.22</w:t>
            </w:r>
          </w:p>
        </w:tc>
        <w:tc>
          <w:tcPr>
            <w:tcW w:w="1527" w:type="dxa"/>
            <w:shd w:val="clear" w:color="auto" w:fill="DBDBDB"/>
          </w:tcPr>
          <w:p w14:paraId="316571CD" w14:textId="77777777" w:rsidR="001478FA" w:rsidRPr="000B05DF" w:rsidRDefault="001478FA" w:rsidP="001A7B35">
            <w:pPr>
              <w:pStyle w:val="TAC"/>
              <w:rPr>
                <w:lang w:val="en-US"/>
              </w:rPr>
            </w:pPr>
            <w:r>
              <w:rPr>
                <w:lang w:val="en-US"/>
              </w:rPr>
              <w:t>H</w:t>
            </w:r>
            <w:r w:rsidRPr="000B05DF">
              <w:rPr>
                <w:lang w:val="en-US"/>
              </w:rPr>
              <w:t>M-0</w:t>
            </w:r>
            <w:r>
              <w:rPr>
                <w:lang w:val="en-US"/>
              </w:rPr>
              <w:t>x</w:t>
            </w:r>
          </w:p>
        </w:tc>
        <w:tc>
          <w:tcPr>
            <w:tcW w:w="1755" w:type="dxa"/>
            <w:shd w:val="clear" w:color="auto" w:fill="DBDBDB"/>
          </w:tcPr>
          <w:p w14:paraId="1BCB8CF5" w14:textId="77777777" w:rsidR="001478FA" w:rsidRPr="000B05DF" w:rsidRDefault="001478FA" w:rsidP="001A7B35">
            <w:pPr>
              <w:pStyle w:val="TAC"/>
              <w:rPr>
                <w:lang w:val="en-US"/>
              </w:rPr>
            </w:pPr>
            <w:r w:rsidRPr="000B05DF">
              <w:rPr>
                <w:lang w:val="en-US"/>
              </w:rPr>
              <w:t>QP = [22, 25, 28, 31, 34, 37]</w:t>
            </w:r>
          </w:p>
        </w:tc>
        <w:tc>
          <w:tcPr>
            <w:tcW w:w="1228" w:type="dxa"/>
            <w:shd w:val="clear" w:color="auto" w:fill="DBDBDB"/>
          </w:tcPr>
          <w:p w14:paraId="6AEB516B" w14:textId="77777777" w:rsidR="001478FA" w:rsidRPr="000B05DF" w:rsidRDefault="001478FA" w:rsidP="001A7B35">
            <w:pPr>
              <w:pStyle w:val="TAC"/>
              <w:rPr>
                <w:lang w:val="en-US"/>
              </w:rPr>
            </w:pPr>
            <w:r w:rsidRPr="000B05DF">
              <w:rPr>
                <w:lang w:val="en-US"/>
              </w:rPr>
              <w:t>S1-A1-265-&lt;QP&gt;</w:t>
            </w:r>
          </w:p>
        </w:tc>
      </w:tr>
    </w:tbl>
    <w:p w14:paraId="5C85167C" w14:textId="77777777" w:rsidR="001478FA" w:rsidRDefault="001478FA" w:rsidP="001478FA">
      <w:pPr>
        <w:pStyle w:val="Heading5"/>
        <w:ind w:left="0" w:firstLine="0"/>
      </w:pPr>
      <w:bookmarkStart w:id="3501" w:name="_Toc70944405"/>
      <w:r>
        <w:t>6.3.8.3.2</w:t>
      </w:r>
      <w:r>
        <w:tab/>
      </w:r>
      <w:r>
        <w:tab/>
        <w:t>HM-0x</w:t>
      </w:r>
      <w:bookmarkEnd w:id="3501"/>
    </w:p>
    <w:p w14:paraId="78BC719A" w14:textId="77777777" w:rsidR="001478FA" w:rsidRDefault="001478FA" w:rsidP="001478FA">
      <w:r>
        <w:t>As reference software for HEVC, the following is used</w:t>
      </w:r>
    </w:p>
    <w:p w14:paraId="705F29FD" w14:textId="77777777" w:rsidR="001478FA" w:rsidRPr="001A75E1" w:rsidRDefault="001478FA" w:rsidP="001478FA">
      <w:pPr>
        <w:pStyle w:val="B1"/>
        <w:rPr>
          <w:lang w:val="de-DE"/>
        </w:rPr>
      </w:pPr>
      <w:r w:rsidRPr="001A75E1">
        <w:rPr>
          <w:lang w:val="de-DE"/>
        </w:rPr>
        <w:t>-</w:t>
      </w:r>
      <w:r w:rsidRPr="001A75E1">
        <w:rPr>
          <w:lang w:val="de-DE"/>
        </w:rPr>
        <w:tab/>
        <w:t>HM16.22 https://hevc.hhi.fraunhofer.de/svn/svn_HEVCSoftware/tags/HM-16.22/</w:t>
      </w:r>
    </w:p>
    <w:p w14:paraId="29144819" w14:textId="5AE40529" w:rsidR="00694026" w:rsidRDefault="00694026" w:rsidP="001478FA">
      <w:r>
        <w:t>Configurations:</w:t>
      </w:r>
    </w:p>
    <w:p w14:paraId="4A107123" w14:textId="29A8363E" w:rsidR="00965CC0" w:rsidRDefault="00694026" w:rsidP="00694026">
      <w:pPr>
        <w:pStyle w:val="B1"/>
        <w:rPr>
          <w:lang w:val="en-US"/>
        </w:rPr>
      </w:pPr>
      <w:r w:rsidRPr="00965CC0">
        <w:rPr>
          <w:lang w:val="en-US"/>
        </w:rPr>
        <w:lastRenderedPageBreak/>
        <w:t>-</w:t>
      </w:r>
      <w:r w:rsidRPr="00965CC0">
        <w:rPr>
          <w:lang w:val="en-US"/>
        </w:rPr>
        <w:tab/>
      </w:r>
      <w:r w:rsidR="0055698A">
        <w:rPr>
          <w:lang w:val="en-US"/>
        </w:rPr>
        <w:t xml:space="preserve">SDR: </w:t>
      </w:r>
      <w:r w:rsidR="0055698A" w:rsidRPr="0055698A">
        <w:rPr>
          <w:lang w:val="en-US"/>
        </w:rPr>
        <w:t>HM_UHD_SDR_cfg_encoder_randomaccess_main10</w:t>
      </w:r>
    </w:p>
    <w:p w14:paraId="0022F90B" w14:textId="3ED65F66" w:rsidR="00694026" w:rsidRDefault="00965CC0" w:rsidP="00694026">
      <w:pPr>
        <w:pStyle w:val="B1"/>
        <w:rPr>
          <w:lang w:val="en-US"/>
        </w:rPr>
      </w:pPr>
      <w:r>
        <w:rPr>
          <w:lang w:val="en-US"/>
        </w:rPr>
        <w:t>-</w:t>
      </w:r>
      <w:r>
        <w:rPr>
          <w:lang w:val="en-US"/>
        </w:rPr>
        <w:tab/>
        <w:t xml:space="preserve">HDR: </w:t>
      </w:r>
      <w:r w:rsidRPr="00965CC0">
        <w:rPr>
          <w:lang w:val="en-US"/>
        </w:rPr>
        <w:t>HM_UHD_HDR_encoder_randomaccess_main10_HDR_YCbCr</w:t>
      </w:r>
      <w:r>
        <w:rPr>
          <w:lang w:val="en-US"/>
        </w:rPr>
        <w:t>.cfg</w:t>
      </w:r>
    </w:p>
    <w:p w14:paraId="4116A871" w14:textId="79C6A313" w:rsidR="0055698A" w:rsidRPr="0055698A" w:rsidRDefault="0055698A" w:rsidP="0055698A">
      <w:pPr>
        <w:pStyle w:val="EditorsNote"/>
      </w:pPr>
      <w:r>
        <w:t>Editor’s Note: Please verify and confirm until SA4#114-e</w:t>
      </w:r>
    </w:p>
    <w:p w14:paraId="6AD42C24" w14:textId="1BD081E7" w:rsidR="00694026" w:rsidRDefault="001478FA" w:rsidP="001478FA">
      <w:r>
        <w:t xml:space="preserve">Example setting: </w:t>
      </w:r>
    </w:p>
    <w:p w14:paraId="19D050C2" w14:textId="77777777" w:rsidR="001478FA" w:rsidRDefault="001478FA" w:rsidP="001478FA">
      <w:pPr>
        <w:pStyle w:val="B1"/>
      </w:pPr>
      <w:r w:rsidRPr="00882D8E">
        <w:t xml:space="preserve">- </w:t>
      </w:r>
      <w:r w:rsidRPr="00882D8E">
        <w:tab/>
        <w:t xml:space="preserve">IntraPeriod: Intra Period </w:t>
      </w:r>
      <w:r>
        <w:t xml:space="preserve">aligned with GOPSize </w:t>
      </w:r>
      <w:r w:rsidRPr="00882D8E">
        <w:t xml:space="preserve">such that </w:t>
      </w:r>
      <w:r>
        <w:t xml:space="preserve"> approximately </w:t>
      </w:r>
      <w:r w:rsidRPr="00882D8E">
        <w:t>1 second is achieved</w:t>
      </w:r>
    </w:p>
    <w:p w14:paraId="67B6D307" w14:textId="77777777" w:rsidR="001478FA" w:rsidRDefault="001478FA" w:rsidP="001478FA">
      <w:pPr>
        <w:pStyle w:val="B1"/>
      </w:pPr>
      <w:r w:rsidRPr="00882D8E">
        <w:t xml:space="preserve">- </w:t>
      </w:r>
      <w:r w:rsidRPr="00882D8E">
        <w:tab/>
        <w:t xml:space="preserve">DecodingRefreshType: 1 (CRA) </w:t>
      </w:r>
      <w:r>
        <w:t>changed to</w:t>
      </w:r>
      <w:r w:rsidRPr="00882D8E">
        <w:t xml:space="preserve"> 2 (IDR)</w:t>
      </w:r>
    </w:p>
    <w:p w14:paraId="6BCAA85B" w14:textId="42F24988" w:rsidR="001478FA" w:rsidRDefault="001478FA" w:rsidP="001478FA">
      <w:pPr>
        <w:pStyle w:val="B1"/>
      </w:pPr>
      <w:r w:rsidRPr="00882D8E">
        <w:t xml:space="preserve">- </w:t>
      </w:r>
      <w:r w:rsidRPr="00882D8E">
        <w:tab/>
        <w:t xml:space="preserve">GOPSize: </w:t>
      </w:r>
      <w:r>
        <w:t>16</w:t>
      </w:r>
    </w:p>
    <w:p w14:paraId="58A98BB7" w14:textId="77777777" w:rsidR="001478FA" w:rsidRDefault="001478FA" w:rsidP="001478FA">
      <w:pPr>
        <w:pStyle w:val="B1"/>
      </w:pPr>
      <w:r w:rsidRPr="00882D8E">
        <w:t>-</w:t>
      </w:r>
      <w:r w:rsidRPr="00882D8E">
        <w:tab/>
      </w:r>
      <w:r w:rsidRPr="00D0494B">
        <w:t>QP = [22, 25, 28, 31, 34, 37]</w:t>
      </w:r>
      <w:r>
        <w:t xml:space="preserve"> </w:t>
      </w:r>
    </w:p>
    <w:p w14:paraId="7B61D19B" w14:textId="77777777" w:rsidR="001478FA" w:rsidRDefault="001478FA" w:rsidP="00B35A71">
      <w:pPr>
        <w:pStyle w:val="EditorsNote"/>
      </w:pPr>
      <w:r>
        <w:t>Editor’s Note: More details need to be defined including</w:t>
      </w:r>
    </w:p>
    <w:p w14:paraId="72B31740" w14:textId="77777777" w:rsidR="001478FA" w:rsidRDefault="001478FA" w:rsidP="001478FA">
      <w:pPr>
        <w:pStyle w:val="EditorsNote"/>
        <w:numPr>
          <w:ilvl w:val="0"/>
          <w:numId w:val="16"/>
        </w:numPr>
      </w:pPr>
      <w:r>
        <w:t>The Configurations Parameters are the same for every sequence except for the following one</w:t>
      </w:r>
    </w:p>
    <w:p w14:paraId="5B8FDA79" w14:textId="77777777" w:rsidR="001478FA" w:rsidRDefault="001478FA" w:rsidP="001478FA">
      <w:pPr>
        <w:pStyle w:val="EditorsNote"/>
        <w:numPr>
          <w:ilvl w:val="1"/>
          <w:numId w:val="16"/>
        </w:numPr>
      </w:pPr>
      <w:r>
        <w:t>IntraPeriod (closest one to 1 second that is a multiple of 16)</w:t>
      </w:r>
    </w:p>
    <w:p w14:paraId="38BD4746" w14:textId="77777777" w:rsidR="001478FA" w:rsidRDefault="001478FA" w:rsidP="00B35A71">
      <w:pPr>
        <w:pStyle w:val="EditorsNote"/>
        <w:numPr>
          <w:ilvl w:val="2"/>
          <w:numId w:val="16"/>
        </w:numPr>
      </w:pPr>
      <w:r>
        <w:t>24fps =&gt; 32</w:t>
      </w:r>
    </w:p>
    <w:p w14:paraId="506410CF" w14:textId="77777777" w:rsidR="001478FA" w:rsidRDefault="001478FA" w:rsidP="00B35A71">
      <w:pPr>
        <w:pStyle w:val="EditorsNote"/>
        <w:numPr>
          <w:ilvl w:val="2"/>
          <w:numId w:val="16"/>
        </w:numPr>
      </w:pPr>
      <w:r>
        <w:t>25fps =&gt; 32</w:t>
      </w:r>
    </w:p>
    <w:p w14:paraId="29E5C0DF" w14:textId="77777777" w:rsidR="001478FA" w:rsidRDefault="001478FA" w:rsidP="00B35A71">
      <w:pPr>
        <w:pStyle w:val="EditorsNote"/>
        <w:numPr>
          <w:ilvl w:val="2"/>
          <w:numId w:val="16"/>
        </w:numPr>
      </w:pPr>
      <w:r>
        <w:t>30fps =&gt; 32</w:t>
      </w:r>
    </w:p>
    <w:p w14:paraId="6E250586" w14:textId="77777777" w:rsidR="001478FA" w:rsidRDefault="001478FA" w:rsidP="00B35A71">
      <w:pPr>
        <w:pStyle w:val="EditorsNote"/>
        <w:numPr>
          <w:ilvl w:val="2"/>
          <w:numId w:val="16"/>
        </w:numPr>
      </w:pPr>
      <w:r>
        <w:t>50fps =&gt; 64</w:t>
      </w:r>
    </w:p>
    <w:p w14:paraId="1D51CFB5" w14:textId="77777777" w:rsidR="001478FA" w:rsidRDefault="001478FA" w:rsidP="001478FA">
      <w:pPr>
        <w:pStyle w:val="EditorsNote"/>
        <w:numPr>
          <w:ilvl w:val="2"/>
          <w:numId w:val="16"/>
        </w:numPr>
      </w:pPr>
      <w:r>
        <w:t>60fps =&gt; 64</w:t>
      </w:r>
    </w:p>
    <w:p w14:paraId="669A0720" w14:textId="77777777" w:rsidR="001478FA" w:rsidRDefault="001478FA" w:rsidP="001478FA">
      <w:pPr>
        <w:pStyle w:val="EditorsNote"/>
        <w:numPr>
          <w:ilvl w:val="1"/>
          <w:numId w:val="16"/>
        </w:numPr>
      </w:pPr>
      <w:r>
        <w:t>SEI Message information (see below)</w:t>
      </w:r>
    </w:p>
    <w:p w14:paraId="3E10558E" w14:textId="77777777" w:rsidR="001478FA" w:rsidRDefault="001478FA" w:rsidP="001478FA">
      <w:pPr>
        <w:pStyle w:val="EditorsNote"/>
        <w:numPr>
          <w:ilvl w:val="1"/>
          <w:numId w:val="16"/>
        </w:numPr>
      </w:pPr>
      <w:r>
        <w:t>Sequence Parameters documented in JSON</w:t>
      </w:r>
    </w:p>
    <w:p w14:paraId="13AEF6E4"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"width"</w:t>
      </w:r>
      <w:r w:rsidRPr="00933489">
        <w:rPr>
          <w:rFonts w:ascii="Consolas" w:hAnsi="Consolas" w:cs="Consolas"/>
          <w:color w:val="000000"/>
          <w:sz w:val="19"/>
          <w:szCs w:val="19"/>
        </w:rPr>
        <w:t>: 3840,</w:t>
      </w:r>
    </w:p>
    <w:p w14:paraId="3A423530"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"height"</w:t>
      </w:r>
      <w:r w:rsidRPr="00933489">
        <w:rPr>
          <w:rFonts w:ascii="Consolas" w:hAnsi="Consolas" w:cs="Consolas"/>
          <w:color w:val="000000"/>
          <w:sz w:val="19"/>
          <w:szCs w:val="19"/>
        </w:rPr>
        <w:t>: 2160,</w:t>
      </w:r>
    </w:p>
    <w:p w14:paraId="18FF3A4C"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"bitDepth"</w:t>
      </w:r>
      <w:r w:rsidRPr="00933489">
        <w:rPr>
          <w:rFonts w:ascii="Consolas" w:hAnsi="Consolas" w:cs="Consolas"/>
          <w:color w:val="000000"/>
          <w:sz w:val="19"/>
          <w:szCs w:val="19"/>
        </w:rPr>
        <w:t xml:space="preserve">: </w:t>
      </w:r>
      <w:r>
        <w:rPr>
          <w:rFonts w:ascii="Consolas" w:hAnsi="Consolas" w:cs="Consolas"/>
          <w:color w:val="000000"/>
          <w:sz w:val="19"/>
          <w:szCs w:val="19"/>
        </w:rPr>
        <w:t>10</w:t>
      </w:r>
      <w:r w:rsidRPr="00933489">
        <w:rPr>
          <w:rFonts w:ascii="Consolas" w:hAnsi="Consolas" w:cs="Consolas"/>
          <w:color w:val="000000"/>
          <w:sz w:val="19"/>
          <w:szCs w:val="19"/>
        </w:rPr>
        <w:t>,</w:t>
      </w:r>
    </w:p>
    <w:p w14:paraId="126C3082"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"frameRate"</w:t>
      </w:r>
      <w:r w:rsidRPr="00933489">
        <w:rPr>
          <w:rFonts w:ascii="Consolas" w:hAnsi="Consolas" w:cs="Consolas"/>
          <w:color w:val="000000"/>
          <w:sz w:val="19"/>
          <w:szCs w:val="19"/>
        </w:rPr>
        <w:t>: 50.0,</w:t>
      </w:r>
    </w:p>
    <w:p w14:paraId="5B8D95DC"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"colourPrimaries"</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p>
    <w:p w14:paraId="61BB0052"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"transferCharacteristics"</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p>
    <w:p w14:paraId="5E083D1A"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"matrixCoefficients"</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p>
    <w:p w14:paraId="7D1CFD30"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"sampleAspectRatio"</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p>
    <w:p w14:paraId="5C2A061C" w14:textId="77777777" w:rsidR="001478FA" w:rsidRPr="00B35A71" w:rsidRDefault="001478FA" w:rsidP="001478FA">
      <w:pPr>
        <w:pStyle w:val="ListParagraph"/>
        <w:numPr>
          <w:ilvl w:val="2"/>
          <w:numId w:val="16"/>
        </w:numPr>
        <w:textAlignment w:val="baseline"/>
        <w:rPr>
          <w:rFonts w:asciiTheme="minorHAnsi" w:hAnsiTheme="minorHAnsi" w:cstheme="minorBidi"/>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"frameCount"</w:t>
      </w:r>
      <w:r w:rsidRPr="00933489">
        <w:rPr>
          <w:rFonts w:ascii="Consolas" w:hAnsi="Consolas" w:cs="Consolas"/>
          <w:color w:val="000000"/>
          <w:sz w:val="19"/>
          <w:szCs w:val="19"/>
        </w:rPr>
        <w:t>: 500,</w:t>
      </w:r>
    </w:p>
    <w:p w14:paraId="53393AC2" w14:textId="77777777" w:rsidR="001478FA" w:rsidRPr="004A03CC" w:rsidRDefault="001478FA" w:rsidP="001478FA">
      <w:pPr>
        <w:pStyle w:val="ListParagraph"/>
        <w:numPr>
          <w:ilvl w:val="2"/>
          <w:numId w:val="16"/>
        </w:numPr>
        <w:textAlignment w:val="baseline"/>
        <w:rPr>
          <w:rFonts w:ascii="Consolas" w:hAnsi="Consolas" w:cs="Consolas"/>
          <w:color w:val="000000"/>
          <w:sz w:val="19"/>
          <w:szCs w:val="19"/>
        </w:rPr>
      </w:pPr>
      <w:r w:rsidRPr="004A03CC">
        <w:rPr>
          <w:rFonts w:ascii="Consolas" w:hAnsi="Consolas" w:cs="Consolas"/>
          <w:color w:val="000000"/>
          <w:sz w:val="19"/>
          <w:szCs w:val="19"/>
        </w:rPr>
        <w:t xml:space="preserve">        </w:t>
      </w:r>
      <w:r w:rsidRPr="004A03CC">
        <w:rPr>
          <w:rFonts w:ascii="Consolas" w:hAnsi="Consolas" w:cs="Consolas"/>
          <w:color w:val="2E75B6"/>
          <w:sz w:val="19"/>
          <w:szCs w:val="19"/>
        </w:rPr>
        <w:t>"URI"</w:t>
      </w:r>
      <w:r w:rsidRPr="004A03CC">
        <w:rPr>
          <w:rFonts w:ascii="Consolas" w:hAnsi="Consolas" w:cs="Consolas"/>
          <w:color w:val="000000"/>
          <w:sz w:val="19"/>
          <w:szCs w:val="19"/>
        </w:rPr>
        <w:t xml:space="preserve">: </w:t>
      </w:r>
      <w:r w:rsidRPr="004A03CC">
        <w:rPr>
          <w:rFonts w:ascii="Consolas" w:hAnsi="Consolas" w:cs="Consolas"/>
          <w:color w:val="A31515"/>
          <w:sz w:val="19"/>
          <w:szCs w:val="19"/>
        </w:rPr>
        <w:t>"Park-Joy.yuv"</w:t>
      </w:r>
      <w:r w:rsidRPr="004A03CC">
        <w:rPr>
          <w:rFonts w:ascii="Consolas" w:hAnsi="Consolas" w:cs="Consolas"/>
          <w:color w:val="000000"/>
          <w:sz w:val="19"/>
          <w:szCs w:val="19"/>
        </w:rPr>
        <w:t>,</w:t>
      </w:r>
    </w:p>
    <w:p w14:paraId="55901578" w14:textId="77777777" w:rsidR="001478FA" w:rsidRPr="00B35A71" w:rsidRDefault="001478FA" w:rsidP="00B35A71">
      <w:pPr>
        <w:pStyle w:val="ListParagraph"/>
        <w:ind w:left="2368"/>
        <w:rPr>
          <w:rFonts w:asciiTheme="minorHAnsi" w:hAnsiTheme="minorHAnsi" w:cstheme="minorBidi"/>
        </w:rPr>
      </w:pPr>
    </w:p>
    <w:p w14:paraId="13947324" w14:textId="77777777" w:rsidR="001478FA" w:rsidRDefault="001478FA" w:rsidP="001478FA">
      <w:pPr>
        <w:pStyle w:val="EditorsNote"/>
        <w:ind w:hanging="567"/>
      </w:pPr>
      <w:r>
        <w:t>2)</w:t>
      </w:r>
      <w:r>
        <w:tab/>
        <w:t>Do we add the VUI also to SDR? (Currently not the case, so we decided for no). I would prefer yes, but I accept coding experts opinion</w:t>
      </w:r>
    </w:p>
    <w:p w14:paraId="4111D7B0" w14:textId="77777777" w:rsidR="001478FA" w:rsidRDefault="001478FA" w:rsidP="001478FA">
      <w:pPr>
        <w:pStyle w:val="EditorsNote"/>
        <w:ind w:hanging="567"/>
      </w:pPr>
      <w:r>
        <w:t>3)</w:t>
      </w:r>
      <w:r>
        <w:tab/>
      </w:r>
      <w:r>
        <w:tab/>
        <w:t>Do we add the VUI to HDR?  (It is yes for now and we decided to do so)</w:t>
      </w:r>
    </w:p>
    <w:p w14:paraId="648C49D6" w14:textId="77777777" w:rsidR="001478FA" w:rsidRDefault="001478FA" w:rsidP="001478FA">
      <w:pPr>
        <w:pStyle w:val="EditorsNote"/>
        <w:ind w:hanging="567"/>
      </w:pPr>
      <w:r>
        <w:t>4)</w:t>
      </w:r>
      <w:r>
        <w:tab/>
        <w:t>Do we add the SEIMasteringDisplayColourVolumeSEI? (It is yes for now and we decided to do so)</w:t>
      </w:r>
    </w:p>
    <w:p w14:paraId="74F97AD8" w14:textId="77777777" w:rsidR="001478FA" w:rsidRDefault="001478FA" w:rsidP="001478FA">
      <w:pPr>
        <w:pStyle w:val="EditorsNote"/>
        <w:ind w:hanging="567"/>
      </w:pPr>
      <w:r>
        <w:t>5)</w:t>
      </w:r>
      <w:r>
        <w:tab/>
        <w:t>However, is we do so, then we need to have the SEI message information for each source sequence as it likely not the same? If so where can we get this information from?</w:t>
      </w:r>
    </w:p>
    <w:p w14:paraId="21EAA416" w14:textId="77777777" w:rsidR="001478FA" w:rsidRPr="00EB0314" w:rsidRDefault="001478FA" w:rsidP="00B35A71">
      <w:pPr>
        <w:pStyle w:val="EditorsNote"/>
        <w:ind w:hanging="567"/>
      </w:pPr>
      <w:r>
        <w:t xml:space="preserve">6) </w:t>
      </w:r>
      <w:r>
        <w:tab/>
        <w:t>Information on Colour Container and Mastering display metadata is critical for subjective visual quality assessment of PQ10 signal.  If not provided, HDR display may do all kind of adaptive post-processing to signal, or even not enable the HDR mode. Additionally, colour container, colour primaries, transfer function and info on Full/Legal range is used in HDR metrics computation. How can this be reflected and added?</w:t>
      </w:r>
    </w:p>
    <w:p w14:paraId="08160899" w14:textId="72CC6521" w:rsidR="00A81680" w:rsidRDefault="00A81680" w:rsidP="00A81680">
      <w:pPr>
        <w:pStyle w:val="Heading3"/>
      </w:pPr>
      <w:bookmarkStart w:id="3502" w:name="_Toc70944406"/>
      <w:r>
        <w:t>6.</w:t>
      </w:r>
      <w:r w:rsidR="00AE264E">
        <w:t>3</w:t>
      </w:r>
      <w:r>
        <w:t>.9</w:t>
      </w:r>
      <w:r>
        <w:tab/>
        <w:t>Anchor Results</w:t>
      </w:r>
      <w:bookmarkEnd w:id="3502"/>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3503" w:name="_Toc70944407"/>
      <w:r>
        <w:lastRenderedPageBreak/>
        <w:t>6.</w:t>
      </w:r>
      <w:r w:rsidR="00AE264E">
        <w:t>3</w:t>
      </w:r>
      <w:r>
        <w:t>.10</w:t>
      </w:r>
      <w:r>
        <w:tab/>
        <w:t>Additional Information and Performance Data</w:t>
      </w:r>
      <w:bookmarkEnd w:id="3498"/>
      <w:bookmarkEnd w:id="3499"/>
      <w:bookmarkEnd w:id="3503"/>
    </w:p>
    <w:p w14:paraId="2B6080B9" w14:textId="51F98ED6" w:rsidR="00A81680" w:rsidRDefault="005075CC" w:rsidP="005075CC">
      <w:pPr>
        <w:jc w:val="both"/>
        <w:rPr>
          <w:lang w:val="en-US"/>
        </w:rPr>
      </w:pPr>
      <w:r w:rsidRPr="004C004D">
        <w:rPr>
          <w:highlight w:val="yellow"/>
          <w:lang w:val="en-US"/>
        </w:rPr>
        <w:t>Tbd</w:t>
      </w:r>
      <w:r>
        <w:rPr>
          <w:lang w:val="en-US"/>
        </w:rPr>
        <w:t xml:space="preserve"> (with references).</w:t>
      </w:r>
    </w:p>
    <w:p w14:paraId="345D8DCD" w14:textId="5C79C6B7" w:rsidR="00AE264E" w:rsidRDefault="00AE264E" w:rsidP="00AE264E">
      <w:pPr>
        <w:pStyle w:val="Heading2"/>
      </w:pPr>
      <w:bookmarkStart w:id="3504" w:name="_Toc41600601"/>
      <w:bookmarkStart w:id="3505" w:name="_Toc55813009"/>
      <w:bookmarkStart w:id="3506" w:name="_Toc49377024"/>
      <w:bookmarkStart w:id="3507" w:name="_Toc70944408"/>
      <w:r>
        <w:t>6.4</w:t>
      </w:r>
      <w:r>
        <w:tab/>
        <w:t xml:space="preserve">Scenario </w:t>
      </w:r>
      <w:r w:rsidR="001522A4" w:rsidRPr="001522A4">
        <w:t>3: Screen Content Scenario</w:t>
      </w:r>
      <w:bookmarkEnd w:id="3504"/>
      <w:bookmarkEnd w:id="3505"/>
      <w:bookmarkEnd w:id="3506"/>
      <w:bookmarkEnd w:id="3507"/>
    </w:p>
    <w:p w14:paraId="0415BC7B" w14:textId="4B3ED6F9" w:rsidR="00AE264E" w:rsidRDefault="00AE264E" w:rsidP="00AE264E">
      <w:pPr>
        <w:pStyle w:val="Heading3"/>
      </w:pPr>
      <w:bookmarkStart w:id="3508" w:name="_Toc41600602"/>
      <w:bookmarkStart w:id="3509" w:name="_Toc55813010"/>
      <w:bookmarkStart w:id="3510" w:name="_Toc49377025"/>
      <w:bookmarkStart w:id="3511" w:name="_Toc70944409"/>
      <w:r>
        <w:t>6.</w:t>
      </w:r>
      <w:r w:rsidR="007E1C0F">
        <w:t>4</w:t>
      </w:r>
      <w:r>
        <w:t>.1</w:t>
      </w:r>
      <w:r>
        <w:tab/>
        <w:t>Motivation</w:t>
      </w:r>
      <w:bookmarkEnd w:id="3508"/>
      <w:bookmarkEnd w:id="3509"/>
      <w:bookmarkEnd w:id="3510"/>
      <w:bookmarkEnd w:id="3511"/>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512" w:name="_Toc41600603"/>
      <w:bookmarkStart w:id="3513" w:name="_Toc55813011"/>
      <w:bookmarkStart w:id="3514" w:name="_Toc49377026"/>
      <w:bookmarkStart w:id="3515" w:name="_Toc70944410"/>
      <w:r>
        <w:t>6.</w:t>
      </w:r>
      <w:r w:rsidR="007E1C0F">
        <w:t>4</w:t>
      </w:r>
      <w:r>
        <w:t>.2</w:t>
      </w:r>
      <w:r>
        <w:tab/>
        <w:t>Description of the Anticipated Application</w:t>
      </w:r>
      <w:bookmarkEnd w:id="3512"/>
      <w:bookmarkEnd w:id="3513"/>
      <w:bookmarkEnd w:id="3514"/>
      <w:bookmarkEnd w:id="3515"/>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516" w:name="_Toc41600604"/>
      <w:bookmarkStart w:id="3517" w:name="_Toc55813012"/>
      <w:bookmarkStart w:id="3518" w:name="_Toc49377027"/>
      <w:bookmarkStart w:id="3519" w:name="_Toc70944411"/>
      <w:r>
        <w:lastRenderedPageBreak/>
        <w:t>6.</w:t>
      </w:r>
      <w:r w:rsidR="00AB266F">
        <w:t>4</w:t>
      </w:r>
      <w:r>
        <w:t>.3</w:t>
      </w:r>
      <w:r>
        <w:tab/>
        <w:t>Source Format Properties</w:t>
      </w:r>
      <w:bookmarkEnd w:id="3516"/>
      <w:bookmarkEnd w:id="3517"/>
      <w:bookmarkEnd w:id="3518"/>
      <w:bookmarkEnd w:id="3519"/>
    </w:p>
    <w:p w14:paraId="3C7D4737" w14:textId="5C615F22" w:rsidR="00AE264E" w:rsidRDefault="004F2BE8" w:rsidP="00882D8E">
      <w:r w:rsidRPr="004F2BE8">
        <w:t>Table 6.4</w:t>
      </w:r>
      <w:r>
        <w:t>.3</w:t>
      </w:r>
      <w:r w:rsidRPr="004F2BE8">
        <w:t xml:space="preserve">-1 provides an overview of the different source signal properties for </w:t>
      </w:r>
      <w:bookmarkStart w:id="3520" w:name="_Hlk40708147"/>
      <w:r w:rsidRPr="004F2BE8">
        <w:t xml:space="preserve">Screen Content </w:t>
      </w:r>
      <w:bookmarkEnd w:id="3520"/>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1A7B35">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1A7B35">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1A7B35">
            <w:pPr>
              <w:pStyle w:val="TAH"/>
              <w:rPr>
                <w:b w:val="0"/>
                <w:bCs/>
                <w:color w:val="FFFFFF"/>
              </w:rPr>
            </w:pPr>
            <w:r w:rsidRPr="00C60414">
              <w:rPr>
                <w:b w:val="0"/>
                <w:bCs/>
                <w:color w:val="FFFFFF"/>
              </w:rPr>
              <w:t>Screen Content</w:t>
            </w:r>
          </w:p>
        </w:tc>
      </w:tr>
      <w:tr w:rsidR="0038788A" w:rsidRPr="00C60414" w14:paraId="01A083E6" w14:textId="77777777" w:rsidTr="001A7B35">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1A7B35">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1A7B35">
            <w:pPr>
              <w:pStyle w:val="TAC"/>
              <w:rPr>
                <w:b/>
              </w:rPr>
            </w:pPr>
            <w:r w:rsidRPr="00882D8E">
              <w:t>1920 x 1080</w:t>
            </w:r>
            <w:r>
              <w:t>, 3840 x 2160</w:t>
            </w:r>
          </w:p>
        </w:tc>
      </w:tr>
      <w:tr w:rsidR="0038788A" w:rsidRPr="00C60414" w14:paraId="745E8994" w14:textId="77777777" w:rsidTr="001A7B35">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1A7B35">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1A7B35">
            <w:pPr>
              <w:pStyle w:val="TAC"/>
              <w:rPr>
                <w:b/>
              </w:rPr>
            </w:pPr>
            <w:r w:rsidRPr="00882D8E">
              <w:t>Y’CbCr, RGB</w:t>
            </w:r>
          </w:p>
        </w:tc>
      </w:tr>
      <w:tr w:rsidR="0038788A" w:rsidRPr="00C60414" w14:paraId="7CE67CB4" w14:textId="77777777" w:rsidTr="001A7B35">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1A7B35">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1A7B35">
            <w:pPr>
              <w:pStyle w:val="TAC"/>
              <w:rPr>
                <w:b/>
              </w:rPr>
            </w:pPr>
            <w:r w:rsidRPr="00882D8E">
              <w:t>4:2:0, 4:4:4</w:t>
            </w:r>
          </w:p>
        </w:tc>
      </w:tr>
      <w:tr w:rsidR="0038788A" w:rsidRPr="00C60414" w14:paraId="2320BC4E" w14:textId="77777777" w:rsidTr="001A7B35">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1A7B35">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1A7B35">
            <w:pPr>
              <w:pStyle w:val="TAC"/>
              <w:rPr>
                <w:b/>
              </w:rPr>
            </w:pPr>
            <w:r w:rsidRPr="00882D8E">
              <w:t>16:9</w:t>
            </w:r>
          </w:p>
        </w:tc>
      </w:tr>
      <w:tr w:rsidR="0038788A" w:rsidRPr="00C60414" w14:paraId="597F5A44" w14:textId="77777777" w:rsidTr="001A7B35">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1A7B35">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1A7B35">
            <w:pPr>
              <w:pStyle w:val="TAC"/>
              <w:rPr>
                <w:b/>
              </w:rPr>
            </w:pPr>
            <w:r w:rsidRPr="00882D8E">
              <w:t>25, 30, 50, 60 Hz</w:t>
            </w:r>
          </w:p>
        </w:tc>
      </w:tr>
      <w:tr w:rsidR="0038788A" w:rsidRPr="00C60414" w14:paraId="17E5F74A" w14:textId="77777777" w:rsidTr="001A7B35">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1A7B35">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1A7B35">
            <w:pPr>
              <w:pStyle w:val="TAC"/>
              <w:rPr>
                <w:b/>
              </w:rPr>
            </w:pPr>
            <w:r w:rsidRPr="00882D8E">
              <w:t>8</w:t>
            </w:r>
            <w:ins w:id="3521" w:author="Thomas Stockhammer" w:date="2021-05-10T12:53:00Z">
              <w:r w:rsidR="00432E9A">
                <w:t>, 10</w:t>
              </w:r>
            </w:ins>
          </w:p>
        </w:tc>
      </w:tr>
      <w:tr w:rsidR="0038788A" w:rsidRPr="00C60414" w14:paraId="2A274C63" w14:textId="77777777" w:rsidTr="001A7B35">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1A7B35">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1A7B35">
            <w:pPr>
              <w:pStyle w:val="TAC"/>
              <w:rPr>
                <w:b/>
              </w:rPr>
            </w:pPr>
            <w:r w:rsidRPr="00882D8E">
              <w:t>BT.709</w:t>
            </w:r>
          </w:p>
        </w:tc>
      </w:tr>
      <w:tr w:rsidR="0038788A" w:rsidRPr="00C60414" w14:paraId="3D1E69F9" w14:textId="77777777" w:rsidTr="001A7B35">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1A7B35">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1A7B35">
            <w:pPr>
              <w:pStyle w:val="TAC"/>
              <w:rPr>
                <w:b/>
              </w:rPr>
            </w:pPr>
            <w:r w:rsidRPr="00882D8E">
              <w:t>BT.709</w:t>
            </w:r>
          </w:p>
        </w:tc>
      </w:tr>
    </w:tbl>
    <w:p w14:paraId="00B1C528" w14:textId="3B486304" w:rsidR="00AE264E" w:rsidRDefault="00AE264E" w:rsidP="00AE264E">
      <w:pPr>
        <w:pStyle w:val="Heading3"/>
      </w:pPr>
      <w:bookmarkStart w:id="3522" w:name="_Toc41600605"/>
      <w:bookmarkStart w:id="3523" w:name="_Toc49377028"/>
      <w:bookmarkStart w:id="3524" w:name="_Toc70944412"/>
      <w:r>
        <w:t>6.</w:t>
      </w:r>
      <w:r w:rsidR="00C01F4F">
        <w:t>4</w:t>
      </w:r>
      <w:r>
        <w:t>.4</w:t>
      </w:r>
      <w:r>
        <w:tab/>
      </w:r>
      <w:bookmarkEnd w:id="3522"/>
      <w:bookmarkEnd w:id="3523"/>
      <w:r>
        <w:t>Encoding and Decoding Constraints</w:t>
      </w:r>
      <w:bookmarkEnd w:id="3524"/>
    </w:p>
    <w:p w14:paraId="40746180" w14:textId="372D30B0"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1A7B35">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1A7B35">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1A7B35">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1A7B35">
            <w:pPr>
              <w:pStyle w:val="TAH"/>
              <w:rPr>
                <w:color w:val="FFFFFF"/>
              </w:rPr>
            </w:pPr>
            <w:r w:rsidRPr="00882D8E">
              <w:rPr>
                <w:color w:val="FFFFFF"/>
                <w:lang w:val="en-US"/>
              </w:rPr>
              <w:t>HEVC</w:t>
            </w:r>
          </w:p>
        </w:tc>
      </w:tr>
      <w:tr w:rsidR="00057222" w:rsidRPr="00C60414" w14:paraId="41EF7B6B" w14:textId="77777777" w:rsidTr="001A7B35">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1A7B35">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1A7B35">
            <w:pPr>
              <w:pStyle w:val="TAC"/>
              <w:rPr>
                <w:b/>
              </w:rPr>
            </w:pPr>
            <w:r w:rsidRPr="00882D8E">
              <w:t>Not applicable</w:t>
            </w:r>
          </w:p>
        </w:tc>
        <w:tc>
          <w:tcPr>
            <w:tcW w:w="4236" w:type="dxa"/>
            <w:shd w:val="clear" w:color="auto" w:fill="DBDBDB"/>
            <w:hideMark/>
          </w:tcPr>
          <w:p w14:paraId="120E195B" w14:textId="77777777" w:rsidR="00057222" w:rsidRPr="00882D8E" w:rsidRDefault="00057222" w:rsidP="001A7B35">
            <w:pPr>
              <w:pStyle w:val="TAC"/>
              <w:rPr>
                <w:b/>
              </w:rPr>
            </w:pPr>
            <w:r w:rsidRPr="00882D8E">
              <w:t>Transform skip</w:t>
            </w:r>
          </w:p>
        </w:tc>
      </w:tr>
      <w:tr w:rsidR="00057222" w:rsidRPr="00C60414" w14:paraId="53E192C6" w14:textId="77777777" w:rsidTr="001A7B35">
        <w:tc>
          <w:tcPr>
            <w:tcW w:w="2470" w:type="dxa"/>
            <w:tcBorders>
              <w:left w:val="single" w:sz="4" w:space="0" w:color="FFFFFF"/>
            </w:tcBorders>
            <w:shd w:val="clear" w:color="auto" w:fill="A5A5A5"/>
            <w:hideMark/>
          </w:tcPr>
          <w:p w14:paraId="1B5E9D07" w14:textId="77777777" w:rsidR="00057222" w:rsidRPr="00882D8E" w:rsidRDefault="00057222" w:rsidP="001A7B35">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1A7B35">
            <w:pPr>
              <w:pStyle w:val="TAC"/>
              <w:rPr>
                <w:b/>
              </w:rPr>
            </w:pPr>
            <w:r w:rsidRPr="00882D8E">
              <w:t>not applicable</w:t>
            </w:r>
          </w:p>
        </w:tc>
        <w:tc>
          <w:tcPr>
            <w:tcW w:w="4236" w:type="dxa"/>
            <w:shd w:val="clear" w:color="auto" w:fill="EDEDED"/>
            <w:hideMark/>
          </w:tcPr>
          <w:p w14:paraId="74FAC842" w14:textId="77777777" w:rsidR="00057222" w:rsidRPr="00882D8E" w:rsidRDefault="00057222" w:rsidP="001A7B35">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1A7B35">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1A7B35">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1A7B35">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1A7B35">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19FD4CD" w:rsidR="00057222" w:rsidRDefault="00057222" w:rsidP="00B35A71">
      <w:pPr>
        <w:pStyle w:val="ListBullet"/>
      </w:pPr>
      <w:r>
        <w:t>-</w:t>
      </w:r>
      <w:r>
        <w:tab/>
      </w:r>
      <w:r w:rsidRPr="00882D8E">
        <w:t xml:space="preserve">using </w:t>
      </w:r>
      <w:r>
        <w:t>H.265/</w:t>
      </w:r>
      <w:del w:id="3525" w:author="Thomas Stockhammer" w:date="2021-05-10T12:53:00Z">
        <w:r w:rsidRPr="00882D8E" w:rsidDel="00925308">
          <w:delText xml:space="preserve">AVC </w:delText>
        </w:r>
      </w:del>
      <w:ins w:id="3526" w:author="Thomas Stockhammer" w:date="2021-05-10T12:53:00Z">
        <w:r w:rsidR="00925308">
          <w:t>HEVC</w:t>
        </w:r>
        <w:r w:rsidR="00925308" w:rsidRPr="00882D8E">
          <w:t xml:space="preserve"> </w:t>
        </w:r>
      </w:ins>
      <w:r w:rsidRPr="00882D8E">
        <w:t xml:space="preserve">codecs operating points.  </w:t>
      </w:r>
    </w:p>
    <w:p w14:paraId="1707D8CC" w14:textId="0355BABC" w:rsidR="00057222" w:rsidRDefault="00057222" w:rsidP="00057222">
      <w:r w:rsidRPr="00CD2942">
        <w:t>Th</w:t>
      </w:r>
      <w:r>
        <w:t>ese configurations</w:t>
      </w:r>
      <w:r w:rsidRPr="00CD2942">
        <w:t xml:space="preserve"> support the definition of detailed test conditions</w:t>
      </w:r>
      <w:r>
        <w:t>.</w:t>
      </w:r>
    </w:p>
    <w:p w14:paraId="2314CCCC" w14:textId="77777777" w:rsidR="00057222" w:rsidRDefault="00057222" w:rsidP="00057222">
      <w:pPr>
        <w:pStyle w:val="TH"/>
      </w:pPr>
      <w:r>
        <w:lastRenderedPageBreak/>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1A7B35">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1A7B35">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1A7B35">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1A7B35">
            <w:pPr>
              <w:pStyle w:val="TAH"/>
              <w:rPr>
                <w:b w:val="0"/>
                <w:color w:val="FFFFFF"/>
                <w:lang w:val="en-US"/>
              </w:rPr>
            </w:pPr>
            <w:r w:rsidRPr="000B05DF">
              <w:rPr>
                <w:b w:val="0"/>
                <w:bCs/>
                <w:color w:val="FFFFFF"/>
                <w:lang w:val="en-US"/>
              </w:rPr>
              <w:t>H.265/</w:t>
            </w:r>
            <w:r w:rsidRPr="00882D8E">
              <w:rPr>
                <w:b w:val="0"/>
                <w:color w:val="FFFFFF"/>
                <w:lang w:val="en-US"/>
              </w:rPr>
              <w:t>HEVC</w:t>
            </w:r>
          </w:p>
        </w:tc>
      </w:tr>
      <w:tr w:rsidR="00057222"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057222" w:rsidRPr="00882D8E" w:rsidRDefault="00057222" w:rsidP="001A7B35">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7796040B" w14:textId="77777777" w:rsidR="00057222" w:rsidRDefault="00057222" w:rsidP="001A7B35">
            <w:pPr>
              <w:pStyle w:val="TAC"/>
            </w:pPr>
            <w:r>
              <w:t>Profiles suitable for screen content</w:t>
            </w:r>
          </w:p>
          <w:p w14:paraId="5126127B" w14:textId="77777777" w:rsidR="00057222" w:rsidRDefault="00057222" w:rsidP="001A7B35">
            <w:pPr>
              <w:pStyle w:val="TAC"/>
            </w:pPr>
            <w:r>
              <w:t>Levels to meet the above frame rates</w:t>
            </w:r>
          </w:p>
        </w:tc>
        <w:tc>
          <w:tcPr>
            <w:tcW w:w="1249" w:type="pct"/>
            <w:shd w:val="clear" w:color="auto" w:fill="DBDBDB"/>
          </w:tcPr>
          <w:p w14:paraId="3C9FD585" w14:textId="77777777" w:rsidR="00057222" w:rsidRDefault="00057222" w:rsidP="001A7B35">
            <w:pPr>
              <w:pStyle w:val="TAC"/>
            </w:pPr>
            <w:r>
              <w:t xml:space="preserve">H.264/AVC Progressive High Profile </w:t>
            </w:r>
          </w:p>
          <w:p w14:paraId="5ACF2B2D" w14:textId="39A98EAA" w:rsidR="00057222" w:rsidRPr="00882D8E" w:rsidRDefault="00057222" w:rsidP="001A7B35">
            <w:pPr>
              <w:pStyle w:val="TAC"/>
              <w:rPr>
                <w:b/>
                <w:lang w:val="en-US"/>
              </w:rPr>
            </w:pPr>
            <w:r>
              <w:rPr>
                <w:lang w:eastAsia="en-GB"/>
              </w:rPr>
              <w:t>Level 4.2, 5.2</w:t>
            </w:r>
          </w:p>
        </w:tc>
        <w:tc>
          <w:tcPr>
            <w:tcW w:w="1246" w:type="pct"/>
            <w:shd w:val="clear" w:color="auto" w:fill="DBDBDB"/>
          </w:tcPr>
          <w:p w14:paraId="58B851B6" w14:textId="77777777" w:rsidR="00057222" w:rsidRDefault="00057222" w:rsidP="001A7B35">
            <w:pPr>
              <w:pStyle w:val="TAC"/>
            </w:pPr>
            <w:r>
              <w:t xml:space="preserve">H.265/HEVC Main-10 Profile </w:t>
            </w:r>
          </w:p>
          <w:p w14:paraId="32239054" w14:textId="77777777" w:rsidR="00057222" w:rsidRDefault="00057222" w:rsidP="001A7B35">
            <w:pPr>
              <w:pStyle w:val="TAC"/>
            </w:pPr>
            <w:r>
              <w:t xml:space="preserve">H.265/HEVC Screen Content profile </w:t>
            </w:r>
          </w:p>
          <w:p w14:paraId="1964BEDC" w14:textId="10131057" w:rsidR="00057222" w:rsidRPr="00882D8E" w:rsidRDefault="00057222" w:rsidP="001A7B35">
            <w:pPr>
              <w:pStyle w:val="TAC"/>
              <w:rPr>
                <w:lang w:val="en-US"/>
              </w:rPr>
            </w:pPr>
            <w:r>
              <w:t xml:space="preserve"> Level 4.1, 5.1, 6.1</w:t>
            </w:r>
          </w:p>
        </w:tc>
      </w:tr>
      <w:tr w:rsidR="00057222" w14:paraId="589BBE0B" w14:textId="77777777" w:rsidTr="00B35A71">
        <w:tc>
          <w:tcPr>
            <w:tcW w:w="1256" w:type="pct"/>
            <w:tcBorders>
              <w:left w:val="single" w:sz="4" w:space="0" w:color="FFFFFF"/>
            </w:tcBorders>
            <w:shd w:val="clear" w:color="auto" w:fill="A5A5A5"/>
          </w:tcPr>
          <w:p w14:paraId="55577D82" w14:textId="77777777" w:rsidR="00057222" w:rsidRPr="00882D8E" w:rsidRDefault="00057222" w:rsidP="001A7B35">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77777777" w:rsidR="00057222" w:rsidRDefault="00057222" w:rsidP="001A7B35">
            <w:pPr>
              <w:pStyle w:val="TAC"/>
            </w:pPr>
            <w:r>
              <w:t>1 second, infinite</w:t>
            </w:r>
          </w:p>
        </w:tc>
        <w:tc>
          <w:tcPr>
            <w:tcW w:w="1249" w:type="pct"/>
            <w:shd w:val="clear" w:color="auto" w:fill="EDEDED"/>
          </w:tcPr>
          <w:p w14:paraId="2149229D" w14:textId="77777777" w:rsidR="00057222" w:rsidRPr="00882D8E" w:rsidRDefault="00057222" w:rsidP="001A7B35">
            <w:pPr>
              <w:pStyle w:val="TAC"/>
              <w:rPr>
                <w:lang w:val="en-US"/>
              </w:rPr>
            </w:pPr>
            <w:r>
              <w:t>1 second, infinite</w:t>
            </w:r>
          </w:p>
        </w:tc>
        <w:tc>
          <w:tcPr>
            <w:tcW w:w="1246" w:type="pct"/>
            <w:shd w:val="clear" w:color="auto" w:fill="EDEDED"/>
          </w:tcPr>
          <w:p w14:paraId="0DC1A320" w14:textId="77777777" w:rsidR="00057222" w:rsidRPr="00882D8E" w:rsidRDefault="00057222" w:rsidP="001A7B35">
            <w:pPr>
              <w:pStyle w:val="TAC"/>
              <w:rPr>
                <w:lang w:val="en-US"/>
              </w:rPr>
            </w:pPr>
            <w:r>
              <w:t>1 second, infinite</w:t>
            </w:r>
          </w:p>
        </w:tc>
      </w:tr>
      <w:tr w:rsidR="00057222" w14:paraId="19425729" w14:textId="77777777" w:rsidTr="00B35A71">
        <w:tc>
          <w:tcPr>
            <w:tcW w:w="1256" w:type="pct"/>
            <w:tcBorders>
              <w:left w:val="single" w:sz="4" w:space="0" w:color="FFFFFF"/>
            </w:tcBorders>
            <w:shd w:val="clear" w:color="auto" w:fill="A5A5A5"/>
          </w:tcPr>
          <w:p w14:paraId="69D68768" w14:textId="46669E2A" w:rsidR="00057222" w:rsidRPr="00882D8E" w:rsidRDefault="00057222" w:rsidP="001A7B35">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77777777" w:rsidR="00057222" w:rsidRDefault="00057222" w:rsidP="001A7B35">
            <w:pPr>
              <w:pStyle w:val="TAC"/>
            </w:pPr>
            <w:r>
              <w:t>none</w:t>
            </w:r>
          </w:p>
        </w:tc>
        <w:tc>
          <w:tcPr>
            <w:tcW w:w="1249" w:type="pct"/>
            <w:shd w:val="clear" w:color="auto" w:fill="DBDBDB"/>
          </w:tcPr>
          <w:p w14:paraId="64834F99" w14:textId="69CE92D0" w:rsidR="00057222" w:rsidRPr="00882D8E" w:rsidRDefault="00057222" w:rsidP="001A7B35">
            <w:pPr>
              <w:pStyle w:val="TAC"/>
              <w:rPr>
                <w:lang w:val="en-US"/>
              </w:rPr>
            </w:pPr>
            <w:r>
              <w:t>none</w:t>
            </w:r>
          </w:p>
        </w:tc>
        <w:tc>
          <w:tcPr>
            <w:tcW w:w="1246" w:type="pct"/>
            <w:shd w:val="clear" w:color="auto" w:fill="DBDBDB"/>
          </w:tcPr>
          <w:p w14:paraId="1C919D0A" w14:textId="34E3226F" w:rsidR="00057222" w:rsidRPr="00882D8E" w:rsidRDefault="00057222" w:rsidP="001A7B35">
            <w:pPr>
              <w:pStyle w:val="TAC"/>
              <w:rPr>
                <w:lang w:val="en-US"/>
              </w:rPr>
            </w:pPr>
            <w:r>
              <w:t>none</w:t>
            </w:r>
          </w:p>
        </w:tc>
      </w:tr>
      <w:tr w:rsidR="00057222" w14:paraId="7D3708A0" w14:textId="77777777" w:rsidTr="00B35A71">
        <w:tc>
          <w:tcPr>
            <w:tcW w:w="1256" w:type="pct"/>
            <w:tcBorders>
              <w:left w:val="single" w:sz="4" w:space="0" w:color="FFFFFF"/>
            </w:tcBorders>
            <w:shd w:val="clear" w:color="auto" w:fill="A5A5A5"/>
          </w:tcPr>
          <w:p w14:paraId="21168129" w14:textId="08ACD33F" w:rsidR="00057222" w:rsidRPr="00882D8E" w:rsidRDefault="00057222" w:rsidP="001A7B35">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77777777" w:rsidR="00057222" w:rsidRDefault="00057222" w:rsidP="001A7B35">
            <w:pPr>
              <w:pStyle w:val="TAC"/>
            </w:pPr>
            <w:r>
              <w:t>Constant quality</w:t>
            </w:r>
          </w:p>
        </w:tc>
        <w:tc>
          <w:tcPr>
            <w:tcW w:w="1249" w:type="pct"/>
            <w:shd w:val="clear" w:color="auto" w:fill="EDEDED"/>
          </w:tcPr>
          <w:p w14:paraId="151F6159" w14:textId="6930BFF9" w:rsidR="00057222" w:rsidRPr="00882D8E" w:rsidRDefault="00057222" w:rsidP="001A7B35">
            <w:pPr>
              <w:pStyle w:val="TAC"/>
              <w:rPr>
                <w:lang w:val="en-US"/>
              </w:rPr>
            </w:pPr>
            <w:r>
              <w:t>Fixed QP for I and P slices</w:t>
            </w:r>
          </w:p>
        </w:tc>
        <w:tc>
          <w:tcPr>
            <w:tcW w:w="1246" w:type="pct"/>
            <w:shd w:val="clear" w:color="auto" w:fill="EDEDED"/>
          </w:tcPr>
          <w:p w14:paraId="73116405" w14:textId="6E5ECC52" w:rsidR="00057222" w:rsidRPr="00882D8E" w:rsidRDefault="00057222" w:rsidP="001A7B35">
            <w:pPr>
              <w:pStyle w:val="TAC"/>
              <w:rPr>
                <w:lang w:val="en-US"/>
              </w:rPr>
            </w:pPr>
            <w:r>
              <w:t>Fixed QP for I and P slices</w:t>
            </w:r>
          </w:p>
        </w:tc>
      </w:tr>
      <w:tr w:rsidR="00057222" w14:paraId="3AFF4BDC" w14:textId="77777777" w:rsidTr="001A7B35">
        <w:tc>
          <w:tcPr>
            <w:tcW w:w="1256" w:type="pct"/>
            <w:tcBorders>
              <w:left w:val="single" w:sz="4" w:space="0" w:color="FFFFFF"/>
            </w:tcBorders>
            <w:shd w:val="clear" w:color="auto" w:fill="A5A5A5"/>
          </w:tcPr>
          <w:p w14:paraId="29A8976E" w14:textId="77777777" w:rsidR="00057222" w:rsidRPr="000B05DF" w:rsidRDefault="00057222" w:rsidP="001A7B35">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77777777" w:rsidR="00057222" w:rsidRDefault="00057222" w:rsidP="001A7B35">
            <w:pPr>
              <w:pStyle w:val="TAC"/>
            </w:pPr>
            <w:r>
              <w:t>Covering a range of relevant bitrates and qualities</w:t>
            </w:r>
          </w:p>
        </w:tc>
        <w:tc>
          <w:tcPr>
            <w:tcW w:w="1249" w:type="pct"/>
            <w:shd w:val="clear" w:color="auto" w:fill="DBDBDB"/>
          </w:tcPr>
          <w:p w14:paraId="204EBF12" w14:textId="77777777" w:rsidR="00057222" w:rsidRDefault="00057222" w:rsidP="001A7B35">
            <w:pPr>
              <w:pStyle w:val="TAC"/>
            </w:pPr>
            <w:r w:rsidRPr="00B35A71">
              <w:t>QP variations between 17 and 32</w:t>
            </w:r>
          </w:p>
        </w:tc>
        <w:tc>
          <w:tcPr>
            <w:tcW w:w="1246" w:type="pct"/>
            <w:shd w:val="clear" w:color="auto" w:fill="DBDBDB"/>
          </w:tcPr>
          <w:p w14:paraId="0804CB7E" w14:textId="77777777" w:rsidR="00057222" w:rsidRDefault="00057222" w:rsidP="001A7B35">
            <w:pPr>
              <w:pStyle w:val="TAC"/>
            </w:pPr>
            <w:r w:rsidRPr="00B35A71">
              <w:t>QP variations between 22 and 42</w:t>
            </w:r>
          </w:p>
        </w:tc>
      </w:tr>
      <w:tr w:rsidR="00057222" w14:paraId="707BC2D5" w14:textId="77777777" w:rsidTr="00B35A71">
        <w:tc>
          <w:tcPr>
            <w:tcW w:w="1256" w:type="pct"/>
            <w:tcBorders>
              <w:left w:val="single" w:sz="4" w:space="0" w:color="FFFFFF"/>
            </w:tcBorders>
            <w:shd w:val="clear" w:color="auto" w:fill="A5A5A5"/>
          </w:tcPr>
          <w:p w14:paraId="6F0DFB67" w14:textId="09F36580" w:rsidR="00057222" w:rsidRPr="000B05DF" w:rsidRDefault="00057222" w:rsidP="001A7B35">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77777777" w:rsidR="00057222" w:rsidRDefault="00057222" w:rsidP="001A7B35">
            <w:pPr>
              <w:pStyle w:val="TAC"/>
            </w:pPr>
            <w:r>
              <w:t>Encoding adds no latency</w:t>
            </w:r>
          </w:p>
        </w:tc>
        <w:tc>
          <w:tcPr>
            <w:tcW w:w="1249" w:type="pct"/>
            <w:shd w:val="clear" w:color="auto" w:fill="EDEDED"/>
          </w:tcPr>
          <w:p w14:paraId="47527D7E" w14:textId="08B7757D" w:rsidR="00057222" w:rsidRPr="000B05DF" w:rsidRDefault="00057222" w:rsidP="001A7B35">
            <w:pPr>
              <w:pStyle w:val="TAC"/>
              <w:rPr>
                <w:lang w:val="en-US"/>
              </w:rPr>
            </w:pPr>
            <w:r>
              <w:t xml:space="preserve">Low-delay P </w:t>
            </w:r>
          </w:p>
        </w:tc>
        <w:tc>
          <w:tcPr>
            <w:tcW w:w="1246" w:type="pct"/>
            <w:shd w:val="clear" w:color="auto" w:fill="EDEDED"/>
          </w:tcPr>
          <w:p w14:paraId="21B67A3A" w14:textId="7AC4E2CE" w:rsidR="00057222" w:rsidRPr="000B05DF" w:rsidRDefault="00057222" w:rsidP="001A7B35">
            <w:pPr>
              <w:pStyle w:val="TAC"/>
              <w:rPr>
                <w:lang w:val="en-US"/>
              </w:rPr>
            </w:pPr>
            <w:r>
              <w:t>Low-delay-P</w:t>
            </w:r>
          </w:p>
        </w:tc>
      </w:tr>
      <w:tr w:rsidR="00057222" w14:paraId="0A3769C7" w14:textId="77777777" w:rsidTr="00B35A71">
        <w:tc>
          <w:tcPr>
            <w:tcW w:w="1256" w:type="pct"/>
            <w:tcBorders>
              <w:left w:val="single" w:sz="4" w:space="0" w:color="FFFFFF"/>
            </w:tcBorders>
            <w:shd w:val="clear" w:color="auto" w:fill="A5A5A5"/>
          </w:tcPr>
          <w:p w14:paraId="56EE5552" w14:textId="6E3DE867" w:rsidR="00057222" w:rsidRPr="00882D8E" w:rsidRDefault="00057222" w:rsidP="001A7B35">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77777777" w:rsidR="00057222" w:rsidRDefault="00057222" w:rsidP="001A7B35">
            <w:pPr>
              <w:pStyle w:val="TAC"/>
            </w:pPr>
            <w:r>
              <w:t>Real-time encoding is possible</w:t>
            </w:r>
          </w:p>
        </w:tc>
        <w:tc>
          <w:tcPr>
            <w:tcW w:w="1249" w:type="pct"/>
            <w:shd w:val="clear" w:color="auto" w:fill="DBDBDB"/>
          </w:tcPr>
          <w:p w14:paraId="0EDD774B" w14:textId="3772F235" w:rsidR="00057222" w:rsidRPr="00882D8E" w:rsidRDefault="00057222" w:rsidP="001A7B35">
            <w:pPr>
              <w:pStyle w:val="TAC"/>
              <w:rPr>
                <w:lang w:val="en-US"/>
              </w:rPr>
            </w:pPr>
            <w:r>
              <w:t>Settings for search ranges, set to 64</w:t>
            </w:r>
          </w:p>
        </w:tc>
        <w:tc>
          <w:tcPr>
            <w:tcW w:w="1246" w:type="pct"/>
            <w:shd w:val="clear" w:color="auto" w:fill="DBDBDB"/>
          </w:tcPr>
          <w:p w14:paraId="1A42A818" w14:textId="281D0B87" w:rsidR="00057222" w:rsidRPr="00882D8E" w:rsidRDefault="00057222" w:rsidP="001A7B35">
            <w:pPr>
              <w:pStyle w:val="TAC"/>
              <w:rPr>
                <w:lang w:val="en-US"/>
              </w:rPr>
            </w:pPr>
            <w:r>
              <w:t>Settings for search ranges, set to 64</w:t>
            </w:r>
          </w:p>
        </w:tc>
      </w:tr>
      <w:tr w:rsidR="00057222" w14:paraId="48A4CA6A" w14:textId="77777777" w:rsidTr="00B35A71">
        <w:tc>
          <w:tcPr>
            <w:tcW w:w="1256" w:type="pct"/>
            <w:tcBorders>
              <w:left w:val="single" w:sz="4" w:space="0" w:color="FFFFFF"/>
            </w:tcBorders>
            <w:shd w:val="clear" w:color="auto" w:fill="A5A5A5"/>
          </w:tcPr>
          <w:p w14:paraId="0AE1AE98" w14:textId="7D4FFB27" w:rsidR="00057222" w:rsidRPr="000B05DF" w:rsidRDefault="00057222" w:rsidP="001A7B35">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EF3B2A5" w14:textId="77777777" w:rsidR="00057222" w:rsidRDefault="00057222" w:rsidP="001A7B35">
            <w:pPr>
              <w:pStyle w:val="TAC"/>
            </w:pPr>
            <w:r>
              <w:t>Profiles suitable for screen content</w:t>
            </w:r>
          </w:p>
          <w:p w14:paraId="36192AF9" w14:textId="77777777" w:rsidR="00057222" w:rsidRDefault="00057222" w:rsidP="001A7B35">
            <w:pPr>
              <w:pStyle w:val="TAC"/>
            </w:pPr>
            <w:r>
              <w:t>Levels to meet the above frame rates</w:t>
            </w:r>
          </w:p>
        </w:tc>
        <w:tc>
          <w:tcPr>
            <w:tcW w:w="1249" w:type="pct"/>
            <w:shd w:val="clear" w:color="auto" w:fill="EDEDED"/>
          </w:tcPr>
          <w:p w14:paraId="7E9273C9" w14:textId="77777777" w:rsidR="00057222" w:rsidRDefault="00057222" w:rsidP="001A7B35">
            <w:pPr>
              <w:pStyle w:val="TAC"/>
            </w:pPr>
            <w:r>
              <w:t xml:space="preserve">H.264/AVC Progressive High Profile </w:t>
            </w:r>
          </w:p>
          <w:p w14:paraId="5370E459" w14:textId="00630175" w:rsidR="00057222" w:rsidRPr="000B05DF" w:rsidRDefault="00057222" w:rsidP="001A7B35">
            <w:pPr>
              <w:pStyle w:val="TAC"/>
              <w:rPr>
                <w:lang w:val="en-US"/>
              </w:rPr>
            </w:pPr>
            <w:r>
              <w:rPr>
                <w:lang w:eastAsia="en-GB"/>
              </w:rPr>
              <w:t>Level 4.2, 5.2</w:t>
            </w:r>
          </w:p>
        </w:tc>
        <w:tc>
          <w:tcPr>
            <w:tcW w:w="1246" w:type="pct"/>
            <w:shd w:val="clear" w:color="auto" w:fill="EDEDED"/>
          </w:tcPr>
          <w:p w14:paraId="2CF50DC3" w14:textId="77777777" w:rsidR="00057222" w:rsidRDefault="00057222" w:rsidP="001A7B35">
            <w:pPr>
              <w:pStyle w:val="TAC"/>
            </w:pPr>
            <w:r>
              <w:t xml:space="preserve">H.265/HEVC Main-10 Profile </w:t>
            </w:r>
          </w:p>
          <w:p w14:paraId="501DCD1A" w14:textId="77777777" w:rsidR="00057222" w:rsidRDefault="00057222" w:rsidP="001A7B35">
            <w:pPr>
              <w:pStyle w:val="TAC"/>
            </w:pPr>
            <w:r>
              <w:t xml:space="preserve">H.265/HEVC Screen Content profile </w:t>
            </w:r>
          </w:p>
          <w:p w14:paraId="2252416D" w14:textId="713B8366" w:rsidR="00057222" w:rsidRPr="000B05DF" w:rsidRDefault="00057222" w:rsidP="001A7B35">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527" w:name="_Toc41600606"/>
      <w:bookmarkStart w:id="3528" w:name="_Toc55813015"/>
      <w:bookmarkStart w:id="3529" w:name="_Toc49377030"/>
      <w:bookmarkStart w:id="3530" w:name="_Toc70944413"/>
      <w:r>
        <w:t>6.</w:t>
      </w:r>
      <w:r w:rsidR="00676EDA">
        <w:t>4</w:t>
      </w:r>
      <w:r>
        <w:t>.5</w:t>
      </w:r>
      <w:r>
        <w:tab/>
        <w:t>Performance Metrics</w:t>
      </w:r>
      <w:bookmarkEnd w:id="3527"/>
      <w:bookmarkEnd w:id="3528"/>
      <w:bookmarkEnd w:id="3529"/>
      <w:bookmarkEnd w:id="3530"/>
    </w:p>
    <w:p w14:paraId="0B89A035" w14:textId="341B2819" w:rsidR="00515714" w:rsidRDefault="00D64EE3" w:rsidP="001A75E1">
      <w:r>
        <w:t xml:space="preserve">All SDR Metrics </w:t>
      </w:r>
      <w:r w:rsidR="00B93F89">
        <w:t xml:space="preserve">as defined in clause </w:t>
      </w:r>
      <w:r w:rsidR="00515714">
        <w:t>5.5.</w:t>
      </w:r>
      <w:r>
        <w:t>2</w:t>
      </w:r>
      <w:r w:rsidR="00515714">
        <w:t xml:space="preserve"> appl</w:t>
      </w:r>
      <w:r>
        <w:t>y.</w:t>
      </w:r>
    </w:p>
    <w:p w14:paraId="10DE110A" w14:textId="5C059536" w:rsidR="001D3F00" w:rsidRDefault="001D3F00" w:rsidP="00E161EF">
      <w:pPr>
        <w:pStyle w:val="EditorsNote"/>
      </w:pPr>
      <w:r>
        <w:t xml:space="preserve">Editor’s Note: </w:t>
      </w:r>
      <w:r w:rsidR="00F269C1" w:rsidRPr="00F269C1">
        <w:t>We leave the decision on characterization open, which metrics are to be used</w:t>
      </w:r>
    </w:p>
    <w:p w14:paraId="3DE3E258" w14:textId="0C572E48" w:rsidR="00AE264E" w:rsidRDefault="00AE264E" w:rsidP="00AE264E">
      <w:pPr>
        <w:pStyle w:val="Heading3"/>
      </w:pPr>
      <w:bookmarkStart w:id="3531" w:name="_Toc41600607"/>
      <w:bookmarkStart w:id="3532" w:name="_Toc55813016"/>
      <w:bookmarkStart w:id="3533" w:name="_Toc49377031"/>
      <w:bookmarkStart w:id="3534" w:name="_Toc70944414"/>
      <w:r>
        <w:t>6.</w:t>
      </w:r>
      <w:r w:rsidR="00E668D4">
        <w:t>4</w:t>
      </w:r>
      <w:r>
        <w:t>.6</w:t>
      </w:r>
      <w:r>
        <w:tab/>
        <w:t>Interoperability Considerations</w:t>
      </w:r>
      <w:bookmarkEnd w:id="3531"/>
      <w:bookmarkEnd w:id="3532"/>
      <w:bookmarkEnd w:id="3533"/>
      <w:bookmarkEnd w:id="3534"/>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535" w:name="_Toc41600608"/>
      <w:bookmarkStart w:id="3536" w:name="_Toc49377032"/>
      <w:bookmarkStart w:id="3537" w:name="_Toc70944415"/>
      <w:r>
        <w:t>6.</w:t>
      </w:r>
      <w:r w:rsidR="00337580">
        <w:t>4</w:t>
      </w:r>
      <w:r>
        <w:t>.7</w:t>
      </w:r>
      <w:r>
        <w:tab/>
        <w:t>Reference Sequences</w:t>
      </w:r>
      <w:bookmarkEnd w:id="3535"/>
      <w:bookmarkEnd w:id="3536"/>
      <w:bookmarkEnd w:id="3537"/>
    </w:p>
    <w:p w14:paraId="7A1C67E4" w14:textId="24243CC1" w:rsidR="00AE264E" w:rsidRDefault="00AE264E" w:rsidP="00AE264E">
      <w:bookmarkStart w:id="3538" w:name="_Toc41600609"/>
      <w:bookmarkStart w:id="3539"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3237F29F" w:rsidR="00E84130" w:rsidRDefault="00E84130" w:rsidP="00AE264E">
      <w:r>
        <w:t xml:space="preserve">The details are also provided here: </w:t>
      </w:r>
      <w:r w:rsidRPr="007C3AB0">
        <w:t>http://dash.akamaized.net/WAVE/3GPP/5GVideo/Anchors/Scenario-</w:t>
      </w:r>
      <w:r>
        <w:t>3</w:t>
      </w:r>
      <w:r w:rsidRPr="007C3AB0">
        <w:t>/</w:t>
      </w:r>
      <w:r>
        <w:t>reference-sequence</w:t>
      </w:r>
      <w:r w:rsidRPr="007C3AB0">
        <w:t>.csv</w:t>
      </w:r>
      <w:r>
        <w:t>.</w:t>
      </w:r>
    </w:p>
    <w:p w14:paraId="2ECA944F" w14:textId="1344E027" w:rsidR="00AE264E" w:rsidRDefault="00AE264E" w:rsidP="00AE264E">
      <w:pPr>
        <w:pStyle w:val="TH"/>
      </w:pPr>
      <w:r>
        <w:lastRenderedPageBreak/>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1A7B35">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1A7B35">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1A7B35">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1A7B35">
            <w:pPr>
              <w:pStyle w:val="TAH"/>
              <w:rPr>
                <w:b w:val="0"/>
                <w:bCs/>
                <w:color w:val="FFFFFF"/>
                <w:lang w:val="en-US"/>
              </w:rPr>
            </w:pPr>
            <w:r w:rsidRPr="000B05DF">
              <w:rPr>
                <w:b w:val="0"/>
                <w:bCs/>
                <w:color w:val="FFFFFF"/>
                <w:lang w:val="en-US"/>
              </w:rPr>
              <w:t>Reference</w:t>
            </w:r>
          </w:p>
        </w:tc>
      </w:tr>
      <w:tr w:rsidR="00C721E2" w14:paraId="788679B4" w14:textId="77777777" w:rsidTr="001A7B35">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1A7B35">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1A7B35">
            <w:pPr>
              <w:pStyle w:val="TAC"/>
              <w:rPr>
                <w:lang w:val="en-US"/>
              </w:rPr>
            </w:pPr>
            <w:r>
              <w:rPr>
                <w:lang w:val="en-US"/>
              </w:rPr>
              <w:t>Annex C.6.2</w:t>
            </w:r>
          </w:p>
        </w:tc>
      </w:tr>
      <w:tr w:rsidR="00C721E2" w14:paraId="21206927" w14:textId="77777777" w:rsidTr="001A7B35">
        <w:trPr>
          <w:jc w:val="center"/>
        </w:trPr>
        <w:tc>
          <w:tcPr>
            <w:tcW w:w="0" w:type="auto"/>
            <w:tcBorders>
              <w:left w:val="single" w:sz="4" w:space="0" w:color="FFFFFF"/>
            </w:tcBorders>
            <w:shd w:val="clear" w:color="auto" w:fill="A5A5A5"/>
          </w:tcPr>
          <w:p w14:paraId="59F7E0CE"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1A7B35">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1A7B35">
            <w:pPr>
              <w:pStyle w:val="TAC"/>
              <w:rPr>
                <w:lang w:val="en-US"/>
              </w:rPr>
            </w:pPr>
            <w:r>
              <w:rPr>
                <w:lang w:val="en-US"/>
              </w:rPr>
              <w:t>Annex C.6.2</w:t>
            </w:r>
          </w:p>
        </w:tc>
      </w:tr>
      <w:tr w:rsidR="00C721E2" w14:paraId="69BAFE1F" w14:textId="77777777" w:rsidTr="001A7B35">
        <w:trPr>
          <w:jc w:val="center"/>
        </w:trPr>
        <w:tc>
          <w:tcPr>
            <w:tcW w:w="0" w:type="auto"/>
            <w:tcBorders>
              <w:left w:val="single" w:sz="4" w:space="0" w:color="FFFFFF"/>
            </w:tcBorders>
            <w:shd w:val="clear" w:color="auto" w:fill="A5A5A5"/>
          </w:tcPr>
          <w:p w14:paraId="736EC519"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1A7B35">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1A7B35">
            <w:pPr>
              <w:pStyle w:val="TAC"/>
              <w:rPr>
                <w:lang w:val="en-US"/>
              </w:rPr>
            </w:pPr>
            <w:r>
              <w:rPr>
                <w:lang w:val="en-US"/>
              </w:rPr>
              <w:t>Annex C.6.2</w:t>
            </w:r>
          </w:p>
        </w:tc>
      </w:tr>
      <w:tr w:rsidR="00C721E2" w14:paraId="14C6183A" w14:textId="77777777" w:rsidTr="001A7B35">
        <w:trPr>
          <w:jc w:val="center"/>
        </w:trPr>
        <w:tc>
          <w:tcPr>
            <w:tcW w:w="0" w:type="auto"/>
            <w:tcBorders>
              <w:left w:val="single" w:sz="4" w:space="0" w:color="FFFFFF"/>
            </w:tcBorders>
            <w:shd w:val="clear" w:color="auto" w:fill="A5A5A5"/>
          </w:tcPr>
          <w:p w14:paraId="45B3DDE7"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1A7B35">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1A7B35">
            <w:pPr>
              <w:pStyle w:val="TAC"/>
              <w:rPr>
                <w:lang w:val="en-US"/>
              </w:rPr>
            </w:pPr>
            <w:r>
              <w:rPr>
                <w:lang w:val="en-US"/>
              </w:rPr>
              <w:t>Annex C.6.2</w:t>
            </w:r>
          </w:p>
        </w:tc>
      </w:tr>
      <w:tr w:rsidR="00C721E2" w14:paraId="5313444A" w14:textId="77777777" w:rsidTr="001A7B35">
        <w:trPr>
          <w:jc w:val="center"/>
        </w:trPr>
        <w:tc>
          <w:tcPr>
            <w:tcW w:w="0" w:type="auto"/>
            <w:tcBorders>
              <w:left w:val="single" w:sz="4" w:space="0" w:color="FFFFFF"/>
            </w:tcBorders>
            <w:shd w:val="clear" w:color="auto" w:fill="A5A5A5"/>
          </w:tcPr>
          <w:p w14:paraId="0E9C2624"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1A7B35">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1A7B35">
            <w:pPr>
              <w:pStyle w:val="TAC"/>
              <w:rPr>
                <w:lang w:val="en-US"/>
              </w:rPr>
            </w:pPr>
            <w:r>
              <w:rPr>
                <w:lang w:val="en-US"/>
              </w:rPr>
              <w:t>Annex C.6.3</w:t>
            </w:r>
          </w:p>
        </w:tc>
      </w:tr>
      <w:tr w:rsidR="00C721E2" w14:paraId="73642F0B" w14:textId="77777777" w:rsidTr="001A7B35">
        <w:trPr>
          <w:jc w:val="center"/>
        </w:trPr>
        <w:tc>
          <w:tcPr>
            <w:tcW w:w="0" w:type="auto"/>
            <w:tcBorders>
              <w:left w:val="single" w:sz="4" w:space="0" w:color="FFFFFF"/>
            </w:tcBorders>
            <w:shd w:val="clear" w:color="auto" w:fill="A5A5A5"/>
          </w:tcPr>
          <w:p w14:paraId="252FA03A"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1A7B35">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1A7B35">
            <w:pPr>
              <w:pStyle w:val="TAC"/>
              <w:rPr>
                <w:lang w:val="en-US"/>
              </w:rPr>
            </w:pPr>
            <w:r>
              <w:rPr>
                <w:lang w:val="en-US"/>
              </w:rPr>
              <w:t>Annex C.6.3</w:t>
            </w:r>
          </w:p>
        </w:tc>
      </w:tr>
      <w:tr w:rsidR="00C721E2" w14:paraId="6EC7AA15" w14:textId="77777777" w:rsidTr="001A7B35">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1A7B35">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1A7B35">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1A7B35">
            <w:pPr>
              <w:pStyle w:val="TAC"/>
              <w:rPr>
                <w:lang w:val="en-US"/>
              </w:rPr>
            </w:pPr>
            <w:r>
              <w:rPr>
                <w:lang w:val="en-US"/>
              </w:rPr>
              <w:t>Annex C.6.3</w:t>
            </w:r>
          </w:p>
        </w:tc>
      </w:tr>
      <w:tr w:rsidR="00C721E2" w14:paraId="64175E13" w14:textId="77777777" w:rsidTr="001A7B35">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1A7B35">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1A7B35">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1A7B35">
            <w:pPr>
              <w:pStyle w:val="TAC"/>
              <w:rPr>
                <w:lang w:val="en-US"/>
              </w:rPr>
            </w:pPr>
            <w:r>
              <w:rPr>
                <w:lang w:val="en-US"/>
              </w:rPr>
              <w:t>Annex C.6.3</w:t>
            </w:r>
          </w:p>
        </w:tc>
      </w:tr>
      <w:tr w:rsidR="00C721E2" w14:paraId="1D810BA1" w14:textId="77777777" w:rsidTr="001A7B35">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1A7B35">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1A7B35">
            <w:pPr>
              <w:pStyle w:val="TAC"/>
              <w:rPr>
                <w:lang w:val="en-US"/>
              </w:rPr>
            </w:pPr>
            <w:r>
              <w:rPr>
                <w:lang w:val="en-US"/>
              </w:rPr>
              <w:t>GraphicsMixSimple-4K-10bit</w:t>
            </w:r>
          </w:p>
        </w:tc>
        <w:tc>
          <w:tcPr>
            <w:tcW w:w="0" w:type="auto"/>
            <w:shd w:val="clear" w:color="auto" w:fill="EDEDED"/>
          </w:tcPr>
          <w:p w14:paraId="163229FA" w14:textId="77777777" w:rsidR="00C721E2" w:rsidRDefault="00C721E2" w:rsidP="001A7B35">
            <w:pPr>
              <w:pStyle w:val="TAC"/>
              <w:rPr>
                <w:lang w:val="en-US"/>
              </w:rPr>
            </w:pPr>
            <w:r>
              <w:rPr>
                <w:lang w:val="en-US"/>
              </w:rPr>
              <w:t>Annex C.6.4</w:t>
            </w:r>
          </w:p>
        </w:tc>
      </w:tr>
      <w:tr w:rsidR="00C721E2" w14:paraId="0E9026AB" w14:textId="77777777" w:rsidTr="001A7B35">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1A7B35">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1A7B35">
            <w:pPr>
              <w:pStyle w:val="TAC"/>
              <w:rPr>
                <w:lang w:val="en-US"/>
              </w:rPr>
            </w:pPr>
            <w:r>
              <w:rPr>
                <w:lang w:val="en-US"/>
              </w:rPr>
              <w:t>GraphicsMixSimple-4K-8bit</w:t>
            </w:r>
          </w:p>
        </w:tc>
        <w:tc>
          <w:tcPr>
            <w:tcW w:w="0" w:type="auto"/>
            <w:shd w:val="clear" w:color="auto" w:fill="EDEDED"/>
          </w:tcPr>
          <w:p w14:paraId="47AE8E26" w14:textId="77777777" w:rsidR="00C721E2" w:rsidRDefault="00C721E2" w:rsidP="001A7B35">
            <w:pPr>
              <w:pStyle w:val="TAC"/>
              <w:rPr>
                <w:lang w:val="en-US"/>
              </w:rPr>
            </w:pPr>
            <w:r>
              <w:rPr>
                <w:lang w:val="en-US"/>
              </w:rPr>
              <w:t>Annex C.6.4</w:t>
            </w:r>
          </w:p>
        </w:tc>
      </w:tr>
      <w:tr w:rsidR="00C721E2" w14:paraId="3CC18721" w14:textId="77777777" w:rsidTr="001A7B35">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1A7B35">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1A7B35">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1A7B35">
            <w:pPr>
              <w:pStyle w:val="TAC"/>
              <w:rPr>
                <w:lang w:val="en-US"/>
              </w:rPr>
            </w:pPr>
            <w:r>
              <w:rPr>
                <w:lang w:val="en-US"/>
              </w:rPr>
              <w:t>Annex C.6.4</w:t>
            </w:r>
          </w:p>
        </w:tc>
      </w:tr>
      <w:tr w:rsidR="00C721E2" w14:paraId="40C049A6" w14:textId="77777777" w:rsidTr="001A7B35">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1A7B35">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1A7B35">
            <w:pPr>
              <w:pStyle w:val="TAC"/>
              <w:rPr>
                <w:lang w:val="en-US"/>
              </w:rPr>
            </w:pPr>
            <w:r>
              <w:rPr>
                <w:lang w:val="en-US"/>
              </w:rPr>
              <w:t>GraphicsMixSimple-FullHD-8bit</w:t>
            </w:r>
          </w:p>
        </w:tc>
        <w:tc>
          <w:tcPr>
            <w:tcW w:w="0" w:type="auto"/>
            <w:shd w:val="clear" w:color="auto" w:fill="EDEDED"/>
          </w:tcPr>
          <w:p w14:paraId="6ABF1CC9" w14:textId="77777777" w:rsidR="00C721E2" w:rsidRDefault="00C721E2" w:rsidP="001A7B35">
            <w:pPr>
              <w:pStyle w:val="TAC"/>
              <w:rPr>
                <w:lang w:val="en-US"/>
              </w:rPr>
            </w:pPr>
            <w:r>
              <w:rPr>
                <w:lang w:val="en-US"/>
              </w:rPr>
              <w:t>Annex C.6.4</w:t>
            </w:r>
          </w:p>
        </w:tc>
      </w:tr>
      <w:tr w:rsidR="00C721E2" w14:paraId="2C03FC7C" w14:textId="77777777" w:rsidTr="001A7B35">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1A7B35">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1A7B35">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1A7B35">
            <w:pPr>
              <w:pStyle w:val="TAC"/>
              <w:rPr>
                <w:lang w:val="en-US"/>
              </w:rPr>
            </w:pPr>
            <w:r>
              <w:rPr>
                <w:lang w:val="en-US"/>
              </w:rPr>
              <w:t>Annex C.6.5</w:t>
            </w:r>
          </w:p>
        </w:tc>
      </w:tr>
      <w:tr w:rsidR="00C721E2" w14:paraId="74A45184" w14:textId="77777777" w:rsidTr="001A7B35">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1A7B35">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1A7B35">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1A7B35">
            <w:pPr>
              <w:pStyle w:val="TAC"/>
              <w:rPr>
                <w:lang w:val="en-US"/>
              </w:rPr>
            </w:pPr>
            <w:r>
              <w:rPr>
                <w:lang w:val="en-US"/>
              </w:rPr>
              <w:t>Annex C.6.5</w:t>
            </w:r>
          </w:p>
        </w:tc>
      </w:tr>
      <w:tr w:rsidR="00C721E2" w14:paraId="5811DA25" w14:textId="77777777" w:rsidTr="001A7B35">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1A7B35">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1A7B35">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1A7B35">
            <w:pPr>
              <w:pStyle w:val="TAC"/>
              <w:rPr>
                <w:lang w:val="en-US"/>
              </w:rPr>
            </w:pPr>
            <w:r>
              <w:rPr>
                <w:lang w:val="en-US"/>
              </w:rPr>
              <w:t>Annex C.6.5</w:t>
            </w:r>
          </w:p>
        </w:tc>
      </w:tr>
      <w:tr w:rsidR="00C721E2" w14:paraId="6732F142" w14:textId="77777777" w:rsidTr="001A7B35">
        <w:trPr>
          <w:jc w:val="center"/>
        </w:trPr>
        <w:tc>
          <w:tcPr>
            <w:tcW w:w="0" w:type="auto"/>
            <w:tcBorders>
              <w:left w:val="single" w:sz="4" w:space="0" w:color="FFFFFF"/>
            </w:tcBorders>
            <w:shd w:val="clear" w:color="auto" w:fill="A5A5A5"/>
          </w:tcPr>
          <w:p w14:paraId="3FEAB1E2" w14:textId="77777777" w:rsidR="00C721E2" w:rsidRDefault="00C721E2" w:rsidP="001A7B35">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1A7B35">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1A7B35">
            <w:pPr>
              <w:pStyle w:val="TAC"/>
              <w:rPr>
                <w:lang w:val="en-US"/>
              </w:rPr>
            </w:pPr>
            <w:r>
              <w:rPr>
                <w:lang w:val="en-US"/>
              </w:rPr>
              <w:t>Annex C.6.5</w:t>
            </w:r>
          </w:p>
        </w:tc>
      </w:tr>
      <w:tr w:rsidR="00C721E2" w14:paraId="4F0171A5" w14:textId="77777777" w:rsidTr="001A7B35">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1A7B35">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1A7B35">
            <w:pPr>
              <w:pStyle w:val="TAC"/>
              <w:rPr>
                <w:lang w:val="en-US"/>
              </w:rPr>
            </w:pPr>
            <w:r>
              <w:rPr>
                <w:lang w:val="en-US"/>
              </w:rPr>
              <w:t>Mission-Control</w:t>
            </w:r>
          </w:p>
        </w:tc>
        <w:tc>
          <w:tcPr>
            <w:tcW w:w="0" w:type="auto"/>
            <w:shd w:val="clear" w:color="auto" w:fill="EDEDED"/>
          </w:tcPr>
          <w:p w14:paraId="6FF2C1CB" w14:textId="77777777" w:rsidR="00C721E2" w:rsidRDefault="00C721E2" w:rsidP="001A7B35">
            <w:pPr>
              <w:pStyle w:val="TAC"/>
              <w:rPr>
                <w:lang w:val="en-US"/>
              </w:rPr>
            </w:pPr>
            <w:r>
              <w:rPr>
                <w:lang w:val="en-US"/>
              </w:rPr>
              <w:t>Annex C.6.6</w:t>
            </w:r>
          </w:p>
        </w:tc>
      </w:tr>
    </w:tbl>
    <w:p w14:paraId="1F686035" w14:textId="42969EF0" w:rsidR="00AE264E" w:rsidRDefault="00AE264E" w:rsidP="00AE264E">
      <w:pPr>
        <w:pStyle w:val="Heading3"/>
      </w:pPr>
      <w:bookmarkStart w:id="3540" w:name="_Toc70944416"/>
      <w:r>
        <w:t>6.</w:t>
      </w:r>
      <w:r w:rsidR="00FC689A">
        <w:t>4</w:t>
      </w:r>
      <w:r>
        <w:t>.8</w:t>
      </w:r>
      <w:r>
        <w:tab/>
        <w:t>Anchor Definition</w:t>
      </w:r>
      <w:bookmarkEnd w:id="3540"/>
    </w:p>
    <w:p w14:paraId="023F81D0" w14:textId="4C163307" w:rsidR="00AE264E" w:rsidRDefault="00AE264E" w:rsidP="00AE264E">
      <w:pPr>
        <w:pStyle w:val="Heading4"/>
      </w:pPr>
      <w:bookmarkStart w:id="3541" w:name="_Toc70944417"/>
      <w:r>
        <w:t>6.</w:t>
      </w:r>
      <w:r w:rsidR="00010C91">
        <w:t>4</w:t>
      </w:r>
      <w:r>
        <w:t>.8.1</w:t>
      </w:r>
      <w:r>
        <w:tab/>
        <w:t>Overview</w:t>
      </w:r>
      <w:bookmarkEnd w:id="3541"/>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542" w:name="_Toc70944418"/>
      <w:r>
        <w:t>6.4.8.2</w:t>
      </w:r>
      <w:r>
        <w:tab/>
        <w:t>H.264/AVC Anchors</w:t>
      </w:r>
      <w:bookmarkEnd w:id="3542"/>
    </w:p>
    <w:p w14:paraId="0A4170AF" w14:textId="77777777" w:rsidR="00C13789" w:rsidRDefault="00C13789" w:rsidP="00C13789">
      <w:pPr>
        <w:pStyle w:val="Heading5"/>
      </w:pPr>
      <w:bookmarkStart w:id="3543" w:name="_Toc70944419"/>
      <w:r>
        <w:t>6.4.8.2.1</w:t>
      </w:r>
      <w:r>
        <w:tab/>
        <w:t>Overview</w:t>
      </w:r>
      <w:bookmarkEnd w:id="3543"/>
    </w:p>
    <w:p w14:paraId="0B8C9C3B" w14:textId="77777777" w:rsidR="00C13789" w:rsidRDefault="00C13789" w:rsidP="00C13789">
      <w:r>
        <w:t>Table 6.4.8.2.1-1 provides an overview of the H.264/AVC anchor tuples. Keys are identified to refer to the anchors in the context of the scenario. Note that only the 8-bit sequences are used.</w:t>
      </w:r>
    </w:p>
    <w:p w14:paraId="67DAE848" w14:textId="77777777" w:rsidR="00C13789" w:rsidRDefault="00C13789" w:rsidP="00C13789">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1A7B35">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1A7B35">
            <w:pPr>
              <w:pStyle w:val="TAH"/>
              <w:rPr>
                <w:b w:val="0"/>
                <w:bCs/>
                <w:color w:val="FFFFFF"/>
                <w:lang w:val="en-US"/>
              </w:rPr>
            </w:pPr>
            <w:r w:rsidRPr="000B05DF">
              <w:rPr>
                <w:b w:val="0"/>
                <w:bCs/>
                <w:color w:val="FFFFFF"/>
                <w:lang w:val="en-US"/>
              </w:rPr>
              <w:t>Anchor Key</w:t>
            </w:r>
          </w:p>
        </w:tc>
      </w:tr>
      <w:tr w:rsidR="00C13789" w:rsidRPr="00495639" w14:paraId="1DB7A832" w14:textId="77777777" w:rsidTr="001A7B35">
        <w:tc>
          <w:tcPr>
            <w:tcW w:w="1255" w:type="dxa"/>
            <w:tcBorders>
              <w:top w:val="single" w:sz="4" w:space="0" w:color="FFFFFF"/>
              <w:left w:val="single" w:sz="4" w:space="0" w:color="FFFFFF"/>
              <w:bottom w:val="single" w:sz="4" w:space="0" w:color="FFFFFF"/>
            </w:tcBorders>
            <w:shd w:val="clear" w:color="auto" w:fill="A5A5A5"/>
          </w:tcPr>
          <w:p w14:paraId="342C4E9D"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C13789" w:rsidRPr="001A75E1" w:rsidRDefault="00C13789" w:rsidP="001A7B35">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E163F4D"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46875067" w14:textId="4C0FD70A" w:rsidR="00C13789" w:rsidRPr="001A75E1" w:rsidRDefault="00C13789" w:rsidP="001A7B35">
            <w:pPr>
              <w:pStyle w:val="TAC"/>
              <w:rPr>
                <w:sz w:val="16"/>
                <w:szCs w:val="18"/>
                <w:lang w:val="en-US"/>
              </w:rPr>
            </w:pPr>
            <w:r>
              <w:rPr>
                <w:sz w:val="16"/>
                <w:szCs w:val="18"/>
                <w:lang w:val="en-US"/>
              </w:rPr>
              <w:t>QP=</w:t>
            </w:r>
            <w:del w:id="3544" w:author="Thomas Stockhammer" w:date="2021-05-10T12:57:00Z">
              <w:r w:rsidDel="00AF4444">
                <w:rPr>
                  <w:sz w:val="16"/>
                  <w:szCs w:val="18"/>
                  <w:lang w:val="en-US"/>
                </w:rPr>
                <w:delText>[17,20,23,26,29,32]</w:delText>
              </w:r>
            </w:del>
            <w:ins w:id="3545" w:author="Thomas Stockhammer" w:date="2021-05-10T12:57:00Z">
              <w:r w:rsidR="00AF4444">
                <w:rPr>
                  <w:sz w:val="16"/>
                  <w:szCs w:val="18"/>
                  <w:lang w:val="en-US"/>
                </w:rPr>
                <w:t>[17,22,27,32,37]</w:t>
              </w:r>
            </w:ins>
          </w:p>
        </w:tc>
        <w:tc>
          <w:tcPr>
            <w:tcW w:w="1626" w:type="dxa"/>
            <w:shd w:val="clear" w:color="auto" w:fill="DBDBDB"/>
          </w:tcPr>
          <w:p w14:paraId="50245AAE" w14:textId="77777777" w:rsidR="00C13789" w:rsidRPr="001A75E1" w:rsidRDefault="00C13789" w:rsidP="001A7B35">
            <w:pPr>
              <w:pStyle w:val="TAC"/>
              <w:rPr>
                <w:sz w:val="16"/>
                <w:szCs w:val="18"/>
                <w:lang w:val="en-US"/>
              </w:rPr>
            </w:pPr>
            <w:r w:rsidRPr="001A75E1">
              <w:rPr>
                <w:sz w:val="16"/>
                <w:szCs w:val="18"/>
                <w:lang w:val="en-US"/>
              </w:rPr>
              <w:t>S3-A0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078346F0" w14:textId="77777777" w:rsidTr="001A7B35">
        <w:tc>
          <w:tcPr>
            <w:tcW w:w="1255" w:type="dxa"/>
            <w:tcBorders>
              <w:top w:val="single" w:sz="4" w:space="0" w:color="FFFFFF"/>
              <w:left w:val="single" w:sz="4" w:space="0" w:color="FFFFFF"/>
              <w:bottom w:val="single" w:sz="4" w:space="0" w:color="FFFFFF"/>
            </w:tcBorders>
            <w:shd w:val="clear" w:color="auto" w:fill="A5A5A5"/>
          </w:tcPr>
          <w:p w14:paraId="29BC379E"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C13789" w:rsidRPr="001A75E1" w:rsidRDefault="00C13789" w:rsidP="001A7B35">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21B9A2A1"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16B96EDB" w:rsidR="00C13789" w:rsidRPr="001A75E1" w:rsidRDefault="00C13789" w:rsidP="001A7B35">
            <w:pPr>
              <w:pStyle w:val="TAC"/>
              <w:rPr>
                <w:sz w:val="16"/>
                <w:szCs w:val="18"/>
                <w:lang w:val="en-US"/>
              </w:rPr>
            </w:pPr>
            <w:r>
              <w:rPr>
                <w:sz w:val="16"/>
                <w:szCs w:val="18"/>
                <w:lang w:val="en-US"/>
              </w:rPr>
              <w:t>QP=</w:t>
            </w:r>
            <w:del w:id="3546" w:author="Thomas Stockhammer" w:date="2021-05-10T12:57:00Z">
              <w:r w:rsidDel="00AF4444">
                <w:rPr>
                  <w:sz w:val="16"/>
                  <w:szCs w:val="18"/>
                  <w:lang w:val="en-US"/>
                </w:rPr>
                <w:delText>[17,20,23,26,29,32]</w:delText>
              </w:r>
            </w:del>
            <w:ins w:id="3547" w:author="Thomas Stockhammer" w:date="2021-05-10T12:57:00Z">
              <w:r w:rsidR="00AF4444">
                <w:rPr>
                  <w:sz w:val="16"/>
                  <w:szCs w:val="18"/>
                  <w:lang w:val="en-US"/>
                </w:rPr>
                <w:t>[17,22,27,32,37]</w:t>
              </w:r>
            </w:ins>
          </w:p>
        </w:tc>
        <w:tc>
          <w:tcPr>
            <w:tcW w:w="1626" w:type="dxa"/>
            <w:shd w:val="clear" w:color="auto" w:fill="DBDBDB"/>
          </w:tcPr>
          <w:p w14:paraId="550DA517" w14:textId="77777777" w:rsidR="00C13789" w:rsidRPr="001A75E1" w:rsidRDefault="00C13789" w:rsidP="001A7B35">
            <w:pPr>
              <w:pStyle w:val="TAC"/>
              <w:rPr>
                <w:sz w:val="16"/>
                <w:szCs w:val="18"/>
                <w:lang w:val="en-US"/>
              </w:rPr>
            </w:pPr>
            <w:r w:rsidRPr="001A75E1">
              <w:rPr>
                <w:sz w:val="16"/>
                <w:szCs w:val="18"/>
                <w:lang w:val="en-US"/>
              </w:rPr>
              <w:t>S3-A0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1A1172CB" w14:textId="77777777" w:rsidTr="001A7B35">
        <w:tc>
          <w:tcPr>
            <w:tcW w:w="1255" w:type="dxa"/>
            <w:tcBorders>
              <w:top w:val="single" w:sz="4" w:space="0" w:color="FFFFFF"/>
              <w:left w:val="single" w:sz="4" w:space="0" w:color="FFFFFF"/>
              <w:bottom w:val="single" w:sz="4" w:space="0" w:color="FFFFFF"/>
            </w:tcBorders>
            <w:shd w:val="clear" w:color="auto" w:fill="A5A5A5"/>
          </w:tcPr>
          <w:p w14:paraId="52452806"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C13789" w:rsidRPr="001A75E1" w:rsidRDefault="00C13789" w:rsidP="001A7B35">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0B64E35"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62DE8154" w:rsidR="00C13789" w:rsidRPr="001A75E1" w:rsidRDefault="00C13789" w:rsidP="001A7B35">
            <w:pPr>
              <w:pStyle w:val="TAC"/>
              <w:rPr>
                <w:sz w:val="16"/>
                <w:szCs w:val="18"/>
                <w:lang w:val="en-US"/>
              </w:rPr>
            </w:pPr>
            <w:r>
              <w:rPr>
                <w:sz w:val="16"/>
                <w:szCs w:val="18"/>
                <w:lang w:val="en-US"/>
              </w:rPr>
              <w:t>QP=</w:t>
            </w:r>
            <w:del w:id="3548" w:author="Thomas Stockhammer" w:date="2021-05-10T12:57:00Z">
              <w:r w:rsidDel="00AF4444">
                <w:rPr>
                  <w:sz w:val="16"/>
                  <w:szCs w:val="18"/>
                  <w:lang w:val="en-US"/>
                </w:rPr>
                <w:delText>[17,20,23,26,29,32]</w:delText>
              </w:r>
            </w:del>
            <w:ins w:id="3549" w:author="Thomas Stockhammer" w:date="2021-05-10T12:57:00Z">
              <w:r w:rsidR="00AF4444">
                <w:rPr>
                  <w:sz w:val="16"/>
                  <w:szCs w:val="18"/>
                  <w:lang w:val="en-US"/>
                </w:rPr>
                <w:t>[17,22,27,32,37]</w:t>
              </w:r>
            </w:ins>
          </w:p>
        </w:tc>
        <w:tc>
          <w:tcPr>
            <w:tcW w:w="1626" w:type="dxa"/>
            <w:shd w:val="clear" w:color="auto" w:fill="DBDBDB"/>
          </w:tcPr>
          <w:p w14:paraId="1ED2DA67" w14:textId="77777777" w:rsidR="00C13789" w:rsidRPr="001A75E1" w:rsidRDefault="00C13789" w:rsidP="001A7B35">
            <w:pPr>
              <w:pStyle w:val="TAC"/>
              <w:rPr>
                <w:sz w:val="16"/>
                <w:szCs w:val="18"/>
                <w:lang w:val="en-US"/>
              </w:rPr>
            </w:pPr>
            <w:r w:rsidRPr="001A75E1">
              <w:rPr>
                <w:sz w:val="16"/>
                <w:szCs w:val="18"/>
                <w:lang w:val="en-US"/>
              </w:rPr>
              <w:t>S3-A0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29F989C7" w14:textId="77777777" w:rsidTr="001A7B35">
        <w:tc>
          <w:tcPr>
            <w:tcW w:w="1255" w:type="dxa"/>
            <w:tcBorders>
              <w:top w:val="single" w:sz="4" w:space="0" w:color="FFFFFF"/>
              <w:left w:val="single" w:sz="4" w:space="0" w:color="FFFFFF"/>
              <w:bottom w:val="single" w:sz="4" w:space="0" w:color="FFFFFF"/>
            </w:tcBorders>
            <w:shd w:val="clear" w:color="auto" w:fill="A5A5A5"/>
          </w:tcPr>
          <w:p w14:paraId="2A6D9344"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C13789" w:rsidRPr="001A75E1" w:rsidRDefault="00C13789" w:rsidP="001A7B35">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69C800AD"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0D144F15" w:rsidR="00C13789" w:rsidRPr="001A75E1" w:rsidRDefault="00C13789" w:rsidP="001A7B35">
            <w:pPr>
              <w:pStyle w:val="TAC"/>
              <w:rPr>
                <w:sz w:val="16"/>
                <w:szCs w:val="18"/>
                <w:lang w:val="en-US"/>
              </w:rPr>
            </w:pPr>
            <w:r>
              <w:rPr>
                <w:sz w:val="16"/>
                <w:szCs w:val="18"/>
                <w:lang w:val="en-US"/>
              </w:rPr>
              <w:t>QP=</w:t>
            </w:r>
            <w:del w:id="3550" w:author="Thomas Stockhammer" w:date="2021-05-10T12:57:00Z">
              <w:r w:rsidDel="00AF4444">
                <w:rPr>
                  <w:sz w:val="16"/>
                  <w:szCs w:val="18"/>
                  <w:lang w:val="en-US"/>
                </w:rPr>
                <w:delText>[17,20,23,26,29,32]</w:delText>
              </w:r>
            </w:del>
            <w:ins w:id="3551" w:author="Thomas Stockhammer" w:date="2021-05-10T12:57:00Z">
              <w:r w:rsidR="00AF4444">
                <w:rPr>
                  <w:sz w:val="16"/>
                  <w:szCs w:val="18"/>
                  <w:lang w:val="en-US"/>
                </w:rPr>
                <w:t>[17,22,27,32,37]</w:t>
              </w:r>
            </w:ins>
          </w:p>
        </w:tc>
        <w:tc>
          <w:tcPr>
            <w:tcW w:w="1626" w:type="dxa"/>
            <w:shd w:val="clear" w:color="auto" w:fill="DBDBDB"/>
          </w:tcPr>
          <w:p w14:paraId="737D5382" w14:textId="77777777" w:rsidR="00C13789" w:rsidRPr="001A75E1" w:rsidRDefault="00C13789" w:rsidP="001A7B35">
            <w:pPr>
              <w:pStyle w:val="TAC"/>
              <w:rPr>
                <w:sz w:val="16"/>
                <w:szCs w:val="18"/>
                <w:lang w:val="en-US"/>
              </w:rPr>
            </w:pPr>
            <w:r w:rsidRPr="001A75E1">
              <w:rPr>
                <w:sz w:val="16"/>
                <w:szCs w:val="18"/>
                <w:lang w:val="en-US"/>
              </w:rPr>
              <w:t>S3-A0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0610C1F8" w14:textId="77777777" w:rsidTr="001A7B35">
        <w:tc>
          <w:tcPr>
            <w:tcW w:w="1255" w:type="dxa"/>
            <w:tcBorders>
              <w:top w:val="single" w:sz="4" w:space="0" w:color="FFFFFF"/>
              <w:left w:val="single" w:sz="4" w:space="0" w:color="FFFFFF"/>
              <w:bottom w:val="single" w:sz="4" w:space="0" w:color="FFFFFF"/>
            </w:tcBorders>
            <w:shd w:val="clear" w:color="auto" w:fill="A5A5A5"/>
          </w:tcPr>
          <w:p w14:paraId="65277254"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C13789" w:rsidRPr="001A75E1" w:rsidRDefault="00C13789" w:rsidP="001A7B35">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6359CF5C"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5F2A8AC1" w:rsidR="00C13789" w:rsidRPr="001A75E1" w:rsidRDefault="00C13789" w:rsidP="001A7B35">
            <w:pPr>
              <w:pStyle w:val="TAC"/>
              <w:rPr>
                <w:sz w:val="16"/>
                <w:szCs w:val="18"/>
                <w:lang w:val="en-US"/>
              </w:rPr>
            </w:pPr>
            <w:r>
              <w:rPr>
                <w:sz w:val="16"/>
                <w:szCs w:val="18"/>
                <w:lang w:val="en-US"/>
              </w:rPr>
              <w:t>QP=</w:t>
            </w:r>
            <w:del w:id="3552" w:author="Thomas Stockhammer" w:date="2021-05-10T12:57:00Z">
              <w:r w:rsidDel="00AF4444">
                <w:rPr>
                  <w:sz w:val="16"/>
                  <w:szCs w:val="18"/>
                  <w:lang w:val="en-US"/>
                </w:rPr>
                <w:delText>[17,20,23,26,29,32]</w:delText>
              </w:r>
            </w:del>
            <w:ins w:id="3553" w:author="Thomas Stockhammer" w:date="2021-05-10T12:57:00Z">
              <w:r w:rsidR="00AF4444">
                <w:rPr>
                  <w:sz w:val="16"/>
                  <w:szCs w:val="18"/>
                  <w:lang w:val="en-US"/>
                </w:rPr>
                <w:t>[17,22,27,32,37]</w:t>
              </w:r>
            </w:ins>
          </w:p>
        </w:tc>
        <w:tc>
          <w:tcPr>
            <w:tcW w:w="1626" w:type="dxa"/>
            <w:shd w:val="clear" w:color="auto" w:fill="DBDBDB"/>
          </w:tcPr>
          <w:p w14:paraId="288EB70A"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05</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69D9F2B5" w14:textId="77777777" w:rsidTr="001A7B35">
        <w:tc>
          <w:tcPr>
            <w:tcW w:w="1255" w:type="dxa"/>
            <w:tcBorders>
              <w:top w:val="single" w:sz="4" w:space="0" w:color="FFFFFF"/>
              <w:left w:val="single" w:sz="4" w:space="0" w:color="FFFFFF"/>
              <w:bottom w:val="single" w:sz="4" w:space="0" w:color="FFFFFF"/>
            </w:tcBorders>
            <w:shd w:val="clear" w:color="auto" w:fill="A5A5A5"/>
          </w:tcPr>
          <w:p w14:paraId="4BEDF792"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C13789" w:rsidRPr="001A75E1" w:rsidRDefault="00C13789" w:rsidP="001A7B35">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1F8D0E23"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7E19FBCE" w:rsidR="00C13789" w:rsidRPr="001A75E1" w:rsidRDefault="00C13789" w:rsidP="001A7B35">
            <w:pPr>
              <w:pStyle w:val="TAC"/>
              <w:rPr>
                <w:sz w:val="16"/>
                <w:szCs w:val="18"/>
                <w:lang w:val="en-US"/>
              </w:rPr>
            </w:pPr>
            <w:r>
              <w:rPr>
                <w:sz w:val="16"/>
                <w:szCs w:val="18"/>
                <w:lang w:val="en-US"/>
              </w:rPr>
              <w:t>QP=</w:t>
            </w:r>
            <w:del w:id="3554" w:author="Thomas Stockhammer" w:date="2021-05-10T12:57:00Z">
              <w:r w:rsidDel="00AF4444">
                <w:rPr>
                  <w:sz w:val="16"/>
                  <w:szCs w:val="18"/>
                  <w:lang w:val="en-US"/>
                </w:rPr>
                <w:delText>[17,20,23,26,29,32]</w:delText>
              </w:r>
            </w:del>
            <w:ins w:id="3555" w:author="Thomas Stockhammer" w:date="2021-05-10T12:57:00Z">
              <w:r w:rsidR="00AF4444">
                <w:rPr>
                  <w:sz w:val="16"/>
                  <w:szCs w:val="18"/>
                  <w:lang w:val="en-US"/>
                </w:rPr>
                <w:t>[17,22,27,32,37]</w:t>
              </w:r>
            </w:ins>
          </w:p>
        </w:tc>
        <w:tc>
          <w:tcPr>
            <w:tcW w:w="1626" w:type="dxa"/>
            <w:shd w:val="clear" w:color="auto" w:fill="DBDBDB"/>
          </w:tcPr>
          <w:p w14:paraId="7AB416C1"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06</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44B78D2C" w14:textId="77777777" w:rsidTr="001A7B35">
        <w:tc>
          <w:tcPr>
            <w:tcW w:w="1255" w:type="dxa"/>
            <w:tcBorders>
              <w:top w:val="single" w:sz="4" w:space="0" w:color="FFFFFF"/>
              <w:left w:val="single" w:sz="4" w:space="0" w:color="FFFFFF"/>
              <w:bottom w:val="single" w:sz="4" w:space="0" w:color="FFFFFF"/>
            </w:tcBorders>
            <w:shd w:val="clear" w:color="auto" w:fill="A5A5A5"/>
          </w:tcPr>
          <w:p w14:paraId="6940F43A"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C13789" w:rsidRPr="001A75E1" w:rsidRDefault="00C13789" w:rsidP="001A7B35">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685DE994"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45DE0B0B" w:rsidR="00C13789" w:rsidRPr="001A75E1" w:rsidRDefault="00C13789" w:rsidP="001A7B35">
            <w:pPr>
              <w:pStyle w:val="TAC"/>
              <w:rPr>
                <w:sz w:val="16"/>
                <w:szCs w:val="18"/>
                <w:lang w:val="en-US"/>
              </w:rPr>
            </w:pPr>
            <w:r>
              <w:rPr>
                <w:sz w:val="16"/>
                <w:szCs w:val="18"/>
                <w:lang w:val="en-US"/>
              </w:rPr>
              <w:t>QP=</w:t>
            </w:r>
            <w:del w:id="3556" w:author="Thomas Stockhammer" w:date="2021-05-10T12:57:00Z">
              <w:r w:rsidDel="00AF4444">
                <w:rPr>
                  <w:sz w:val="16"/>
                  <w:szCs w:val="18"/>
                  <w:lang w:val="en-US"/>
                </w:rPr>
                <w:delText>[17,20,23,26,29,32]</w:delText>
              </w:r>
            </w:del>
            <w:ins w:id="3557" w:author="Thomas Stockhammer" w:date="2021-05-10T12:57:00Z">
              <w:r w:rsidR="00AF4444">
                <w:rPr>
                  <w:sz w:val="16"/>
                  <w:szCs w:val="18"/>
                  <w:lang w:val="en-US"/>
                </w:rPr>
                <w:t>[17,22,27,32,37]</w:t>
              </w:r>
            </w:ins>
          </w:p>
        </w:tc>
        <w:tc>
          <w:tcPr>
            <w:tcW w:w="1626" w:type="dxa"/>
            <w:shd w:val="clear" w:color="auto" w:fill="DBDBDB"/>
          </w:tcPr>
          <w:p w14:paraId="4957B495"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07</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38A55E55" w14:textId="77777777" w:rsidTr="001A7B35">
        <w:tc>
          <w:tcPr>
            <w:tcW w:w="1255" w:type="dxa"/>
            <w:tcBorders>
              <w:top w:val="single" w:sz="4" w:space="0" w:color="FFFFFF"/>
              <w:left w:val="single" w:sz="4" w:space="0" w:color="FFFFFF"/>
              <w:bottom w:val="single" w:sz="4" w:space="0" w:color="FFFFFF"/>
            </w:tcBorders>
            <w:shd w:val="clear" w:color="auto" w:fill="A5A5A5"/>
          </w:tcPr>
          <w:p w14:paraId="50AFB10B"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C13789" w:rsidRPr="001A75E1" w:rsidRDefault="00C13789" w:rsidP="001A7B35">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5F7F7D96"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725A6C8D" w:rsidR="00C13789" w:rsidRPr="001A75E1" w:rsidRDefault="00C13789" w:rsidP="001A7B35">
            <w:pPr>
              <w:pStyle w:val="TAC"/>
              <w:rPr>
                <w:sz w:val="16"/>
                <w:szCs w:val="18"/>
                <w:lang w:val="en-US"/>
              </w:rPr>
            </w:pPr>
            <w:r>
              <w:rPr>
                <w:sz w:val="16"/>
                <w:szCs w:val="18"/>
                <w:lang w:val="en-US"/>
              </w:rPr>
              <w:t>QP=</w:t>
            </w:r>
            <w:del w:id="3558" w:author="Thomas Stockhammer" w:date="2021-05-10T12:57:00Z">
              <w:r w:rsidDel="00AF4444">
                <w:rPr>
                  <w:sz w:val="16"/>
                  <w:szCs w:val="18"/>
                  <w:lang w:val="en-US"/>
                </w:rPr>
                <w:delText>[17,20,23,26,29,32]</w:delText>
              </w:r>
            </w:del>
            <w:ins w:id="3559" w:author="Thomas Stockhammer" w:date="2021-05-10T12:57:00Z">
              <w:r w:rsidR="00AF4444">
                <w:rPr>
                  <w:sz w:val="16"/>
                  <w:szCs w:val="18"/>
                  <w:lang w:val="en-US"/>
                </w:rPr>
                <w:t>[17,22,27,32,37]</w:t>
              </w:r>
            </w:ins>
          </w:p>
        </w:tc>
        <w:tc>
          <w:tcPr>
            <w:tcW w:w="1626" w:type="dxa"/>
            <w:shd w:val="clear" w:color="auto" w:fill="DBDBDB"/>
          </w:tcPr>
          <w:p w14:paraId="131F73AD"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08</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2A8E0FE3" w14:textId="77777777" w:rsidTr="001A7B35">
        <w:tc>
          <w:tcPr>
            <w:tcW w:w="1255" w:type="dxa"/>
            <w:tcBorders>
              <w:top w:val="single" w:sz="4" w:space="0" w:color="FFFFFF"/>
              <w:left w:val="single" w:sz="4" w:space="0" w:color="FFFFFF"/>
              <w:bottom w:val="single" w:sz="4" w:space="0" w:color="FFFFFF"/>
            </w:tcBorders>
            <w:shd w:val="clear" w:color="auto" w:fill="A5A5A5"/>
          </w:tcPr>
          <w:p w14:paraId="3B20BC58"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09</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C13789" w:rsidRPr="001A75E1" w:rsidRDefault="00C13789" w:rsidP="001A7B35">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23D83413"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120348F9" w:rsidR="00C13789" w:rsidRPr="001A75E1" w:rsidRDefault="00C13789" w:rsidP="001A7B35">
            <w:pPr>
              <w:pStyle w:val="TAC"/>
              <w:rPr>
                <w:sz w:val="16"/>
                <w:szCs w:val="18"/>
                <w:lang w:val="en-US"/>
              </w:rPr>
            </w:pPr>
            <w:r>
              <w:rPr>
                <w:sz w:val="16"/>
                <w:szCs w:val="18"/>
                <w:lang w:val="en-US"/>
              </w:rPr>
              <w:t>QP=</w:t>
            </w:r>
            <w:del w:id="3560" w:author="Thomas Stockhammer" w:date="2021-05-10T12:57:00Z">
              <w:r w:rsidDel="00AF4444">
                <w:rPr>
                  <w:sz w:val="16"/>
                  <w:szCs w:val="18"/>
                  <w:lang w:val="en-US"/>
                </w:rPr>
                <w:delText>[17,20,23,26,29,32]</w:delText>
              </w:r>
            </w:del>
            <w:ins w:id="3561" w:author="Thomas Stockhammer" w:date="2021-05-10T12:57:00Z">
              <w:r w:rsidR="00AF4444">
                <w:rPr>
                  <w:sz w:val="16"/>
                  <w:szCs w:val="18"/>
                  <w:lang w:val="en-US"/>
                </w:rPr>
                <w:t>[17,22,27,32,37]</w:t>
              </w:r>
            </w:ins>
          </w:p>
        </w:tc>
        <w:tc>
          <w:tcPr>
            <w:tcW w:w="1626" w:type="dxa"/>
            <w:shd w:val="clear" w:color="auto" w:fill="DBDBDB"/>
          </w:tcPr>
          <w:p w14:paraId="4F8B3571"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09</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523D1ACB" w14:textId="77777777" w:rsidTr="001A7B35">
        <w:tc>
          <w:tcPr>
            <w:tcW w:w="1255" w:type="dxa"/>
            <w:tcBorders>
              <w:top w:val="single" w:sz="4" w:space="0" w:color="FFFFFF"/>
              <w:left w:val="single" w:sz="4" w:space="0" w:color="FFFFFF"/>
              <w:bottom w:val="single" w:sz="4" w:space="0" w:color="FFFFFF"/>
            </w:tcBorders>
            <w:shd w:val="clear" w:color="auto" w:fill="A5A5A5"/>
          </w:tcPr>
          <w:p w14:paraId="27043728"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S3-A1</w:t>
            </w:r>
            <w:r>
              <w:rPr>
                <w:b w:val="0"/>
                <w:bCs/>
                <w:color w:val="FFFFFF"/>
                <w:sz w:val="16"/>
                <w:szCs w:val="18"/>
                <w:lang w:val="en-US"/>
              </w:rPr>
              <w:t>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C13789" w:rsidRPr="001A75E1" w:rsidRDefault="00C13789" w:rsidP="001A7B35">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F0B7599"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231333BA" w:rsidR="00C13789" w:rsidRPr="001A75E1" w:rsidRDefault="00C13789" w:rsidP="001A7B35">
            <w:pPr>
              <w:pStyle w:val="TAC"/>
              <w:rPr>
                <w:sz w:val="16"/>
                <w:szCs w:val="18"/>
                <w:lang w:val="en-US"/>
              </w:rPr>
            </w:pPr>
            <w:r>
              <w:rPr>
                <w:sz w:val="16"/>
                <w:szCs w:val="18"/>
                <w:lang w:val="en-US"/>
              </w:rPr>
              <w:t>QP=</w:t>
            </w:r>
            <w:del w:id="3562" w:author="Thomas Stockhammer" w:date="2021-05-10T12:57:00Z">
              <w:r w:rsidDel="00AF4444">
                <w:rPr>
                  <w:sz w:val="16"/>
                  <w:szCs w:val="18"/>
                  <w:lang w:val="en-US"/>
                </w:rPr>
                <w:delText>[17,20,23,26,29,32]</w:delText>
              </w:r>
            </w:del>
            <w:ins w:id="3563" w:author="Thomas Stockhammer" w:date="2021-05-10T12:57:00Z">
              <w:r w:rsidR="00AF4444">
                <w:rPr>
                  <w:sz w:val="16"/>
                  <w:szCs w:val="18"/>
                  <w:lang w:val="en-US"/>
                </w:rPr>
                <w:t>[17,22,27,32,37]</w:t>
              </w:r>
            </w:ins>
          </w:p>
        </w:tc>
        <w:tc>
          <w:tcPr>
            <w:tcW w:w="1626" w:type="dxa"/>
            <w:shd w:val="clear" w:color="auto" w:fill="DBDBDB"/>
          </w:tcPr>
          <w:p w14:paraId="19439F25"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5B80964C" w14:textId="77777777" w:rsidTr="001A7B35">
        <w:tc>
          <w:tcPr>
            <w:tcW w:w="1255" w:type="dxa"/>
            <w:tcBorders>
              <w:top w:val="single" w:sz="4" w:space="0" w:color="FFFFFF"/>
              <w:left w:val="single" w:sz="4" w:space="0" w:color="FFFFFF"/>
              <w:bottom w:val="single" w:sz="4" w:space="0" w:color="FFFFFF"/>
            </w:tcBorders>
            <w:shd w:val="clear" w:color="auto" w:fill="A5A5A5"/>
          </w:tcPr>
          <w:p w14:paraId="0D39BB1C"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w:t>
            </w:r>
            <w:r w:rsidRPr="001A75E1">
              <w:rPr>
                <w:b w:val="0"/>
                <w:bCs/>
                <w:color w:val="FFFFFF"/>
                <w:sz w:val="16"/>
                <w:szCs w:val="18"/>
                <w:lang w:val="en-US"/>
              </w:rPr>
              <w:t>1-</w:t>
            </w:r>
            <w:r>
              <w:rPr>
                <w:b w:val="0"/>
                <w:bCs/>
                <w:color w:val="FFFFFF"/>
                <w:sz w:val="16"/>
                <w:szCs w:val="18"/>
                <w:lang w:val="en-US"/>
              </w:rPr>
              <w:t>264</w:t>
            </w:r>
          </w:p>
        </w:tc>
        <w:tc>
          <w:tcPr>
            <w:tcW w:w="839" w:type="dxa"/>
            <w:shd w:val="clear" w:color="auto" w:fill="DBDBDB"/>
          </w:tcPr>
          <w:p w14:paraId="7ACBE115" w14:textId="3BECE46D"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C13789" w:rsidRPr="001A75E1" w:rsidRDefault="00C13789" w:rsidP="001A7B35">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2A981494"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32B4340C" w:rsidR="00C13789" w:rsidRPr="001A75E1" w:rsidRDefault="00C13789" w:rsidP="001A7B35">
            <w:pPr>
              <w:pStyle w:val="TAC"/>
              <w:rPr>
                <w:sz w:val="16"/>
                <w:szCs w:val="18"/>
                <w:lang w:val="en-US"/>
              </w:rPr>
            </w:pPr>
            <w:r>
              <w:rPr>
                <w:sz w:val="16"/>
                <w:szCs w:val="18"/>
                <w:lang w:val="en-US"/>
              </w:rPr>
              <w:t>QP=</w:t>
            </w:r>
            <w:del w:id="3564" w:author="Thomas Stockhammer" w:date="2021-05-10T12:57:00Z">
              <w:r w:rsidDel="00AF4444">
                <w:rPr>
                  <w:sz w:val="16"/>
                  <w:szCs w:val="18"/>
                  <w:lang w:val="en-US"/>
                </w:rPr>
                <w:delText>[17,20,23,26,29,32]</w:delText>
              </w:r>
            </w:del>
            <w:ins w:id="3565" w:author="Thomas Stockhammer" w:date="2021-05-10T12:57:00Z">
              <w:r w:rsidR="00AF4444">
                <w:rPr>
                  <w:sz w:val="16"/>
                  <w:szCs w:val="18"/>
                  <w:lang w:val="en-US"/>
                </w:rPr>
                <w:t>[17,22,27,32,37]</w:t>
              </w:r>
            </w:ins>
          </w:p>
        </w:tc>
        <w:tc>
          <w:tcPr>
            <w:tcW w:w="1626" w:type="dxa"/>
            <w:shd w:val="clear" w:color="auto" w:fill="DBDBDB"/>
          </w:tcPr>
          <w:p w14:paraId="4BA3870B"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11</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4457224C" w14:textId="77777777" w:rsidTr="001A7B35">
        <w:tc>
          <w:tcPr>
            <w:tcW w:w="1255" w:type="dxa"/>
            <w:tcBorders>
              <w:top w:val="single" w:sz="4" w:space="0" w:color="FFFFFF"/>
              <w:left w:val="single" w:sz="4" w:space="0" w:color="FFFFFF"/>
              <w:bottom w:val="single" w:sz="4" w:space="0" w:color="FFFFFF"/>
            </w:tcBorders>
            <w:shd w:val="clear" w:color="auto" w:fill="A5A5A5"/>
          </w:tcPr>
          <w:p w14:paraId="6F12D1A0"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C13789" w:rsidRPr="001A75E1" w:rsidRDefault="00C13789" w:rsidP="001A7B35">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E7075BD"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463D8328" w:rsidR="00C13789" w:rsidRPr="001A75E1" w:rsidRDefault="00C13789" w:rsidP="001A7B35">
            <w:pPr>
              <w:pStyle w:val="TAC"/>
              <w:rPr>
                <w:sz w:val="16"/>
                <w:szCs w:val="18"/>
                <w:lang w:val="en-US"/>
              </w:rPr>
            </w:pPr>
            <w:r>
              <w:rPr>
                <w:sz w:val="16"/>
                <w:szCs w:val="18"/>
                <w:lang w:val="en-US"/>
              </w:rPr>
              <w:t>QP=</w:t>
            </w:r>
            <w:del w:id="3566" w:author="Thomas Stockhammer" w:date="2021-05-10T12:57:00Z">
              <w:r w:rsidDel="00AF4444">
                <w:rPr>
                  <w:sz w:val="16"/>
                  <w:szCs w:val="18"/>
                  <w:lang w:val="en-US"/>
                </w:rPr>
                <w:delText>[17,20,23,26,29,32]</w:delText>
              </w:r>
            </w:del>
            <w:ins w:id="3567" w:author="Thomas Stockhammer" w:date="2021-05-10T12:57:00Z">
              <w:r w:rsidR="00AF4444">
                <w:rPr>
                  <w:sz w:val="16"/>
                  <w:szCs w:val="18"/>
                  <w:lang w:val="en-US"/>
                </w:rPr>
                <w:t>[17,22,27,32,37]</w:t>
              </w:r>
            </w:ins>
          </w:p>
        </w:tc>
        <w:tc>
          <w:tcPr>
            <w:tcW w:w="1626" w:type="dxa"/>
            <w:shd w:val="clear" w:color="auto" w:fill="DBDBDB"/>
          </w:tcPr>
          <w:p w14:paraId="7D8076B6"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w:t>
            </w:r>
            <w:r w:rsidRPr="001A75E1">
              <w:rPr>
                <w:sz w:val="16"/>
                <w:szCs w:val="18"/>
                <w:lang w:val="en-US"/>
              </w:rPr>
              <w:t>2-</w:t>
            </w:r>
            <w:r>
              <w:rPr>
                <w:sz w:val="16"/>
                <w:szCs w:val="18"/>
                <w:lang w:val="en-US"/>
              </w:rPr>
              <w:t>264</w:t>
            </w:r>
            <w:r w:rsidRPr="001A75E1">
              <w:rPr>
                <w:sz w:val="16"/>
                <w:szCs w:val="18"/>
                <w:lang w:val="en-US"/>
              </w:rPr>
              <w:t>-&lt;QP&gt;</w:t>
            </w:r>
          </w:p>
        </w:tc>
      </w:tr>
      <w:tr w:rsidR="00C13789" w:rsidRPr="00495639" w14:paraId="6C394F31" w14:textId="77777777" w:rsidTr="001A7B35">
        <w:tc>
          <w:tcPr>
            <w:tcW w:w="1255" w:type="dxa"/>
            <w:tcBorders>
              <w:top w:val="single" w:sz="4" w:space="0" w:color="FFFFFF"/>
              <w:left w:val="single" w:sz="4" w:space="0" w:color="FFFFFF"/>
              <w:bottom w:val="single" w:sz="4" w:space="0" w:color="FFFFFF"/>
            </w:tcBorders>
            <w:shd w:val="clear" w:color="auto" w:fill="A5A5A5"/>
          </w:tcPr>
          <w:p w14:paraId="5DCB92F4"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C13789" w:rsidRPr="001A75E1" w:rsidRDefault="00C13789" w:rsidP="001A7B35">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7FA7BE71"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40DD645B" w:rsidR="00C13789" w:rsidRPr="001A75E1" w:rsidRDefault="00C13789" w:rsidP="001A7B35">
            <w:pPr>
              <w:pStyle w:val="TAC"/>
              <w:rPr>
                <w:sz w:val="16"/>
                <w:szCs w:val="18"/>
                <w:lang w:val="en-US"/>
              </w:rPr>
            </w:pPr>
            <w:r>
              <w:rPr>
                <w:sz w:val="16"/>
                <w:szCs w:val="18"/>
                <w:lang w:val="en-US"/>
              </w:rPr>
              <w:t>QP=</w:t>
            </w:r>
            <w:del w:id="3568" w:author="Thomas Stockhammer" w:date="2021-05-10T12:57:00Z">
              <w:r w:rsidDel="00AF4444">
                <w:rPr>
                  <w:sz w:val="16"/>
                  <w:szCs w:val="18"/>
                  <w:lang w:val="en-US"/>
                </w:rPr>
                <w:delText>[17,20,23,26,29,32]</w:delText>
              </w:r>
            </w:del>
            <w:ins w:id="3569" w:author="Thomas Stockhammer" w:date="2021-05-10T12:57:00Z">
              <w:r w:rsidR="00AF4444">
                <w:rPr>
                  <w:sz w:val="16"/>
                  <w:szCs w:val="18"/>
                  <w:lang w:val="en-US"/>
                </w:rPr>
                <w:t>[17,22,27,32,37]</w:t>
              </w:r>
            </w:ins>
          </w:p>
        </w:tc>
        <w:tc>
          <w:tcPr>
            <w:tcW w:w="1626" w:type="dxa"/>
            <w:shd w:val="clear" w:color="auto" w:fill="DBDBDB"/>
          </w:tcPr>
          <w:p w14:paraId="39A4395C"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13</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6C713428" w14:textId="77777777" w:rsidTr="001A7B35">
        <w:tc>
          <w:tcPr>
            <w:tcW w:w="1255" w:type="dxa"/>
            <w:tcBorders>
              <w:top w:val="single" w:sz="4" w:space="0" w:color="FFFFFF"/>
              <w:left w:val="single" w:sz="4" w:space="0" w:color="FFFFFF"/>
              <w:bottom w:val="single" w:sz="4" w:space="0" w:color="FFFFFF"/>
            </w:tcBorders>
            <w:shd w:val="clear" w:color="auto" w:fill="A5A5A5"/>
          </w:tcPr>
          <w:p w14:paraId="6DA003A8"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C13789" w:rsidRPr="001A75E1" w:rsidRDefault="00C13789" w:rsidP="001A7B35">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650AF972"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085FD433" w:rsidR="00C13789" w:rsidRPr="001A75E1" w:rsidRDefault="00C13789" w:rsidP="001A7B35">
            <w:pPr>
              <w:pStyle w:val="TAC"/>
              <w:rPr>
                <w:sz w:val="16"/>
                <w:szCs w:val="18"/>
                <w:lang w:val="en-US"/>
              </w:rPr>
            </w:pPr>
            <w:r>
              <w:rPr>
                <w:sz w:val="16"/>
                <w:szCs w:val="18"/>
                <w:lang w:val="en-US"/>
              </w:rPr>
              <w:t>QP=</w:t>
            </w:r>
            <w:del w:id="3570" w:author="Thomas Stockhammer" w:date="2021-05-10T12:57:00Z">
              <w:r w:rsidDel="00AF4444">
                <w:rPr>
                  <w:sz w:val="16"/>
                  <w:szCs w:val="18"/>
                  <w:lang w:val="en-US"/>
                </w:rPr>
                <w:delText>[17,20,23,26,29,32]</w:delText>
              </w:r>
            </w:del>
            <w:ins w:id="3571" w:author="Thomas Stockhammer" w:date="2021-05-10T12:57:00Z">
              <w:r w:rsidR="00AF4444">
                <w:rPr>
                  <w:sz w:val="16"/>
                  <w:szCs w:val="18"/>
                  <w:lang w:val="en-US"/>
                </w:rPr>
                <w:t>[17,22,27,32,37]</w:t>
              </w:r>
            </w:ins>
          </w:p>
        </w:tc>
        <w:tc>
          <w:tcPr>
            <w:tcW w:w="1626" w:type="dxa"/>
            <w:shd w:val="clear" w:color="auto" w:fill="DBDBDB"/>
          </w:tcPr>
          <w:p w14:paraId="1DFF767C"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0A566E0E" w14:textId="77777777" w:rsidTr="001A7B35">
        <w:tc>
          <w:tcPr>
            <w:tcW w:w="1255" w:type="dxa"/>
            <w:tcBorders>
              <w:top w:val="single" w:sz="4" w:space="0" w:color="FFFFFF"/>
              <w:left w:val="single" w:sz="4" w:space="0" w:color="FFFFFF"/>
              <w:bottom w:val="single" w:sz="4" w:space="0" w:color="FFFFFF"/>
            </w:tcBorders>
            <w:shd w:val="clear" w:color="auto" w:fill="A5A5A5"/>
          </w:tcPr>
          <w:p w14:paraId="4DEADCD0"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C13789" w:rsidRPr="001A75E1" w:rsidRDefault="00C13789" w:rsidP="001A7B35">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082E9809"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5F5C5389" w:rsidR="00C13789" w:rsidRPr="001A75E1" w:rsidRDefault="00C13789" w:rsidP="001A7B35">
            <w:pPr>
              <w:pStyle w:val="TAC"/>
              <w:rPr>
                <w:sz w:val="16"/>
                <w:szCs w:val="18"/>
                <w:lang w:val="en-US"/>
              </w:rPr>
            </w:pPr>
            <w:r>
              <w:rPr>
                <w:sz w:val="16"/>
                <w:szCs w:val="18"/>
                <w:lang w:val="en-US"/>
              </w:rPr>
              <w:t>QP=</w:t>
            </w:r>
            <w:del w:id="3572" w:author="Thomas Stockhammer" w:date="2021-05-10T12:57:00Z">
              <w:r w:rsidDel="00AF4444">
                <w:rPr>
                  <w:sz w:val="16"/>
                  <w:szCs w:val="18"/>
                  <w:lang w:val="en-US"/>
                </w:rPr>
                <w:delText>[17,20,23,26,29,32]</w:delText>
              </w:r>
            </w:del>
            <w:ins w:id="3573" w:author="Thomas Stockhammer" w:date="2021-05-10T12:57:00Z">
              <w:r w:rsidR="00AF4444">
                <w:rPr>
                  <w:sz w:val="16"/>
                  <w:szCs w:val="18"/>
                  <w:lang w:val="en-US"/>
                </w:rPr>
                <w:t>[17,22,27,32,37]</w:t>
              </w:r>
            </w:ins>
          </w:p>
        </w:tc>
        <w:tc>
          <w:tcPr>
            <w:tcW w:w="1626" w:type="dxa"/>
            <w:shd w:val="clear" w:color="auto" w:fill="DBDBDB"/>
          </w:tcPr>
          <w:p w14:paraId="4040A067"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15</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60EAEDEC" w14:textId="77777777" w:rsidTr="001A7B35">
        <w:tc>
          <w:tcPr>
            <w:tcW w:w="1255" w:type="dxa"/>
            <w:tcBorders>
              <w:top w:val="single" w:sz="4" w:space="0" w:color="FFFFFF"/>
              <w:left w:val="single" w:sz="4" w:space="0" w:color="FFFFFF"/>
              <w:bottom w:val="single" w:sz="4" w:space="0" w:color="FFFFFF"/>
            </w:tcBorders>
            <w:shd w:val="clear" w:color="auto" w:fill="A5A5A5"/>
          </w:tcPr>
          <w:p w14:paraId="30C8D25F"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C13789" w:rsidRPr="001A75E1" w:rsidRDefault="00C13789" w:rsidP="001A7B35">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B14991E"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73FD92A5" w:rsidR="00C13789" w:rsidRPr="001A75E1" w:rsidRDefault="00C13789" w:rsidP="001A7B35">
            <w:pPr>
              <w:pStyle w:val="TAC"/>
              <w:rPr>
                <w:sz w:val="16"/>
                <w:szCs w:val="18"/>
                <w:lang w:val="en-US"/>
              </w:rPr>
            </w:pPr>
            <w:r>
              <w:rPr>
                <w:sz w:val="16"/>
                <w:szCs w:val="18"/>
                <w:lang w:val="en-US"/>
              </w:rPr>
              <w:t>QP=</w:t>
            </w:r>
            <w:del w:id="3574" w:author="Thomas Stockhammer" w:date="2021-05-10T12:57:00Z">
              <w:r w:rsidDel="00AF4444">
                <w:rPr>
                  <w:sz w:val="16"/>
                  <w:szCs w:val="18"/>
                  <w:lang w:val="en-US"/>
                </w:rPr>
                <w:delText>[17,20,23,26,29,32]</w:delText>
              </w:r>
            </w:del>
            <w:ins w:id="3575" w:author="Thomas Stockhammer" w:date="2021-05-10T12:57:00Z">
              <w:r w:rsidR="00AF4444">
                <w:rPr>
                  <w:sz w:val="16"/>
                  <w:szCs w:val="18"/>
                  <w:lang w:val="en-US"/>
                </w:rPr>
                <w:t>[17,22,27,32,37]</w:t>
              </w:r>
            </w:ins>
          </w:p>
        </w:tc>
        <w:tc>
          <w:tcPr>
            <w:tcW w:w="1626" w:type="dxa"/>
            <w:shd w:val="clear" w:color="auto" w:fill="DBDBDB"/>
          </w:tcPr>
          <w:p w14:paraId="547328A4"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63CAA0EF" w14:textId="77777777" w:rsidTr="001A7B35">
        <w:tc>
          <w:tcPr>
            <w:tcW w:w="1255" w:type="dxa"/>
            <w:tcBorders>
              <w:top w:val="single" w:sz="4" w:space="0" w:color="FFFFFF"/>
              <w:left w:val="single" w:sz="4" w:space="0" w:color="FFFFFF"/>
              <w:bottom w:val="single" w:sz="4" w:space="0" w:color="FFFFFF"/>
            </w:tcBorders>
            <w:shd w:val="clear" w:color="auto" w:fill="A5A5A5"/>
          </w:tcPr>
          <w:p w14:paraId="2FB6687A"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C13789" w:rsidRPr="001A75E1" w:rsidRDefault="00C13789" w:rsidP="001A7B35">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54E39A6B"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61EFC903" w:rsidR="00C13789" w:rsidRPr="001A75E1" w:rsidRDefault="00C13789" w:rsidP="001A7B35">
            <w:pPr>
              <w:pStyle w:val="TAC"/>
              <w:rPr>
                <w:sz w:val="16"/>
                <w:szCs w:val="18"/>
                <w:lang w:val="en-US"/>
              </w:rPr>
            </w:pPr>
            <w:r>
              <w:rPr>
                <w:sz w:val="16"/>
                <w:szCs w:val="18"/>
                <w:lang w:val="en-US"/>
              </w:rPr>
              <w:t>QP=</w:t>
            </w:r>
            <w:del w:id="3576" w:author="Thomas Stockhammer" w:date="2021-05-10T12:57:00Z">
              <w:r w:rsidDel="00AF4444">
                <w:rPr>
                  <w:sz w:val="16"/>
                  <w:szCs w:val="18"/>
                  <w:lang w:val="en-US"/>
                </w:rPr>
                <w:delText>[17,20,23,26,29,32]</w:delText>
              </w:r>
            </w:del>
            <w:ins w:id="3577" w:author="Thomas Stockhammer" w:date="2021-05-10T12:57:00Z">
              <w:r w:rsidR="00AF4444">
                <w:rPr>
                  <w:sz w:val="16"/>
                  <w:szCs w:val="18"/>
                  <w:lang w:val="en-US"/>
                </w:rPr>
                <w:t>[17,22,27,32,37]</w:t>
              </w:r>
            </w:ins>
          </w:p>
        </w:tc>
        <w:tc>
          <w:tcPr>
            <w:tcW w:w="1626" w:type="dxa"/>
            <w:shd w:val="clear" w:color="auto" w:fill="DBDBDB"/>
          </w:tcPr>
          <w:p w14:paraId="5552C7DF"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17</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7DBC1955" w14:textId="77777777" w:rsidTr="001A7B35">
        <w:tc>
          <w:tcPr>
            <w:tcW w:w="1255" w:type="dxa"/>
            <w:tcBorders>
              <w:top w:val="single" w:sz="4" w:space="0" w:color="FFFFFF"/>
              <w:left w:val="single" w:sz="4" w:space="0" w:color="FFFFFF"/>
              <w:bottom w:val="single" w:sz="4" w:space="0" w:color="FFFFFF"/>
            </w:tcBorders>
            <w:shd w:val="clear" w:color="auto" w:fill="A5A5A5"/>
          </w:tcPr>
          <w:p w14:paraId="6F8CD261"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C13789" w:rsidRPr="001A75E1" w:rsidRDefault="00C13789" w:rsidP="001A7B35">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0B0D3A63"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46FF68B5" w:rsidR="00C13789" w:rsidRPr="001A75E1" w:rsidRDefault="00C13789" w:rsidP="001A7B35">
            <w:pPr>
              <w:pStyle w:val="TAC"/>
              <w:rPr>
                <w:sz w:val="16"/>
                <w:szCs w:val="18"/>
                <w:lang w:val="en-US"/>
              </w:rPr>
            </w:pPr>
            <w:r>
              <w:rPr>
                <w:sz w:val="16"/>
                <w:szCs w:val="18"/>
                <w:lang w:val="en-US"/>
              </w:rPr>
              <w:t>QP=</w:t>
            </w:r>
            <w:del w:id="3578" w:author="Thomas Stockhammer" w:date="2021-05-10T12:57:00Z">
              <w:r w:rsidDel="00AF4444">
                <w:rPr>
                  <w:sz w:val="16"/>
                  <w:szCs w:val="18"/>
                  <w:lang w:val="en-US"/>
                </w:rPr>
                <w:delText>[17,20,23,26,29,32]</w:delText>
              </w:r>
            </w:del>
            <w:ins w:id="3579" w:author="Thomas Stockhammer" w:date="2021-05-10T12:57:00Z">
              <w:r w:rsidR="00AF4444">
                <w:rPr>
                  <w:sz w:val="16"/>
                  <w:szCs w:val="18"/>
                  <w:lang w:val="en-US"/>
                </w:rPr>
                <w:t>[17,22,27,32,37]</w:t>
              </w:r>
            </w:ins>
          </w:p>
        </w:tc>
        <w:tc>
          <w:tcPr>
            <w:tcW w:w="1626" w:type="dxa"/>
            <w:shd w:val="clear" w:color="auto" w:fill="DBDBDB"/>
          </w:tcPr>
          <w:p w14:paraId="43891A20"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580" w:name="_Toc70944420"/>
      <w:r>
        <w:t>6.4.8.2.2</w:t>
      </w:r>
      <w:r>
        <w:tab/>
        <w:t>Common Parameters</w:t>
      </w:r>
      <w:bookmarkEnd w:id="3580"/>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lastRenderedPageBreak/>
        <w:t>-</w:t>
      </w:r>
      <w:r w:rsidRPr="00807777">
        <w:tab/>
        <w:t xml:space="preserve">ProfileIDC = </w:t>
      </w:r>
      <w:r>
        <w:t>100</w:t>
      </w:r>
      <w:r w:rsidRPr="00807777">
        <w:t xml:space="preserve"> (High Profile)</w:t>
      </w:r>
    </w:p>
    <w:p w14:paraId="20630B40" w14:textId="77777777" w:rsidR="00C13789" w:rsidRPr="00807777" w:rsidRDefault="00C13789" w:rsidP="00C13789">
      <w:pPr>
        <w:pStyle w:val="B1"/>
      </w:pPr>
      <w:r w:rsidRPr="00807777">
        <w:t>-</w:t>
      </w:r>
      <w:r w:rsidRPr="00807777">
        <w:tab/>
        <w:t xml:space="preserve">IDRPeriod = </w:t>
      </w:r>
      <w:r>
        <w:t>IntraPeriod</w:t>
      </w:r>
    </w:p>
    <w:p w14:paraId="12B34CBA" w14:textId="77777777" w:rsidR="00C13789" w:rsidRPr="00807777" w:rsidRDefault="00C13789" w:rsidP="00C13789">
      <w:pPr>
        <w:pStyle w:val="B1"/>
      </w:pPr>
      <w:r w:rsidRPr="00807777">
        <w:t>-</w:t>
      </w:r>
      <w:r w:rsidRPr="00807777">
        <w:tab/>
        <w:t xml:space="preserve">QPISlice = QPPSlice = </w:t>
      </w:r>
      <w:r>
        <w:t>QP</w:t>
      </w:r>
    </w:p>
    <w:p w14:paraId="03933113" w14:textId="77777777" w:rsidR="00C13789" w:rsidRDefault="00C13789" w:rsidP="00C13789">
      <w:pPr>
        <w:pStyle w:val="B1"/>
      </w:pPr>
      <w:r w:rsidRPr="00807777">
        <w:t>-</w:t>
      </w:r>
      <w:r w:rsidRPr="00807777">
        <w:tab/>
        <w:t xml:space="preserve">NumberOfReferenceFrames = </w:t>
      </w:r>
      <w:r>
        <w:t>4</w:t>
      </w:r>
    </w:p>
    <w:p w14:paraId="40CE4D8A" w14:textId="77777777" w:rsidR="00C13789" w:rsidRDefault="00C13789" w:rsidP="00C13789">
      <w:pPr>
        <w:pStyle w:val="B1"/>
      </w:pPr>
      <w:r>
        <w:t>-</w:t>
      </w:r>
      <w:r>
        <w:tab/>
      </w:r>
      <w:r w:rsidRPr="006B1303">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F7498C">
        <w:t xml:space="preserve">I16RDOpt = 1 </w:t>
      </w:r>
      <w:r>
        <w:t>(</w:t>
      </w:r>
      <w:r w:rsidRPr="00F7498C">
        <w:t>rd-optimized mode decision for Intra 16x16 MB</w:t>
      </w:r>
      <w:r>
        <w:t>)</w:t>
      </w:r>
    </w:p>
    <w:p w14:paraId="14BEFC50" w14:textId="77777777" w:rsidR="00C13789" w:rsidRDefault="00C13789" w:rsidP="00C13789">
      <w:pPr>
        <w:pStyle w:val="B1"/>
      </w:pPr>
      <w:r>
        <w:t>-</w:t>
      </w:r>
      <w:r>
        <w:tab/>
        <w:t xml:space="preserve">SearchMode: </w:t>
      </w:r>
      <w:r w:rsidRPr="00CF1AC4">
        <w:t>Enhanced Predictive Zonal Search (EPZS)</w:t>
      </w:r>
    </w:p>
    <w:p w14:paraId="7DE24274" w14:textId="77777777" w:rsidR="00C13789" w:rsidRPr="00807777" w:rsidRDefault="00C13789" w:rsidP="00C13789">
      <w:pPr>
        <w:pStyle w:val="B1"/>
      </w:pPr>
      <w:r w:rsidRPr="00807777">
        <w:t>-</w:t>
      </w:r>
      <w:r w:rsidRPr="00807777">
        <w:tab/>
        <w:t xml:space="preserve">SearchRange = </w:t>
      </w:r>
      <w:r>
        <w:t>64</w:t>
      </w:r>
      <w:r w:rsidRPr="00807777">
        <w:t xml:space="preserve">; </w:t>
      </w:r>
    </w:p>
    <w:p w14:paraId="6C1C6196" w14:textId="77777777" w:rsidR="00C13789" w:rsidRDefault="00C13789" w:rsidP="00C13789">
      <w:pPr>
        <w:pStyle w:val="B1"/>
        <w:ind w:left="0" w:firstLine="0"/>
      </w:pPr>
      <w:r>
        <w:t>The following parameters are variables and triggered through updates of the config-file.</w:t>
      </w:r>
    </w:p>
    <w:p w14:paraId="17D8A4AA" w14:textId="4F60C1D1" w:rsidR="00C13789" w:rsidRDefault="00C13789" w:rsidP="00B35A71">
      <w:pPr>
        <w:pStyle w:val="B1"/>
        <w:numPr>
          <w:ilvl w:val="0"/>
          <w:numId w:val="15"/>
        </w:numPr>
      </w:pPr>
      <w:r w:rsidRPr="00882D8E">
        <w:t>QP:</w:t>
      </w:r>
      <w:r>
        <w:t xml:space="preserve"> </w:t>
      </w:r>
      <w:del w:id="3581" w:author="Thomas Stockhammer" w:date="2021-05-10T12:57:00Z">
        <w:r w:rsidRPr="00BE6792" w:rsidDel="00AF4444">
          <w:delText>[17,20,23,26,29,32]</w:delText>
        </w:r>
      </w:del>
      <w:ins w:id="3582" w:author="Thomas Stockhammer" w:date="2021-05-10T12:57:00Z">
        <w:r w:rsidR="00AF4444">
          <w:t>[17,22,27,32,37]</w:t>
        </w:r>
      </w:ins>
    </w:p>
    <w:p w14:paraId="6D31DA42" w14:textId="16AC6965" w:rsidR="00C13789" w:rsidRDefault="00C13789" w:rsidP="00C13789">
      <w:pPr>
        <w:pStyle w:val="Heading5"/>
      </w:pPr>
      <w:bookmarkStart w:id="3583" w:name="_Toc70944421"/>
      <w:r>
        <w:t>6.4.8.2.3</w:t>
      </w:r>
      <w:r>
        <w:tab/>
        <w:t>S3-JM-01: Full HD, no Intra</w:t>
      </w:r>
      <w:bookmarkEnd w:id="3583"/>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3921857F" w14:textId="77777777" w:rsidR="00C13789" w:rsidRPr="0043279D" w:rsidRDefault="00C13789" w:rsidP="00C13789">
      <w:pPr>
        <w:pStyle w:val="B1"/>
      </w:pPr>
      <w:r w:rsidRPr="00807777">
        <w:t>-</w:t>
      </w:r>
      <w:r w:rsidRPr="00807777">
        <w:tab/>
      </w:r>
      <w:r w:rsidRPr="0043279D">
        <w:t xml:space="preserve">LevelIDC = </w:t>
      </w:r>
      <w:r>
        <w:t>4</w:t>
      </w:r>
      <w:r w:rsidRPr="0043279D">
        <w:t>2</w:t>
      </w:r>
    </w:p>
    <w:p w14:paraId="560B31ED" w14:textId="77777777" w:rsidR="00C13789" w:rsidRDefault="00C13789" w:rsidP="00C13789">
      <w:pPr>
        <w:pStyle w:val="B1"/>
      </w:pPr>
      <w:r>
        <w:t>-</w:t>
      </w:r>
      <w:r>
        <w:tab/>
      </w:r>
      <w:r w:rsidRPr="00807777">
        <w:t>IntraPeriod = 0</w:t>
      </w:r>
      <w:r>
        <w:t xml:space="preserve"> (no intra)</w:t>
      </w:r>
    </w:p>
    <w:p w14:paraId="0687344E" w14:textId="77777777" w:rsidR="00C13789" w:rsidRDefault="00C13789" w:rsidP="00C13789">
      <w:pPr>
        <w:pStyle w:val="B1"/>
      </w:pPr>
      <w:r w:rsidRPr="00807777">
        <w:t>-</w:t>
      </w:r>
      <w:r>
        <w:tab/>
        <w:t>Hierarchical P-Frames</w:t>
      </w:r>
      <w:r w:rsidRPr="00807777">
        <w:tab/>
      </w:r>
    </w:p>
    <w:p w14:paraId="0BEE5AB2" w14:textId="77777777" w:rsidR="00C13789" w:rsidRDefault="00C13789" w:rsidP="00C13789">
      <w:pPr>
        <w:pStyle w:val="ListBullet2"/>
      </w:pPr>
      <w:r>
        <w:t>-</w:t>
      </w:r>
      <w:r>
        <w:tab/>
      </w:r>
      <w:r w:rsidRPr="00807777">
        <w:t xml:space="preserve">NumberBFrames = </w:t>
      </w:r>
      <w:r>
        <w:t>4</w:t>
      </w:r>
    </w:p>
    <w:p w14:paraId="521A27A5" w14:textId="77777777" w:rsidR="00C13789" w:rsidRDefault="00C13789" w:rsidP="00C13789">
      <w:pPr>
        <w:pStyle w:val="B1"/>
        <w:ind w:hanging="1"/>
      </w:pPr>
      <w:r>
        <w:t>-</w:t>
      </w:r>
      <w:r>
        <w:tab/>
      </w:r>
      <w:r w:rsidRPr="009C7A25">
        <w:t>HierarchyLevelQPEnable  =  1</w:t>
      </w:r>
    </w:p>
    <w:p w14:paraId="506FBBA2" w14:textId="77777777" w:rsidR="00C13789" w:rsidRPr="00807777" w:rsidRDefault="00C13789" w:rsidP="00B35A71">
      <w:pPr>
        <w:pStyle w:val="B1"/>
        <w:ind w:hanging="1"/>
      </w:pPr>
      <w:r>
        <w:t>-</w:t>
      </w:r>
      <w:r>
        <w:tab/>
      </w:r>
      <w:r w:rsidRPr="00D41A23">
        <w:t>ExplicitHierarchyFormat = "P0r5P1r4P2r5P3r4"</w:t>
      </w:r>
    </w:p>
    <w:p w14:paraId="697E15C2"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7D38446E" w14:textId="3C282862" w:rsidR="00C13789" w:rsidRDefault="00C13789" w:rsidP="00C13789">
      <w:pPr>
        <w:pStyle w:val="Heading5"/>
      </w:pPr>
      <w:bookmarkStart w:id="3584" w:name="_Toc70944422"/>
      <w:r>
        <w:t>6.4.8.2.4</w:t>
      </w:r>
      <w:r>
        <w:tab/>
        <w:t>JM-02: 4K, no Intra</w:t>
      </w:r>
      <w:bookmarkEnd w:id="3584"/>
    </w:p>
    <w:p w14:paraId="72A6290B" w14:textId="77777777" w:rsidR="00C13789" w:rsidRDefault="00C13789" w:rsidP="00C13789">
      <w:r>
        <w:t>The common parameters as defined in 6.4.8.2.2 apply.</w:t>
      </w:r>
    </w:p>
    <w:p w14:paraId="6B817937" w14:textId="77777777" w:rsidR="00C13789" w:rsidRPr="00882D8E" w:rsidRDefault="00C13789" w:rsidP="00C13789">
      <w:r>
        <w:t xml:space="preserve">In addition, </w:t>
      </w:r>
      <w:r w:rsidRPr="00882D8E">
        <w:t xml:space="preserve">the following </w:t>
      </w:r>
      <w:r>
        <w:t>parameters apply</w:t>
      </w:r>
      <w:r w:rsidRPr="00882D8E">
        <w:t xml:space="preserve">: </w:t>
      </w:r>
    </w:p>
    <w:p w14:paraId="61141450" w14:textId="77777777" w:rsidR="00C13789" w:rsidRPr="0043279D" w:rsidRDefault="00C13789" w:rsidP="00C13789">
      <w:pPr>
        <w:pStyle w:val="B1"/>
      </w:pPr>
      <w:r w:rsidRPr="0043279D">
        <w:t>-</w:t>
      </w:r>
      <w:r w:rsidRPr="0043279D">
        <w:tab/>
        <w:t xml:space="preserve">LevelIDC = </w:t>
      </w:r>
      <w:r>
        <w:t>5</w:t>
      </w:r>
      <w:r w:rsidRPr="0043279D">
        <w:t>2</w:t>
      </w:r>
    </w:p>
    <w:p w14:paraId="5A5C191A" w14:textId="77777777" w:rsidR="00C13789" w:rsidRDefault="00C13789" w:rsidP="00C13789">
      <w:pPr>
        <w:pStyle w:val="B1"/>
      </w:pPr>
      <w:r w:rsidRPr="00807777">
        <w:t>-</w:t>
      </w:r>
      <w:r w:rsidRPr="00807777">
        <w:tab/>
        <w:t>IntraPeriod = 0</w:t>
      </w:r>
      <w:r>
        <w:t xml:space="preserve"> (no intra)</w:t>
      </w:r>
    </w:p>
    <w:p w14:paraId="1A3BE4B2" w14:textId="77777777" w:rsidR="00C13789" w:rsidRDefault="00C13789" w:rsidP="00C13789">
      <w:pPr>
        <w:pStyle w:val="B1"/>
      </w:pPr>
      <w:r w:rsidRPr="00807777">
        <w:t>-</w:t>
      </w:r>
      <w:r>
        <w:tab/>
        <w:t>Hierarchical P-Frames</w:t>
      </w:r>
      <w:r w:rsidRPr="00807777">
        <w:tab/>
      </w:r>
    </w:p>
    <w:p w14:paraId="06C149DF" w14:textId="77777777" w:rsidR="00C13789" w:rsidRDefault="00C13789" w:rsidP="00C13789">
      <w:pPr>
        <w:pStyle w:val="ListBullet2"/>
      </w:pPr>
      <w:r>
        <w:t>-</w:t>
      </w:r>
      <w:r>
        <w:tab/>
      </w:r>
      <w:r w:rsidRPr="00807777">
        <w:t xml:space="preserve">NumberBFrames = </w:t>
      </w:r>
      <w:r>
        <w:t>4</w:t>
      </w:r>
    </w:p>
    <w:p w14:paraId="403BB53F" w14:textId="77777777" w:rsidR="00C13789" w:rsidRDefault="00C13789" w:rsidP="00C13789">
      <w:pPr>
        <w:pStyle w:val="B1"/>
        <w:ind w:hanging="1"/>
      </w:pPr>
      <w:r>
        <w:t>-</w:t>
      </w:r>
      <w:r>
        <w:tab/>
      </w:r>
      <w:r w:rsidRPr="009C7A25">
        <w:t>HierarchyLevelQPEnable  =  1</w:t>
      </w:r>
    </w:p>
    <w:p w14:paraId="4DA5056E" w14:textId="77777777" w:rsidR="00C13789" w:rsidRPr="00807777" w:rsidRDefault="00C13789" w:rsidP="00B35A71">
      <w:pPr>
        <w:pStyle w:val="B1"/>
        <w:ind w:hanging="1"/>
      </w:pPr>
      <w:r>
        <w:t>-</w:t>
      </w:r>
      <w:r>
        <w:tab/>
      </w:r>
      <w:r w:rsidRPr="00D41A23">
        <w:t>ExplicitHierarchyFormat = "P0r5P1r4P2r5P3r4"</w:t>
      </w:r>
    </w:p>
    <w:p w14:paraId="4ECE3B1B" w14:textId="77777777" w:rsidR="00C13789" w:rsidRPr="000625E1" w:rsidRDefault="00C13789" w:rsidP="00B35A71">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p>
    <w:p w14:paraId="03440C8F" w14:textId="77777777" w:rsidR="00C13789" w:rsidRDefault="00C13789" w:rsidP="00C13789">
      <w:pPr>
        <w:pStyle w:val="Heading5"/>
      </w:pPr>
      <w:bookmarkStart w:id="3585" w:name="_Toc70944423"/>
      <w:r>
        <w:t>6.4.8.2.4</w:t>
      </w:r>
      <w:r>
        <w:tab/>
        <w:t>JM-03: Full HD, Intra 1 sec</w:t>
      </w:r>
      <w:bookmarkEnd w:id="3585"/>
    </w:p>
    <w:p w14:paraId="64A2740F" w14:textId="77777777" w:rsidR="00C13789" w:rsidRDefault="00C13789" w:rsidP="00C13789">
      <w:r>
        <w:t>The common parameters as defined in 6.4.8.2.2 apply.</w:t>
      </w:r>
    </w:p>
    <w:p w14:paraId="474B4070" w14:textId="77777777" w:rsidR="00C13789" w:rsidRPr="00882D8E" w:rsidRDefault="00C13789" w:rsidP="00C13789">
      <w:r>
        <w:t xml:space="preserve">In addition, </w:t>
      </w:r>
      <w:r w:rsidRPr="00882D8E">
        <w:t xml:space="preserve">the following </w:t>
      </w:r>
      <w:r>
        <w:t>parameters apply</w:t>
      </w:r>
      <w:r w:rsidRPr="00882D8E">
        <w:t xml:space="preserve">: </w:t>
      </w:r>
    </w:p>
    <w:p w14:paraId="2CF3E321" w14:textId="77777777" w:rsidR="00C13789" w:rsidRPr="0043279D" w:rsidRDefault="00C13789" w:rsidP="00C13789">
      <w:pPr>
        <w:pStyle w:val="B1"/>
      </w:pPr>
      <w:r w:rsidRPr="0043279D">
        <w:t>-</w:t>
      </w:r>
      <w:r w:rsidRPr="0043279D">
        <w:tab/>
        <w:t xml:space="preserve">LevelIDC = </w:t>
      </w:r>
      <w:r>
        <w:t>42</w:t>
      </w:r>
    </w:p>
    <w:p w14:paraId="235D25AF" w14:textId="77777777" w:rsidR="00C13789" w:rsidRDefault="00C13789" w:rsidP="00C13789">
      <w:pPr>
        <w:pStyle w:val="B1"/>
      </w:pPr>
      <w:r w:rsidRPr="00807777">
        <w:lastRenderedPageBreak/>
        <w:t>-</w:t>
      </w:r>
      <w:r w:rsidRPr="00807777">
        <w:tab/>
        <w:t xml:space="preserve">IntraPeriod = </w:t>
      </w:r>
      <w:r>
        <w:t>6</w:t>
      </w:r>
      <w:r w:rsidRPr="00807777">
        <w:t>0</w:t>
      </w:r>
      <w:r>
        <w:t xml:space="preserve"> (1 second intra)</w:t>
      </w:r>
    </w:p>
    <w:p w14:paraId="477B62FF" w14:textId="77777777" w:rsidR="00C13789" w:rsidRPr="00807777" w:rsidRDefault="00C13789" w:rsidP="00C13789">
      <w:pPr>
        <w:pStyle w:val="B1"/>
      </w:pPr>
      <w:r>
        <w:t>-</w:t>
      </w:r>
      <w:r>
        <w:tab/>
        <w:t>NumberBFrames = 0</w:t>
      </w:r>
    </w:p>
    <w:p w14:paraId="6391A1DB"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64FB4ADD" w14:textId="0702E499" w:rsidR="00C13789" w:rsidRDefault="00C13789" w:rsidP="00C13789">
      <w:pPr>
        <w:pStyle w:val="Heading5"/>
      </w:pPr>
      <w:bookmarkStart w:id="3586" w:name="_Toc70944424"/>
      <w:r>
        <w:t>6.4.8.2.5</w:t>
      </w:r>
      <w:r>
        <w:tab/>
        <w:t>JM-04: 4K, Intra 1 sec</w:t>
      </w:r>
      <w:bookmarkEnd w:id="3586"/>
    </w:p>
    <w:p w14:paraId="1773E73D" w14:textId="77777777" w:rsidR="00C13789" w:rsidRDefault="00C13789" w:rsidP="00C13789">
      <w:r>
        <w:t>The common parameters as defined in 6.4.8.2.2 apply.</w:t>
      </w:r>
    </w:p>
    <w:p w14:paraId="547AD8AA" w14:textId="77777777" w:rsidR="00C13789" w:rsidRPr="00882D8E" w:rsidRDefault="00C13789" w:rsidP="00C13789">
      <w:r>
        <w:t xml:space="preserve">In addition, </w:t>
      </w:r>
      <w:r w:rsidRPr="00882D8E">
        <w:t xml:space="preserve">the following </w:t>
      </w:r>
      <w:r>
        <w:t>parameters apply</w:t>
      </w:r>
      <w:r w:rsidRPr="00882D8E">
        <w:t xml:space="preserve">: </w:t>
      </w:r>
    </w:p>
    <w:p w14:paraId="07D6D2DE" w14:textId="77777777" w:rsidR="00C13789" w:rsidRPr="0043279D" w:rsidRDefault="00C13789" w:rsidP="00C13789">
      <w:pPr>
        <w:pStyle w:val="B1"/>
      </w:pPr>
      <w:r w:rsidRPr="0043279D">
        <w:t>-</w:t>
      </w:r>
      <w:r w:rsidRPr="0043279D">
        <w:tab/>
        <w:t xml:space="preserve">LevelIDC = </w:t>
      </w:r>
      <w:r>
        <w:t>52</w:t>
      </w:r>
    </w:p>
    <w:p w14:paraId="576451B5" w14:textId="77777777" w:rsidR="00C13789" w:rsidRDefault="00C13789" w:rsidP="00C13789">
      <w:pPr>
        <w:pStyle w:val="B1"/>
      </w:pPr>
      <w:r w:rsidRPr="00807777">
        <w:t>-</w:t>
      </w:r>
      <w:r w:rsidRPr="00807777">
        <w:tab/>
        <w:t xml:space="preserve">IntraPeriod = </w:t>
      </w:r>
      <w:r>
        <w:t>6</w:t>
      </w:r>
      <w:r w:rsidRPr="00807777">
        <w:t>0</w:t>
      </w:r>
      <w:r>
        <w:t xml:space="preserve"> (1 second intra)</w:t>
      </w:r>
    </w:p>
    <w:p w14:paraId="3E9F7C66" w14:textId="77777777" w:rsidR="00C13789" w:rsidRPr="00807777" w:rsidRDefault="00C13789" w:rsidP="00C13789">
      <w:pPr>
        <w:pStyle w:val="B1"/>
      </w:pPr>
      <w:r>
        <w:t>-</w:t>
      </w:r>
      <w:r>
        <w:tab/>
        <w:t>NumberBFrames = 0</w:t>
      </w:r>
    </w:p>
    <w:p w14:paraId="07742143"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3587" w:name="_Toc70944425"/>
      <w:r>
        <w:t>6.</w:t>
      </w:r>
      <w:r w:rsidR="00D147B5">
        <w:t>4</w:t>
      </w:r>
      <w:r>
        <w:t>.8.3</w:t>
      </w:r>
      <w:r>
        <w:tab/>
        <w:t>H.265/HEVC Anchors</w:t>
      </w:r>
      <w:bookmarkEnd w:id="3587"/>
    </w:p>
    <w:p w14:paraId="43ACECBF" w14:textId="0DA215ED" w:rsidR="00AE264E" w:rsidDel="00AF4444" w:rsidRDefault="00AE264E" w:rsidP="00AE264E">
      <w:pPr>
        <w:pStyle w:val="Heading5"/>
        <w:rPr>
          <w:del w:id="3588" w:author="Thomas Stockhammer" w:date="2021-05-10T12:57:00Z"/>
        </w:rPr>
      </w:pPr>
      <w:bookmarkStart w:id="3589" w:name="_Toc70944426"/>
      <w:del w:id="3590" w:author="Thomas Stockhammer" w:date="2021-05-10T12:57:00Z">
        <w:r w:rsidDel="00AF4444">
          <w:delText>6.</w:delText>
        </w:r>
        <w:r w:rsidR="00D147B5" w:rsidDel="00AF4444">
          <w:delText>4</w:delText>
        </w:r>
        <w:r w:rsidDel="00AF4444">
          <w:delText>.8.3.1</w:delText>
        </w:r>
        <w:r w:rsidDel="00AF4444">
          <w:tab/>
          <w:delText>Overview</w:delText>
        </w:r>
        <w:bookmarkEnd w:id="3589"/>
      </w:del>
    </w:p>
    <w:p w14:paraId="4AFC4021" w14:textId="77777777" w:rsidR="00454D78" w:rsidRDefault="00454D78" w:rsidP="00454D78">
      <w:pPr>
        <w:pStyle w:val="Heading5"/>
      </w:pPr>
      <w:bookmarkStart w:id="3591" w:name="_Toc70944427"/>
      <w:r>
        <w:t>6.4.8.3.1</w:t>
      </w:r>
      <w:r>
        <w:tab/>
        <w:t>Overview</w:t>
      </w:r>
      <w:bookmarkEnd w:id="3591"/>
    </w:p>
    <w:p w14:paraId="4A351D23" w14:textId="77777777" w:rsidR="00454D78" w:rsidRDefault="00454D78" w:rsidP="00454D78">
      <w:r>
        <w:t>Table 6.4.8.3.1-1 provides an overview of the H.265/HEVC anchor tuples. Keys are identified to refer to the anchors in the context of the scenario.</w:t>
      </w:r>
    </w:p>
    <w:p w14:paraId="72AB97CF" w14:textId="77777777" w:rsidR="00454D78" w:rsidRDefault="00454D78" w:rsidP="00454D78">
      <w:r>
        <w:t xml:space="preserve">The details are also provided here: </w:t>
      </w:r>
      <w:hyperlink r:id="rId38" w:history="1">
        <w:r w:rsidRPr="00142DC1">
          <w:rPr>
            <w:rStyle w:val="Hyperlink"/>
          </w:rPr>
          <w:t>http://dash.akamaized.net/WAVE/3GPP/5GVideo/Anchors/Scenario-3/anchors.csv</w:t>
        </w:r>
      </w:hyperlink>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1A7B35">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1A7B35">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1A7B35">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1A7B35">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1A7B35">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1A7B35">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1A7B35">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1A7B35">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1A7B35">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6739B052" w:rsidR="00454D78" w:rsidRDefault="00454D78" w:rsidP="001A7B35">
            <w:pPr>
              <w:pStyle w:val="TAC"/>
              <w:rPr>
                <w:sz w:val="16"/>
                <w:szCs w:val="18"/>
                <w:lang w:val="en-US"/>
              </w:rPr>
            </w:pPr>
            <w:del w:id="3592" w:author="Thomas Stockhammer" w:date="2021-05-10T13:06:00Z">
              <w:r w:rsidDel="000874A5">
                <w:rPr>
                  <w:sz w:val="16"/>
                  <w:szCs w:val="18"/>
                  <w:lang w:val="en-US"/>
                </w:rPr>
                <w:delText>6.4.8.3.2</w:delText>
              </w:r>
            </w:del>
            <w:ins w:id="3593"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1A7B35">
            <w:pPr>
              <w:pStyle w:val="TAC"/>
              <w:rPr>
                <w:sz w:val="16"/>
                <w:szCs w:val="18"/>
                <w:lang w:val="en-US"/>
              </w:rPr>
            </w:pPr>
            <w:r>
              <w:rPr>
                <w:sz w:val="16"/>
                <w:szCs w:val="18"/>
                <w:lang w:val="en-US"/>
              </w:rPr>
              <w:t>S3-A01-265-&lt;QP&gt;</w:t>
            </w:r>
          </w:p>
        </w:tc>
      </w:tr>
      <w:tr w:rsidR="00454D78" w14:paraId="287ACF4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1A7B35">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24BED61D" w:rsidR="00454D78" w:rsidRDefault="00454D78" w:rsidP="001A7B35">
            <w:pPr>
              <w:pStyle w:val="TAC"/>
              <w:rPr>
                <w:sz w:val="16"/>
                <w:szCs w:val="18"/>
                <w:lang w:val="en-US"/>
              </w:rPr>
            </w:pPr>
            <w:del w:id="3594" w:author="Thomas Stockhammer" w:date="2021-05-10T13:06:00Z">
              <w:r w:rsidDel="000874A5">
                <w:rPr>
                  <w:sz w:val="16"/>
                  <w:szCs w:val="18"/>
                  <w:lang w:val="en-US"/>
                </w:rPr>
                <w:delText>6.4.8.3.2</w:delText>
              </w:r>
            </w:del>
            <w:ins w:id="3595"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1A7B35">
            <w:pPr>
              <w:pStyle w:val="TAC"/>
              <w:rPr>
                <w:sz w:val="16"/>
                <w:szCs w:val="18"/>
                <w:lang w:val="en-US"/>
              </w:rPr>
            </w:pPr>
            <w:r>
              <w:rPr>
                <w:sz w:val="16"/>
                <w:szCs w:val="18"/>
                <w:lang w:val="en-US"/>
              </w:rPr>
              <w:t>S3-A02-265-&lt;QP&gt;</w:t>
            </w:r>
          </w:p>
        </w:tc>
      </w:tr>
      <w:tr w:rsidR="00454D78" w14:paraId="42FADC6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1A7B35">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4E54CB1" w:rsidR="00454D78" w:rsidRDefault="00454D78" w:rsidP="001A7B35">
            <w:pPr>
              <w:pStyle w:val="TAC"/>
              <w:rPr>
                <w:sz w:val="16"/>
                <w:szCs w:val="18"/>
                <w:lang w:val="en-US"/>
              </w:rPr>
            </w:pPr>
            <w:del w:id="3596" w:author="Thomas Stockhammer" w:date="2021-05-10T13:06:00Z">
              <w:r w:rsidDel="000874A5">
                <w:rPr>
                  <w:sz w:val="16"/>
                  <w:szCs w:val="18"/>
                  <w:lang w:val="en-US"/>
                </w:rPr>
                <w:delText>6.4.8.3.2</w:delText>
              </w:r>
            </w:del>
            <w:ins w:id="3597"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1A7B35">
            <w:pPr>
              <w:pStyle w:val="TAC"/>
              <w:rPr>
                <w:sz w:val="16"/>
                <w:szCs w:val="18"/>
                <w:lang w:val="en-US"/>
              </w:rPr>
            </w:pPr>
            <w:r>
              <w:rPr>
                <w:sz w:val="16"/>
                <w:szCs w:val="18"/>
                <w:lang w:val="en-US"/>
              </w:rPr>
              <w:t>S3-A03-265-&lt;QP&gt;</w:t>
            </w:r>
          </w:p>
        </w:tc>
      </w:tr>
      <w:tr w:rsidR="00454D78" w14:paraId="540B5141"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1A7B35">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0A1D30B4" w:rsidR="00454D78" w:rsidRDefault="00454D78" w:rsidP="001A7B35">
            <w:pPr>
              <w:pStyle w:val="TAC"/>
              <w:rPr>
                <w:sz w:val="16"/>
                <w:szCs w:val="18"/>
                <w:lang w:val="en-US"/>
              </w:rPr>
            </w:pPr>
            <w:del w:id="3598" w:author="Thomas Stockhammer" w:date="2021-05-10T13:06:00Z">
              <w:r w:rsidDel="000874A5">
                <w:rPr>
                  <w:sz w:val="16"/>
                  <w:szCs w:val="18"/>
                  <w:lang w:val="en-US"/>
                </w:rPr>
                <w:delText>6.4.8.3.2</w:delText>
              </w:r>
            </w:del>
            <w:ins w:id="3599"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1A7B35">
            <w:pPr>
              <w:pStyle w:val="TAC"/>
              <w:rPr>
                <w:sz w:val="16"/>
                <w:szCs w:val="18"/>
                <w:lang w:val="en-US"/>
              </w:rPr>
            </w:pPr>
            <w:r>
              <w:rPr>
                <w:sz w:val="16"/>
                <w:szCs w:val="18"/>
                <w:lang w:val="en-US"/>
              </w:rPr>
              <w:t>S3-A04-265-&lt;QP&gt;</w:t>
            </w:r>
          </w:p>
        </w:tc>
      </w:tr>
      <w:tr w:rsidR="00454D78" w14:paraId="0D8A6B6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1A7B35">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2BDE86C7" w:rsidR="00454D78" w:rsidRDefault="00454D78" w:rsidP="001A7B35">
            <w:pPr>
              <w:pStyle w:val="TAC"/>
              <w:rPr>
                <w:sz w:val="16"/>
                <w:szCs w:val="18"/>
                <w:lang w:val="en-US"/>
              </w:rPr>
            </w:pPr>
            <w:del w:id="3600" w:author="Thomas Stockhammer" w:date="2021-05-10T13:06:00Z">
              <w:r w:rsidDel="000874A5">
                <w:rPr>
                  <w:sz w:val="16"/>
                  <w:szCs w:val="18"/>
                  <w:lang w:val="en-US"/>
                </w:rPr>
                <w:delText>6.4.8.3.2</w:delText>
              </w:r>
            </w:del>
            <w:ins w:id="3601"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1A7B35">
            <w:pPr>
              <w:pStyle w:val="TAC"/>
              <w:rPr>
                <w:sz w:val="16"/>
                <w:szCs w:val="18"/>
                <w:lang w:val="en-US"/>
              </w:rPr>
            </w:pPr>
            <w:r>
              <w:rPr>
                <w:sz w:val="16"/>
                <w:szCs w:val="18"/>
                <w:lang w:val="en-US"/>
              </w:rPr>
              <w:t>S3-A05-265-&lt;QP&gt;</w:t>
            </w:r>
          </w:p>
        </w:tc>
      </w:tr>
      <w:tr w:rsidR="00454D78" w14:paraId="7B9C403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1A7B35">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7E9DF71F" w:rsidR="00454D78" w:rsidRDefault="00454D78" w:rsidP="001A7B35">
            <w:pPr>
              <w:pStyle w:val="TAC"/>
              <w:rPr>
                <w:sz w:val="16"/>
                <w:szCs w:val="18"/>
                <w:lang w:val="en-US"/>
              </w:rPr>
            </w:pPr>
            <w:del w:id="3602" w:author="Thomas Stockhammer" w:date="2021-05-10T13:06:00Z">
              <w:r w:rsidDel="000874A5">
                <w:rPr>
                  <w:sz w:val="16"/>
                  <w:szCs w:val="18"/>
                  <w:lang w:val="en-US"/>
                </w:rPr>
                <w:delText>6.4.8.3.2</w:delText>
              </w:r>
            </w:del>
            <w:ins w:id="3603"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1A7B35">
            <w:pPr>
              <w:pStyle w:val="TAC"/>
              <w:rPr>
                <w:sz w:val="16"/>
                <w:szCs w:val="18"/>
                <w:lang w:val="en-US"/>
              </w:rPr>
            </w:pPr>
            <w:r>
              <w:rPr>
                <w:sz w:val="16"/>
                <w:szCs w:val="18"/>
                <w:lang w:val="en-US"/>
              </w:rPr>
              <w:t>S3-A06-265-&lt;QP&gt;</w:t>
            </w:r>
          </w:p>
        </w:tc>
      </w:tr>
      <w:tr w:rsidR="00454D78" w14:paraId="51582A7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1A7B35">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61DD6199" w:rsidR="00454D78" w:rsidRDefault="00454D78" w:rsidP="001A7B35">
            <w:pPr>
              <w:pStyle w:val="TAC"/>
              <w:rPr>
                <w:sz w:val="16"/>
                <w:szCs w:val="18"/>
                <w:lang w:val="en-US"/>
              </w:rPr>
            </w:pPr>
            <w:del w:id="3604" w:author="Thomas Stockhammer" w:date="2021-05-10T13:06:00Z">
              <w:r w:rsidDel="000874A5">
                <w:rPr>
                  <w:sz w:val="16"/>
                  <w:szCs w:val="18"/>
                  <w:lang w:val="en-US"/>
                </w:rPr>
                <w:delText>6.4.8.3.2</w:delText>
              </w:r>
            </w:del>
            <w:ins w:id="3605"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1A7B35">
            <w:pPr>
              <w:pStyle w:val="TAC"/>
              <w:rPr>
                <w:sz w:val="16"/>
                <w:szCs w:val="18"/>
                <w:lang w:val="en-US"/>
              </w:rPr>
            </w:pPr>
            <w:r>
              <w:rPr>
                <w:sz w:val="16"/>
                <w:szCs w:val="18"/>
                <w:lang w:val="en-US"/>
              </w:rPr>
              <w:t>S3-A07-265-&lt;QP&gt;</w:t>
            </w:r>
          </w:p>
        </w:tc>
      </w:tr>
      <w:tr w:rsidR="00454D78" w14:paraId="51C42F14"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1A7B35">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706FEE3C" w:rsidR="00454D78" w:rsidRDefault="00454D78" w:rsidP="001A7B35">
            <w:pPr>
              <w:pStyle w:val="TAC"/>
              <w:rPr>
                <w:sz w:val="16"/>
                <w:szCs w:val="18"/>
                <w:lang w:val="en-US"/>
              </w:rPr>
            </w:pPr>
            <w:del w:id="3606" w:author="Thomas Stockhammer" w:date="2021-05-10T13:06:00Z">
              <w:r w:rsidDel="000874A5">
                <w:rPr>
                  <w:sz w:val="16"/>
                  <w:szCs w:val="18"/>
                  <w:lang w:val="en-US"/>
                </w:rPr>
                <w:delText>6.4.8.3.2</w:delText>
              </w:r>
            </w:del>
            <w:ins w:id="3607"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1A7B35">
            <w:pPr>
              <w:pStyle w:val="TAC"/>
              <w:rPr>
                <w:sz w:val="16"/>
                <w:szCs w:val="18"/>
                <w:lang w:val="en-US"/>
              </w:rPr>
            </w:pPr>
            <w:r>
              <w:rPr>
                <w:sz w:val="16"/>
                <w:szCs w:val="18"/>
                <w:lang w:val="en-US"/>
              </w:rPr>
              <w:t>S3-A08-265-&lt;QP&gt;</w:t>
            </w:r>
          </w:p>
        </w:tc>
      </w:tr>
      <w:tr w:rsidR="00454D78" w14:paraId="747F82F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1A7B35">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31955E56" w:rsidR="00454D78" w:rsidRDefault="00454D78" w:rsidP="001A7B35">
            <w:pPr>
              <w:pStyle w:val="TAC"/>
              <w:rPr>
                <w:sz w:val="16"/>
                <w:szCs w:val="18"/>
                <w:lang w:val="en-US"/>
              </w:rPr>
            </w:pPr>
            <w:del w:id="3608" w:author="Thomas Stockhammer" w:date="2021-05-10T13:06:00Z">
              <w:r w:rsidDel="000874A5">
                <w:rPr>
                  <w:sz w:val="16"/>
                  <w:szCs w:val="18"/>
                  <w:lang w:val="en-US"/>
                </w:rPr>
                <w:delText>6.4.8.3.2</w:delText>
              </w:r>
            </w:del>
            <w:ins w:id="3609"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1A7B35">
            <w:pPr>
              <w:pStyle w:val="TAC"/>
              <w:rPr>
                <w:sz w:val="16"/>
                <w:szCs w:val="18"/>
                <w:lang w:val="en-US"/>
              </w:rPr>
            </w:pPr>
            <w:r>
              <w:rPr>
                <w:sz w:val="16"/>
                <w:szCs w:val="18"/>
                <w:lang w:val="en-US"/>
              </w:rPr>
              <w:t>S3-A09-265-&lt;QP&gt;</w:t>
            </w:r>
          </w:p>
        </w:tc>
      </w:tr>
      <w:tr w:rsidR="00454D78" w14:paraId="257F58E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1A7B35">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1D358204" w:rsidR="00454D78" w:rsidRDefault="00454D78" w:rsidP="001A7B35">
            <w:pPr>
              <w:pStyle w:val="TAC"/>
              <w:rPr>
                <w:sz w:val="16"/>
                <w:szCs w:val="18"/>
                <w:lang w:val="en-US"/>
              </w:rPr>
            </w:pPr>
            <w:del w:id="3610" w:author="Thomas Stockhammer" w:date="2021-05-10T13:06:00Z">
              <w:r w:rsidDel="000874A5">
                <w:rPr>
                  <w:sz w:val="16"/>
                  <w:szCs w:val="18"/>
                  <w:lang w:val="en-US"/>
                </w:rPr>
                <w:delText>6.4.8.3.2</w:delText>
              </w:r>
            </w:del>
            <w:ins w:id="3611"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1A7B35">
            <w:pPr>
              <w:pStyle w:val="TAC"/>
              <w:rPr>
                <w:sz w:val="16"/>
                <w:szCs w:val="18"/>
                <w:lang w:val="en-US"/>
              </w:rPr>
            </w:pPr>
            <w:r>
              <w:rPr>
                <w:sz w:val="16"/>
                <w:szCs w:val="18"/>
                <w:lang w:val="en-US"/>
              </w:rPr>
              <w:t>S3-A10-265-&lt;QP&gt;</w:t>
            </w:r>
          </w:p>
        </w:tc>
      </w:tr>
      <w:tr w:rsidR="00454D78" w14:paraId="7E7EC73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1A7B35">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5ACAD646" w:rsidR="00454D78" w:rsidRDefault="00454D78" w:rsidP="001A7B35">
            <w:pPr>
              <w:pStyle w:val="TAC"/>
              <w:rPr>
                <w:sz w:val="16"/>
                <w:szCs w:val="18"/>
                <w:lang w:val="en-US"/>
              </w:rPr>
            </w:pPr>
            <w:del w:id="3612" w:author="Thomas Stockhammer" w:date="2021-05-10T13:06:00Z">
              <w:r w:rsidDel="000874A5">
                <w:rPr>
                  <w:sz w:val="16"/>
                  <w:szCs w:val="18"/>
                  <w:lang w:val="en-US"/>
                </w:rPr>
                <w:delText>6.4.8.3.2</w:delText>
              </w:r>
            </w:del>
            <w:ins w:id="3613"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1A7B35">
            <w:pPr>
              <w:pStyle w:val="TAC"/>
              <w:rPr>
                <w:sz w:val="16"/>
                <w:szCs w:val="18"/>
                <w:lang w:val="en-US"/>
              </w:rPr>
            </w:pPr>
            <w:r>
              <w:rPr>
                <w:sz w:val="16"/>
                <w:szCs w:val="18"/>
                <w:lang w:val="en-US"/>
              </w:rPr>
              <w:t>S3-A11-265-&lt;QP&gt;</w:t>
            </w:r>
          </w:p>
        </w:tc>
      </w:tr>
      <w:tr w:rsidR="00454D78" w14:paraId="334DE59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1A7B35">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C3A6F8F" w:rsidR="00454D78" w:rsidRDefault="00454D78" w:rsidP="001A7B35">
            <w:pPr>
              <w:pStyle w:val="TAC"/>
              <w:rPr>
                <w:sz w:val="16"/>
                <w:szCs w:val="18"/>
                <w:lang w:val="en-US"/>
              </w:rPr>
            </w:pPr>
            <w:del w:id="3614" w:author="Thomas Stockhammer" w:date="2021-05-10T13:06:00Z">
              <w:r w:rsidDel="000874A5">
                <w:rPr>
                  <w:sz w:val="16"/>
                  <w:szCs w:val="18"/>
                  <w:lang w:val="en-US"/>
                </w:rPr>
                <w:delText>6.4.8.3.2</w:delText>
              </w:r>
            </w:del>
            <w:ins w:id="3615"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1A7B35">
            <w:pPr>
              <w:pStyle w:val="TAC"/>
              <w:rPr>
                <w:sz w:val="16"/>
                <w:szCs w:val="18"/>
                <w:lang w:val="en-US"/>
              </w:rPr>
            </w:pPr>
            <w:r>
              <w:rPr>
                <w:sz w:val="16"/>
                <w:szCs w:val="18"/>
                <w:lang w:val="en-US"/>
              </w:rPr>
              <w:t>S3-A12-265-&lt;QP&gt;</w:t>
            </w:r>
          </w:p>
        </w:tc>
      </w:tr>
      <w:tr w:rsidR="00454D78" w14:paraId="5CA517E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1A7B35">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2AF774D3" w:rsidR="00454D78" w:rsidRDefault="00454D78" w:rsidP="001A7B35">
            <w:pPr>
              <w:pStyle w:val="TAC"/>
              <w:rPr>
                <w:sz w:val="16"/>
                <w:szCs w:val="18"/>
                <w:lang w:val="en-US"/>
              </w:rPr>
            </w:pPr>
            <w:del w:id="3616" w:author="Thomas Stockhammer" w:date="2021-05-10T13:06:00Z">
              <w:r w:rsidDel="000874A5">
                <w:rPr>
                  <w:sz w:val="16"/>
                  <w:szCs w:val="18"/>
                  <w:lang w:val="en-US"/>
                </w:rPr>
                <w:delText>6.4.8.3.2</w:delText>
              </w:r>
            </w:del>
            <w:ins w:id="3617"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1A7B35">
            <w:pPr>
              <w:pStyle w:val="TAC"/>
              <w:rPr>
                <w:sz w:val="16"/>
                <w:szCs w:val="18"/>
                <w:lang w:val="en-US"/>
              </w:rPr>
            </w:pPr>
            <w:r>
              <w:rPr>
                <w:sz w:val="16"/>
                <w:szCs w:val="18"/>
                <w:lang w:val="en-US"/>
              </w:rPr>
              <w:t>S3-A13-265-&lt;QP&gt;</w:t>
            </w:r>
          </w:p>
        </w:tc>
      </w:tr>
      <w:tr w:rsidR="00454D78" w14:paraId="1A5EDA4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1A7B35">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0BA98F19" w:rsidR="00454D78" w:rsidRDefault="00454D78" w:rsidP="001A7B35">
            <w:pPr>
              <w:pStyle w:val="TAC"/>
              <w:rPr>
                <w:sz w:val="16"/>
                <w:szCs w:val="18"/>
                <w:lang w:val="en-US"/>
              </w:rPr>
            </w:pPr>
            <w:del w:id="3618" w:author="Thomas Stockhammer" w:date="2021-05-10T13:06:00Z">
              <w:r w:rsidDel="000874A5">
                <w:rPr>
                  <w:sz w:val="16"/>
                  <w:szCs w:val="18"/>
                  <w:lang w:val="en-US"/>
                </w:rPr>
                <w:delText>6.4.8.3.2</w:delText>
              </w:r>
            </w:del>
            <w:ins w:id="3619"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1A7B35">
            <w:pPr>
              <w:pStyle w:val="TAC"/>
              <w:rPr>
                <w:sz w:val="16"/>
                <w:szCs w:val="18"/>
                <w:lang w:val="en-US"/>
              </w:rPr>
            </w:pPr>
            <w:r>
              <w:rPr>
                <w:sz w:val="16"/>
                <w:szCs w:val="18"/>
                <w:lang w:val="en-US"/>
              </w:rPr>
              <w:t>S3-A14-265-&lt;QP&gt;</w:t>
            </w:r>
          </w:p>
        </w:tc>
      </w:tr>
      <w:tr w:rsidR="00454D78" w14:paraId="7039D75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1A7B35">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68AAB165" w:rsidR="00454D78" w:rsidRDefault="00454D78" w:rsidP="001A7B35">
            <w:pPr>
              <w:pStyle w:val="TAC"/>
              <w:rPr>
                <w:sz w:val="16"/>
                <w:szCs w:val="18"/>
                <w:lang w:val="en-US"/>
              </w:rPr>
            </w:pPr>
            <w:del w:id="3620" w:author="Thomas Stockhammer" w:date="2021-05-10T13:06:00Z">
              <w:r w:rsidDel="000874A5">
                <w:rPr>
                  <w:sz w:val="16"/>
                  <w:szCs w:val="18"/>
                  <w:lang w:val="en-US"/>
                </w:rPr>
                <w:delText>6.4.8.3.2</w:delText>
              </w:r>
            </w:del>
            <w:ins w:id="3621"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1A7B35">
            <w:pPr>
              <w:pStyle w:val="TAC"/>
              <w:rPr>
                <w:sz w:val="16"/>
                <w:szCs w:val="18"/>
                <w:lang w:val="en-US"/>
              </w:rPr>
            </w:pPr>
            <w:r>
              <w:rPr>
                <w:sz w:val="16"/>
                <w:szCs w:val="18"/>
                <w:lang w:val="en-US"/>
              </w:rPr>
              <w:t>S3-A15-265-&lt;QP&gt;</w:t>
            </w:r>
          </w:p>
        </w:tc>
      </w:tr>
      <w:tr w:rsidR="00454D78" w14:paraId="4978365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1A7B35">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6109252E" w:rsidR="00454D78" w:rsidRDefault="00454D78" w:rsidP="001A7B35">
            <w:pPr>
              <w:pStyle w:val="TAC"/>
              <w:rPr>
                <w:sz w:val="16"/>
                <w:szCs w:val="18"/>
                <w:lang w:val="en-US"/>
              </w:rPr>
            </w:pPr>
            <w:del w:id="3622" w:author="Thomas Stockhammer" w:date="2021-05-10T13:06:00Z">
              <w:r w:rsidDel="000874A5">
                <w:rPr>
                  <w:sz w:val="16"/>
                  <w:szCs w:val="18"/>
                  <w:lang w:val="en-US"/>
                </w:rPr>
                <w:delText>6.4.8.3.2</w:delText>
              </w:r>
            </w:del>
            <w:ins w:id="3623"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1A7B35">
            <w:pPr>
              <w:pStyle w:val="TAC"/>
              <w:rPr>
                <w:sz w:val="16"/>
                <w:szCs w:val="18"/>
                <w:lang w:val="en-US"/>
              </w:rPr>
            </w:pPr>
            <w:r>
              <w:rPr>
                <w:sz w:val="16"/>
                <w:szCs w:val="18"/>
                <w:lang w:val="en-US"/>
              </w:rPr>
              <w:t>S3-A16-265-&lt;QP&gt;</w:t>
            </w:r>
          </w:p>
        </w:tc>
      </w:tr>
      <w:tr w:rsidR="00454D78" w14:paraId="3617562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1A7B35">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4A9F3FAE" w:rsidR="00454D78" w:rsidRDefault="00454D78" w:rsidP="001A7B35">
            <w:pPr>
              <w:pStyle w:val="TAC"/>
              <w:rPr>
                <w:sz w:val="16"/>
                <w:szCs w:val="18"/>
                <w:lang w:val="en-US"/>
              </w:rPr>
            </w:pPr>
            <w:del w:id="3624" w:author="Thomas Stockhammer" w:date="2021-05-10T13:05:00Z">
              <w:r w:rsidDel="000874A5">
                <w:rPr>
                  <w:sz w:val="16"/>
                  <w:szCs w:val="18"/>
                  <w:lang w:val="en-US"/>
                </w:rPr>
                <w:delText>6.4.8.3.3</w:delText>
              </w:r>
            </w:del>
            <w:ins w:id="3625"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1A7B35">
            <w:pPr>
              <w:pStyle w:val="TAC"/>
              <w:rPr>
                <w:sz w:val="16"/>
                <w:szCs w:val="18"/>
                <w:lang w:val="en-US"/>
              </w:rPr>
            </w:pPr>
            <w:r>
              <w:rPr>
                <w:sz w:val="16"/>
                <w:szCs w:val="18"/>
                <w:lang w:val="en-US"/>
              </w:rPr>
              <w:t>S3-A17-265-&lt;QP&gt;</w:t>
            </w:r>
          </w:p>
        </w:tc>
      </w:tr>
      <w:tr w:rsidR="00454D78" w14:paraId="46F9B18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1A7B35">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6A848207" w:rsidR="00454D78" w:rsidRDefault="00454D78" w:rsidP="001A7B35">
            <w:pPr>
              <w:pStyle w:val="TAC"/>
              <w:rPr>
                <w:sz w:val="16"/>
                <w:szCs w:val="18"/>
                <w:lang w:val="en-US"/>
              </w:rPr>
            </w:pPr>
            <w:del w:id="3626" w:author="Thomas Stockhammer" w:date="2021-05-10T13:05:00Z">
              <w:r w:rsidDel="000874A5">
                <w:rPr>
                  <w:sz w:val="16"/>
                  <w:szCs w:val="18"/>
                  <w:lang w:val="en-US"/>
                </w:rPr>
                <w:delText>6.4.8.3.3</w:delText>
              </w:r>
            </w:del>
            <w:ins w:id="3627"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1A7B35">
            <w:pPr>
              <w:pStyle w:val="TAC"/>
              <w:rPr>
                <w:sz w:val="16"/>
                <w:szCs w:val="18"/>
                <w:lang w:val="en-US"/>
              </w:rPr>
            </w:pPr>
            <w:r>
              <w:rPr>
                <w:sz w:val="16"/>
                <w:szCs w:val="18"/>
                <w:lang w:val="en-US"/>
              </w:rPr>
              <w:t>S3-A18-265-&lt;QP&gt;</w:t>
            </w:r>
          </w:p>
        </w:tc>
      </w:tr>
      <w:tr w:rsidR="00454D78" w14:paraId="63D1706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1A7B35">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7788F0A5" w:rsidR="00454D78" w:rsidRDefault="00454D78" w:rsidP="001A7B35">
            <w:pPr>
              <w:pStyle w:val="TAC"/>
              <w:rPr>
                <w:sz w:val="16"/>
                <w:szCs w:val="18"/>
                <w:lang w:val="en-US"/>
              </w:rPr>
            </w:pPr>
            <w:del w:id="3628" w:author="Thomas Stockhammer" w:date="2021-05-10T13:05:00Z">
              <w:r w:rsidDel="000874A5">
                <w:rPr>
                  <w:sz w:val="16"/>
                  <w:szCs w:val="18"/>
                  <w:lang w:val="en-US"/>
                </w:rPr>
                <w:delText>6.4.8.3.3</w:delText>
              </w:r>
            </w:del>
            <w:ins w:id="3629"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1A7B35">
            <w:pPr>
              <w:pStyle w:val="TAC"/>
              <w:rPr>
                <w:sz w:val="16"/>
                <w:szCs w:val="18"/>
                <w:lang w:val="en-US"/>
              </w:rPr>
            </w:pPr>
            <w:r>
              <w:rPr>
                <w:sz w:val="16"/>
                <w:szCs w:val="18"/>
                <w:lang w:val="en-US"/>
              </w:rPr>
              <w:t>S3-A19-265-&lt;QP&gt;</w:t>
            </w:r>
          </w:p>
        </w:tc>
      </w:tr>
      <w:tr w:rsidR="00454D78" w14:paraId="27B3926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1A7B35">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12CCF993" w:rsidR="00454D78" w:rsidRDefault="00454D78" w:rsidP="001A7B35">
            <w:pPr>
              <w:pStyle w:val="TAC"/>
              <w:rPr>
                <w:sz w:val="16"/>
                <w:szCs w:val="18"/>
                <w:lang w:val="en-US"/>
              </w:rPr>
            </w:pPr>
            <w:del w:id="3630" w:author="Thomas Stockhammer" w:date="2021-05-10T13:05:00Z">
              <w:r w:rsidDel="000874A5">
                <w:rPr>
                  <w:sz w:val="16"/>
                  <w:szCs w:val="18"/>
                  <w:lang w:val="en-US"/>
                </w:rPr>
                <w:delText>6.4.8.3.3</w:delText>
              </w:r>
            </w:del>
            <w:ins w:id="3631"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1A7B35">
            <w:pPr>
              <w:pStyle w:val="TAC"/>
              <w:rPr>
                <w:sz w:val="16"/>
                <w:szCs w:val="18"/>
                <w:lang w:val="en-US"/>
              </w:rPr>
            </w:pPr>
            <w:r>
              <w:rPr>
                <w:sz w:val="16"/>
                <w:szCs w:val="18"/>
                <w:lang w:val="en-US"/>
              </w:rPr>
              <w:t>S3-A20-265-&lt;QP&gt;</w:t>
            </w:r>
          </w:p>
        </w:tc>
      </w:tr>
      <w:tr w:rsidR="00454D78" w14:paraId="1142E69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1A7B35">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7CA836D9" w:rsidR="00454D78" w:rsidRDefault="00454D78" w:rsidP="001A7B35">
            <w:pPr>
              <w:pStyle w:val="TAC"/>
              <w:rPr>
                <w:sz w:val="16"/>
                <w:szCs w:val="18"/>
                <w:lang w:val="en-US"/>
              </w:rPr>
            </w:pPr>
            <w:del w:id="3632" w:author="Thomas Stockhammer" w:date="2021-05-10T13:05:00Z">
              <w:r w:rsidDel="000874A5">
                <w:rPr>
                  <w:sz w:val="16"/>
                  <w:szCs w:val="18"/>
                  <w:lang w:val="en-US"/>
                </w:rPr>
                <w:delText>6.4.8.3.3</w:delText>
              </w:r>
            </w:del>
            <w:ins w:id="3633"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1A7B35">
            <w:pPr>
              <w:pStyle w:val="TAC"/>
              <w:rPr>
                <w:sz w:val="16"/>
                <w:szCs w:val="18"/>
                <w:lang w:val="en-US"/>
              </w:rPr>
            </w:pPr>
            <w:r>
              <w:rPr>
                <w:sz w:val="16"/>
                <w:szCs w:val="18"/>
                <w:lang w:val="en-US"/>
              </w:rPr>
              <w:t>S3-A21-265-&lt;QP&gt;</w:t>
            </w:r>
          </w:p>
        </w:tc>
      </w:tr>
      <w:tr w:rsidR="00454D78" w14:paraId="5D95847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1A7B35">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12A56BB7" w:rsidR="00454D78" w:rsidRDefault="00454D78" w:rsidP="001A7B35">
            <w:pPr>
              <w:pStyle w:val="TAC"/>
              <w:rPr>
                <w:sz w:val="16"/>
                <w:szCs w:val="18"/>
                <w:lang w:val="en-US"/>
              </w:rPr>
            </w:pPr>
            <w:del w:id="3634" w:author="Thomas Stockhammer" w:date="2021-05-10T13:05:00Z">
              <w:r w:rsidDel="000874A5">
                <w:rPr>
                  <w:sz w:val="16"/>
                  <w:szCs w:val="18"/>
                  <w:lang w:val="en-US"/>
                </w:rPr>
                <w:delText>6.4.8.3.3</w:delText>
              </w:r>
            </w:del>
            <w:ins w:id="3635"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1A7B35">
            <w:pPr>
              <w:pStyle w:val="TAC"/>
              <w:rPr>
                <w:sz w:val="16"/>
                <w:szCs w:val="18"/>
                <w:lang w:val="en-US"/>
              </w:rPr>
            </w:pPr>
            <w:r>
              <w:rPr>
                <w:sz w:val="16"/>
                <w:szCs w:val="18"/>
                <w:lang w:val="en-US"/>
              </w:rPr>
              <w:t>S3-A22-265-&lt;QP&gt;</w:t>
            </w:r>
          </w:p>
        </w:tc>
      </w:tr>
      <w:tr w:rsidR="00454D78" w14:paraId="431EAAA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1A7B35">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0A2FC149" w:rsidR="00454D78" w:rsidRDefault="00454D78" w:rsidP="001A7B35">
            <w:pPr>
              <w:pStyle w:val="TAC"/>
              <w:rPr>
                <w:sz w:val="16"/>
                <w:szCs w:val="18"/>
                <w:lang w:val="en-US"/>
              </w:rPr>
            </w:pPr>
            <w:del w:id="3636" w:author="Thomas Stockhammer" w:date="2021-05-10T13:05:00Z">
              <w:r w:rsidDel="000874A5">
                <w:rPr>
                  <w:sz w:val="16"/>
                  <w:szCs w:val="18"/>
                  <w:lang w:val="en-US"/>
                </w:rPr>
                <w:delText>6.4.8.3.3</w:delText>
              </w:r>
            </w:del>
            <w:ins w:id="3637"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1A7B35">
            <w:pPr>
              <w:pStyle w:val="TAC"/>
              <w:rPr>
                <w:sz w:val="16"/>
                <w:szCs w:val="18"/>
                <w:lang w:val="en-US"/>
              </w:rPr>
            </w:pPr>
            <w:r>
              <w:rPr>
                <w:sz w:val="16"/>
                <w:szCs w:val="18"/>
                <w:lang w:val="en-US"/>
              </w:rPr>
              <w:t>S3-A23-265-&lt;QP&gt;</w:t>
            </w:r>
          </w:p>
        </w:tc>
      </w:tr>
      <w:tr w:rsidR="00454D78" w14:paraId="7742335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1A7B35">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69A756E" w:rsidR="00454D78" w:rsidRDefault="00454D78" w:rsidP="001A7B35">
            <w:pPr>
              <w:pStyle w:val="TAC"/>
              <w:rPr>
                <w:sz w:val="16"/>
                <w:szCs w:val="18"/>
                <w:lang w:val="en-US"/>
              </w:rPr>
            </w:pPr>
            <w:del w:id="3638" w:author="Thomas Stockhammer" w:date="2021-05-10T13:05:00Z">
              <w:r w:rsidDel="000874A5">
                <w:rPr>
                  <w:sz w:val="16"/>
                  <w:szCs w:val="18"/>
                  <w:lang w:val="en-US"/>
                </w:rPr>
                <w:delText>6.4.8.3.3</w:delText>
              </w:r>
            </w:del>
            <w:ins w:id="3639"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1A7B35">
            <w:pPr>
              <w:pStyle w:val="TAC"/>
              <w:rPr>
                <w:sz w:val="16"/>
                <w:szCs w:val="18"/>
                <w:lang w:val="en-US"/>
              </w:rPr>
            </w:pPr>
            <w:r>
              <w:rPr>
                <w:sz w:val="16"/>
                <w:szCs w:val="18"/>
                <w:lang w:val="en-US"/>
              </w:rPr>
              <w:t>S3-A24-265-&lt;QP&gt;</w:t>
            </w:r>
          </w:p>
        </w:tc>
      </w:tr>
      <w:tr w:rsidR="00454D78" w14:paraId="5B97A6D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1A7B35">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18F62E" w:rsidR="00454D78" w:rsidRDefault="00454D78" w:rsidP="001A7B35">
            <w:pPr>
              <w:pStyle w:val="TAC"/>
              <w:rPr>
                <w:sz w:val="16"/>
                <w:szCs w:val="18"/>
                <w:lang w:val="en-US"/>
              </w:rPr>
            </w:pPr>
            <w:del w:id="3640" w:author="Thomas Stockhammer" w:date="2021-05-10T13:05:00Z">
              <w:r w:rsidDel="000874A5">
                <w:rPr>
                  <w:sz w:val="16"/>
                  <w:szCs w:val="18"/>
                  <w:lang w:val="en-US"/>
                </w:rPr>
                <w:delText>6.4.8.3.3</w:delText>
              </w:r>
            </w:del>
            <w:ins w:id="3641"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1A7B35">
            <w:pPr>
              <w:pStyle w:val="TAC"/>
              <w:rPr>
                <w:sz w:val="16"/>
                <w:szCs w:val="18"/>
                <w:lang w:val="en-US"/>
              </w:rPr>
            </w:pPr>
            <w:r>
              <w:rPr>
                <w:sz w:val="16"/>
                <w:szCs w:val="18"/>
                <w:lang w:val="en-US"/>
              </w:rPr>
              <w:t>S3-A25-265-&lt;QP&gt;</w:t>
            </w:r>
          </w:p>
        </w:tc>
      </w:tr>
      <w:tr w:rsidR="00454D78" w14:paraId="4AA7ECE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1A7B35">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5FCC0D7E" w:rsidR="00454D78" w:rsidRDefault="00454D78" w:rsidP="001A7B35">
            <w:pPr>
              <w:pStyle w:val="TAC"/>
              <w:rPr>
                <w:sz w:val="16"/>
                <w:szCs w:val="18"/>
                <w:lang w:val="en-US"/>
              </w:rPr>
            </w:pPr>
            <w:del w:id="3642" w:author="Thomas Stockhammer" w:date="2021-05-10T13:05:00Z">
              <w:r w:rsidDel="000874A5">
                <w:rPr>
                  <w:sz w:val="16"/>
                  <w:szCs w:val="18"/>
                  <w:lang w:val="en-US"/>
                </w:rPr>
                <w:delText>6.4.8.3.3</w:delText>
              </w:r>
            </w:del>
            <w:ins w:id="3643"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1A7B35">
            <w:pPr>
              <w:pStyle w:val="TAC"/>
              <w:rPr>
                <w:sz w:val="16"/>
                <w:szCs w:val="18"/>
                <w:lang w:val="en-US"/>
              </w:rPr>
            </w:pPr>
            <w:r>
              <w:rPr>
                <w:sz w:val="16"/>
                <w:szCs w:val="18"/>
                <w:lang w:val="en-US"/>
              </w:rPr>
              <w:t>S3-A26-265-&lt;QP&gt;</w:t>
            </w:r>
          </w:p>
        </w:tc>
      </w:tr>
      <w:tr w:rsidR="00454D78" w14:paraId="0891983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1A7B35">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3E13BBFD" w:rsidR="00454D78" w:rsidRDefault="00454D78" w:rsidP="001A7B35">
            <w:pPr>
              <w:pStyle w:val="TAC"/>
              <w:rPr>
                <w:sz w:val="16"/>
                <w:szCs w:val="18"/>
                <w:lang w:val="en-US"/>
              </w:rPr>
            </w:pPr>
            <w:del w:id="3644" w:author="Thomas Stockhammer" w:date="2021-05-10T13:05:00Z">
              <w:r w:rsidDel="000874A5">
                <w:rPr>
                  <w:sz w:val="16"/>
                  <w:szCs w:val="18"/>
                  <w:lang w:val="en-US"/>
                </w:rPr>
                <w:delText>6.4.8.3.3</w:delText>
              </w:r>
            </w:del>
            <w:ins w:id="3645"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1A7B35">
            <w:pPr>
              <w:pStyle w:val="TAC"/>
              <w:rPr>
                <w:sz w:val="16"/>
                <w:szCs w:val="18"/>
                <w:lang w:val="en-US"/>
              </w:rPr>
            </w:pPr>
            <w:r>
              <w:rPr>
                <w:sz w:val="16"/>
                <w:szCs w:val="18"/>
                <w:lang w:val="en-US"/>
              </w:rPr>
              <w:t>S3-A27-265-&lt;QP&gt;</w:t>
            </w:r>
          </w:p>
        </w:tc>
      </w:tr>
      <w:tr w:rsidR="00454D78" w14:paraId="60B8E5F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1A7B35">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58026DF7" w:rsidR="00454D78" w:rsidRDefault="00454D78" w:rsidP="001A7B35">
            <w:pPr>
              <w:pStyle w:val="TAC"/>
              <w:rPr>
                <w:sz w:val="16"/>
                <w:szCs w:val="18"/>
                <w:lang w:val="en-US"/>
              </w:rPr>
            </w:pPr>
            <w:del w:id="3646" w:author="Thomas Stockhammer" w:date="2021-05-10T13:05:00Z">
              <w:r w:rsidDel="000874A5">
                <w:rPr>
                  <w:sz w:val="16"/>
                  <w:szCs w:val="18"/>
                  <w:lang w:val="en-US"/>
                </w:rPr>
                <w:delText>6.4.8.3.3</w:delText>
              </w:r>
            </w:del>
            <w:ins w:id="3647"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1A7B35">
            <w:pPr>
              <w:pStyle w:val="TAC"/>
              <w:rPr>
                <w:sz w:val="16"/>
                <w:szCs w:val="18"/>
                <w:lang w:val="en-US"/>
              </w:rPr>
            </w:pPr>
            <w:r>
              <w:rPr>
                <w:sz w:val="16"/>
                <w:szCs w:val="18"/>
                <w:lang w:val="en-US"/>
              </w:rPr>
              <w:t>S3-A28-265-&lt;QP&gt;</w:t>
            </w:r>
          </w:p>
        </w:tc>
      </w:tr>
      <w:tr w:rsidR="00454D78" w14:paraId="62E5B0B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1A7B35">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1CC755AF" w:rsidR="00454D78" w:rsidRDefault="00454D78" w:rsidP="001A7B35">
            <w:pPr>
              <w:pStyle w:val="TAC"/>
              <w:rPr>
                <w:sz w:val="16"/>
                <w:szCs w:val="18"/>
                <w:lang w:val="en-US"/>
              </w:rPr>
            </w:pPr>
            <w:del w:id="3648" w:author="Thomas Stockhammer" w:date="2021-05-10T13:05:00Z">
              <w:r w:rsidDel="000874A5">
                <w:rPr>
                  <w:sz w:val="16"/>
                  <w:szCs w:val="18"/>
                  <w:lang w:val="en-US"/>
                </w:rPr>
                <w:delText>6.4.8.3.3</w:delText>
              </w:r>
            </w:del>
            <w:ins w:id="3649"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1A7B35">
            <w:pPr>
              <w:pStyle w:val="TAC"/>
              <w:rPr>
                <w:sz w:val="16"/>
                <w:szCs w:val="18"/>
                <w:lang w:val="en-US"/>
              </w:rPr>
            </w:pPr>
            <w:r>
              <w:rPr>
                <w:sz w:val="16"/>
                <w:szCs w:val="18"/>
                <w:lang w:val="en-US"/>
              </w:rPr>
              <w:t>S3-A29-265-&lt;QP&gt;</w:t>
            </w:r>
          </w:p>
        </w:tc>
      </w:tr>
      <w:tr w:rsidR="00454D78" w14:paraId="3052B2A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1A7B35">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6FBCF6B3" w:rsidR="00454D78" w:rsidRDefault="00454D78" w:rsidP="001A7B35">
            <w:pPr>
              <w:pStyle w:val="TAC"/>
              <w:rPr>
                <w:sz w:val="16"/>
                <w:szCs w:val="18"/>
                <w:lang w:val="en-US"/>
              </w:rPr>
            </w:pPr>
            <w:del w:id="3650" w:author="Thomas Stockhammer" w:date="2021-05-10T13:05:00Z">
              <w:r w:rsidDel="000874A5">
                <w:rPr>
                  <w:sz w:val="16"/>
                  <w:szCs w:val="18"/>
                  <w:lang w:val="en-US"/>
                </w:rPr>
                <w:delText>6.4.8.3.3</w:delText>
              </w:r>
            </w:del>
            <w:ins w:id="3651"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1A7B35">
            <w:pPr>
              <w:pStyle w:val="TAC"/>
              <w:rPr>
                <w:sz w:val="16"/>
                <w:szCs w:val="18"/>
                <w:lang w:val="en-US"/>
              </w:rPr>
            </w:pPr>
            <w:r>
              <w:rPr>
                <w:sz w:val="16"/>
                <w:szCs w:val="18"/>
                <w:lang w:val="en-US"/>
              </w:rPr>
              <w:t>S3-A30-265-&lt;QP&gt;</w:t>
            </w:r>
          </w:p>
        </w:tc>
      </w:tr>
      <w:tr w:rsidR="00454D78" w14:paraId="7D68CCA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1A7B35">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250EE1E5" w:rsidR="00454D78" w:rsidRDefault="00454D78" w:rsidP="001A7B35">
            <w:pPr>
              <w:pStyle w:val="TAC"/>
              <w:rPr>
                <w:sz w:val="16"/>
                <w:szCs w:val="18"/>
                <w:lang w:val="en-US"/>
              </w:rPr>
            </w:pPr>
            <w:del w:id="3652" w:author="Thomas Stockhammer" w:date="2021-05-10T13:05:00Z">
              <w:r w:rsidDel="000874A5">
                <w:rPr>
                  <w:sz w:val="16"/>
                  <w:szCs w:val="18"/>
                  <w:lang w:val="en-US"/>
                </w:rPr>
                <w:delText>6.4.8.3.3</w:delText>
              </w:r>
            </w:del>
            <w:ins w:id="3653"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1A7B35">
            <w:pPr>
              <w:pStyle w:val="TAC"/>
              <w:rPr>
                <w:sz w:val="16"/>
                <w:szCs w:val="18"/>
                <w:lang w:val="en-US"/>
              </w:rPr>
            </w:pPr>
            <w:r>
              <w:rPr>
                <w:sz w:val="16"/>
                <w:szCs w:val="18"/>
                <w:lang w:val="en-US"/>
              </w:rPr>
              <w:t>S3-A31-265-&lt;QP&gt;</w:t>
            </w:r>
          </w:p>
        </w:tc>
      </w:tr>
      <w:tr w:rsidR="00454D78" w14:paraId="08AA7A7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1A7B35">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6C5ECF1B" w:rsidR="00454D78" w:rsidRDefault="00454D78" w:rsidP="001A7B35">
            <w:pPr>
              <w:pStyle w:val="TAC"/>
              <w:rPr>
                <w:sz w:val="16"/>
                <w:szCs w:val="18"/>
                <w:lang w:val="en-US"/>
              </w:rPr>
            </w:pPr>
            <w:del w:id="3654" w:author="Thomas Stockhammer" w:date="2021-05-10T13:05:00Z">
              <w:r w:rsidDel="000874A5">
                <w:rPr>
                  <w:sz w:val="16"/>
                  <w:szCs w:val="18"/>
                  <w:lang w:val="en-US"/>
                </w:rPr>
                <w:delText>6.4.8.3.3</w:delText>
              </w:r>
            </w:del>
            <w:ins w:id="3655"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1A7B35">
            <w:pPr>
              <w:pStyle w:val="TAC"/>
              <w:rPr>
                <w:sz w:val="16"/>
                <w:szCs w:val="18"/>
                <w:lang w:val="en-US"/>
              </w:rPr>
            </w:pPr>
            <w:r>
              <w:rPr>
                <w:sz w:val="16"/>
                <w:szCs w:val="18"/>
                <w:lang w:val="en-US"/>
              </w:rPr>
              <w:t>S3-A32-265-&lt;QP&gt;</w:t>
            </w:r>
          </w:p>
        </w:tc>
      </w:tr>
      <w:tr w:rsidR="00454D78" w14:paraId="277A064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1A7B35">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9209746" w:rsidR="00454D78" w:rsidRDefault="00454D78" w:rsidP="001A7B35">
            <w:pPr>
              <w:pStyle w:val="TAC"/>
              <w:rPr>
                <w:sz w:val="16"/>
                <w:szCs w:val="18"/>
                <w:lang w:val="en-US"/>
              </w:rPr>
            </w:pPr>
            <w:del w:id="3656" w:author="Thomas Stockhammer" w:date="2021-05-10T13:05:00Z">
              <w:r w:rsidDel="000874A5">
                <w:rPr>
                  <w:sz w:val="16"/>
                  <w:szCs w:val="18"/>
                  <w:lang w:val="en-US"/>
                </w:rPr>
                <w:delText>6.4.8.3.4</w:delText>
              </w:r>
            </w:del>
            <w:ins w:id="3657"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1A7B35">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1A7B35">
            <w:pPr>
              <w:pStyle w:val="TAC"/>
              <w:rPr>
                <w:sz w:val="16"/>
                <w:szCs w:val="18"/>
                <w:lang w:val="en-US"/>
              </w:rPr>
            </w:pPr>
            <w:r>
              <w:rPr>
                <w:sz w:val="16"/>
                <w:szCs w:val="18"/>
                <w:lang w:val="en-US"/>
              </w:rPr>
              <w:t>S3-A33-265-&lt;QP&gt;</w:t>
            </w:r>
          </w:p>
        </w:tc>
      </w:tr>
      <w:tr w:rsidR="00454D78" w14:paraId="6C02A68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1A7B35">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5ABE878F" w:rsidR="00454D78" w:rsidRDefault="00454D78" w:rsidP="001A7B35">
            <w:pPr>
              <w:pStyle w:val="TAC"/>
              <w:rPr>
                <w:sz w:val="16"/>
                <w:szCs w:val="18"/>
                <w:lang w:val="en-US"/>
              </w:rPr>
            </w:pPr>
            <w:del w:id="3658" w:author="Thomas Stockhammer" w:date="2021-05-10T13:05:00Z">
              <w:r w:rsidDel="000874A5">
                <w:rPr>
                  <w:sz w:val="16"/>
                  <w:szCs w:val="18"/>
                  <w:lang w:val="en-US"/>
                </w:rPr>
                <w:delText>6.4.8.3.4</w:delText>
              </w:r>
            </w:del>
            <w:ins w:id="3659"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1A7B35">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1A7B35">
            <w:pPr>
              <w:pStyle w:val="TAC"/>
              <w:rPr>
                <w:sz w:val="16"/>
                <w:szCs w:val="18"/>
                <w:lang w:val="en-US"/>
              </w:rPr>
            </w:pPr>
            <w:r>
              <w:rPr>
                <w:sz w:val="16"/>
                <w:szCs w:val="18"/>
                <w:lang w:val="en-US"/>
              </w:rPr>
              <w:t>S3-A34-265-&lt;QP&gt;</w:t>
            </w:r>
          </w:p>
        </w:tc>
      </w:tr>
      <w:tr w:rsidR="00454D78" w14:paraId="09B9F61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1A7B35">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310CAE4E" w:rsidR="00454D78" w:rsidRDefault="00454D78" w:rsidP="001A7B35">
            <w:pPr>
              <w:pStyle w:val="TAC"/>
              <w:rPr>
                <w:sz w:val="16"/>
                <w:szCs w:val="18"/>
                <w:lang w:val="en-US"/>
              </w:rPr>
            </w:pPr>
            <w:del w:id="3660" w:author="Thomas Stockhammer" w:date="2021-05-10T13:05:00Z">
              <w:r w:rsidDel="000874A5">
                <w:rPr>
                  <w:sz w:val="16"/>
                  <w:szCs w:val="18"/>
                  <w:lang w:val="en-US"/>
                </w:rPr>
                <w:delText>6.4.8.3.4</w:delText>
              </w:r>
            </w:del>
            <w:ins w:id="3661"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3181FDA9"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1A7B35">
            <w:pPr>
              <w:pStyle w:val="TAC"/>
              <w:rPr>
                <w:sz w:val="16"/>
                <w:szCs w:val="18"/>
                <w:lang w:val="en-US"/>
              </w:rPr>
            </w:pPr>
            <w:r>
              <w:rPr>
                <w:sz w:val="16"/>
                <w:szCs w:val="18"/>
                <w:lang w:val="en-US"/>
              </w:rPr>
              <w:t>S3-A35-265-&lt;QP&gt;</w:t>
            </w:r>
          </w:p>
        </w:tc>
      </w:tr>
      <w:tr w:rsidR="00454D78" w14:paraId="4D5292C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1A7B35">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458316F2" w:rsidR="00454D78" w:rsidRDefault="00454D78" w:rsidP="001A7B35">
            <w:pPr>
              <w:pStyle w:val="TAC"/>
              <w:rPr>
                <w:sz w:val="16"/>
                <w:szCs w:val="18"/>
                <w:lang w:val="en-US"/>
              </w:rPr>
            </w:pPr>
            <w:del w:id="3662" w:author="Thomas Stockhammer" w:date="2021-05-10T13:05:00Z">
              <w:r w:rsidDel="000874A5">
                <w:rPr>
                  <w:sz w:val="16"/>
                  <w:szCs w:val="18"/>
                  <w:lang w:val="en-US"/>
                </w:rPr>
                <w:delText>6.4.8.3.4</w:delText>
              </w:r>
            </w:del>
            <w:ins w:id="3663"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62ED0AF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1A7B35">
            <w:pPr>
              <w:pStyle w:val="TAC"/>
              <w:rPr>
                <w:sz w:val="16"/>
                <w:szCs w:val="18"/>
                <w:lang w:val="en-US"/>
              </w:rPr>
            </w:pPr>
            <w:r>
              <w:rPr>
                <w:sz w:val="16"/>
                <w:szCs w:val="18"/>
                <w:lang w:val="en-US"/>
              </w:rPr>
              <w:t>S3-A36-265-&lt;QP&gt;</w:t>
            </w:r>
          </w:p>
        </w:tc>
      </w:tr>
      <w:tr w:rsidR="00454D78" w14:paraId="2E44AC6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1A7B35">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0D53D773" w:rsidR="00454D78" w:rsidRDefault="00454D78" w:rsidP="001A7B35">
            <w:pPr>
              <w:pStyle w:val="TAC"/>
              <w:rPr>
                <w:sz w:val="16"/>
                <w:szCs w:val="18"/>
                <w:lang w:val="en-US"/>
              </w:rPr>
            </w:pPr>
            <w:del w:id="3664" w:author="Thomas Stockhammer" w:date="2021-05-10T13:05:00Z">
              <w:r w:rsidDel="000874A5">
                <w:rPr>
                  <w:sz w:val="16"/>
                  <w:szCs w:val="18"/>
                  <w:lang w:val="en-US"/>
                </w:rPr>
                <w:delText>6.4.8.3.4</w:delText>
              </w:r>
            </w:del>
            <w:ins w:id="3665"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3ACBA0D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1A7B35">
            <w:pPr>
              <w:pStyle w:val="TAC"/>
              <w:rPr>
                <w:sz w:val="16"/>
                <w:szCs w:val="18"/>
                <w:lang w:val="en-US"/>
              </w:rPr>
            </w:pPr>
            <w:r>
              <w:rPr>
                <w:sz w:val="16"/>
                <w:szCs w:val="18"/>
                <w:lang w:val="en-US"/>
              </w:rPr>
              <w:t>S3-A37-265-&lt;QP&gt;</w:t>
            </w:r>
          </w:p>
        </w:tc>
      </w:tr>
      <w:tr w:rsidR="00454D78" w14:paraId="4731E07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1A7B35">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2D833FD4" w:rsidR="00454D78" w:rsidRDefault="00454D78" w:rsidP="001A7B35">
            <w:pPr>
              <w:pStyle w:val="TAC"/>
              <w:rPr>
                <w:sz w:val="16"/>
                <w:szCs w:val="18"/>
                <w:lang w:val="en-US"/>
              </w:rPr>
            </w:pPr>
            <w:del w:id="3666" w:author="Thomas Stockhammer" w:date="2021-05-10T13:05:00Z">
              <w:r w:rsidDel="000874A5">
                <w:rPr>
                  <w:sz w:val="16"/>
                  <w:szCs w:val="18"/>
                  <w:lang w:val="en-US"/>
                </w:rPr>
                <w:delText>6.4.8.3.4</w:delText>
              </w:r>
            </w:del>
            <w:ins w:id="3667"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30E74263"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1A7B35">
            <w:pPr>
              <w:pStyle w:val="TAC"/>
              <w:rPr>
                <w:sz w:val="16"/>
                <w:szCs w:val="18"/>
                <w:lang w:val="en-US"/>
              </w:rPr>
            </w:pPr>
            <w:r>
              <w:rPr>
                <w:sz w:val="16"/>
                <w:szCs w:val="18"/>
                <w:lang w:val="en-US"/>
              </w:rPr>
              <w:t>S3-A38-265-&lt;QP&gt;</w:t>
            </w:r>
          </w:p>
        </w:tc>
      </w:tr>
      <w:tr w:rsidR="00454D78" w14:paraId="2BED8CD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1A7B35">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3972823E" w:rsidR="00454D78" w:rsidRDefault="00454D78" w:rsidP="001A7B35">
            <w:pPr>
              <w:pStyle w:val="TAC"/>
              <w:rPr>
                <w:sz w:val="16"/>
                <w:szCs w:val="18"/>
                <w:lang w:val="en-US"/>
              </w:rPr>
            </w:pPr>
            <w:del w:id="3668" w:author="Thomas Stockhammer" w:date="2021-05-10T13:05:00Z">
              <w:r w:rsidDel="000874A5">
                <w:rPr>
                  <w:sz w:val="16"/>
                  <w:szCs w:val="18"/>
                  <w:lang w:val="en-US"/>
                </w:rPr>
                <w:delText>6.4.8.3.4</w:delText>
              </w:r>
            </w:del>
            <w:ins w:id="3669"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32EA8C5C"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1A7B35">
            <w:pPr>
              <w:pStyle w:val="TAC"/>
              <w:rPr>
                <w:sz w:val="16"/>
                <w:szCs w:val="18"/>
                <w:lang w:val="en-US"/>
              </w:rPr>
            </w:pPr>
            <w:r>
              <w:rPr>
                <w:sz w:val="16"/>
                <w:szCs w:val="18"/>
                <w:lang w:val="en-US"/>
              </w:rPr>
              <w:t>S3-A39-265-&lt;QP&gt;</w:t>
            </w:r>
          </w:p>
        </w:tc>
      </w:tr>
      <w:tr w:rsidR="00454D78" w14:paraId="1F6D8F9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1A7B35">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5FC1778C" w:rsidR="00454D78" w:rsidRDefault="00454D78" w:rsidP="001A7B35">
            <w:pPr>
              <w:pStyle w:val="TAC"/>
              <w:rPr>
                <w:sz w:val="16"/>
                <w:szCs w:val="18"/>
                <w:lang w:val="en-US"/>
              </w:rPr>
            </w:pPr>
            <w:del w:id="3670" w:author="Thomas Stockhammer" w:date="2021-05-10T13:05:00Z">
              <w:r w:rsidDel="000874A5">
                <w:rPr>
                  <w:sz w:val="16"/>
                  <w:szCs w:val="18"/>
                  <w:lang w:val="en-US"/>
                </w:rPr>
                <w:delText>6.4.8.3.4</w:delText>
              </w:r>
            </w:del>
            <w:ins w:id="3671"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6B176855"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1A7B35">
            <w:pPr>
              <w:pStyle w:val="TAC"/>
              <w:rPr>
                <w:sz w:val="16"/>
                <w:szCs w:val="18"/>
                <w:lang w:val="en-US"/>
              </w:rPr>
            </w:pPr>
            <w:r>
              <w:rPr>
                <w:sz w:val="16"/>
                <w:szCs w:val="18"/>
                <w:lang w:val="en-US"/>
              </w:rPr>
              <w:t>S3-A40-265-&lt;QP&gt;</w:t>
            </w:r>
          </w:p>
        </w:tc>
      </w:tr>
      <w:tr w:rsidR="00454D78" w14:paraId="2F905F3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1A7B35">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4D23243A" w:rsidR="00454D78" w:rsidRDefault="00454D78" w:rsidP="001A7B35">
            <w:pPr>
              <w:pStyle w:val="TAC"/>
              <w:rPr>
                <w:sz w:val="16"/>
                <w:szCs w:val="18"/>
                <w:lang w:val="en-US"/>
              </w:rPr>
            </w:pPr>
            <w:del w:id="3672" w:author="Thomas Stockhammer" w:date="2021-05-10T13:05:00Z">
              <w:r w:rsidDel="000874A5">
                <w:rPr>
                  <w:sz w:val="16"/>
                  <w:szCs w:val="18"/>
                  <w:lang w:val="en-US"/>
                </w:rPr>
                <w:delText>6.4.8.3.4</w:delText>
              </w:r>
            </w:del>
            <w:ins w:id="3673"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7C0A6695"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1A7B35">
            <w:pPr>
              <w:pStyle w:val="TAC"/>
              <w:rPr>
                <w:sz w:val="16"/>
                <w:szCs w:val="18"/>
                <w:lang w:val="en-US"/>
              </w:rPr>
            </w:pPr>
            <w:r>
              <w:rPr>
                <w:sz w:val="16"/>
                <w:szCs w:val="18"/>
                <w:lang w:val="en-US"/>
              </w:rPr>
              <w:t>S3-A41-265-&lt;QP&gt;</w:t>
            </w:r>
          </w:p>
        </w:tc>
      </w:tr>
      <w:tr w:rsidR="00454D78" w14:paraId="6DD73AD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1A7B35">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40312CD" w:rsidR="00454D78" w:rsidRDefault="00454D78" w:rsidP="001A7B35">
            <w:pPr>
              <w:pStyle w:val="TAC"/>
              <w:rPr>
                <w:sz w:val="16"/>
                <w:szCs w:val="18"/>
                <w:lang w:val="en-US"/>
              </w:rPr>
            </w:pPr>
            <w:del w:id="3674" w:author="Thomas Stockhammer" w:date="2021-05-10T13:05:00Z">
              <w:r w:rsidDel="000874A5">
                <w:rPr>
                  <w:sz w:val="16"/>
                  <w:szCs w:val="18"/>
                  <w:lang w:val="en-US"/>
                </w:rPr>
                <w:delText>6.4.8.3.4</w:delText>
              </w:r>
            </w:del>
            <w:ins w:id="3675"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60E5CF0"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1A7B35">
            <w:pPr>
              <w:pStyle w:val="TAC"/>
              <w:rPr>
                <w:sz w:val="16"/>
                <w:szCs w:val="18"/>
                <w:lang w:val="en-US"/>
              </w:rPr>
            </w:pPr>
            <w:r>
              <w:rPr>
                <w:sz w:val="16"/>
                <w:szCs w:val="18"/>
                <w:lang w:val="en-US"/>
              </w:rPr>
              <w:t>S3-A42-265-&lt;QP&gt;</w:t>
            </w:r>
          </w:p>
        </w:tc>
      </w:tr>
      <w:tr w:rsidR="00454D78" w14:paraId="7708C50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1A7B35">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451BF67C" w:rsidR="00454D78" w:rsidRDefault="00454D78" w:rsidP="001A7B35">
            <w:pPr>
              <w:pStyle w:val="TAC"/>
              <w:rPr>
                <w:sz w:val="16"/>
                <w:szCs w:val="18"/>
                <w:lang w:val="en-US"/>
              </w:rPr>
            </w:pPr>
            <w:del w:id="3676" w:author="Thomas Stockhammer" w:date="2021-05-10T13:05:00Z">
              <w:r w:rsidDel="000874A5">
                <w:rPr>
                  <w:sz w:val="16"/>
                  <w:szCs w:val="18"/>
                  <w:lang w:val="en-US"/>
                </w:rPr>
                <w:delText>6.4.8.3.4</w:delText>
              </w:r>
            </w:del>
            <w:ins w:id="3677"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601031EF"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1A7B35">
            <w:pPr>
              <w:pStyle w:val="TAC"/>
              <w:rPr>
                <w:sz w:val="16"/>
                <w:szCs w:val="18"/>
                <w:lang w:val="en-US"/>
              </w:rPr>
            </w:pPr>
            <w:r>
              <w:rPr>
                <w:sz w:val="16"/>
                <w:szCs w:val="18"/>
                <w:lang w:val="en-US"/>
              </w:rPr>
              <w:t>S3-A43-265-&lt;QP&gt;</w:t>
            </w:r>
          </w:p>
        </w:tc>
      </w:tr>
      <w:tr w:rsidR="00454D78" w14:paraId="7898EDF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1A7B35">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0F4C8B7D" w:rsidR="00454D78" w:rsidRDefault="00454D78" w:rsidP="001A7B35">
            <w:pPr>
              <w:pStyle w:val="TAC"/>
              <w:rPr>
                <w:sz w:val="16"/>
                <w:szCs w:val="18"/>
                <w:lang w:val="en-US"/>
              </w:rPr>
            </w:pPr>
            <w:del w:id="3678" w:author="Thomas Stockhammer" w:date="2021-05-10T13:05:00Z">
              <w:r w:rsidDel="000874A5">
                <w:rPr>
                  <w:sz w:val="16"/>
                  <w:szCs w:val="18"/>
                  <w:lang w:val="en-US"/>
                </w:rPr>
                <w:delText>6.4.8.3.4</w:delText>
              </w:r>
            </w:del>
            <w:ins w:id="3679"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68589A5A"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1A7B35">
            <w:pPr>
              <w:pStyle w:val="TAC"/>
              <w:rPr>
                <w:sz w:val="16"/>
                <w:szCs w:val="18"/>
                <w:lang w:val="en-US"/>
              </w:rPr>
            </w:pPr>
            <w:r>
              <w:rPr>
                <w:sz w:val="16"/>
                <w:szCs w:val="18"/>
                <w:lang w:val="en-US"/>
              </w:rPr>
              <w:t>S3-A44-265-&lt;QP&gt;</w:t>
            </w:r>
          </w:p>
        </w:tc>
      </w:tr>
      <w:tr w:rsidR="00454D78" w14:paraId="0C20FA7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1A7B35">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5AE52C4A" w:rsidR="00454D78" w:rsidRDefault="00454D78" w:rsidP="001A7B35">
            <w:pPr>
              <w:pStyle w:val="TAC"/>
              <w:rPr>
                <w:sz w:val="16"/>
                <w:szCs w:val="18"/>
                <w:lang w:val="en-US"/>
              </w:rPr>
            </w:pPr>
            <w:del w:id="3680" w:author="Thomas Stockhammer" w:date="2021-05-10T13:05:00Z">
              <w:r w:rsidDel="000874A5">
                <w:rPr>
                  <w:sz w:val="16"/>
                  <w:szCs w:val="18"/>
                  <w:lang w:val="en-US"/>
                </w:rPr>
                <w:delText>6.4.8.3.4</w:delText>
              </w:r>
            </w:del>
            <w:ins w:id="3681"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2A266A8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1A7B35">
            <w:pPr>
              <w:pStyle w:val="TAC"/>
              <w:rPr>
                <w:sz w:val="16"/>
                <w:szCs w:val="18"/>
                <w:lang w:val="en-US"/>
              </w:rPr>
            </w:pPr>
            <w:r>
              <w:rPr>
                <w:sz w:val="16"/>
                <w:szCs w:val="18"/>
                <w:lang w:val="en-US"/>
              </w:rPr>
              <w:t>S3-A45-265-&lt;QP&gt;</w:t>
            </w:r>
          </w:p>
        </w:tc>
      </w:tr>
      <w:tr w:rsidR="00454D78" w14:paraId="469AA14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1A7B35">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677E1D7E" w:rsidR="00454D78" w:rsidRDefault="00454D78" w:rsidP="001A7B35">
            <w:pPr>
              <w:pStyle w:val="TAC"/>
              <w:rPr>
                <w:sz w:val="16"/>
                <w:szCs w:val="18"/>
                <w:lang w:val="en-US"/>
              </w:rPr>
            </w:pPr>
            <w:del w:id="3682" w:author="Thomas Stockhammer" w:date="2021-05-10T13:05:00Z">
              <w:r w:rsidDel="000874A5">
                <w:rPr>
                  <w:sz w:val="16"/>
                  <w:szCs w:val="18"/>
                  <w:lang w:val="en-US"/>
                </w:rPr>
                <w:delText>6.4.8.3.4</w:delText>
              </w:r>
            </w:del>
            <w:ins w:id="3683"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1ED286BB"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1A7B35">
            <w:pPr>
              <w:pStyle w:val="TAC"/>
              <w:rPr>
                <w:sz w:val="16"/>
                <w:szCs w:val="18"/>
                <w:lang w:val="en-US"/>
              </w:rPr>
            </w:pPr>
            <w:r>
              <w:rPr>
                <w:sz w:val="16"/>
                <w:szCs w:val="18"/>
                <w:lang w:val="en-US"/>
              </w:rPr>
              <w:t>S3-A46-265-&lt;QP&gt;</w:t>
            </w:r>
          </w:p>
        </w:tc>
      </w:tr>
      <w:tr w:rsidR="00454D78" w14:paraId="7E76BB6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1A7B35">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2F61A41A" w:rsidR="00454D78" w:rsidRDefault="00454D78" w:rsidP="001A7B35">
            <w:pPr>
              <w:pStyle w:val="TAC"/>
              <w:rPr>
                <w:sz w:val="16"/>
                <w:szCs w:val="18"/>
                <w:lang w:val="en-US"/>
              </w:rPr>
            </w:pPr>
            <w:del w:id="3684" w:author="Thomas Stockhammer" w:date="2021-05-10T13:05:00Z">
              <w:r w:rsidDel="000874A5">
                <w:rPr>
                  <w:sz w:val="16"/>
                  <w:szCs w:val="18"/>
                  <w:lang w:val="en-US"/>
                </w:rPr>
                <w:delText>6.4.8.3.4</w:delText>
              </w:r>
            </w:del>
            <w:ins w:id="3685"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0D876FC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1A7B35">
            <w:pPr>
              <w:pStyle w:val="TAC"/>
              <w:rPr>
                <w:sz w:val="16"/>
                <w:szCs w:val="18"/>
                <w:lang w:val="en-US"/>
              </w:rPr>
            </w:pPr>
            <w:r>
              <w:rPr>
                <w:sz w:val="16"/>
                <w:szCs w:val="18"/>
                <w:lang w:val="en-US"/>
              </w:rPr>
              <w:t>S3-A47-265-&lt;QP&gt;</w:t>
            </w:r>
          </w:p>
        </w:tc>
      </w:tr>
      <w:tr w:rsidR="00454D78" w14:paraId="715FCC9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1A7B35">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0E009A57" w:rsidR="00454D78" w:rsidRDefault="00454D78" w:rsidP="001A7B35">
            <w:pPr>
              <w:pStyle w:val="TAC"/>
              <w:rPr>
                <w:sz w:val="16"/>
                <w:szCs w:val="18"/>
                <w:lang w:val="en-US"/>
              </w:rPr>
            </w:pPr>
            <w:del w:id="3686" w:author="Thomas Stockhammer" w:date="2021-05-10T13:05:00Z">
              <w:r w:rsidDel="000874A5">
                <w:rPr>
                  <w:sz w:val="16"/>
                  <w:szCs w:val="18"/>
                  <w:lang w:val="en-US"/>
                </w:rPr>
                <w:delText>6.4.8.3.4</w:delText>
              </w:r>
            </w:del>
            <w:ins w:id="3687"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1FD8EA56"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1A7B35">
            <w:pPr>
              <w:pStyle w:val="TAC"/>
              <w:rPr>
                <w:sz w:val="16"/>
                <w:szCs w:val="18"/>
                <w:lang w:val="en-US"/>
              </w:rPr>
            </w:pPr>
            <w:r>
              <w:rPr>
                <w:sz w:val="16"/>
                <w:szCs w:val="18"/>
                <w:lang w:val="en-US"/>
              </w:rPr>
              <w:t>S3-A48-265-&lt;QP&gt;</w:t>
            </w:r>
          </w:p>
        </w:tc>
      </w:tr>
      <w:tr w:rsidR="00454D78" w14:paraId="31A2F42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1A7B35">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1B38C759" w:rsidR="00454D78" w:rsidRDefault="00454D78" w:rsidP="001A7B35">
            <w:pPr>
              <w:pStyle w:val="TAC"/>
              <w:rPr>
                <w:sz w:val="16"/>
                <w:szCs w:val="18"/>
                <w:lang w:val="en-US"/>
              </w:rPr>
            </w:pPr>
            <w:del w:id="3688" w:author="Thomas Stockhammer" w:date="2021-05-10T13:04:00Z">
              <w:r w:rsidDel="000874A5">
                <w:rPr>
                  <w:sz w:val="16"/>
                  <w:szCs w:val="18"/>
                  <w:lang w:val="en-US"/>
                </w:rPr>
                <w:delText>6.4.8.3.5</w:delText>
              </w:r>
            </w:del>
            <w:ins w:id="3689"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1A7B35">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1A7B35">
            <w:pPr>
              <w:pStyle w:val="TAC"/>
              <w:rPr>
                <w:sz w:val="16"/>
                <w:szCs w:val="18"/>
                <w:lang w:val="en-US"/>
              </w:rPr>
            </w:pPr>
            <w:r>
              <w:rPr>
                <w:sz w:val="16"/>
                <w:szCs w:val="18"/>
                <w:lang w:val="en-US"/>
              </w:rPr>
              <w:t>S3-A49-265-&lt;QP&gt;</w:t>
            </w:r>
          </w:p>
        </w:tc>
      </w:tr>
      <w:tr w:rsidR="00454D78" w14:paraId="5B26835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1A7B35">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141A5F03" w:rsidR="00454D78" w:rsidRDefault="00454D78" w:rsidP="001A7B35">
            <w:pPr>
              <w:pStyle w:val="TAC"/>
              <w:rPr>
                <w:sz w:val="16"/>
                <w:szCs w:val="18"/>
                <w:lang w:val="en-US"/>
              </w:rPr>
            </w:pPr>
            <w:del w:id="3690" w:author="Thomas Stockhammer" w:date="2021-05-10T13:04:00Z">
              <w:r w:rsidDel="000874A5">
                <w:rPr>
                  <w:sz w:val="16"/>
                  <w:szCs w:val="18"/>
                  <w:lang w:val="en-US"/>
                </w:rPr>
                <w:delText>6.4.8.3.5</w:delText>
              </w:r>
            </w:del>
            <w:ins w:id="3691"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7B8A5F5C"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1A7B35">
            <w:pPr>
              <w:pStyle w:val="TAC"/>
              <w:rPr>
                <w:sz w:val="16"/>
                <w:szCs w:val="18"/>
                <w:lang w:val="en-US"/>
              </w:rPr>
            </w:pPr>
            <w:r>
              <w:rPr>
                <w:sz w:val="16"/>
                <w:szCs w:val="18"/>
                <w:lang w:val="en-US"/>
              </w:rPr>
              <w:t>S3-A50-265-&lt;QP&gt;</w:t>
            </w:r>
          </w:p>
        </w:tc>
      </w:tr>
      <w:tr w:rsidR="00454D78" w14:paraId="233A036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1A7B35">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06DD54E6" w:rsidR="00454D78" w:rsidRDefault="00454D78" w:rsidP="001A7B35">
            <w:pPr>
              <w:pStyle w:val="TAC"/>
              <w:rPr>
                <w:sz w:val="16"/>
                <w:szCs w:val="18"/>
                <w:lang w:val="en-US"/>
              </w:rPr>
            </w:pPr>
            <w:del w:id="3692" w:author="Thomas Stockhammer" w:date="2021-05-10T13:04:00Z">
              <w:r w:rsidDel="000874A5">
                <w:rPr>
                  <w:sz w:val="16"/>
                  <w:szCs w:val="18"/>
                  <w:lang w:val="en-US"/>
                </w:rPr>
                <w:delText>6.4.8.3.5</w:delText>
              </w:r>
            </w:del>
            <w:ins w:id="3693"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67933C0"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1A7B35">
            <w:pPr>
              <w:pStyle w:val="TAC"/>
              <w:rPr>
                <w:sz w:val="16"/>
                <w:szCs w:val="18"/>
                <w:lang w:val="en-US"/>
              </w:rPr>
            </w:pPr>
            <w:r>
              <w:rPr>
                <w:sz w:val="16"/>
                <w:szCs w:val="18"/>
                <w:lang w:val="en-US"/>
              </w:rPr>
              <w:t>S3-A51-265-&lt;QP&gt;</w:t>
            </w:r>
          </w:p>
        </w:tc>
      </w:tr>
      <w:tr w:rsidR="00454D78" w14:paraId="72815F9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1A7B35">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7468C00A" w:rsidR="00454D78" w:rsidRDefault="00454D78" w:rsidP="001A7B35">
            <w:pPr>
              <w:pStyle w:val="TAC"/>
              <w:rPr>
                <w:sz w:val="16"/>
                <w:szCs w:val="18"/>
                <w:lang w:val="en-US"/>
              </w:rPr>
            </w:pPr>
            <w:del w:id="3694" w:author="Thomas Stockhammer" w:date="2021-05-10T13:04:00Z">
              <w:r w:rsidDel="000874A5">
                <w:rPr>
                  <w:sz w:val="16"/>
                  <w:szCs w:val="18"/>
                  <w:lang w:val="en-US"/>
                </w:rPr>
                <w:delText>6.4.8.3.5</w:delText>
              </w:r>
            </w:del>
            <w:ins w:id="3695"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2C312CE"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1A7B35">
            <w:pPr>
              <w:pStyle w:val="TAC"/>
              <w:rPr>
                <w:sz w:val="16"/>
                <w:szCs w:val="18"/>
                <w:lang w:val="en-US"/>
              </w:rPr>
            </w:pPr>
            <w:r>
              <w:rPr>
                <w:sz w:val="16"/>
                <w:szCs w:val="18"/>
                <w:lang w:val="en-US"/>
              </w:rPr>
              <w:t>S3-A52-265-&lt;QP&gt;</w:t>
            </w:r>
          </w:p>
        </w:tc>
      </w:tr>
      <w:tr w:rsidR="00454D78" w14:paraId="5446562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1A7B35">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F0DEBBD" w:rsidR="00454D78" w:rsidRDefault="00454D78" w:rsidP="001A7B35">
            <w:pPr>
              <w:pStyle w:val="TAC"/>
              <w:rPr>
                <w:sz w:val="16"/>
                <w:szCs w:val="18"/>
                <w:lang w:val="en-US"/>
              </w:rPr>
            </w:pPr>
            <w:del w:id="3696" w:author="Thomas Stockhammer" w:date="2021-05-10T13:04:00Z">
              <w:r w:rsidDel="000874A5">
                <w:rPr>
                  <w:sz w:val="16"/>
                  <w:szCs w:val="18"/>
                  <w:lang w:val="en-US"/>
                </w:rPr>
                <w:delText>6.4.8.3.5</w:delText>
              </w:r>
            </w:del>
            <w:ins w:id="3697"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40B562AB"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1A7B35">
            <w:pPr>
              <w:pStyle w:val="TAC"/>
              <w:rPr>
                <w:sz w:val="16"/>
                <w:szCs w:val="18"/>
                <w:lang w:val="en-US"/>
              </w:rPr>
            </w:pPr>
            <w:r>
              <w:rPr>
                <w:sz w:val="16"/>
                <w:szCs w:val="18"/>
                <w:lang w:val="en-US"/>
              </w:rPr>
              <w:t>S3-A53-265-&lt;QP&gt;</w:t>
            </w:r>
          </w:p>
        </w:tc>
      </w:tr>
      <w:tr w:rsidR="00454D78" w14:paraId="30B6973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1A7B35">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7DEABA24" w:rsidR="00454D78" w:rsidRDefault="00454D78" w:rsidP="001A7B35">
            <w:pPr>
              <w:pStyle w:val="TAC"/>
              <w:rPr>
                <w:sz w:val="16"/>
                <w:szCs w:val="18"/>
                <w:lang w:val="en-US"/>
              </w:rPr>
            </w:pPr>
            <w:del w:id="3698" w:author="Thomas Stockhammer" w:date="2021-05-10T13:04:00Z">
              <w:r w:rsidDel="000874A5">
                <w:rPr>
                  <w:sz w:val="16"/>
                  <w:szCs w:val="18"/>
                  <w:lang w:val="en-US"/>
                </w:rPr>
                <w:delText>6.4.8.3.5</w:delText>
              </w:r>
            </w:del>
            <w:ins w:id="3699"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09972173"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1A7B35">
            <w:pPr>
              <w:pStyle w:val="TAC"/>
              <w:rPr>
                <w:sz w:val="16"/>
                <w:szCs w:val="18"/>
                <w:lang w:val="en-US"/>
              </w:rPr>
            </w:pPr>
            <w:r>
              <w:rPr>
                <w:sz w:val="16"/>
                <w:szCs w:val="18"/>
                <w:lang w:val="en-US"/>
              </w:rPr>
              <w:t>S3-A54-265-&lt;QP&gt;</w:t>
            </w:r>
          </w:p>
        </w:tc>
      </w:tr>
      <w:tr w:rsidR="00454D78" w14:paraId="02CA578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1A7B35">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1A3A18B7" w:rsidR="00454D78" w:rsidRDefault="00454D78" w:rsidP="001A7B35">
            <w:pPr>
              <w:pStyle w:val="TAC"/>
              <w:rPr>
                <w:sz w:val="16"/>
                <w:szCs w:val="18"/>
                <w:lang w:val="en-US"/>
              </w:rPr>
            </w:pPr>
            <w:del w:id="3700" w:author="Thomas Stockhammer" w:date="2021-05-10T13:04:00Z">
              <w:r w:rsidDel="000874A5">
                <w:rPr>
                  <w:sz w:val="16"/>
                  <w:szCs w:val="18"/>
                  <w:lang w:val="en-US"/>
                </w:rPr>
                <w:delText>6.4.8.3.5</w:delText>
              </w:r>
            </w:del>
            <w:ins w:id="3701"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05EAFEC4"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1A7B35">
            <w:pPr>
              <w:pStyle w:val="TAC"/>
              <w:rPr>
                <w:sz w:val="16"/>
                <w:szCs w:val="18"/>
                <w:lang w:val="en-US"/>
              </w:rPr>
            </w:pPr>
            <w:r>
              <w:rPr>
                <w:sz w:val="16"/>
                <w:szCs w:val="18"/>
                <w:lang w:val="en-US"/>
              </w:rPr>
              <w:t>S3-A55-265-&lt;QP&gt;</w:t>
            </w:r>
          </w:p>
        </w:tc>
      </w:tr>
      <w:tr w:rsidR="00454D78" w14:paraId="6B566831"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1A7B35">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5493570F" w:rsidR="00454D78" w:rsidRDefault="00454D78" w:rsidP="001A7B35">
            <w:pPr>
              <w:pStyle w:val="TAC"/>
              <w:rPr>
                <w:sz w:val="16"/>
                <w:szCs w:val="18"/>
                <w:lang w:val="en-US"/>
              </w:rPr>
            </w:pPr>
            <w:del w:id="3702" w:author="Thomas Stockhammer" w:date="2021-05-10T13:04:00Z">
              <w:r w:rsidDel="000874A5">
                <w:rPr>
                  <w:sz w:val="16"/>
                  <w:szCs w:val="18"/>
                  <w:lang w:val="en-US"/>
                </w:rPr>
                <w:delText>6.4.8.3.5</w:delText>
              </w:r>
            </w:del>
            <w:ins w:id="3703"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233C4B58"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1A7B35">
            <w:pPr>
              <w:pStyle w:val="TAC"/>
              <w:rPr>
                <w:sz w:val="16"/>
                <w:szCs w:val="18"/>
                <w:lang w:val="en-US"/>
              </w:rPr>
            </w:pPr>
            <w:r>
              <w:rPr>
                <w:sz w:val="16"/>
                <w:szCs w:val="18"/>
                <w:lang w:val="en-US"/>
              </w:rPr>
              <w:t>S3-A56-265-&lt;QP&gt;</w:t>
            </w:r>
          </w:p>
        </w:tc>
      </w:tr>
      <w:tr w:rsidR="00454D78" w14:paraId="79152F4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1A7B35">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44C9F157" w:rsidR="00454D78" w:rsidRDefault="00454D78" w:rsidP="001A7B35">
            <w:pPr>
              <w:pStyle w:val="TAC"/>
              <w:rPr>
                <w:sz w:val="16"/>
                <w:szCs w:val="18"/>
                <w:lang w:val="en-US"/>
              </w:rPr>
            </w:pPr>
            <w:del w:id="3704" w:author="Thomas Stockhammer" w:date="2021-05-10T13:04:00Z">
              <w:r w:rsidDel="000874A5">
                <w:rPr>
                  <w:sz w:val="16"/>
                  <w:szCs w:val="18"/>
                  <w:lang w:val="en-US"/>
                </w:rPr>
                <w:delText>6.4.8.3.5</w:delText>
              </w:r>
            </w:del>
            <w:ins w:id="3705"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5B2333E7"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1A7B35">
            <w:pPr>
              <w:pStyle w:val="TAC"/>
              <w:rPr>
                <w:sz w:val="16"/>
                <w:szCs w:val="18"/>
                <w:lang w:val="en-US"/>
              </w:rPr>
            </w:pPr>
            <w:r>
              <w:rPr>
                <w:sz w:val="16"/>
                <w:szCs w:val="18"/>
                <w:lang w:val="en-US"/>
              </w:rPr>
              <w:t>S3-A57-265-&lt;QP&gt;</w:t>
            </w:r>
          </w:p>
        </w:tc>
      </w:tr>
      <w:tr w:rsidR="00454D78" w14:paraId="04D71F3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1A7B35">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337BF98B" w:rsidR="00454D78" w:rsidRDefault="00454D78" w:rsidP="001A7B35">
            <w:pPr>
              <w:pStyle w:val="TAC"/>
              <w:rPr>
                <w:sz w:val="16"/>
                <w:szCs w:val="18"/>
                <w:lang w:val="en-US"/>
              </w:rPr>
            </w:pPr>
            <w:del w:id="3706" w:author="Thomas Stockhammer" w:date="2021-05-10T13:04:00Z">
              <w:r w:rsidDel="000874A5">
                <w:rPr>
                  <w:sz w:val="16"/>
                  <w:szCs w:val="18"/>
                  <w:lang w:val="en-US"/>
                </w:rPr>
                <w:delText>6.4.8.3.5</w:delText>
              </w:r>
            </w:del>
            <w:ins w:id="3707"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708B02F3"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1A7B35">
            <w:pPr>
              <w:pStyle w:val="TAC"/>
              <w:rPr>
                <w:sz w:val="16"/>
                <w:szCs w:val="18"/>
                <w:lang w:val="en-US"/>
              </w:rPr>
            </w:pPr>
            <w:r>
              <w:rPr>
                <w:sz w:val="16"/>
                <w:szCs w:val="18"/>
                <w:lang w:val="en-US"/>
              </w:rPr>
              <w:t>S3-A58-265-&lt;QP&gt;</w:t>
            </w:r>
          </w:p>
        </w:tc>
      </w:tr>
      <w:tr w:rsidR="00454D78" w14:paraId="20F069A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1A7B35">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308089FA" w:rsidR="00454D78" w:rsidRDefault="00454D78" w:rsidP="001A7B35">
            <w:pPr>
              <w:pStyle w:val="TAC"/>
              <w:rPr>
                <w:sz w:val="16"/>
                <w:szCs w:val="18"/>
                <w:lang w:val="en-US"/>
              </w:rPr>
            </w:pPr>
            <w:del w:id="3708" w:author="Thomas Stockhammer" w:date="2021-05-10T13:04:00Z">
              <w:r w:rsidDel="000874A5">
                <w:rPr>
                  <w:sz w:val="16"/>
                  <w:szCs w:val="18"/>
                  <w:lang w:val="en-US"/>
                </w:rPr>
                <w:delText>6.4.8.3.5</w:delText>
              </w:r>
            </w:del>
            <w:ins w:id="3709"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1FFD22E9"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1A7B35">
            <w:pPr>
              <w:pStyle w:val="TAC"/>
              <w:rPr>
                <w:sz w:val="16"/>
                <w:szCs w:val="18"/>
                <w:lang w:val="en-US"/>
              </w:rPr>
            </w:pPr>
            <w:r>
              <w:rPr>
                <w:sz w:val="16"/>
                <w:szCs w:val="18"/>
                <w:lang w:val="en-US"/>
              </w:rPr>
              <w:t>S3-A59-265-&lt;QP&gt;</w:t>
            </w:r>
          </w:p>
        </w:tc>
      </w:tr>
      <w:tr w:rsidR="00454D78" w14:paraId="31D7A6F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1A7B35">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21C8CF53" w:rsidR="00454D78" w:rsidRDefault="00454D78" w:rsidP="001A7B35">
            <w:pPr>
              <w:pStyle w:val="TAC"/>
              <w:rPr>
                <w:sz w:val="16"/>
                <w:szCs w:val="18"/>
                <w:lang w:val="en-US"/>
              </w:rPr>
            </w:pPr>
            <w:del w:id="3710" w:author="Thomas Stockhammer" w:date="2021-05-10T13:04:00Z">
              <w:r w:rsidDel="000874A5">
                <w:rPr>
                  <w:sz w:val="16"/>
                  <w:szCs w:val="18"/>
                  <w:lang w:val="en-US"/>
                </w:rPr>
                <w:delText>6.4.8.3.5</w:delText>
              </w:r>
            </w:del>
            <w:ins w:id="3711"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4D30F738"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1A7B35">
            <w:pPr>
              <w:pStyle w:val="TAC"/>
              <w:rPr>
                <w:sz w:val="16"/>
                <w:szCs w:val="18"/>
                <w:lang w:val="en-US"/>
              </w:rPr>
            </w:pPr>
            <w:r>
              <w:rPr>
                <w:sz w:val="16"/>
                <w:szCs w:val="18"/>
                <w:lang w:val="en-US"/>
              </w:rPr>
              <w:t>S3-A60-265-&lt;QP&gt;</w:t>
            </w:r>
          </w:p>
        </w:tc>
      </w:tr>
      <w:tr w:rsidR="00454D78" w14:paraId="085793F4"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1A7B35">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686EBF37" w:rsidR="00454D78" w:rsidRDefault="00454D78" w:rsidP="001A7B35">
            <w:pPr>
              <w:pStyle w:val="TAC"/>
              <w:rPr>
                <w:sz w:val="16"/>
                <w:szCs w:val="18"/>
                <w:lang w:val="en-US"/>
              </w:rPr>
            </w:pPr>
            <w:del w:id="3712" w:author="Thomas Stockhammer" w:date="2021-05-10T13:04:00Z">
              <w:r w:rsidDel="000874A5">
                <w:rPr>
                  <w:sz w:val="16"/>
                  <w:szCs w:val="18"/>
                  <w:lang w:val="en-US"/>
                </w:rPr>
                <w:delText>6.4.8.3.5</w:delText>
              </w:r>
            </w:del>
            <w:ins w:id="3713"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A89107C"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1A7B35">
            <w:pPr>
              <w:pStyle w:val="TAC"/>
              <w:rPr>
                <w:sz w:val="16"/>
                <w:szCs w:val="18"/>
                <w:lang w:val="en-US"/>
              </w:rPr>
            </w:pPr>
            <w:r>
              <w:rPr>
                <w:sz w:val="16"/>
                <w:szCs w:val="18"/>
                <w:lang w:val="en-US"/>
              </w:rPr>
              <w:t>S3-A61-265-&lt;QP&gt;</w:t>
            </w:r>
          </w:p>
        </w:tc>
      </w:tr>
      <w:tr w:rsidR="00454D78" w14:paraId="7659E0D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1A7B35">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5B7ABF4E" w:rsidR="00454D78" w:rsidRDefault="00454D78" w:rsidP="001A7B35">
            <w:pPr>
              <w:pStyle w:val="TAC"/>
              <w:rPr>
                <w:sz w:val="16"/>
                <w:szCs w:val="18"/>
                <w:lang w:val="en-US"/>
              </w:rPr>
            </w:pPr>
            <w:del w:id="3714" w:author="Thomas Stockhammer" w:date="2021-05-10T13:04:00Z">
              <w:r w:rsidDel="000874A5">
                <w:rPr>
                  <w:sz w:val="16"/>
                  <w:szCs w:val="18"/>
                  <w:lang w:val="en-US"/>
                </w:rPr>
                <w:delText>6.4.8.3.5</w:delText>
              </w:r>
            </w:del>
            <w:ins w:id="3715"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274A4987"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1A7B35">
            <w:pPr>
              <w:pStyle w:val="TAC"/>
              <w:rPr>
                <w:sz w:val="16"/>
                <w:szCs w:val="18"/>
                <w:lang w:val="en-US"/>
              </w:rPr>
            </w:pPr>
            <w:r>
              <w:rPr>
                <w:sz w:val="16"/>
                <w:szCs w:val="18"/>
                <w:lang w:val="en-US"/>
              </w:rPr>
              <w:t>S3-A62-265-&lt;QP&gt;</w:t>
            </w:r>
          </w:p>
        </w:tc>
      </w:tr>
      <w:tr w:rsidR="00454D78" w14:paraId="70D0330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1A7B35">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0E5D80AC" w:rsidR="00454D78" w:rsidRDefault="00454D78" w:rsidP="001A7B35">
            <w:pPr>
              <w:pStyle w:val="TAC"/>
              <w:rPr>
                <w:sz w:val="16"/>
                <w:szCs w:val="18"/>
                <w:lang w:val="en-US"/>
              </w:rPr>
            </w:pPr>
            <w:del w:id="3716" w:author="Thomas Stockhammer" w:date="2021-05-10T13:04:00Z">
              <w:r w:rsidDel="000874A5">
                <w:rPr>
                  <w:sz w:val="16"/>
                  <w:szCs w:val="18"/>
                  <w:lang w:val="en-US"/>
                </w:rPr>
                <w:delText>6.4.8.3.5</w:delText>
              </w:r>
            </w:del>
            <w:ins w:id="3717"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67F389C5"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1A7B35">
            <w:pPr>
              <w:pStyle w:val="TAC"/>
              <w:rPr>
                <w:sz w:val="16"/>
                <w:szCs w:val="18"/>
                <w:lang w:val="en-US"/>
              </w:rPr>
            </w:pPr>
            <w:r>
              <w:rPr>
                <w:sz w:val="16"/>
                <w:szCs w:val="18"/>
                <w:lang w:val="en-US"/>
              </w:rPr>
              <w:t>S3-A63-265-&lt;QP&gt;</w:t>
            </w:r>
          </w:p>
        </w:tc>
      </w:tr>
      <w:tr w:rsidR="00454D78" w14:paraId="601ADFA6"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1A7B35">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FC2C4BD" w:rsidR="00454D78" w:rsidRDefault="00454D78" w:rsidP="001A7B35">
            <w:pPr>
              <w:pStyle w:val="TAC"/>
              <w:rPr>
                <w:sz w:val="16"/>
                <w:szCs w:val="18"/>
                <w:lang w:val="en-US"/>
              </w:rPr>
            </w:pPr>
            <w:del w:id="3718" w:author="Thomas Stockhammer" w:date="2021-05-10T13:04:00Z">
              <w:r w:rsidDel="000874A5">
                <w:rPr>
                  <w:sz w:val="16"/>
                  <w:szCs w:val="18"/>
                  <w:lang w:val="en-US"/>
                </w:rPr>
                <w:delText>6.4.8.3.5</w:delText>
              </w:r>
            </w:del>
            <w:ins w:id="3719"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4F94095"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1A7B35">
            <w:pPr>
              <w:pStyle w:val="TAC"/>
              <w:rPr>
                <w:sz w:val="16"/>
                <w:szCs w:val="18"/>
                <w:lang w:val="en-US"/>
              </w:rPr>
            </w:pPr>
            <w:r>
              <w:rPr>
                <w:sz w:val="16"/>
                <w:szCs w:val="18"/>
                <w:lang w:val="en-US"/>
              </w:rPr>
              <w:t>S3-A64-265-&lt;QP&gt;</w:t>
            </w:r>
          </w:p>
        </w:tc>
      </w:tr>
      <w:tr w:rsidR="00454D78" w:rsidRPr="00495639" w14:paraId="3E4DBAC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C645DC4" w:rsidR="00454D78" w:rsidRPr="001A75E1" w:rsidRDefault="00454D78" w:rsidP="001A7B35">
            <w:pPr>
              <w:pStyle w:val="TAC"/>
              <w:rPr>
                <w:sz w:val="16"/>
                <w:szCs w:val="18"/>
                <w:lang w:val="en-US"/>
              </w:rPr>
            </w:pPr>
            <w:del w:id="3720" w:author="Thomas Stockhammer" w:date="2021-05-10T13:06:00Z">
              <w:r w:rsidRPr="001A75E1" w:rsidDel="000874A5">
                <w:rPr>
                  <w:sz w:val="16"/>
                  <w:szCs w:val="18"/>
                  <w:lang w:val="en-US"/>
                </w:rPr>
                <w:delText>6.4.8.3.2</w:delText>
              </w:r>
            </w:del>
            <w:ins w:id="3721"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1A7B35">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0EABFC15" w:rsidR="00454D78" w:rsidRPr="001A75E1" w:rsidRDefault="00454D78" w:rsidP="001A7B35">
            <w:pPr>
              <w:pStyle w:val="TAC"/>
              <w:rPr>
                <w:sz w:val="16"/>
                <w:szCs w:val="18"/>
                <w:lang w:val="en-US"/>
              </w:rPr>
            </w:pPr>
            <w:del w:id="3722" w:author="Thomas Stockhammer" w:date="2021-05-10T13:05:00Z">
              <w:r w:rsidRPr="001A75E1" w:rsidDel="000874A5">
                <w:rPr>
                  <w:sz w:val="16"/>
                  <w:szCs w:val="18"/>
                  <w:lang w:val="en-US"/>
                </w:rPr>
                <w:delText>6.4.8.3.</w:delText>
              </w:r>
              <w:r w:rsidDel="000874A5">
                <w:rPr>
                  <w:sz w:val="16"/>
                  <w:szCs w:val="18"/>
                  <w:lang w:val="en-US"/>
                </w:rPr>
                <w:delText>3</w:delText>
              </w:r>
            </w:del>
            <w:ins w:id="3723"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1A7B35">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1A7B35">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2E8DA171" w:rsidR="00454D78" w:rsidRPr="001A75E1" w:rsidRDefault="00454D78" w:rsidP="001A7B35">
            <w:pPr>
              <w:pStyle w:val="TAC"/>
              <w:rPr>
                <w:sz w:val="16"/>
                <w:szCs w:val="18"/>
                <w:lang w:val="en-US"/>
              </w:rPr>
            </w:pPr>
            <w:del w:id="3724" w:author="Thomas Stockhammer" w:date="2021-05-10T13:05:00Z">
              <w:r w:rsidRPr="001A75E1" w:rsidDel="000874A5">
                <w:rPr>
                  <w:sz w:val="16"/>
                  <w:szCs w:val="18"/>
                  <w:lang w:val="en-US"/>
                </w:rPr>
                <w:delText>6.4.8.3.</w:delText>
              </w:r>
              <w:r w:rsidDel="000874A5">
                <w:rPr>
                  <w:sz w:val="16"/>
                  <w:szCs w:val="18"/>
                  <w:lang w:val="en-US"/>
                </w:rPr>
                <w:delText>4</w:delText>
              </w:r>
            </w:del>
            <w:ins w:id="3725"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1A7B35">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1A7B35">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4A2DD1C7" w:rsidR="00454D78" w:rsidRPr="001A75E1" w:rsidRDefault="00454D78" w:rsidP="001A7B35">
            <w:pPr>
              <w:pStyle w:val="TAC"/>
              <w:rPr>
                <w:sz w:val="16"/>
                <w:szCs w:val="18"/>
                <w:lang w:val="en-US"/>
              </w:rPr>
            </w:pPr>
            <w:del w:id="3726" w:author="Thomas Stockhammer" w:date="2021-05-10T13:04:00Z">
              <w:r w:rsidRPr="001A75E1" w:rsidDel="000874A5">
                <w:rPr>
                  <w:sz w:val="16"/>
                  <w:szCs w:val="18"/>
                  <w:lang w:val="en-US"/>
                </w:rPr>
                <w:delText>6.4.8.3.</w:delText>
              </w:r>
              <w:r w:rsidDel="000874A5">
                <w:rPr>
                  <w:sz w:val="16"/>
                  <w:szCs w:val="18"/>
                  <w:lang w:val="en-US"/>
                </w:rPr>
                <w:delText>5</w:delText>
              </w:r>
            </w:del>
            <w:ins w:id="3727"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1A7B35">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1A7B35">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rPr>
          <w:ins w:id="3728" w:author="Thomas Stockhammer" w:date="2021-05-10T12:59:00Z"/>
        </w:rPr>
      </w:pPr>
      <w:bookmarkStart w:id="3729" w:name="_Toc70944428"/>
      <w:ins w:id="3730" w:author="Thomas Stockhammer" w:date="2021-05-10T12:59:00Z">
        <w:r>
          <w:lastRenderedPageBreak/>
          <w:t>6.4.8.3.2</w:t>
        </w:r>
        <w:r>
          <w:tab/>
        </w:r>
        <w:r>
          <w:t>Common Settings</w:t>
        </w:r>
        <w:r>
          <w:t xml:space="preserve"> </w:t>
        </w:r>
      </w:ins>
    </w:p>
    <w:p w14:paraId="5B15B912" w14:textId="77777777" w:rsidR="0023377B" w:rsidRDefault="0023377B" w:rsidP="0023377B">
      <w:pPr>
        <w:rPr>
          <w:ins w:id="3731" w:author="Thomas Stockhammer" w:date="2021-05-10T13:00:00Z"/>
        </w:rPr>
      </w:pPr>
      <w:ins w:id="3732" w:author="Thomas Stockhammer" w:date="2021-05-10T13:00:00Z">
        <w:r>
          <w:t xml:space="preserve">Each source sequence is encoded with: </w:t>
        </w:r>
      </w:ins>
    </w:p>
    <w:p w14:paraId="1C3716DF" w14:textId="77777777" w:rsidR="00D936E8" w:rsidRDefault="0023377B" w:rsidP="00D936E8">
      <w:pPr>
        <w:pStyle w:val="B1"/>
        <w:rPr>
          <w:ins w:id="3733" w:author="Thomas Stockhammer" w:date="2021-05-10T13:00:00Z"/>
        </w:rPr>
      </w:pPr>
      <w:ins w:id="3734" w:author="Thomas Stockhammer" w:date="2021-05-10T13:00:00Z">
        <w:r>
          <w:t>-</w:t>
        </w:r>
        <w:r>
          <w:tab/>
          <w:t xml:space="preserve">QP: [22, 27, 32, 37, 42] </w:t>
        </w:r>
      </w:ins>
    </w:p>
    <w:p w14:paraId="38A9135A" w14:textId="3EACB486" w:rsidR="00D936E8" w:rsidRDefault="00D936E8" w:rsidP="0072125D">
      <w:pPr>
        <w:pStyle w:val="B1"/>
        <w:rPr>
          <w:ins w:id="3735" w:author="Thomas Stockhammer" w:date="2021-05-10T13:00:00Z"/>
        </w:rPr>
        <w:pPrChange w:id="3736" w:author="Thomas Stockhammer" w:date="2021-05-10T13:01:00Z">
          <w:pPr>
            <w:pStyle w:val="B1"/>
          </w:pPr>
        </w:pPrChange>
      </w:pPr>
      <w:ins w:id="3737" w:author="Thomas Stockhammer" w:date="2021-05-10T13:00:00Z">
        <w:r>
          <w:t>-</w:t>
        </w:r>
        <w:r>
          <w:tab/>
        </w:r>
        <w:r w:rsidRPr="00A227AC">
          <w:t>InternalBitDepth is 10 # codec operating bit-depth where all sequences (including 8 bit sequences) are coded with an internal bitdeph of 10 in accordance with [44] and metrics are calculated in 10 bits</w:t>
        </w:r>
        <w:r>
          <w:t>.</w:t>
        </w:r>
      </w:ins>
    </w:p>
    <w:p w14:paraId="568D1DC8" w14:textId="256B2F50" w:rsidR="005276B2" w:rsidRDefault="005276B2" w:rsidP="005276B2">
      <w:pPr>
        <w:pStyle w:val="Heading5"/>
      </w:pPr>
      <w:r>
        <w:t>6.4.8.3.</w:t>
      </w:r>
      <w:ins w:id="3738" w:author="Thomas Stockhammer" w:date="2021-05-10T12:59:00Z">
        <w:r w:rsidR="0023377B">
          <w:t>3</w:t>
        </w:r>
      </w:ins>
      <w:del w:id="3739" w:author="Thomas Stockhammer" w:date="2021-05-10T12:59:00Z">
        <w:r w:rsidDel="0023377B">
          <w:delText>2</w:delText>
        </w:r>
      </w:del>
      <w:r>
        <w:tab/>
        <w:t>S3-HM-01: Main 10 Profile with no fixed Intra</w:t>
      </w:r>
      <w:bookmarkEnd w:id="3729"/>
      <w:r>
        <w:t xml:space="preserve"> </w:t>
      </w:r>
    </w:p>
    <w:p w14:paraId="7EBC6BE7" w14:textId="77777777" w:rsidR="005276B2" w:rsidRDefault="005276B2" w:rsidP="005276B2">
      <w:r>
        <w:t>To generate the anchor bitstreams, HM16.22 is used.</w:t>
      </w:r>
    </w:p>
    <w:p w14:paraId="1D846C7D" w14:textId="2A9D3259" w:rsidR="005276B2" w:rsidDel="00DC606F" w:rsidRDefault="005276B2" w:rsidP="005276B2">
      <w:pPr>
        <w:rPr>
          <w:del w:id="3740" w:author="Thomas Stockhammer" w:date="2021-05-10T13:01:00Z"/>
        </w:rPr>
      </w:pPr>
      <w:r>
        <w:t xml:space="preserve">The settings are defined in the attached configuration file </w:t>
      </w:r>
      <w:r w:rsidRPr="00B35A71">
        <w:rPr>
          <w:rFonts w:ascii="Courier New" w:hAnsi="Courier New" w:cs="Courier New"/>
        </w:rPr>
        <w:t>s3-hm-01.cfg</w:t>
      </w:r>
      <w:r>
        <w:t>.</w:t>
      </w:r>
    </w:p>
    <w:p w14:paraId="36A05F0C" w14:textId="77777777" w:rsidR="0072125D" w:rsidRDefault="0072125D" w:rsidP="005276B2">
      <w:pPr>
        <w:rPr>
          <w:ins w:id="3741" w:author="Thomas Stockhammer" w:date="2021-05-10T13:01:00Z"/>
        </w:rPr>
      </w:pPr>
    </w:p>
    <w:p w14:paraId="7C42BCB7" w14:textId="4CB0D320" w:rsidR="005276B2" w:rsidRDefault="005276B2" w:rsidP="005276B2">
      <w:del w:id="3742" w:author="Thomas Stockhammer" w:date="2021-05-10T12:58:00Z">
        <w:r w:rsidDel="00AF4444">
          <w:delText>In summary, e</w:delText>
        </w:r>
      </w:del>
      <w:ins w:id="3743" w:author="Thomas Stockhammer" w:date="2021-05-10T12:58:00Z">
        <w:r w:rsidR="00AF4444">
          <w:t>E</w:t>
        </w:r>
      </w:ins>
      <w:r>
        <w:t>ach source sequence is encoded with</w:t>
      </w:r>
      <w:del w:id="3744" w:author="Thomas Stockhammer" w:date="2021-05-10T12:58:00Z">
        <w:r w:rsidDel="00ED2340">
          <w:delText xml:space="preserve"> the following changes</w:delText>
        </w:r>
      </w:del>
      <w:r>
        <w:t xml:space="preserve">: </w:t>
      </w:r>
    </w:p>
    <w:p w14:paraId="274EB95C" w14:textId="66306B16" w:rsidR="005276B2" w:rsidRDefault="005276B2" w:rsidP="005276B2">
      <w:pPr>
        <w:pStyle w:val="B1"/>
      </w:pPr>
      <w:r>
        <w:t>-</w:t>
      </w:r>
      <w:r>
        <w:tab/>
      </w:r>
      <w:del w:id="3745" w:author="Thomas Stockhammer" w:date="2021-05-10T13:01:00Z">
        <w:r w:rsidDel="00DC606F">
          <w:delText xml:space="preserve">QP: [22, 27, 32, 37, 42] </w:delText>
        </w:r>
      </w:del>
      <w:ins w:id="3746" w:author="Thomas Stockhammer" w:date="2021-05-10T13:01:00Z">
        <w:r w:rsidR="00DC606F">
          <w:t>The settings defined in 6.4.8.3.2</w:t>
        </w:r>
      </w:ins>
      <w:ins w:id="3747" w:author="Thomas Stockhammer" w:date="2021-05-10T13:02:00Z">
        <w:r w:rsidR="00DC606F">
          <w:t>.</w:t>
        </w:r>
      </w:ins>
    </w:p>
    <w:p w14:paraId="1229C216" w14:textId="77777777" w:rsidR="005276B2" w:rsidRDefault="005276B2" w:rsidP="005276B2">
      <w:pPr>
        <w:pStyle w:val="B1"/>
      </w:pPr>
      <w:r>
        <w:t>-</w:t>
      </w:r>
      <w:r>
        <w:tab/>
        <w:t>IntraPeriod with no fix interval</w:t>
      </w:r>
    </w:p>
    <w:p w14:paraId="67077A4A" w14:textId="77777777" w:rsidR="005276B2" w:rsidDel="00C7213C" w:rsidRDefault="005276B2" w:rsidP="005276B2">
      <w:pPr>
        <w:pStyle w:val="B2"/>
        <w:rPr>
          <w:del w:id="3748" w:author="Thomas Stockhammer" w:date="2021-05-10T13:02:00Z"/>
        </w:rPr>
      </w:pPr>
      <w:r>
        <w:t>-</w:t>
      </w:r>
      <w:r>
        <w:tab/>
        <w:t>GOPSize is equal to 8. Each P picture refers to up to 4 preceding pictures in display order</w:t>
      </w:r>
    </w:p>
    <w:p w14:paraId="24EB60D8" w14:textId="0EBD1F30" w:rsidR="005276B2" w:rsidRPr="008B36DE" w:rsidRDefault="005276B2" w:rsidP="00C7213C">
      <w:pPr>
        <w:pStyle w:val="B2"/>
        <w:pPrChange w:id="3749" w:author="Thomas Stockhammer" w:date="2021-05-10T13:02:00Z">
          <w:pPr>
            <w:pStyle w:val="B2"/>
          </w:pPr>
        </w:pPrChange>
      </w:pPr>
      <w:del w:id="3750" w:author="Thomas Stockhammer" w:date="2021-05-10T13:02:00Z">
        <w:r w:rsidDel="00C7213C">
          <w:delText>-</w:delText>
        </w:r>
        <w:r w:rsidDel="00C7213C">
          <w:tab/>
        </w:r>
      </w:del>
      <w:del w:id="3751" w:author="Thomas Stockhammer" w:date="2021-05-10T12:58:00Z">
        <w:r w:rsidDel="00A227AC">
          <w:delText>IntraQPOffset is -1. P picture QP offsets are alternatively equal to 4, 5, and are set to 1 every 8 pictures</w:delText>
        </w:r>
      </w:del>
      <w:del w:id="3752" w:author="Thomas Stockhammer" w:date="2021-05-10T13:02:00Z">
        <w:r w:rsidDel="00C7213C">
          <w:delText>.</w:delText>
        </w:r>
      </w:del>
    </w:p>
    <w:p w14:paraId="59838B41" w14:textId="1C02CA22" w:rsidR="003273DE" w:rsidRDefault="003273DE" w:rsidP="003273DE">
      <w:pPr>
        <w:pStyle w:val="Heading5"/>
      </w:pPr>
      <w:bookmarkStart w:id="3753" w:name="_Toc70944429"/>
      <w:r>
        <w:t>6.4.8.3.</w:t>
      </w:r>
      <w:ins w:id="3754" w:author="Thomas Stockhammer" w:date="2021-05-10T12:59:00Z">
        <w:r w:rsidR="0023377B">
          <w:t>4</w:t>
        </w:r>
      </w:ins>
      <w:del w:id="3755" w:author="Thomas Stockhammer" w:date="2021-05-10T12:59:00Z">
        <w:r w:rsidDel="0023377B">
          <w:delText>3</w:delText>
        </w:r>
      </w:del>
      <w:r>
        <w:tab/>
        <w:t>S3-HM-02: Main 10 Profile with fixed Intra every second</w:t>
      </w:r>
      <w:bookmarkEnd w:id="3753"/>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pPr>
        <w:rPr>
          <w:ins w:id="3756" w:author="Thomas Stockhammer" w:date="2021-05-10T13:02:00Z"/>
        </w:rPr>
      </w:pPr>
      <w:ins w:id="3757" w:author="Thomas Stockhammer" w:date="2021-05-10T13:02:00Z">
        <w:r>
          <w:t xml:space="preserve">Each source sequence is encoded with: </w:t>
        </w:r>
      </w:ins>
    </w:p>
    <w:p w14:paraId="4DEE5562" w14:textId="50616FBB" w:rsidR="003273DE" w:rsidDel="004A5DF4" w:rsidRDefault="003273DE" w:rsidP="003273DE">
      <w:pPr>
        <w:rPr>
          <w:del w:id="3758" w:author="Thomas Stockhammer" w:date="2021-05-10T13:02:00Z"/>
        </w:rPr>
      </w:pPr>
      <w:del w:id="3759" w:author="Thomas Stockhammer" w:date="2021-05-10T13:02:00Z">
        <w:r w:rsidDel="004A5DF4">
          <w:delText xml:space="preserve">In summary, each source sequence is encoded with the following changes: </w:delText>
        </w:r>
      </w:del>
    </w:p>
    <w:p w14:paraId="4B4E6D23" w14:textId="125AB1AC" w:rsidR="003273DE" w:rsidRDefault="003273DE" w:rsidP="004A5DF4">
      <w:pPr>
        <w:pStyle w:val="B1"/>
        <w:pPrChange w:id="3760" w:author="Thomas Stockhammer" w:date="2021-05-10T13:02:00Z">
          <w:pPr>
            <w:pStyle w:val="B1"/>
          </w:pPr>
        </w:pPrChange>
      </w:pPr>
      <w:r>
        <w:t>-</w:t>
      </w:r>
      <w:r>
        <w:tab/>
      </w:r>
      <w:ins w:id="3761" w:author="Thomas Stockhammer" w:date="2021-05-10T13:02:00Z">
        <w:r w:rsidR="004A5DF4">
          <w:t>The settings defined in 6.4.8.3.2.</w:t>
        </w:r>
      </w:ins>
      <w:del w:id="3762" w:author="Thomas Stockhammer" w:date="2021-05-10T13:02:00Z">
        <w:r w:rsidDel="004A5DF4">
          <w:delText>QP: [22, 27, 32, 37, 42]</w:delText>
        </w:r>
      </w:del>
      <w:r>
        <w:t xml:space="preserve"> </w:t>
      </w:r>
    </w:p>
    <w:p w14:paraId="1ABDBE12" w14:textId="28F5981B" w:rsidR="003273DE" w:rsidRDefault="003273DE" w:rsidP="003273DE">
      <w:pPr>
        <w:pStyle w:val="B1"/>
      </w:pPr>
      <w:r>
        <w:t>-</w:t>
      </w:r>
      <w:r>
        <w:tab/>
        <w:t>IntraPeriod such that exactly 1 second is achieved (i.e. IntraPeriod value equal to the sequence fps value)</w:t>
      </w:r>
    </w:p>
    <w:p w14:paraId="7C3170A8" w14:textId="77777777" w:rsidR="003273DE" w:rsidRDefault="003273DE" w:rsidP="003273DE">
      <w:pPr>
        <w:pStyle w:val="B2"/>
      </w:pPr>
      <w:r>
        <w:t>-</w:t>
      </w:r>
      <w:r>
        <w:tab/>
        <w:t xml:space="preserve">DecodingRefreshType: (2) IDR  </w:t>
      </w:r>
    </w:p>
    <w:p w14:paraId="0FBBDF1C" w14:textId="77777777" w:rsidR="003273DE" w:rsidRDefault="003273DE" w:rsidP="003273DE">
      <w:pPr>
        <w:pStyle w:val="B2"/>
      </w:pPr>
      <w:r>
        <w:t>-</w:t>
      </w:r>
      <w:r>
        <w:tab/>
        <w:t>IntraQPOffset and QPoffsets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32114B6D" w:rsidR="00442032" w:rsidRDefault="00442032" w:rsidP="00442032">
      <w:pPr>
        <w:pStyle w:val="Heading5"/>
      </w:pPr>
      <w:bookmarkStart w:id="3763" w:name="_Toc70944430"/>
      <w:r>
        <w:t>6.4.8.3.</w:t>
      </w:r>
      <w:ins w:id="3764" w:author="Thomas Stockhammer" w:date="2021-05-10T12:59:00Z">
        <w:r w:rsidR="0023377B">
          <w:t>5</w:t>
        </w:r>
      </w:ins>
      <w:del w:id="3765" w:author="Thomas Stockhammer" w:date="2021-05-10T12:59:00Z">
        <w:r w:rsidDel="0023377B">
          <w:delText>4</w:delText>
        </w:r>
      </w:del>
      <w:r>
        <w:tab/>
        <w:t>S3-SCC-01: Screen Content Profile with no fixed Intra</w:t>
      </w:r>
      <w:bookmarkEnd w:id="3763"/>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pPr>
        <w:rPr>
          <w:ins w:id="3766" w:author="Thomas Stockhammer" w:date="2021-05-10T13:03:00Z"/>
        </w:rPr>
      </w:pPr>
      <w:ins w:id="3767" w:author="Thomas Stockhammer" w:date="2021-05-10T13:03:00Z">
        <w:r>
          <w:t xml:space="preserve">Each source sequence is encoded with: </w:t>
        </w:r>
      </w:ins>
    </w:p>
    <w:p w14:paraId="0D78A05F" w14:textId="4469B487" w:rsidR="00442032" w:rsidDel="00EE4A65" w:rsidRDefault="00442032" w:rsidP="00442032">
      <w:pPr>
        <w:rPr>
          <w:del w:id="3768" w:author="Thomas Stockhammer" w:date="2021-05-10T13:03:00Z"/>
        </w:rPr>
      </w:pPr>
      <w:del w:id="3769" w:author="Thomas Stockhammer" w:date="2021-05-10T13:03:00Z">
        <w:r w:rsidDel="00EE4A65">
          <w:delText xml:space="preserve">In summary, each source sequence is encoded with </w:delText>
        </w:r>
      </w:del>
    </w:p>
    <w:p w14:paraId="3C0046FB" w14:textId="77777777" w:rsidR="00EE4A65" w:rsidRDefault="00EE4A65" w:rsidP="00EE4A65">
      <w:pPr>
        <w:pStyle w:val="B1"/>
        <w:rPr>
          <w:ins w:id="3770" w:author="Thomas Stockhammer" w:date="2021-05-10T13:03:00Z"/>
        </w:rPr>
      </w:pPr>
      <w:ins w:id="3771" w:author="Thomas Stockhammer" w:date="2021-05-10T13:03:00Z">
        <w:r>
          <w:t>-</w:t>
        </w:r>
        <w:r>
          <w:tab/>
          <w:t xml:space="preserve">The settings defined in 6.4.8.3.2. </w:t>
        </w:r>
      </w:ins>
    </w:p>
    <w:p w14:paraId="67AD124F" w14:textId="0BE3C4C4" w:rsidR="00442032" w:rsidDel="00EE4A65" w:rsidRDefault="00442032" w:rsidP="00442032">
      <w:pPr>
        <w:pStyle w:val="B1"/>
        <w:rPr>
          <w:del w:id="3772" w:author="Thomas Stockhammer" w:date="2021-05-10T13:03:00Z"/>
        </w:rPr>
      </w:pPr>
      <w:del w:id="3773" w:author="Thomas Stockhammer" w:date="2021-05-10T13:03:00Z">
        <w:r w:rsidDel="00EE4A65">
          <w:delText>-</w:delText>
        </w:r>
        <w:r w:rsidDel="00EE4A65">
          <w:tab/>
          <w:delText xml:space="preserve">QP: [22, 27, 32, 37, 42] </w:delText>
        </w:r>
      </w:del>
    </w:p>
    <w:p w14:paraId="75A44A92" w14:textId="77777777" w:rsidR="00442032" w:rsidRDefault="00442032" w:rsidP="00442032">
      <w:pPr>
        <w:pStyle w:val="B1"/>
      </w:pPr>
      <w:r>
        <w:t>-</w:t>
      </w:r>
      <w:r>
        <w:tab/>
        <w:t>IntraPeriod with no fix interval</w:t>
      </w:r>
    </w:p>
    <w:p w14:paraId="3ACDB621" w14:textId="77777777" w:rsidR="00442032" w:rsidRDefault="00442032" w:rsidP="00442032">
      <w:pPr>
        <w:pStyle w:val="B2"/>
      </w:pPr>
      <w:r>
        <w:t xml:space="preserve">-  </w:t>
      </w:r>
      <w:r>
        <w:tab/>
        <w:t>GOPSize is equal to 8. Each P picture refers to up to 4 preceding pictures in display order</w:t>
      </w:r>
    </w:p>
    <w:p w14:paraId="00D0E9D5" w14:textId="77777777" w:rsidR="00442032" w:rsidRDefault="00442032" w:rsidP="00442032">
      <w:pPr>
        <w:pStyle w:val="B2"/>
      </w:pPr>
      <w:r>
        <w:t xml:space="preserve">-  </w:t>
      </w:r>
      <w:r>
        <w:tab/>
        <w:t>IntraQPOffset is -1. P picture QP offsets are alternatively equal to 4, 5, and are set to 1 every 8 pictures.</w:t>
      </w:r>
    </w:p>
    <w:p w14:paraId="69A73BAF" w14:textId="07E06289" w:rsidR="00442032" w:rsidRPr="008B36DE" w:rsidDel="00EE4A65" w:rsidRDefault="00442032" w:rsidP="00442032">
      <w:pPr>
        <w:pStyle w:val="B2"/>
        <w:rPr>
          <w:del w:id="3774" w:author="Thomas Stockhammer" w:date="2021-05-10T13:03:00Z"/>
        </w:rPr>
      </w:pPr>
      <w:del w:id="3775" w:author="Thomas Stockhammer" w:date="2021-05-10T13:03:00Z">
        <w:r w:rsidDel="00EE4A65">
          <w:delText xml:space="preserve">- </w:delText>
        </w:r>
        <w:r w:rsidDel="00EE4A65">
          <w:tab/>
        </w:r>
        <w:r w:rsidRPr="00624E64" w:rsidDel="00EE4A65">
          <w:delText>InternalBitDepth</w:delText>
        </w:r>
        <w:r w:rsidDel="00EE4A65">
          <w:delText xml:space="preserve"> is 10</w:delText>
        </w:r>
        <w:r w:rsidRPr="00624E64" w:rsidDel="00EE4A65">
          <w:delText xml:space="preserve"> # codec operating bit-depth</w:delText>
        </w:r>
      </w:del>
    </w:p>
    <w:p w14:paraId="766D59C8" w14:textId="5C875C9A" w:rsidR="007B1A5E" w:rsidRDefault="007B1A5E" w:rsidP="007B1A5E">
      <w:pPr>
        <w:pStyle w:val="Heading5"/>
      </w:pPr>
      <w:bookmarkStart w:id="3776" w:name="_Toc70944431"/>
      <w:r>
        <w:t>6.4.8.3.</w:t>
      </w:r>
      <w:ins w:id="3777" w:author="Thomas Stockhammer" w:date="2021-05-10T12:59:00Z">
        <w:r w:rsidR="0023377B">
          <w:t>6</w:t>
        </w:r>
      </w:ins>
      <w:del w:id="3778" w:author="Thomas Stockhammer" w:date="2021-05-10T12:59:00Z">
        <w:r w:rsidDel="0023377B">
          <w:delText>5</w:delText>
        </w:r>
      </w:del>
      <w:r>
        <w:tab/>
        <w:t>S3-SCC-02: Screen Content Profile with fixed Intra every second</w:t>
      </w:r>
      <w:bookmarkEnd w:id="3776"/>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pPr>
        <w:rPr>
          <w:ins w:id="3779" w:author="Thomas Stockhammer" w:date="2021-05-10T13:03:00Z"/>
        </w:rPr>
      </w:pPr>
      <w:ins w:id="3780" w:author="Thomas Stockhammer" w:date="2021-05-10T13:03:00Z">
        <w:r>
          <w:t xml:space="preserve">Each source sequence is encoded with: </w:t>
        </w:r>
      </w:ins>
    </w:p>
    <w:p w14:paraId="245AB646" w14:textId="7C164BF2" w:rsidR="007B1A5E" w:rsidDel="000874A5" w:rsidRDefault="007B1A5E" w:rsidP="007B1A5E">
      <w:pPr>
        <w:rPr>
          <w:del w:id="3781" w:author="Thomas Stockhammer" w:date="2021-05-10T13:03:00Z"/>
        </w:rPr>
      </w:pPr>
      <w:del w:id="3782" w:author="Thomas Stockhammer" w:date="2021-05-10T13:03:00Z">
        <w:r w:rsidDel="000874A5">
          <w:delText xml:space="preserve">In summary, each source sequence is encoded with </w:delText>
        </w:r>
      </w:del>
    </w:p>
    <w:p w14:paraId="3001CDE3" w14:textId="77777777" w:rsidR="00EE4A65" w:rsidRDefault="00EE4A65" w:rsidP="00EE4A65">
      <w:pPr>
        <w:pStyle w:val="B1"/>
        <w:rPr>
          <w:ins w:id="3783" w:author="Thomas Stockhammer" w:date="2021-05-10T13:03:00Z"/>
        </w:rPr>
      </w:pPr>
      <w:ins w:id="3784" w:author="Thomas Stockhammer" w:date="2021-05-10T13:03:00Z">
        <w:r>
          <w:t>-</w:t>
        </w:r>
        <w:r>
          <w:tab/>
          <w:t xml:space="preserve">The settings defined in 6.4.8.3.2. </w:t>
        </w:r>
      </w:ins>
    </w:p>
    <w:p w14:paraId="470F68AE" w14:textId="0126290F" w:rsidR="007B1A5E" w:rsidDel="00EE4A65" w:rsidRDefault="007B1A5E" w:rsidP="007B1A5E">
      <w:pPr>
        <w:pStyle w:val="B1"/>
        <w:rPr>
          <w:del w:id="3785" w:author="Thomas Stockhammer" w:date="2021-05-10T13:03:00Z"/>
        </w:rPr>
      </w:pPr>
      <w:del w:id="3786" w:author="Thomas Stockhammer" w:date="2021-05-10T13:03:00Z">
        <w:r w:rsidDel="00EE4A65">
          <w:delText>-</w:delText>
        </w:r>
        <w:r w:rsidDel="00EE4A65">
          <w:tab/>
          <w:delText xml:space="preserve">QP: [22, 27, 32, 37, 42] </w:delText>
        </w:r>
      </w:del>
    </w:p>
    <w:p w14:paraId="352FBF77" w14:textId="550F91D9" w:rsidR="007B1A5E" w:rsidRDefault="007B1A5E" w:rsidP="007B1A5E">
      <w:pPr>
        <w:pStyle w:val="B1"/>
      </w:pPr>
      <w:r>
        <w:t>-</w:t>
      </w:r>
      <w:r>
        <w:tab/>
        <w:t>IntraPeriod such that exactly 1 second is achieved (i.e. IntraPeriod value equal to the sequence fps value)</w:t>
      </w:r>
    </w:p>
    <w:p w14:paraId="03D1136C" w14:textId="77777777" w:rsidR="007B1A5E" w:rsidRDefault="007B1A5E" w:rsidP="007B1A5E">
      <w:pPr>
        <w:pStyle w:val="B2"/>
      </w:pPr>
      <w:r>
        <w:t xml:space="preserve">- </w:t>
      </w:r>
      <w:r>
        <w:tab/>
        <w:t xml:space="preserve">DecodingRefreshType: (2) IDR  </w:t>
      </w:r>
    </w:p>
    <w:p w14:paraId="06E2CBE3" w14:textId="77777777" w:rsidR="007B1A5E" w:rsidRDefault="007B1A5E" w:rsidP="007B1A5E">
      <w:pPr>
        <w:pStyle w:val="B2"/>
      </w:pPr>
      <w:r>
        <w:t>-  IntraQPOffset and P pictures QPoffsets are set equal to 0</w:t>
      </w:r>
    </w:p>
    <w:p w14:paraId="45B4790A" w14:textId="77777777" w:rsidR="007B1A5E" w:rsidRDefault="007B1A5E" w:rsidP="007B1A5E">
      <w:pPr>
        <w:pStyle w:val="B2"/>
      </w:pPr>
      <w:r>
        <w:lastRenderedPageBreak/>
        <w:t>-  Each P picture refers to immediately preceding pictures in display order.</w:t>
      </w:r>
    </w:p>
    <w:p w14:paraId="3794499A" w14:textId="33CD64F0" w:rsidR="007B1A5E" w:rsidDel="00EE4A65" w:rsidRDefault="007B1A5E" w:rsidP="007B1A5E">
      <w:pPr>
        <w:pStyle w:val="B2"/>
        <w:rPr>
          <w:del w:id="3787" w:author="Thomas Stockhammer" w:date="2021-05-10T13:03:00Z"/>
        </w:rPr>
      </w:pPr>
      <w:del w:id="3788" w:author="Thomas Stockhammer" w:date="2021-05-10T13:03:00Z">
        <w:r w:rsidDel="00EE4A65">
          <w:delText xml:space="preserve">- </w:delText>
        </w:r>
        <w:r w:rsidDel="00EE4A65">
          <w:tab/>
        </w:r>
        <w:r w:rsidRPr="00624E64" w:rsidDel="00EE4A65">
          <w:delText>InternalBitDepth</w:delText>
        </w:r>
        <w:r w:rsidDel="00EE4A65">
          <w:delText xml:space="preserve"> is 10</w:delText>
        </w:r>
        <w:r w:rsidRPr="00624E64" w:rsidDel="00EE4A65">
          <w:delText xml:space="preserve"> # codec operating bit-depth</w:delText>
        </w:r>
      </w:del>
    </w:p>
    <w:p w14:paraId="13FADFEC" w14:textId="54EFB7EB" w:rsidR="00AE264E" w:rsidRDefault="00AE264E" w:rsidP="00AE264E">
      <w:pPr>
        <w:pStyle w:val="Heading3"/>
      </w:pPr>
      <w:bookmarkStart w:id="3789" w:name="_Toc70944432"/>
      <w:r>
        <w:t>6.</w:t>
      </w:r>
      <w:r w:rsidR="00313528">
        <w:t>4</w:t>
      </w:r>
      <w:r>
        <w:t>.9</w:t>
      </w:r>
      <w:r>
        <w:tab/>
        <w:t>Anchor Results</w:t>
      </w:r>
      <w:bookmarkEnd w:id="3789"/>
    </w:p>
    <w:p w14:paraId="0F52BA6C" w14:textId="77777777" w:rsidR="00270AA6" w:rsidRDefault="00270AA6" w:rsidP="00270AA6">
      <w:r>
        <w:t xml:space="preserve">HEVC anchor streams are provided according to the key system here: </w:t>
      </w:r>
    </w:p>
    <w:p w14:paraId="73C6886A" w14:textId="77777777" w:rsidR="00270AA6" w:rsidRDefault="00270AA6" w:rsidP="00270AA6">
      <w:pPr>
        <w:pStyle w:val="List"/>
        <w:numPr>
          <w:ilvl w:val="0"/>
          <w:numId w:val="2"/>
        </w:numPr>
      </w:pPr>
      <w:r w:rsidRPr="00AA1F35">
        <w:t>https://dash-large-files.akamaized.net/WAVE/3GPP/5GVideo/Anchors/Scenario-3</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77777777" w:rsidR="00270AA6" w:rsidRDefault="00270AA6" w:rsidP="00270AA6">
      <w:pPr>
        <w:pStyle w:val="List"/>
        <w:numPr>
          <w:ilvl w:val="0"/>
          <w:numId w:val="2"/>
        </w:numPr>
      </w:pPr>
      <w:r w:rsidRPr="002F6126">
        <w:t>https://dash-large-files.akamaized.net/WAVE/3GPP/5GVideo/Anchors/Metrics/Scenario-3/</w:t>
      </w:r>
    </w:p>
    <w:p w14:paraId="3D927D39" w14:textId="77777777" w:rsidR="00270AA6" w:rsidRPr="00E4352E" w:rsidRDefault="00270AA6" w:rsidP="00270AA6">
      <w:pPr>
        <w:pStyle w:val="EditorsNote"/>
      </w:pPr>
      <w:r w:rsidRPr="00E4352E">
        <w:t>Editor’s Note:</w:t>
      </w:r>
    </w:p>
    <w:p w14:paraId="37DAB618" w14:textId="77777777" w:rsidR="00270AA6" w:rsidRDefault="00270AA6" w:rsidP="00270AA6">
      <w:pPr>
        <w:pStyle w:val="EditorsNote"/>
        <w:numPr>
          <w:ilvl w:val="0"/>
          <w:numId w:val="2"/>
        </w:numPr>
      </w:pPr>
      <w:r>
        <w:t>Please cross-check of the results latest until next SA4#113e meeting</w:t>
      </w:r>
    </w:p>
    <w:p w14:paraId="5C888E02" w14:textId="77777777" w:rsidR="00270AA6" w:rsidRDefault="00270AA6" w:rsidP="00270AA6">
      <w:pPr>
        <w:pStyle w:val="EditorsNote"/>
        <w:numPr>
          <w:ilvl w:val="0"/>
          <w:numId w:val="2"/>
        </w:numPr>
      </w:pPr>
      <w:r>
        <w:t>Results for S3-17 still need to be added</w:t>
      </w:r>
    </w:p>
    <w:p w14:paraId="7DBCD404" w14:textId="038AFC5F" w:rsidR="00270AA6" w:rsidRDefault="00270AA6" w:rsidP="00270AA6">
      <w:pPr>
        <w:pStyle w:val="EditorsNote"/>
        <w:numPr>
          <w:ilvl w:val="0"/>
          <w:numId w:val="2"/>
        </w:numPr>
      </w:pPr>
      <w:r>
        <w:t>Results for H</w:t>
      </w:r>
      <w:ins w:id="3790" w:author="Thomas Stockhammer" w:date="2021-05-10T13:06:00Z">
        <w:r w:rsidR="0024253E">
          <w:t>.</w:t>
        </w:r>
      </w:ins>
      <w:r>
        <w:t>2</w:t>
      </w:r>
      <w:del w:id="3791" w:author="Thomas Stockhammer" w:date="2021-05-10T13:06:00Z">
        <w:r w:rsidDel="0024253E">
          <w:delText>.</w:delText>
        </w:r>
      </w:del>
      <w:r>
        <w:t>64/AVC are still needed</w:t>
      </w:r>
    </w:p>
    <w:p w14:paraId="501E8FDE" w14:textId="7B0818D1" w:rsidR="00270AA6" w:rsidRPr="009A6CC1" w:rsidDel="0024253E" w:rsidRDefault="00270AA6" w:rsidP="00270AA6">
      <w:pPr>
        <w:pStyle w:val="EditorsNote"/>
        <w:numPr>
          <w:ilvl w:val="0"/>
          <w:numId w:val="2"/>
        </w:numPr>
        <w:rPr>
          <w:del w:id="3792" w:author="Thomas Stockhammer" w:date="2021-05-10T13:07:00Z"/>
        </w:rPr>
      </w:pPr>
      <w:del w:id="3793" w:author="Thomas Stockhammer" w:date="2021-05-10T13:07:00Z">
        <w:r w:rsidDel="0024253E">
          <w:delText>The usage of 8 bit sequences with HEVC needs to be clarified, both on sequences as well as metrics computation</w:delText>
        </w:r>
      </w:del>
    </w:p>
    <w:p w14:paraId="67DDB412" w14:textId="5E92693F" w:rsidR="00AE264E" w:rsidRDefault="00AE264E" w:rsidP="00AE264E">
      <w:pPr>
        <w:pStyle w:val="Heading3"/>
      </w:pPr>
      <w:bookmarkStart w:id="3794" w:name="_Toc70944433"/>
      <w:r>
        <w:t>6.</w:t>
      </w:r>
      <w:r w:rsidR="00313528">
        <w:t>4</w:t>
      </w:r>
      <w:r>
        <w:t>.10</w:t>
      </w:r>
      <w:r>
        <w:tab/>
        <w:t>Additional Information</w:t>
      </w:r>
      <w:r w:rsidRPr="00E4352E">
        <w:t xml:space="preserve"> and</w:t>
      </w:r>
      <w:bookmarkStart w:id="3795" w:name="_Toc41600610"/>
      <w:bookmarkStart w:id="3796" w:name="_Toc49377034"/>
      <w:bookmarkEnd w:id="3538"/>
      <w:bookmarkEnd w:id="3539"/>
      <w:r w:rsidRPr="00E4352E">
        <w:t xml:space="preserve"> </w:t>
      </w:r>
      <w:r>
        <w:t>Performance Data</w:t>
      </w:r>
      <w:bookmarkEnd w:id="3794"/>
      <w:bookmarkEnd w:id="3795"/>
      <w:bookmarkEnd w:id="3796"/>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797" w:name="_Toc41600612"/>
      <w:bookmarkStart w:id="3798" w:name="_Toc55813025"/>
      <w:bookmarkStart w:id="3799" w:name="_Toc49377036"/>
      <w:bookmarkStart w:id="3800" w:name="_Toc70944434"/>
      <w:r>
        <w:t>6.5</w:t>
      </w:r>
      <w:r>
        <w:tab/>
        <w:t xml:space="preserve">Scenario 4: </w:t>
      </w:r>
      <w:r w:rsidR="00EF6484" w:rsidRPr="00EF6484">
        <w:t>Messaging and Social Sharing</w:t>
      </w:r>
      <w:bookmarkEnd w:id="3797"/>
      <w:bookmarkEnd w:id="3798"/>
      <w:bookmarkEnd w:id="3799"/>
      <w:bookmarkEnd w:id="3800"/>
    </w:p>
    <w:p w14:paraId="48213CDD" w14:textId="4777AD55" w:rsidR="004B6290" w:rsidRDefault="004B6290" w:rsidP="004B6290">
      <w:pPr>
        <w:pStyle w:val="Heading3"/>
      </w:pPr>
      <w:bookmarkStart w:id="3801" w:name="_Toc41600613"/>
      <w:bookmarkStart w:id="3802" w:name="_Toc55813026"/>
      <w:bookmarkStart w:id="3803" w:name="_Toc49377037"/>
      <w:bookmarkStart w:id="3804" w:name="_Toc70944435"/>
      <w:r>
        <w:t>6.</w:t>
      </w:r>
      <w:r w:rsidR="00EF6484">
        <w:t>5</w:t>
      </w:r>
      <w:r>
        <w:t>.1</w:t>
      </w:r>
      <w:r>
        <w:tab/>
        <w:t>Motivation</w:t>
      </w:r>
      <w:bookmarkEnd w:id="3801"/>
      <w:bookmarkEnd w:id="3802"/>
      <w:bookmarkEnd w:id="3803"/>
      <w:bookmarkEnd w:id="3804"/>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 xml:space="preserve">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t>
      </w:r>
      <w:r w:rsidRPr="00882D8E">
        <w:lastRenderedPageBreak/>
        <w:t>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77777777" w:rsidR="00EF6484" w:rsidRPr="00882D8E" w:rsidRDefault="00EF6484" w:rsidP="00882D8E">
      <w:pPr>
        <w:pStyle w:val="B1"/>
      </w:pPr>
      <w:r>
        <w:t>1.</w:t>
      </w:r>
      <w:r>
        <w:tab/>
      </w:r>
      <w:r w:rsidRPr="00882D8E">
        <w:t>WhatApp™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lastRenderedPageBreak/>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805" w:name="_Toc41600614"/>
      <w:bookmarkStart w:id="3806" w:name="_Toc55813027"/>
      <w:bookmarkStart w:id="3807" w:name="_Toc49377038"/>
      <w:bookmarkStart w:id="3808" w:name="_Toc70944436"/>
      <w:r>
        <w:t>6.</w:t>
      </w:r>
      <w:r w:rsidR="00A64869">
        <w:t>5</w:t>
      </w:r>
      <w:r>
        <w:t>.2</w:t>
      </w:r>
      <w:r>
        <w:tab/>
        <w:t>Description of the Anticipated Application</w:t>
      </w:r>
      <w:bookmarkEnd w:id="3805"/>
      <w:bookmarkEnd w:id="3806"/>
      <w:bookmarkEnd w:id="3807"/>
      <w:bookmarkEnd w:id="3808"/>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882D8E">
      <w:r>
        <w:lastRenderedPageBreak/>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809" w:name="_Toc41600615"/>
      <w:bookmarkStart w:id="3810" w:name="_Toc55813028"/>
      <w:bookmarkStart w:id="3811" w:name="_Toc49377039"/>
      <w:bookmarkStart w:id="3812" w:name="_Toc70944437"/>
      <w:r w:rsidRPr="005D58B4">
        <w:t>6.</w:t>
      </w:r>
      <w:r w:rsidR="00CE2E87" w:rsidRPr="005D58B4">
        <w:t>5</w:t>
      </w:r>
      <w:r w:rsidRPr="005D58B4">
        <w:t>.3</w:t>
      </w:r>
      <w:r w:rsidRPr="005D58B4">
        <w:tab/>
        <w:t>Source Format Properties</w:t>
      </w:r>
      <w:bookmarkEnd w:id="3809"/>
      <w:bookmarkEnd w:id="3810"/>
      <w:bookmarkEnd w:id="3811"/>
      <w:bookmarkEnd w:id="3812"/>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1A7B35">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1A7B35">
            <w:pPr>
              <w:pStyle w:val="TAH"/>
              <w:rPr>
                <w:b w:val="0"/>
                <w:color w:val="FFFFFF"/>
              </w:rPr>
            </w:pPr>
            <w:bookmarkStart w:id="3813" w:name="_Toc41600616"/>
            <w:bookmarkStart w:id="3814" w:name="_Toc55813029"/>
            <w:bookmarkStart w:id="3815"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1A7B35">
            <w:pPr>
              <w:pStyle w:val="TAH"/>
              <w:rPr>
                <w:b w:val="0"/>
                <w:color w:val="FFFFFF"/>
              </w:rPr>
            </w:pPr>
            <w:r w:rsidRPr="00882D8E">
              <w:rPr>
                <w:b w:val="0"/>
                <w:color w:val="FFFFFF"/>
              </w:rPr>
              <w:t>Social Sharing</w:t>
            </w:r>
          </w:p>
        </w:tc>
      </w:tr>
      <w:tr w:rsidR="006C5267" w:rsidRPr="007E7ADE" w14:paraId="608E218C" w14:textId="77777777" w:rsidTr="001A7B35">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1A7B35">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1A7B35">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1A7B35">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1A7B35">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1A7B35">
            <w:pPr>
              <w:pStyle w:val="TAC"/>
              <w:rPr>
                <w:b/>
              </w:rPr>
            </w:pPr>
            <w:r w:rsidRPr="00882D8E">
              <w:t>Y’CbCr</w:t>
            </w:r>
          </w:p>
        </w:tc>
      </w:tr>
      <w:tr w:rsidR="006C5267" w:rsidRPr="0035198B" w14:paraId="386AA7BC" w14:textId="77777777" w:rsidTr="001A7B35">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1A7B35">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1A7B35">
            <w:pPr>
              <w:pStyle w:val="TAC"/>
              <w:rPr>
                <w:b/>
              </w:rPr>
            </w:pPr>
            <w:r w:rsidRPr="00882D8E">
              <w:t>4:2:0</w:t>
            </w:r>
          </w:p>
        </w:tc>
      </w:tr>
      <w:tr w:rsidR="006C5267" w:rsidRPr="0035198B" w14:paraId="00562012" w14:textId="77777777" w:rsidTr="001A7B35">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1A7B35">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1A7B35">
            <w:pPr>
              <w:pStyle w:val="TAC"/>
              <w:rPr>
                <w:b/>
              </w:rPr>
            </w:pPr>
            <w:r w:rsidRPr="00882D8E">
              <w:t>16:9</w:t>
            </w:r>
            <w:r>
              <w:t>, 9:16</w:t>
            </w:r>
          </w:p>
        </w:tc>
      </w:tr>
      <w:tr w:rsidR="006C5267" w:rsidRPr="0035198B" w14:paraId="4204E840" w14:textId="77777777" w:rsidTr="001A7B35">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1A7B35">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1A7B35">
            <w:pPr>
              <w:pStyle w:val="TAC"/>
            </w:pPr>
            <w:r>
              <w:t xml:space="preserve">24, </w:t>
            </w:r>
            <w:r w:rsidRPr="00882D8E">
              <w:t>25, 30</w:t>
            </w:r>
            <w:r>
              <w:t xml:space="preserve"> Hz</w:t>
            </w:r>
          </w:p>
          <w:p w14:paraId="46EE60D0" w14:textId="77777777" w:rsidR="006C5267" w:rsidRPr="00882D8E" w:rsidRDefault="006C5267" w:rsidP="001A7B35">
            <w:pPr>
              <w:pStyle w:val="TAC"/>
              <w:rPr>
                <w:b/>
              </w:rPr>
            </w:pPr>
            <w:r w:rsidRPr="00882D8E">
              <w:t xml:space="preserve">50, 60 </w:t>
            </w:r>
            <w:r>
              <w:t>Hz (Full HD only)</w:t>
            </w:r>
          </w:p>
        </w:tc>
      </w:tr>
      <w:tr w:rsidR="006C5267" w:rsidRPr="0035198B" w14:paraId="58B71651" w14:textId="77777777" w:rsidTr="001A7B35">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1A7B35">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1A7B35">
            <w:pPr>
              <w:pStyle w:val="TAC"/>
              <w:rPr>
                <w:b/>
              </w:rPr>
            </w:pPr>
            <w:r w:rsidRPr="00882D8E">
              <w:t>8, 10</w:t>
            </w:r>
          </w:p>
        </w:tc>
      </w:tr>
      <w:tr w:rsidR="006C5267" w:rsidRPr="0035198B" w14:paraId="2048A52E" w14:textId="77777777" w:rsidTr="001A7B35">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1A7B35">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1A7B35">
            <w:pPr>
              <w:pStyle w:val="TAC"/>
              <w:rPr>
                <w:b/>
              </w:rPr>
            </w:pPr>
            <w:r w:rsidRPr="00882D8E">
              <w:t>BT.709, BT.2020</w:t>
            </w:r>
          </w:p>
        </w:tc>
      </w:tr>
      <w:tr w:rsidR="006C5267" w:rsidRPr="0035198B" w14:paraId="3B75D678" w14:textId="77777777" w:rsidTr="001A7B35">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1A7B35">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1A7B35">
            <w:pPr>
              <w:pStyle w:val="TAC"/>
              <w:rPr>
                <w:b/>
              </w:rPr>
            </w:pPr>
            <w:r w:rsidRPr="00882D8E">
              <w:t>BT.709, BT.2100 (HDR)</w:t>
            </w:r>
          </w:p>
        </w:tc>
      </w:tr>
    </w:tbl>
    <w:p w14:paraId="68005EFC" w14:textId="5DE2A76F" w:rsidR="004B6290" w:rsidRDefault="004B6290" w:rsidP="004B6290">
      <w:pPr>
        <w:pStyle w:val="Heading3"/>
      </w:pPr>
      <w:bookmarkStart w:id="3816" w:name="_Toc70944438"/>
      <w:r>
        <w:t>6.</w:t>
      </w:r>
      <w:r w:rsidR="005D58B4">
        <w:t>5</w:t>
      </w:r>
      <w:r>
        <w:t>.4</w:t>
      </w:r>
      <w:r>
        <w:tab/>
        <w:t>Encoding and Decoding Constraints</w:t>
      </w:r>
      <w:bookmarkEnd w:id="3813"/>
      <w:bookmarkEnd w:id="3814"/>
      <w:bookmarkEnd w:id="3815"/>
      <w:bookmarkEnd w:id="3816"/>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lastRenderedPageBreak/>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1A7B35">
            <w:pPr>
              <w:pStyle w:val="TAH"/>
              <w:rPr>
                <w:color w:val="FFFFFF"/>
                <w:lang w:val="en-US"/>
              </w:rPr>
            </w:pPr>
            <w:bookmarkStart w:id="3817" w:name="_Toc41600617"/>
            <w:bookmarkStart w:id="3818" w:name="_Toc55813030"/>
            <w:bookmarkStart w:id="3819"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1A7B35">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1A7B35">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1A7B35">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1A7B35">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1A7B35">
            <w:pPr>
              <w:pStyle w:val="TAC"/>
            </w:pPr>
            <w:r>
              <w:t>Profile suitable for messaging content, no specific requirements.</w:t>
            </w:r>
          </w:p>
          <w:p w14:paraId="1833E8CE" w14:textId="77777777" w:rsidR="00DF0A8F" w:rsidRPr="00975E7A" w:rsidRDefault="00DF0A8F" w:rsidP="001A7B35">
            <w:pPr>
              <w:pStyle w:val="TAC"/>
            </w:pPr>
            <w:r>
              <w:t>Levels to meet the above formats</w:t>
            </w:r>
          </w:p>
        </w:tc>
        <w:tc>
          <w:tcPr>
            <w:tcW w:w="1249" w:type="pct"/>
            <w:shd w:val="clear" w:color="auto" w:fill="DBDBDB"/>
          </w:tcPr>
          <w:p w14:paraId="1A76D97D" w14:textId="77777777" w:rsidR="00DF0A8F" w:rsidRPr="00975E7A" w:rsidRDefault="00DF0A8F" w:rsidP="001A7B35">
            <w:pPr>
              <w:pStyle w:val="TAC"/>
            </w:pPr>
            <w:r w:rsidRPr="00975E7A">
              <w:t xml:space="preserve">H.264/AVC Progressive High Profile </w:t>
            </w:r>
          </w:p>
          <w:p w14:paraId="5C826228" w14:textId="1ACFF8BA" w:rsidR="00DF0A8F" w:rsidRPr="00975E7A" w:rsidRDefault="00DF0A8F" w:rsidP="001A7B35">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77777777" w:rsidR="00DF0A8F" w:rsidRPr="00975E7A" w:rsidRDefault="00DF0A8F" w:rsidP="001A7B35">
            <w:pPr>
              <w:pStyle w:val="TAC"/>
              <w:rPr>
                <w:b/>
              </w:rPr>
            </w:pPr>
            <w:r w:rsidRPr="00975E7A">
              <w:t xml:space="preserve">H.265/HEVC Main-10 Profile  </w:t>
            </w:r>
          </w:p>
          <w:p w14:paraId="40B68CEF" w14:textId="2DF83E95" w:rsidR="00DF0A8F" w:rsidRPr="00975E7A" w:rsidRDefault="00DF0A8F" w:rsidP="001A7B35">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1A7B35">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1A7B35">
            <w:pPr>
              <w:pStyle w:val="TAC"/>
            </w:pPr>
            <w:r>
              <w:t>1 second and 10 seconds</w:t>
            </w:r>
          </w:p>
        </w:tc>
        <w:tc>
          <w:tcPr>
            <w:tcW w:w="1249" w:type="pct"/>
            <w:shd w:val="clear" w:color="auto" w:fill="EDEDED"/>
          </w:tcPr>
          <w:p w14:paraId="716257D0" w14:textId="2785A6B5" w:rsidR="00DF0A8F" w:rsidRPr="00090E9E" w:rsidRDefault="00DF0A8F" w:rsidP="001A7B35">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1A7B35">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1A7B35">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1A7B35">
            <w:pPr>
              <w:pStyle w:val="TAC"/>
            </w:pPr>
            <w:r w:rsidRPr="00090E9E">
              <w:t>Capped-VBR (social sharing) and VBR (messaging)</w:t>
            </w:r>
          </w:p>
          <w:p w14:paraId="1899A057" w14:textId="77777777" w:rsidR="00DF0A8F" w:rsidRPr="00090E9E" w:rsidRDefault="00DF0A8F" w:rsidP="001A7B35">
            <w:pPr>
              <w:pStyle w:val="TAC"/>
            </w:pPr>
            <w:r w:rsidRPr="00090E9E">
              <w:t>Fixed QP</w:t>
            </w:r>
          </w:p>
        </w:tc>
        <w:tc>
          <w:tcPr>
            <w:tcW w:w="1249" w:type="pct"/>
            <w:shd w:val="clear" w:color="auto" w:fill="EDEDED"/>
          </w:tcPr>
          <w:p w14:paraId="58A8DAAF" w14:textId="77777777" w:rsidR="00DF0A8F" w:rsidRPr="00090E9E" w:rsidRDefault="00DF0A8F" w:rsidP="001A7B35">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1A7B35">
            <w:pPr>
              <w:pStyle w:val="TAC"/>
            </w:pPr>
            <w:r w:rsidRPr="00090E9E">
              <w:t>Capped-VBR (social sharing) and VBR (messaging)</w:t>
            </w:r>
          </w:p>
          <w:p w14:paraId="308066DD" w14:textId="77777777" w:rsidR="00DF0A8F" w:rsidRPr="00090E9E" w:rsidRDefault="00DF0A8F" w:rsidP="001A7B35">
            <w:pPr>
              <w:pStyle w:val="TAC"/>
              <w:rPr>
                <w:lang w:val="en-US"/>
              </w:rPr>
            </w:pPr>
            <w:r w:rsidRPr="00090E9E">
              <w:t>Fixed QP</w:t>
            </w:r>
          </w:p>
        </w:tc>
        <w:tc>
          <w:tcPr>
            <w:tcW w:w="1247" w:type="pct"/>
            <w:shd w:val="clear" w:color="auto" w:fill="EDEDED"/>
          </w:tcPr>
          <w:p w14:paraId="48F6EE86" w14:textId="77777777" w:rsidR="00DF0A8F" w:rsidRPr="00090E9E" w:rsidRDefault="00DF0A8F" w:rsidP="001A7B35">
            <w:pPr>
              <w:pStyle w:val="TAC"/>
            </w:pPr>
            <w:r w:rsidRPr="00090E9E">
              <w:t>B = {2.5, 5, 7.5,10} Mbps</w:t>
            </w:r>
          </w:p>
          <w:p w14:paraId="44295409" w14:textId="77777777" w:rsidR="00DF0A8F" w:rsidRPr="00090E9E" w:rsidRDefault="00DF0A8F" w:rsidP="001A7B35">
            <w:pPr>
              <w:pStyle w:val="TAC"/>
            </w:pPr>
            <w:r w:rsidRPr="00090E9E">
              <w:t>Capped-VBR (social sharing) and VBR (messaging)</w:t>
            </w:r>
          </w:p>
          <w:p w14:paraId="0089B072" w14:textId="77777777" w:rsidR="00DF0A8F" w:rsidRPr="00090E9E" w:rsidRDefault="00DF0A8F" w:rsidP="001A7B35">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1A7B35">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1A7B35">
            <w:pPr>
              <w:pStyle w:val="TAC"/>
            </w:pPr>
            <w:r>
              <w:t>Covering a range of relevant bitrates and qualities</w:t>
            </w:r>
          </w:p>
        </w:tc>
        <w:tc>
          <w:tcPr>
            <w:tcW w:w="1249" w:type="pct"/>
            <w:shd w:val="clear" w:color="auto" w:fill="DBDBDB"/>
          </w:tcPr>
          <w:p w14:paraId="3EBBFCEE" w14:textId="77777777" w:rsidR="00DF0A8F" w:rsidRPr="00090E9E" w:rsidRDefault="00DF0A8F" w:rsidP="001A7B35">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1A7B35">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1A7B35">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1A7B35">
            <w:pPr>
              <w:pStyle w:val="TAC"/>
            </w:pPr>
            <w:r>
              <w:t>No latency requirements</w:t>
            </w:r>
          </w:p>
        </w:tc>
        <w:tc>
          <w:tcPr>
            <w:tcW w:w="1249" w:type="pct"/>
            <w:shd w:val="clear" w:color="auto" w:fill="DBDBDB"/>
          </w:tcPr>
          <w:p w14:paraId="3D461EAB" w14:textId="77777777" w:rsidR="00DF0A8F" w:rsidRDefault="00DF0A8F" w:rsidP="001A7B35">
            <w:pPr>
              <w:pStyle w:val="TAC"/>
            </w:pPr>
            <w:r>
              <w:t>No specific requirements</w:t>
            </w:r>
          </w:p>
          <w:p w14:paraId="46136102" w14:textId="7305BBF1" w:rsidR="00DF0A8F" w:rsidRPr="00090E9E" w:rsidRDefault="00DF0A8F" w:rsidP="001A7B35">
            <w:pPr>
              <w:pStyle w:val="TAC"/>
              <w:rPr>
                <w:lang w:val="en-US"/>
              </w:rPr>
            </w:pPr>
          </w:p>
        </w:tc>
        <w:tc>
          <w:tcPr>
            <w:tcW w:w="1247" w:type="pct"/>
            <w:shd w:val="clear" w:color="auto" w:fill="DBDBDB"/>
          </w:tcPr>
          <w:p w14:paraId="707D703A" w14:textId="77777777" w:rsidR="00DF0A8F" w:rsidRDefault="00DF0A8F" w:rsidP="001A7B35">
            <w:pPr>
              <w:pStyle w:val="TAC"/>
            </w:pPr>
            <w:r>
              <w:t>No specific requirements</w:t>
            </w:r>
          </w:p>
          <w:p w14:paraId="17474D7F" w14:textId="3E080B8E" w:rsidR="00DF0A8F" w:rsidRPr="00090E9E" w:rsidRDefault="00DF0A8F" w:rsidP="001A7B35">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1A7B35">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1A7B35">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1A7B35">
            <w:pPr>
              <w:pStyle w:val="TAC"/>
            </w:pPr>
          </w:p>
          <w:p w14:paraId="1D328237" w14:textId="77777777" w:rsidR="00DF0A8F" w:rsidRPr="00975E7A" w:rsidRDefault="00DF0A8F" w:rsidP="001A7B35">
            <w:pPr>
              <w:pStyle w:val="TAC"/>
              <w:rPr>
                <w:lang w:val="en-US"/>
              </w:rPr>
            </w:pPr>
            <w:r w:rsidRPr="00B35A71">
              <w:rPr>
                <w:highlight w:val="yellow"/>
              </w:rPr>
              <w:t>tbd</w:t>
            </w:r>
          </w:p>
        </w:tc>
        <w:tc>
          <w:tcPr>
            <w:tcW w:w="1247" w:type="pct"/>
            <w:shd w:val="clear" w:color="auto" w:fill="EDEDED"/>
          </w:tcPr>
          <w:p w14:paraId="429AB3BF" w14:textId="304A451C" w:rsidR="00DF0A8F" w:rsidRDefault="00DF0A8F" w:rsidP="001A7B35">
            <w:pPr>
              <w:pStyle w:val="TAC"/>
            </w:pPr>
          </w:p>
          <w:p w14:paraId="43EE6C25" w14:textId="77777777" w:rsidR="00DF0A8F" w:rsidRPr="00975E7A" w:rsidRDefault="00DF0A8F" w:rsidP="001A7B35">
            <w:pPr>
              <w:pStyle w:val="TAC"/>
              <w:rPr>
                <w:lang w:val="en-US"/>
              </w:rPr>
            </w:pPr>
            <w:r w:rsidRPr="00B35A71">
              <w:rPr>
                <w:highlight w:val="yellow"/>
              </w:rPr>
              <w:t>tbd</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1A7B35">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1A7B35">
            <w:pPr>
              <w:pStyle w:val="TAC"/>
            </w:pPr>
            <w:r>
              <w:t>Profile suitable for messaging content, no specific requirements.</w:t>
            </w:r>
          </w:p>
          <w:p w14:paraId="2F80DD29" w14:textId="77777777" w:rsidR="00DF0A8F" w:rsidRPr="00975E7A" w:rsidRDefault="00DF0A8F" w:rsidP="001A7B35">
            <w:pPr>
              <w:pStyle w:val="TAC"/>
            </w:pPr>
            <w:r>
              <w:t>Levels to meet the above formats</w:t>
            </w:r>
          </w:p>
        </w:tc>
        <w:tc>
          <w:tcPr>
            <w:tcW w:w="1249" w:type="pct"/>
            <w:shd w:val="clear" w:color="auto" w:fill="DBDBDB"/>
          </w:tcPr>
          <w:p w14:paraId="7DB137D8" w14:textId="77777777" w:rsidR="00DF0A8F" w:rsidRPr="00975E7A" w:rsidRDefault="00DF0A8F" w:rsidP="001A7B35">
            <w:pPr>
              <w:pStyle w:val="TAC"/>
            </w:pPr>
            <w:r w:rsidRPr="00975E7A">
              <w:t xml:space="preserve">H.264/AVC Progressive High Profile </w:t>
            </w:r>
          </w:p>
          <w:p w14:paraId="46EFFAD0" w14:textId="77B2F14F" w:rsidR="00DF0A8F" w:rsidRPr="00975E7A" w:rsidRDefault="00DF0A8F" w:rsidP="001A7B35">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77777777" w:rsidR="00DF0A8F" w:rsidRPr="00975E7A" w:rsidRDefault="00DF0A8F" w:rsidP="001A7B35">
            <w:pPr>
              <w:pStyle w:val="TAC"/>
              <w:rPr>
                <w:b/>
              </w:rPr>
            </w:pPr>
            <w:r w:rsidRPr="00975E7A">
              <w:t xml:space="preserve">H.265/HEVC Main-10 Profile  </w:t>
            </w:r>
          </w:p>
          <w:p w14:paraId="7ADAA65D" w14:textId="24C2DF00" w:rsidR="00DF0A8F" w:rsidRPr="00975E7A" w:rsidRDefault="00DF0A8F" w:rsidP="001A7B35">
            <w:pPr>
              <w:pStyle w:val="TAC"/>
              <w:rPr>
                <w:lang w:val="en-US"/>
              </w:rPr>
            </w:pPr>
            <w:r w:rsidRPr="00975E7A">
              <w:t xml:space="preserve">Level </w:t>
            </w:r>
            <w:r>
              <w:t>4</w:t>
            </w:r>
            <w:r w:rsidRPr="00975E7A">
              <w:t>.</w:t>
            </w:r>
            <w:r>
              <w:t>1, 5.1</w:t>
            </w:r>
          </w:p>
        </w:tc>
      </w:tr>
    </w:tbl>
    <w:p w14:paraId="0B36CDD7" w14:textId="24964AD4" w:rsidR="004B6290" w:rsidRDefault="004B6290" w:rsidP="004B6290">
      <w:pPr>
        <w:pStyle w:val="Heading3"/>
      </w:pPr>
      <w:bookmarkStart w:id="3820" w:name="_Toc70944439"/>
      <w:r>
        <w:t>6.</w:t>
      </w:r>
      <w:r w:rsidR="00813412">
        <w:t>5</w:t>
      </w:r>
      <w:r>
        <w:t>.5</w:t>
      </w:r>
      <w:r>
        <w:tab/>
        <w:t>Performance Metrics</w:t>
      </w:r>
      <w:bookmarkEnd w:id="3817"/>
      <w:bookmarkEnd w:id="3818"/>
      <w:bookmarkEnd w:id="3819"/>
      <w:bookmarkEnd w:id="3820"/>
    </w:p>
    <w:p w14:paraId="5083712B" w14:textId="77777777" w:rsidR="004B6290" w:rsidRDefault="004B6290" w:rsidP="004B6290">
      <w:bookmarkStart w:id="3821" w:name="_Toc41600618"/>
      <w:bookmarkStart w:id="3822" w:name="_Toc55813031"/>
      <w:bookmarkStart w:id="3823" w:name="_Toc49377042"/>
      <w:r>
        <w:t>All metrics as defined in clause 5.5 apply.</w:t>
      </w:r>
    </w:p>
    <w:p w14:paraId="5D996413" w14:textId="6F463CF8" w:rsidR="004B6290" w:rsidRDefault="004B6290" w:rsidP="004B6290">
      <w:pPr>
        <w:pStyle w:val="Heading3"/>
      </w:pPr>
      <w:bookmarkStart w:id="3824" w:name="_Toc70944440"/>
      <w:r>
        <w:t>6.</w:t>
      </w:r>
      <w:r w:rsidR="00813412">
        <w:t>5</w:t>
      </w:r>
      <w:r>
        <w:t>.6</w:t>
      </w:r>
      <w:r>
        <w:tab/>
        <w:t>Interoperability Considerations</w:t>
      </w:r>
      <w:bookmarkEnd w:id="3821"/>
      <w:bookmarkEnd w:id="3822"/>
      <w:bookmarkEnd w:id="3823"/>
      <w:bookmarkEnd w:id="3824"/>
    </w:p>
    <w:p w14:paraId="1BFD09AF" w14:textId="65107F7D" w:rsidR="00F55F89" w:rsidRDefault="00F55F89" w:rsidP="00F55F89">
      <w:bookmarkStart w:id="3825" w:name="_Toc41600619"/>
      <w:bookmarkStart w:id="3826" w:name="_Toc55813032"/>
      <w:bookmarkStart w:id="3827"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3828" w:name="_Toc70944441"/>
      <w:r>
        <w:t>6.</w:t>
      </w:r>
      <w:r w:rsidR="004142EE">
        <w:t>5</w:t>
      </w:r>
      <w:r>
        <w:t>.7</w:t>
      </w:r>
      <w:r>
        <w:tab/>
        <w:t>Reference Sequences</w:t>
      </w:r>
      <w:bookmarkEnd w:id="3825"/>
      <w:bookmarkEnd w:id="3826"/>
      <w:bookmarkEnd w:id="3827"/>
      <w:bookmarkEnd w:id="3828"/>
    </w:p>
    <w:p w14:paraId="2130F722" w14:textId="1B8F0E73" w:rsidR="004B6290" w:rsidRDefault="004142EE" w:rsidP="004B6290">
      <w:bookmarkStart w:id="3829" w:name="_Toc41600620"/>
      <w:bookmarkStart w:id="3830"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1A7B35">
        <w:tc>
          <w:tcPr>
            <w:tcW w:w="652" w:type="pct"/>
            <w:tcBorders>
              <w:top w:val="single" w:sz="4" w:space="0" w:color="FFFFFF"/>
              <w:left w:val="single" w:sz="4" w:space="0" w:color="FFFFFF"/>
              <w:right w:val="nil"/>
            </w:tcBorders>
            <w:shd w:val="clear" w:color="auto" w:fill="A5A5A5"/>
          </w:tcPr>
          <w:bookmarkEnd w:id="3829"/>
          <w:bookmarkEnd w:id="3830"/>
          <w:p w14:paraId="5956492F" w14:textId="77777777" w:rsidR="007B25C1" w:rsidRPr="0031075C" w:rsidRDefault="007B25C1" w:rsidP="001A7B35">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1A7B35">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1A7B35">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1A7B35">
            <w:pPr>
              <w:pStyle w:val="TAH"/>
              <w:rPr>
                <w:color w:val="FFFFFF"/>
                <w:lang w:val="en-US"/>
              </w:rPr>
            </w:pPr>
            <w:r w:rsidRPr="001A4B0C">
              <w:rPr>
                <w:b w:val="0"/>
                <w:color w:val="FFFFFF"/>
                <w:lang w:val="en-US"/>
              </w:rPr>
              <w:t>Justification/Comment</w:t>
            </w:r>
          </w:p>
        </w:tc>
      </w:tr>
      <w:tr w:rsidR="007B25C1" w14:paraId="64EEF321" w14:textId="77777777" w:rsidTr="001A7B35">
        <w:tc>
          <w:tcPr>
            <w:tcW w:w="652" w:type="pct"/>
            <w:tcBorders>
              <w:left w:val="single" w:sz="4" w:space="0" w:color="FFFFFF"/>
            </w:tcBorders>
            <w:shd w:val="clear" w:color="auto" w:fill="A5A5A5"/>
          </w:tcPr>
          <w:p w14:paraId="6A1B77A5"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1A7B35">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1A7B35">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1A7B35">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1A7B35">
        <w:tc>
          <w:tcPr>
            <w:tcW w:w="652" w:type="pct"/>
            <w:tcBorders>
              <w:left w:val="single" w:sz="4" w:space="0" w:color="FFFFFF"/>
            </w:tcBorders>
            <w:shd w:val="clear" w:color="auto" w:fill="A5A5A5"/>
          </w:tcPr>
          <w:p w14:paraId="3DF22CD4"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1A7B35">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1A7B35">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1A7B35">
            <w:pPr>
              <w:pStyle w:val="TAC"/>
              <w:rPr>
                <w:lang w:val="en-US"/>
              </w:rPr>
            </w:pPr>
            <w:r w:rsidRPr="001A4B0C">
              <w:rPr>
                <w:lang w:val="en-US"/>
              </w:rPr>
              <w:t>Difficult content, Full-HD Portrait</w:t>
            </w:r>
            <w:r>
              <w:rPr>
                <w:lang w:val="en-US"/>
              </w:rPr>
              <w:t>.</w:t>
            </w:r>
          </w:p>
        </w:tc>
      </w:tr>
      <w:tr w:rsidR="007B25C1" w14:paraId="658C6F07" w14:textId="77777777" w:rsidTr="001A7B35">
        <w:tc>
          <w:tcPr>
            <w:tcW w:w="652" w:type="pct"/>
            <w:tcBorders>
              <w:left w:val="single" w:sz="4" w:space="0" w:color="FFFFFF"/>
            </w:tcBorders>
            <w:shd w:val="clear" w:color="auto" w:fill="A5A5A5"/>
          </w:tcPr>
          <w:p w14:paraId="3EFFC3CE"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1A7B35">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1A7B35">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1A7B35">
            <w:pPr>
              <w:pStyle w:val="TAC"/>
              <w:rPr>
                <w:lang w:val="en-US"/>
              </w:rPr>
            </w:pPr>
            <w:r w:rsidRPr="001A4B0C">
              <w:rPr>
                <w:lang w:val="en-US"/>
              </w:rPr>
              <w:t>4K difficult sequence, dark and noisy</w:t>
            </w:r>
            <w:r w:rsidRPr="00B35A71">
              <w:rPr>
                <w:lang w:val="en-US"/>
              </w:rPr>
              <w:t>.</w:t>
            </w:r>
          </w:p>
        </w:tc>
      </w:tr>
      <w:tr w:rsidR="007B25C1" w14:paraId="79D6313C" w14:textId="77777777" w:rsidTr="001A7B35">
        <w:tc>
          <w:tcPr>
            <w:tcW w:w="652" w:type="pct"/>
            <w:tcBorders>
              <w:left w:val="single" w:sz="4" w:space="0" w:color="FFFFFF"/>
            </w:tcBorders>
            <w:shd w:val="clear" w:color="auto" w:fill="A5A5A5"/>
          </w:tcPr>
          <w:p w14:paraId="578C4ECF" w14:textId="77777777" w:rsidR="007B25C1" w:rsidRPr="0031075C" w:rsidRDefault="007B25C1" w:rsidP="001A7B35">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1A7B35">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1A7B35">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1A7B35">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3831" w:name="_Toc70944442"/>
      <w:bookmarkStart w:id="3832" w:name="_Toc41600621"/>
      <w:bookmarkStart w:id="3833" w:name="_Toc49377045"/>
      <w:r>
        <w:t>6.</w:t>
      </w:r>
      <w:r w:rsidR="004C626A">
        <w:t>5</w:t>
      </w:r>
      <w:r>
        <w:t>.8</w:t>
      </w:r>
      <w:r>
        <w:tab/>
        <w:t>Anchor Definition</w:t>
      </w:r>
      <w:bookmarkEnd w:id="3831"/>
    </w:p>
    <w:p w14:paraId="697D3247" w14:textId="630F7688" w:rsidR="004B6290" w:rsidRDefault="004B6290" w:rsidP="004B6290">
      <w:pPr>
        <w:pStyle w:val="Heading4"/>
      </w:pPr>
      <w:bookmarkStart w:id="3834" w:name="_Toc70944443"/>
      <w:r>
        <w:t>6.</w:t>
      </w:r>
      <w:r w:rsidR="004C626A">
        <w:t>5</w:t>
      </w:r>
      <w:r>
        <w:t>.8.1</w:t>
      </w:r>
      <w:r>
        <w:tab/>
        <w:t>Overview</w:t>
      </w:r>
      <w:bookmarkEnd w:id="3834"/>
    </w:p>
    <w:p w14:paraId="02FECD53" w14:textId="0449A102"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0417A27A" w14:textId="5C95242B" w:rsidR="004B6290" w:rsidRDefault="004B6290" w:rsidP="004B6290">
      <w:pPr>
        <w:pStyle w:val="Heading4"/>
      </w:pPr>
      <w:bookmarkStart w:id="3835" w:name="_Toc70944444"/>
      <w:r>
        <w:lastRenderedPageBreak/>
        <w:t>6.</w:t>
      </w:r>
      <w:r w:rsidR="00A60EB6">
        <w:t>5</w:t>
      </w:r>
      <w:r>
        <w:t>.8.2</w:t>
      </w:r>
      <w:r>
        <w:tab/>
        <w:t>H.264/AVC Anchors</w:t>
      </w:r>
      <w:bookmarkEnd w:id="3835"/>
    </w:p>
    <w:p w14:paraId="19C0D414" w14:textId="6AD6670A" w:rsidR="004B6290" w:rsidRDefault="004B6290" w:rsidP="004B6290">
      <w:pPr>
        <w:pStyle w:val="Heading5"/>
      </w:pPr>
      <w:bookmarkStart w:id="3836" w:name="_Toc70944445"/>
      <w:r>
        <w:t>6.</w:t>
      </w:r>
      <w:r w:rsidR="00A60EB6">
        <w:t>5</w:t>
      </w:r>
      <w:r>
        <w:t>.8.2.1</w:t>
      </w:r>
      <w:r>
        <w:tab/>
        <w:t>Overview</w:t>
      </w:r>
      <w:bookmarkEnd w:id="3836"/>
    </w:p>
    <w:p w14:paraId="543270A1" w14:textId="1A670003" w:rsidR="009112E0" w:rsidRDefault="00BA670E" w:rsidP="00BA670E">
      <w:r>
        <w:t>Table 6.5.8.2.1-1 provides an overview of the H.264/AVC anchor tuples. Keys are identified to refer to the anchors in the context of the scenario.</w:t>
      </w:r>
    </w:p>
    <w:p w14:paraId="2C3DAE61" w14:textId="77777777" w:rsidR="009112E0" w:rsidRPr="00E4352E" w:rsidRDefault="009112E0" w:rsidP="009112E0">
      <w:pPr>
        <w:pStyle w:val="EditorsNote"/>
      </w:pPr>
      <w:r w:rsidRPr="00E4352E">
        <w:t>Editor’s Note:</w:t>
      </w:r>
    </w:p>
    <w:p w14:paraId="7C78400A" w14:textId="27BC95C7" w:rsidR="009112E0" w:rsidRDefault="009112E0" w:rsidP="00BA670E">
      <w:pPr>
        <w:pStyle w:val="EditorsNote"/>
        <w:numPr>
          <w:ilvl w:val="0"/>
          <w:numId w:val="2"/>
        </w:numPr>
      </w:pPr>
      <w:r>
        <w:t>Details are yet to be defined</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78"/>
        <w:gridCol w:w="839"/>
        <w:gridCol w:w="1313"/>
        <w:gridCol w:w="1130"/>
        <w:gridCol w:w="999"/>
        <w:gridCol w:w="3077"/>
        <w:gridCol w:w="1295"/>
      </w:tblGrid>
      <w:tr w:rsidR="00BA670E" w14:paraId="307E2ACA" w14:textId="77777777" w:rsidTr="001A7B35">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1A7B35">
            <w:pPr>
              <w:pStyle w:val="TAH"/>
              <w:rPr>
                <w:b w:val="0"/>
                <w:bCs/>
                <w:color w:val="FFFFFF"/>
                <w:lang w:val="en-US"/>
              </w:rPr>
            </w:pPr>
            <w:r w:rsidRPr="000B05DF">
              <w:rPr>
                <w:b w:val="0"/>
                <w:bCs/>
                <w:color w:val="FFFFFF"/>
                <w:lang w:val="en-US"/>
              </w:rPr>
              <w:t>Anchor Key</w:t>
            </w:r>
          </w:p>
        </w:tc>
      </w:tr>
      <w:tr w:rsidR="00BA670E"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BA670E" w:rsidRPr="001A75E1" w:rsidRDefault="00BA670E" w:rsidP="001A7B35">
            <w:pPr>
              <w:pStyle w:val="TAC"/>
              <w:rPr>
                <w:sz w:val="16"/>
                <w:szCs w:val="18"/>
                <w:lang w:val="en-US"/>
              </w:rPr>
            </w:pPr>
            <w:r>
              <w:rPr>
                <w:sz w:val="16"/>
                <w:szCs w:val="18"/>
                <w:lang w:val="en-US"/>
              </w:rPr>
              <w:t>JM19.0</w:t>
            </w:r>
          </w:p>
        </w:tc>
        <w:tc>
          <w:tcPr>
            <w:tcW w:w="1170" w:type="dxa"/>
            <w:shd w:val="clear" w:color="auto" w:fill="DBDBDB"/>
          </w:tcPr>
          <w:p w14:paraId="6EFF947F" w14:textId="0486E597"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1</w:t>
            </w:r>
          </w:p>
        </w:tc>
        <w:tc>
          <w:tcPr>
            <w:tcW w:w="2070" w:type="dxa"/>
            <w:shd w:val="clear" w:color="auto" w:fill="DBDBDB"/>
          </w:tcPr>
          <w:p w14:paraId="5DF0BF26" w14:textId="6E9D9771" w:rsidR="00BA670E" w:rsidRPr="001A75E1" w:rsidRDefault="00BA670E" w:rsidP="001A7B35">
            <w:pPr>
              <w:pStyle w:val="TAC"/>
              <w:rPr>
                <w:sz w:val="16"/>
                <w:szCs w:val="18"/>
                <w:lang w:val="en-US"/>
              </w:rPr>
            </w:pPr>
            <w:r>
              <w:rPr>
                <w:sz w:val="16"/>
                <w:szCs w:val="18"/>
                <w:lang w:val="en-US"/>
              </w:rPr>
              <w:t>QP=</w:t>
            </w:r>
            <w:del w:id="3837" w:author="Thomas Stockhammer" w:date="2021-05-10T12:57:00Z">
              <w:r w:rsidDel="00AF4444">
                <w:rPr>
                  <w:sz w:val="16"/>
                  <w:szCs w:val="18"/>
                  <w:lang w:val="en-US"/>
                </w:rPr>
                <w:delText>[17,20,23,26,29,32]</w:delText>
              </w:r>
            </w:del>
            <w:ins w:id="3838" w:author="Thomas Stockhammer" w:date="2021-05-10T12:57:00Z">
              <w:r w:rsidR="00AF4444">
                <w:rPr>
                  <w:sz w:val="16"/>
                  <w:szCs w:val="18"/>
                  <w:lang w:val="en-US"/>
                </w:rPr>
                <w:t>[17,22,27,32,37]</w:t>
              </w:r>
            </w:ins>
          </w:p>
        </w:tc>
        <w:tc>
          <w:tcPr>
            <w:tcW w:w="1626" w:type="dxa"/>
            <w:shd w:val="clear" w:color="auto" w:fill="DBDBDB"/>
          </w:tcPr>
          <w:p w14:paraId="77E20E1C"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BA670E" w:rsidRPr="001A75E1" w:rsidRDefault="00BA670E" w:rsidP="001A7B35">
            <w:pPr>
              <w:pStyle w:val="TAC"/>
              <w:rPr>
                <w:sz w:val="16"/>
                <w:szCs w:val="18"/>
                <w:lang w:val="en-US"/>
              </w:rPr>
            </w:pPr>
            <w:r>
              <w:rPr>
                <w:sz w:val="16"/>
                <w:szCs w:val="18"/>
                <w:lang w:val="en-US"/>
              </w:rPr>
              <w:t>JM19.0</w:t>
            </w:r>
          </w:p>
        </w:tc>
        <w:tc>
          <w:tcPr>
            <w:tcW w:w="1170" w:type="dxa"/>
            <w:shd w:val="clear" w:color="auto" w:fill="DBDBDB"/>
          </w:tcPr>
          <w:p w14:paraId="425C29C0" w14:textId="353C813C"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1</w:t>
            </w:r>
          </w:p>
        </w:tc>
        <w:tc>
          <w:tcPr>
            <w:tcW w:w="2070" w:type="dxa"/>
            <w:shd w:val="clear" w:color="auto" w:fill="DBDBDB"/>
          </w:tcPr>
          <w:p w14:paraId="64BA85DC" w14:textId="2EC7B08E" w:rsidR="00BA670E" w:rsidRPr="001A75E1" w:rsidRDefault="00BA670E" w:rsidP="001A7B35">
            <w:pPr>
              <w:pStyle w:val="TAC"/>
              <w:rPr>
                <w:sz w:val="16"/>
                <w:szCs w:val="18"/>
                <w:lang w:val="en-US"/>
              </w:rPr>
            </w:pPr>
            <w:r>
              <w:rPr>
                <w:sz w:val="16"/>
                <w:szCs w:val="18"/>
                <w:lang w:val="en-US"/>
              </w:rPr>
              <w:t>QP=</w:t>
            </w:r>
            <w:del w:id="3839" w:author="Thomas Stockhammer" w:date="2021-05-10T12:57:00Z">
              <w:r w:rsidDel="00AF4444">
                <w:rPr>
                  <w:sz w:val="16"/>
                  <w:szCs w:val="18"/>
                  <w:lang w:val="en-US"/>
                </w:rPr>
                <w:delText>[17,20,23,26,29,32]</w:delText>
              </w:r>
            </w:del>
            <w:ins w:id="3840" w:author="Thomas Stockhammer" w:date="2021-05-10T12:57:00Z">
              <w:r w:rsidR="00AF4444">
                <w:rPr>
                  <w:sz w:val="16"/>
                  <w:szCs w:val="18"/>
                  <w:lang w:val="en-US"/>
                </w:rPr>
                <w:t>[17,22,27,32,37]</w:t>
              </w:r>
            </w:ins>
          </w:p>
        </w:tc>
        <w:tc>
          <w:tcPr>
            <w:tcW w:w="1626" w:type="dxa"/>
            <w:shd w:val="clear" w:color="auto" w:fill="DBDBDB"/>
          </w:tcPr>
          <w:p w14:paraId="62AE4454"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BA670E" w:rsidRPr="001A75E1" w:rsidRDefault="00BA670E" w:rsidP="001A7B35">
            <w:pPr>
              <w:pStyle w:val="TAC"/>
              <w:rPr>
                <w:sz w:val="16"/>
                <w:szCs w:val="18"/>
                <w:lang w:val="en-US"/>
              </w:rPr>
            </w:pPr>
            <w:r>
              <w:rPr>
                <w:sz w:val="16"/>
                <w:szCs w:val="18"/>
                <w:lang w:val="en-US"/>
              </w:rPr>
              <w:t>JM19.0</w:t>
            </w:r>
          </w:p>
        </w:tc>
        <w:tc>
          <w:tcPr>
            <w:tcW w:w="1170" w:type="dxa"/>
            <w:shd w:val="clear" w:color="auto" w:fill="DBDBDB"/>
          </w:tcPr>
          <w:p w14:paraId="22B2227D" w14:textId="63332B9F"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2</w:t>
            </w:r>
          </w:p>
        </w:tc>
        <w:tc>
          <w:tcPr>
            <w:tcW w:w="2070" w:type="dxa"/>
            <w:shd w:val="clear" w:color="auto" w:fill="DBDBDB"/>
          </w:tcPr>
          <w:p w14:paraId="26E1D207" w14:textId="3DCCFDA5" w:rsidR="00BA670E" w:rsidRPr="001A75E1" w:rsidRDefault="00BA670E" w:rsidP="001A7B35">
            <w:pPr>
              <w:pStyle w:val="TAC"/>
              <w:rPr>
                <w:sz w:val="16"/>
                <w:szCs w:val="18"/>
                <w:lang w:val="en-US"/>
              </w:rPr>
            </w:pPr>
            <w:r>
              <w:rPr>
                <w:sz w:val="16"/>
                <w:szCs w:val="18"/>
                <w:lang w:val="en-US"/>
              </w:rPr>
              <w:t>QP=</w:t>
            </w:r>
            <w:del w:id="3841" w:author="Thomas Stockhammer" w:date="2021-05-10T12:57:00Z">
              <w:r w:rsidDel="00AF4444">
                <w:rPr>
                  <w:sz w:val="16"/>
                  <w:szCs w:val="18"/>
                  <w:lang w:val="en-US"/>
                </w:rPr>
                <w:delText>[17,20,23,26,29,32]</w:delText>
              </w:r>
            </w:del>
            <w:ins w:id="3842" w:author="Thomas Stockhammer" w:date="2021-05-10T12:57:00Z">
              <w:r w:rsidR="00AF4444">
                <w:rPr>
                  <w:sz w:val="16"/>
                  <w:szCs w:val="18"/>
                  <w:lang w:val="en-US"/>
                </w:rPr>
                <w:t>[17,22,27,32,37]</w:t>
              </w:r>
            </w:ins>
          </w:p>
        </w:tc>
        <w:tc>
          <w:tcPr>
            <w:tcW w:w="1626" w:type="dxa"/>
            <w:shd w:val="clear" w:color="auto" w:fill="DBDBDB"/>
          </w:tcPr>
          <w:p w14:paraId="40432E5C"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BA670E" w:rsidRPr="001A75E1" w:rsidRDefault="00BA670E" w:rsidP="001A7B35">
            <w:pPr>
              <w:pStyle w:val="TAC"/>
              <w:rPr>
                <w:sz w:val="16"/>
                <w:szCs w:val="18"/>
                <w:lang w:val="en-US"/>
              </w:rPr>
            </w:pPr>
            <w:r>
              <w:rPr>
                <w:sz w:val="16"/>
                <w:szCs w:val="18"/>
                <w:lang w:val="en-US"/>
              </w:rPr>
              <w:t>JM19.0</w:t>
            </w:r>
          </w:p>
        </w:tc>
        <w:tc>
          <w:tcPr>
            <w:tcW w:w="1170" w:type="dxa"/>
            <w:shd w:val="clear" w:color="auto" w:fill="DBDBDB"/>
          </w:tcPr>
          <w:p w14:paraId="5004BE0D" w14:textId="2CD34AC9"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2</w:t>
            </w:r>
          </w:p>
        </w:tc>
        <w:tc>
          <w:tcPr>
            <w:tcW w:w="2070" w:type="dxa"/>
            <w:shd w:val="clear" w:color="auto" w:fill="DBDBDB"/>
          </w:tcPr>
          <w:p w14:paraId="60FBD542" w14:textId="7C2B7668" w:rsidR="00BA670E" w:rsidRPr="001A75E1" w:rsidRDefault="00BA670E" w:rsidP="001A7B35">
            <w:pPr>
              <w:pStyle w:val="TAC"/>
              <w:rPr>
                <w:sz w:val="16"/>
                <w:szCs w:val="18"/>
                <w:lang w:val="en-US"/>
              </w:rPr>
            </w:pPr>
            <w:r>
              <w:rPr>
                <w:sz w:val="16"/>
                <w:szCs w:val="18"/>
                <w:lang w:val="en-US"/>
              </w:rPr>
              <w:t>QP=</w:t>
            </w:r>
            <w:del w:id="3843" w:author="Thomas Stockhammer" w:date="2021-05-10T12:57:00Z">
              <w:r w:rsidDel="00AF4444">
                <w:rPr>
                  <w:sz w:val="16"/>
                  <w:szCs w:val="18"/>
                  <w:lang w:val="en-US"/>
                </w:rPr>
                <w:delText>[17,20,23,26,29,32]</w:delText>
              </w:r>
            </w:del>
            <w:ins w:id="3844" w:author="Thomas Stockhammer" w:date="2021-05-10T12:57:00Z">
              <w:r w:rsidR="00AF4444">
                <w:rPr>
                  <w:sz w:val="16"/>
                  <w:szCs w:val="18"/>
                  <w:lang w:val="en-US"/>
                </w:rPr>
                <w:t>[17,22,27,32,37]</w:t>
              </w:r>
            </w:ins>
          </w:p>
        </w:tc>
        <w:tc>
          <w:tcPr>
            <w:tcW w:w="1626" w:type="dxa"/>
            <w:shd w:val="clear" w:color="auto" w:fill="DBDBDB"/>
          </w:tcPr>
          <w:p w14:paraId="38312B54"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BA670E" w:rsidRPr="001A75E1" w:rsidRDefault="00BA670E" w:rsidP="001A7B35">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3CEAE095"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2A6A8153" w:rsidR="00BA670E" w:rsidRPr="001A75E1" w:rsidRDefault="00BA670E" w:rsidP="001A7B35">
            <w:pPr>
              <w:pStyle w:val="TAC"/>
              <w:rPr>
                <w:sz w:val="16"/>
                <w:szCs w:val="18"/>
                <w:lang w:val="en-US"/>
              </w:rPr>
            </w:pPr>
            <w:r>
              <w:rPr>
                <w:sz w:val="16"/>
                <w:szCs w:val="18"/>
                <w:lang w:val="en-US"/>
              </w:rPr>
              <w:t>QP=</w:t>
            </w:r>
            <w:del w:id="3845" w:author="Thomas Stockhammer" w:date="2021-05-10T12:57:00Z">
              <w:r w:rsidDel="00AF4444">
                <w:rPr>
                  <w:sz w:val="16"/>
                  <w:szCs w:val="18"/>
                  <w:lang w:val="en-US"/>
                </w:rPr>
                <w:delText>[17,20,23,26,29,32]</w:delText>
              </w:r>
            </w:del>
            <w:ins w:id="3846" w:author="Thomas Stockhammer" w:date="2021-05-10T12:57:00Z">
              <w:r w:rsidR="00AF4444">
                <w:rPr>
                  <w:sz w:val="16"/>
                  <w:szCs w:val="18"/>
                  <w:lang w:val="en-US"/>
                </w:rPr>
                <w:t>[17,22,27,32,37]</w:t>
              </w:r>
            </w:ins>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BA670E" w:rsidRPr="001A75E1" w:rsidRDefault="00BA670E" w:rsidP="001A7B35">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9C7C7E9"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52F00546" w:rsidR="00BA670E" w:rsidRPr="001A75E1" w:rsidRDefault="00BA670E" w:rsidP="001A7B35">
            <w:pPr>
              <w:pStyle w:val="TAC"/>
              <w:rPr>
                <w:sz w:val="16"/>
                <w:szCs w:val="18"/>
                <w:lang w:val="en-US"/>
              </w:rPr>
            </w:pPr>
            <w:r>
              <w:rPr>
                <w:sz w:val="16"/>
                <w:szCs w:val="18"/>
                <w:lang w:val="en-US"/>
              </w:rPr>
              <w:t>QP=</w:t>
            </w:r>
            <w:del w:id="3847" w:author="Thomas Stockhammer" w:date="2021-05-10T12:57:00Z">
              <w:r w:rsidDel="00AF4444">
                <w:rPr>
                  <w:sz w:val="16"/>
                  <w:szCs w:val="18"/>
                  <w:lang w:val="en-US"/>
                </w:rPr>
                <w:delText>[17,20,23,26,29,32]</w:delText>
              </w:r>
            </w:del>
            <w:ins w:id="3848" w:author="Thomas Stockhammer" w:date="2021-05-10T12:57:00Z">
              <w:r w:rsidR="00AF4444">
                <w:rPr>
                  <w:sz w:val="16"/>
                  <w:szCs w:val="18"/>
                  <w:lang w:val="en-US"/>
                </w:rPr>
                <w:t>[17,22,27,32,37]</w:t>
              </w:r>
            </w:ins>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BA670E" w:rsidRPr="001A75E1" w:rsidRDefault="00BA670E" w:rsidP="001A7B35">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0F16370"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D072A24" w:rsidR="00BA670E" w:rsidRPr="001A75E1" w:rsidRDefault="00BA670E" w:rsidP="001A7B35">
            <w:pPr>
              <w:pStyle w:val="TAC"/>
              <w:rPr>
                <w:sz w:val="16"/>
                <w:szCs w:val="18"/>
                <w:lang w:val="en-US"/>
              </w:rPr>
            </w:pPr>
            <w:r>
              <w:rPr>
                <w:sz w:val="16"/>
                <w:szCs w:val="18"/>
                <w:lang w:val="en-US"/>
              </w:rPr>
              <w:t>QP=</w:t>
            </w:r>
            <w:del w:id="3849" w:author="Thomas Stockhammer" w:date="2021-05-10T12:57:00Z">
              <w:r w:rsidDel="00AF4444">
                <w:rPr>
                  <w:sz w:val="16"/>
                  <w:szCs w:val="18"/>
                  <w:lang w:val="en-US"/>
                </w:rPr>
                <w:delText>[17,20,23,26,29,32]</w:delText>
              </w:r>
            </w:del>
            <w:ins w:id="3850" w:author="Thomas Stockhammer" w:date="2021-05-10T12:57:00Z">
              <w:r w:rsidR="00AF4444">
                <w:rPr>
                  <w:sz w:val="16"/>
                  <w:szCs w:val="18"/>
                  <w:lang w:val="en-US"/>
                </w:rPr>
                <w:t>[17,22,27,32,37]</w:t>
              </w:r>
            </w:ins>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BA670E" w:rsidRPr="001A75E1" w:rsidRDefault="00BA670E" w:rsidP="001A7B35">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5710D572"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76E88D81" w:rsidR="00BA670E" w:rsidRPr="001A75E1" w:rsidRDefault="00BA670E" w:rsidP="001A7B35">
            <w:pPr>
              <w:pStyle w:val="TAC"/>
              <w:rPr>
                <w:sz w:val="16"/>
                <w:szCs w:val="18"/>
                <w:lang w:val="en-US"/>
              </w:rPr>
            </w:pPr>
            <w:r>
              <w:rPr>
                <w:sz w:val="16"/>
                <w:szCs w:val="18"/>
                <w:lang w:val="en-US"/>
              </w:rPr>
              <w:t>QP=</w:t>
            </w:r>
            <w:del w:id="3851" w:author="Thomas Stockhammer" w:date="2021-05-10T12:57:00Z">
              <w:r w:rsidDel="00AF4444">
                <w:rPr>
                  <w:sz w:val="16"/>
                  <w:szCs w:val="18"/>
                  <w:lang w:val="en-US"/>
                </w:rPr>
                <w:delText>[17,20,23,26,29,32]</w:delText>
              </w:r>
            </w:del>
            <w:ins w:id="3852" w:author="Thomas Stockhammer" w:date="2021-05-10T12:57:00Z">
              <w:r w:rsidR="00AF4444">
                <w:rPr>
                  <w:sz w:val="16"/>
                  <w:szCs w:val="18"/>
                  <w:lang w:val="en-US"/>
                </w:rPr>
                <w:t>[17,22,27,32,37]</w:t>
              </w:r>
            </w:ins>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BD7982F" w14:textId="28DCCB6D" w:rsidR="009112E0" w:rsidRDefault="009112E0" w:rsidP="009112E0">
      <w:r>
        <w:t>[</w:t>
      </w:r>
    </w:p>
    <w:p w14:paraId="53BE6973" w14:textId="77777777" w:rsidR="009112E0" w:rsidRPr="00E4352E" w:rsidRDefault="009112E0" w:rsidP="009112E0">
      <w:pPr>
        <w:pStyle w:val="EditorsNote"/>
      </w:pPr>
      <w:r w:rsidRPr="00E4352E">
        <w:t>Editor’s Note:</w:t>
      </w:r>
    </w:p>
    <w:p w14:paraId="3974DFE7" w14:textId="5986D374" w:rsidR="009112E0" w:rsidRDefault="009112E0" w:rsidP="009112E0">
      <w:pPr>
        <w:pStyle w:val="EditorsNote"/>
        <w:numPr>
          <w:ilvl w:val="0"/>
          <w:numId w:val="2"/>
        </w:numPr>
      </w:pPr>
      <w:r>
        <w:t>Details are yet to be defined</w:t>
      </w:r>
    </w:p>
    <w:p w14:paraId="1B43156B" w14:textId="77777777" w:rsidR="00BA670E" w:rsidRDefault="00BA670E" w:rsidP="00BA670E">
      <w:pPr>
        <w:pStyle w:val="Heading5"/>
      </w:pPr>
      <w:bookmarkStart w:id="3853" w:name="_Toc70944446"/>
      <w:r>
        <w:t>6.5.8.2.2</w:t>
      </w:r>
      <w:r>
        <w:tab/>
        <w:t>Common Parameters</w:t>
      </w:r>
      <w:bookmarkEnd w:id="3853"/>
    </w:p>
    <w:p w14:paraId="77996A15" w14:textId="77777777" w:rsidR="00BA670E" w:rsidRDefault="00BA670E" w:rsidP="00BA670E">
      <w:r>
        <w:t>To generate the anchor bitstreams, JM19.0 is used.</w:t>
      </w:r>
    </w:p>
    <w:p w14:paraId="53879B05" w14:textId="77777777" w:rsidR="00BA670E" w:rsidRPr="00882D8E" w:rsidRDefault="00BA670E" w:rsidP="00BA670E">
      <w:r>
        <w:t>The common parameters are as follows</w:t>
      </w:r>
      <w:r w:rsidRPr="00882D8E">
        <w:t xml:space="preserve">: </w:t>
      </w:r>
    </w:p>
    <w:p w14:paraId="1452DE2B" w14:textId="77777777" w:rsidR="00BA670E" w:rsidRDefault="00BA670E" w:rsidP="00BA670E">
      <w:pPr>
        <w:pStyle w:val="B1"/>
      </w:pPr>
      <w:r w:rsidRPr="00807777">
        <w:t>-</w:t>
      </w:r>
      <w:r w:rsidRPr="00807777">
        <w:tab/>
        <w:t xml:space="preserve">ProfileIDC = </w:t>
      </w:r>
      <w:r>
        <w:t>100</w:t>
      </w:r>
      <w:r w:rsidRPr="00807777">
        <w:t xml:space="preserve"> (High Profile)</w:t>
      </w:r>
    </w:p>
    <w:p w14:paraId="4A21D8CF" w14:textId="77777777" w:rsidR="00BA670E" w:rsidRPr="00807777" w:rsidRDefault="00BA670E" w:rsidP="00BA670E">
      <w:pPr>
        <w:pStyle w:val="B1"/>
      </w:pPr>
      <w:r w:rsidRPr="00807777">
        <w:t>-</w:t>
      </w:r>
      <w:r w:rsidRPr="00807777">
        <w:tab/>
        <w:t xml:space="preserve">IDRPeriod = </w:t>
      </w:r>
      <w:r>
        <w:t>IntraPeriod</w:t>
      </w:r>
    </w:p>
    <w:p w14:paraId="0F875817" w14:textId="77777777" w:rsidR="00BA670E" w:rsidRPr="00807777" w:rsidRDefault="00BA670E" w:rsidP="00BA670E">
      <w:pPr>
        <w:pStyle w:val="B1"/>
      </w:pPr>
      <w:r w:rsidRPr="00807777">
        <w:t>-</w:t>
      </w:r>
      <w:r w:rsidRPr="00807777">
        <w:tab/>
        <w:t xml:space="preserve">QPISlice = QPPSlice = </w:t>
      </w:r>
      <w:r>
        <w:t>QP</w:t>
      </w:r>
    </w:p>
    <w:p w14:paraId="564B2A7E" w14:textId="77777777" w:rsidR="00BA670E" w:rsidRDefault="00BA670E" w:rsidP="00BA670E">
      <w:pPr>
        <w:pStyle w:val="B1"/>
      </w:pPr>
      <w:r w:rsidRPr="00807777">
        <w:t>-</w:t>
      </w:r>
      <w:r w:rsidRPr="00807777">
        <w:tab/>
        <w:t xml:space="preserve">NumberOfReferenceFrames = </w:t>
      </w:r>
      <w:r>
        <w:t>4</w:t>
      </w:r>
    </w:p>
    <w:p w14:paraId="1CAA1032" w14:textId="77777777" w:rsidR="00BA670E" w:rsidRDefault="00BA670E" w:rsidP="00BA670E">
      <w:pPr>
        <w:pStyle w:val="B1"/>
      </w:pPr>
      <w:r>
        <w:t>-</w:t>
      </w:r>
      <w:r>
        <w:tab/>
      </w:r>
      <w:r w:rsidRPr="006B1303">
        <w:t>PList0References</w:t>
      </w:r>
      <w:r>
        <w:t xml:space="preserve"> = 4 (</w:t>
      </w:r>
      <w:r w:rsidRPr="00967FD0">
        <w:t>P slice List 0 reference override</w:t>
      </w:r>
      <w:r>
        <w:t>)</w:t>
      </w:r>
    </w:p>
    <w:p w14:paraId="433C21A2" w14:textId="77777777" w:rsidR="00BA670E" w:rsidRPr="00807777" w:rsidRDefault="00BA670E" w:rsidP="00BA670E">
      <w:pPr>
        <w:pStyle w:val="B1"/>
      </w:pPr>
      <w:r>
        <w:t>-</w:t>
      </w:r>
      <w:r>
        <w:tab/>
      </w:r>
      <w:r w:rsidRPr="00F7498C">
        <w:t xml:space="preserve">I16RDOpt = 1 </w:t>
      </w:r>
      <w:r>
        <w:t>(</w:t>
      </w:r>
      <w:r w:rsidRPr="00F7498C">
        <w:t>rd-optimized mode decision for Intra 16x16 MB</w:t>
      </w:r>
      <w:r>
        <w:t>)</w:t>
      </w:r>
    </w:p>
    <w:p w14:paraId="74E32B06" w14:textId="77777777" w:rsidR="00BA670E" w:rsidRPr="00807777" w:rsidRDefault="00BA670E" w:rsidP="00BA670E">
      <w:pPr>
        <w:pStyle w:val="B1"/>
      </w:pPr>
      <w:r w:rsidRPr="00B35A71">
        <w:rPr>
          <w:highlight w:val="yellow"/>
        </w:rPr>
        <w:t>-</w:t>
      </w:r>
      <w:r w:rsidRPr="00B35A71">
        <w:rPr>
          <w:highlight w:val="yellow"/>
        </w:rPr>
        <w:tab/>
        <w:t>NumberBFrames = 0</w:t>
      </w:r>
    </w:p>
    <w:p w14:paraId="49F689F4" w14:textId="77777777" w:rsidR="00BA670E" w:rsidRDefault="00BA670E" w:rsidP="00BA670E">
      <w:pPr>
        <w:pStyle w:val="B1"/>
      </w:pPr>
      <w:r w:rsidRPr="00807777">
        <w:t>-</w:t>
      </w:r>
      <w:r w:rsidRPr="00807777">
        <w:tab/>
        <w:t>SearchMode = 0 (fast full search)</w:t>
      </w:r>
    </w:p>
    <w:p w14:paraId="12172A63" w14:textId="77777777" w:rsidR="00BA670E" w:rsidRDefault="00BA670E" w:rsidP="00BA670E">
      <w:pPr>
        <w:pStyle w:val="B1"/>
        <w:ind w:left="0" w:firstLine="0"/>
      </w:pPr>
      <w:r>
        <w:t>The following parameters are variables and triggered through updates of the config-file.</w:t>
      </w:r>
    </w:p>
    <w:p w14:paraId="312782E2" w14:textId="52897351" w:rsidR="00BA670E" w:rsidRPr="00670FB7" w:rsidRDefault="00BA670E" w:rsidP="00B35A71">
      <w:pPr>
        <w:pStyle w:val="B1"/>
        <w:numPr>
          <w:ilvl w:val="0"/>
          <w:numId w:val="14"/>
        </w:numPr>
      </w:pPr>
      <w:r w:rsidRPr="00882D8E">
        <w:t>QP:</w:t>
      </w:r>
      <w:r>
        <w:t xml:space="preserve"> </w:t>
      </w:r>
      <w:del w:id="3854" w:author="Thomas Stockhammer" w:date="2021-05-10T12:57:00Z">
        <w:r w:rsidRPr="00BE6792" w:rsidDel="00AF4444">
          <w:delText>[17,20,23,26,29,32]</w:delText>
        </w:r>
      </w:del>
      <w:ins w:id="3855" w:author="Thomas Stockhammer" w:date="2021-05-10T12:57:00Z">
        <w:r w:rsidR="00AF4444">
          <w:t>[17,22,27,32,37]</w:t>
        </w:r>
      </w:ins>
    </w:p>
    <w:p w14:paraId="53D4F337" w14:textId="77777777" w:rsidR="00BA670E" w:rsidRDefault="00BA670E" w:rsidP="00BA670E">
      <w:pPr>
        <w:pStyle w:val="Heading5"/>
      </w:pPr>
      <w:bookmarkStart w:id="3856" w:name="_Toc70944447"/>
      <w:r>
        <w:t>6.5.8.2.3</w:t>
      </w:r>
      <w:r>
        <w:tab/>
        <w:t>S4-JM-01: FullHD, no Intra</w:t>
      </w:r>
      <w:bookmarkEnd w:id="3856"/>
    </w:p>
    <w:p w14:paraId="2B835A07" w14:textId="77777777" w:rsidR="00BA670E" w:rsidRDefault="00BA670E" w:rsidP="00BA670E">
      <w:r>
        <w:t>The common parameters as defined in 6.5.8.2.2 apply.</w:t>
      </w:r>
    </w:p>
    <w:p w14:paraId="6921783C" w14:textId="77777777" w:rsidR="00BA670E" w:rsidRPr="00882D8E" w:rsidRDefault="00BA670E" w:rsidP="00BA670E">
      <w:r>
        <w:t xml:space="preserve">In addition, </w:t>
      </w:r>
      <w:r w:rsidRPr="00882D8E">
        <w:t xml:space="preserve">the following </w:t>
      </w:r>
      <w:r>
        <w:t>parameters apply</w:t>
      </w:r>
      <w:r w:rsidRPr="00882D8E">
        <w:t xml:space="preserve">: </w:t>
      </w:r>
    </w:p>
    <w:p w14:paraId="440E90C1" w14:textId="77777777" w:rsidR="00BA670E" w:rsidRPr="0043279D" w:rsidRDefault="00BA670E" w:rsidP="00BA670E">
      <w:pPr>
        <w:pStyle w:val="B1"/>
      </w:pPr>
      <w:r w:rsidRPr="00807777">
        <w:t>-</w:t>
      </w:r>
      <w:r w:rsidRPr="00807777">
        <w:tab/>
      </w:r>
      <w:r w:rsidRPr="0043279D">
        <w:t xml:space="preserve">LevelIDC = </w:t>
      </w:r>
      <w:r>
        <w:t>42</w:t>
      </w:r>
    </w:p>
    <w:p w14:paraId="7DD418B9" w14:textId="77777777" w:rsidR="00BA670E" w:rsidRPr="00807777" w:rsidRDefault="00BA670E" w:rsidP="00BA670E">
      <w:pPr>
        <w:pStyle w:val="B1"/>
      </w:pPr>
      <w:r>
        <w:t>-</w:t>
      </w:r>
      <w:r>
        <w:tab/>
      </w:r>
      <w:r w:rsidRPr="00807777">
        <w:t>IntraPeriod = 0</w:t>
      </w:r>
      <w:r>
        <w:t xml:space="preserve"> (no intra)</w:t>
      </w:r>
    </w:p>
    <w:p w14:paraId="4CC55E87" w14:textId="77777777" w:rsidR="00BA670E" w:rsidRDefault="00BA670E" w:rsidP="00BA670E">
      <w:pPr>
        <w:pStyle w:val="B1"/>
      </w:pPr>
      <w:r w:rsidRPr="00807777">
        <w:t>-</w:t>
      </w:r>
      <w:r w:rsidRPr="00807777">
        <w:tab/>
        <w:t xml:space="preserve">SearchRange = 64; </w:t>
      </w:r>
    </w:p>
    <w:p w14:paraId="4AC83B7B" w14:textId="77777777" w:rsidR="00BA670E" w:rsidRDefault="00BA670E" w:rsidP="00BA670E">
      <w:r>
        <w:lastRenderedPageBreak/>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7E9EC0BC" w14:textId="77777777" w:rsidR="00BA670E" w:rsidRDefault="00BA670E" w:rsidP="00BA670E">
      <w:pPr>
        <w:pStyle w:val="Heading5"/>
      </w:pPr>
      <w:bookmarkStart w:id="3857" w:name="_Toc70944448"/>
      <w:r>
        <w:t>6.5.8.2.3</w:t>
      </w:r>
      <w:r>
        <w:tab/>
        <w:t>S4-JM-02: 4K, no Intra</w:t>
      </w:r>
      <w:bookmarkEnd w:id="3857"/>
    </w:p>
    <w:p w14:paraId="2B54F172" w14:textId="77777777" w:rsidR="00BA670E" w:rsidRDefault="00BA670E" w:rsidP="00BA670E">
      <w:r>
        <w:t>The common parameters as defined in 6.5.8.2.2 apply.</w:t>
      </w:r>
    </w:p>
    <w:p w14:paraId="74BF73B5" w14:textId="77777777" w:rsidR="00BA670E" w:rsidRPr="00882D8E" w:rsidRDefault="00BA670E" w:rsidP="00BA670E">
      <w:r>
        <w:t xml:space="preserve">In addition, </w:t>
      </w:r>
      <w:r w:rsidRPr="00882D8E">
        <w:t xml:space="preserve">the following </w:t>
      </w:r>
      <w:r>
        <w:t>parameters apply</w:t>
      </w:r>
      <w:r w:rsidRPr="00882D8E">
        <w:t xml:space="preserve">: </w:t>
      </w:r>
    </w:p>
    <w:p w14:paraId="6FC6EA07" w14:textId="77777777" w:rsidR="00BA670E" w:rsidRPr="0043279D" w:rsidRDefault="00BA670E" w:rsidP="00BA670E">
      <w:pPr>
        <w:pStyle w:val="B1"/>
      </w:pPr>
      <w:r w:rsidRPr="00807777">
        <w:t>-</w:t>
      </w:r>
      <w:r w:rsidRPr="00807777">
        <w:tab/>
      </w:r>
      <w:r w:rsidRPr="0043279D">
        <w:t xml:space="preserve">LevelIDC = </w:t>
      </w:r>
      <w:r>
        <w:t>52</w:t>
      </w:r>
    </w:p>
    <w:p w14:paraId="3D0CF160" w14:textId="77777777" w:rsidR="00BA670E" w:rsidRPr="00807777" w:rsidRDefault="00BA670E" w:rsidP="00BA670E">
      <w:pPr>
        <w:pStyle w:val="B1"/>
      </w:pPr>
      <w:r>
        <w:t>-</w:t>
      </w:r>
      <w:r>
        <w:tab/>
      </w:r>
      <w:r w:rsidRPr="00807777">
        <w:t>IntraPeriod = 0</w:t>
      </w:r>
      <w:r>
        <w:t xml:space="preserve"> (no intra)</w:t>
      </w:r>
    </w:p>
    <w:p w14:paraId="3494B9D5" w14:textId="77777777" w:rsidR="00BA670E" w:rsidRDefault="00BA670E" w:rsidP="00BA670E">
      <w:pPr>
        <w:pStyle w:val="B1"/>
      </w:pPr>
      <w:r w:rsidRPr="00807777">
        <w:t>-</w:t>
      </w:r>
      <w:r w:rsidRPr="00807777">
        <w:tab/>
        <w:t xml:space="preserve">SearchRange = </w:t>
      </w:r>
      <w:r>
        <w:t>128</w:t>
      </w:r>
      <w:r w:rsidRPr="00807777">
        <w:t xml:space="preserve">; </w:t>
      </w:r>
    </w:p>
    <w:p w14:paraId="48A9DE92" w14:textId="77777777" w:rsidR="00BA670E" w:rsidRPr="00807777" w:rsidRDefault="00BA670E" w:rsidP="00BA670E">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p>
    <w:p w14:paraId="37CC57BD" w14:textId="77777777" w:rsidR="00BA670E" w:rsidRDefault="00BA670E" w:rsidP="00BA670E">
      <w:pPr>
        <w:pStyle w:val="Heading5"/>
      </w:pPr>
      <w:bookmarkStart w:id="3858" w:name="_Toc70944449"/>
      <w:r>
        <w:t>6.5.8.2.4</w:t>
      </w:r>
      <w:r>
        <w:tab/>
        <w:t>S4-JM-03: FullHD, Intra 1 sec</w:t>
      </w:r>
      <w:bookmarkEnd w:id="3858"/>
    </w:p>
    <w:p w14:paraId="354EB930" w14:textId="77777777" w:rsidR="00BA670E" w:rsidRDefault="00BA670E" w:rsidP="00BA670E">
      <w:r>
        <w:t>The common parameters as defined in 6.5.8.2.2 apply.</w:t>
      </w:r>
    </w:p>
    <w:p w14:paraId="282343E0" w14:textId="77777777" w:rsidR="00BA670E" w:rsidRPr="00882D8E" w:rsidRDefault="00BA670E" w:rsidP="00BA670E">
      <w:r>
        <w:t xml:space="preserve">In addition, </w:t>
      </w:r>
      <w:r w:rsidRPr="00882D8E">
        <w:t xml:space="preserve">the following </w:t>
      </w:r>
      <w:r>
        <w:t>parameters apply</w:t>
      </w:r>
      <w:r w:rsidRPr="00882D8E">
        <w:t xml:space="preserve">: </w:t>
      </w:r>
    </w:p>
    <w:p w14:paraId="6BEFAF41" w14:textId="77777777" w:rsidR="00BA670E" w:rsidRPr="0043279D" w:rsidRDefault="00BA670E" w:rsidP="00BA670E">
      <w:pPr>
        <w:pStyle w:val="B1"/>
      </w:pPr>
      <w:r w:rsidRPr="00807777">
        <w:t>-</w:t>
      </w:r>
      <w:r w:rsidRPr="00807777">
        <w:tab/>
      </w:r>
      <w:r w:rsidRPr="0043279D">
        <w:t xml:space="preserve">LevelIDC = </w:t>
      </w:r>
      <w:r>
        <w:t>42</w:t>
      </w:r>
    </w:p>
    <w:p w14:paraId="65234A5F" w14:textId="77777777" w:rsidR="00BA670E" w:rsidRPr="00807777" w:rsidRDefault="00BA670E" w:rsidP="00BA670E">
      <w:pPr>
        <w:pStyle w:val="B1"/>
      </w:pPr>
      <w:r>
        <w:t>-</w:t>
      </w:r>
      <w:r>
        <w:tab/>
      </w:r>
      <w:r w:rsidRPr="00807777">
        <w:t xml:space="preserve">IntraPeriod = </w:t>
      </w:r>
      <w:r>
        <w:t>30</w:t>
      </w:r>
    </w:p>
    <w:p w14:paraId="15E8FECC" w14:textId="77777777" w:rsidR="00BA670E" w:rsidRDefault="00BA670E" w:rsidP="00BA670E">
      <w:pPr>
        <w:pStyle w:val="B1"/>
      </w:pPr>
      <w:r w:rsidRPr="00807777">
        <w:t>-</w:t>
      </w:r>
      <w:r w:rsidRPr="00807777">
        <w:tab/>
        <w:t xml:space="preserve">SearchRange = 64; </w:t>
      </w:r>
    </w:p>
    <w:p w14:paraId="26839B3F" w14:textId="77777777" w:rsidR="00BA670E" w:rsidRPr="00807777" w:rsidRDefault="00BA670E" w:rsidP="00BA670E">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21E79023" w14:textId="77777777" w:rsidR="00BA670E" w:rsidRDefault="00BA670E" w:rsidP="00BA670E">
      <w:pPr>
        <w:pStyle w:val="Heading5"/>
      </w:pPr>
      <w:bookmarkStart w:id="3859" w:name="_Toc70944450"/>
      <w:r>
        <w:t>6.5.8.2.5</w:t>
      </w:r>
      <w:r>
        <w:tab/>
        <w:t>S4-JM-04: FullHD, Intra 1 sec</w:t>
      </w:r>
      <w:bookmarkEnd w:id="3859"/>
    </w:p>
    <w:p w14:paraId="4B9156CC" w14:textId="77777777" w:rsidR="00BA670E" w:rsidRDefault="00BA670E" w:rsidP="00BA670E">
      <w:r>
        <w:t>The common parameters as defined in 6.5.8.2.2 apply.</w:t>
      </w:r>
    </w:p>
    <w:p w14:paraId="21BB9FE9" w14:textId="77777777" w:rsidR="00BA670E" w:rsidRPr="00882D8E" w:rsidRDefault="00BA670E" w:rsidP="00BA670E">
      <w:r>
        <w:t xml:space="preserve">In addition, </w:t>
      </w:r>
      <w:r w:rsidRPr="00882D8E">
        <w:t xml:space="preserve">the following </w:t>
      </w:r>
      <w:r>
        <w:t>parameters apply</w:t>
      </w:r>
      <w:r w:rsidRPr="00882D8E">
        <w:t xml:space="preserve">: </w:t>
      </w:r>
    </w:p>
    <w:p w14:paraId="35F27248" w14:textId="77777777" w:rsidR="00BA670E" w:rsidRPr="0043279D" w:rsidRDefault="00BA670E" w:rsidP="00BA670E">
      <w:pPr>
        <w:pStyle w:val="B1"/>
      </w:pPr>
      <w:r w:rsidRPr="00807777">
        <w:t>-</w:t>
      </w:r>
      <w:r w:rsidRPr="00807777">
        <w:tab/>
      </w:r>
      <w:r w:rsidRPr="0043279D">
        <w:t xml:space="preserve">LevelIDC = </w:t>
      </w:r>
      <w:r>
        <w:t>52</w:t>
      </w:r>
    </w:p>
    <w:p w14:paraId="3116F652" w14:textId="77777777" w:rsidR="00BA670E" w:rsidRPr="00807777" w:rsidRDefault="00BA670E" w:rsidP="00BA670E">
      <w:pPr>
        <w:pStyle w:val="B1"/>
      </w:pPr>
      <w:r>
        <w:t>-</w:t>
      </w:r>
      <w:r>
        <w:tab/>
      </w:r>
      <w:r w:rsidRPr="00807777">
        <w:t xml:space="preserve">IntraPeriod = </w:t>
      </w:r>
      <w:r>
        <w:t>3</w:t>
      </w:r>
      <w:r w:rsidRPr="00807777">
        <w:t>0</w:t>
      </w:r>
      <w:r>
        <w:t xml:space="preserve"> (no intra)</w:t>
      </w:r>
    </w:p>
    <w:p w14:paraId="58F46A2D" w14:textId="77777777" w:rsidR="00BA670E" w:rsidRDefault="00BA670E" w:rsidP="00BA670E">
      <w:pPr>
        <w:pStyle w:val="B1"/>
      </w:pPr>
      <w:r w:rsidRPr="00807777">
        <w:t>-</w:t>
      </w:r>
      <w:r w:rsidRPr="00807777">
        <w:tab/>
        <w:t xml:space="preserve">SearchRange = </w:t>
      </w:r>
      <w:r>
        <w:t>128</w:t>
      </w:r>
      <w:r w:rsidRPr="00807777">
        <w:t xml:space="preserve">; </w:t>
      </w:r>
    </w:p>
    <w:p w14:paraId="3E50657D" w14:textId="05B1F2A9" w:rsidR="00BA670E" w:rsidRDefault="00BA670E" w:rsidP="00B35A71">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16B6FFA2" w14:textId="0579B336" w:rsidR="009112E0" w:rsidRDefault="009112E0" w:rsidP="00B35A71">
      <w:r>
        <w:t>]</w:t>
      </w:r>
    </w:p>
    <w:p w14:paraId="1DD3E8E5" w14:textId="2B4ABFAF" w:rsidR="004B6290" w:rsidRDefault="004B6290" w:rsidP="00882D8E">
      <w:pPr>
        <w:pStyle w:val="Heading4"/>
      </w:pPr>
      <w:bookmarkStart w:id="3860" w:name="_Toc70944451"/>
      <w:r>
        <w:t>6.</w:t>
      </w:r>
      <w:r w:rsidR="003073CC">
        <w:t>5</w:t>
      </w:r>
      <w:r>
        <w:t>.8.3</w:t>
      </w:r>
      <w:r>
        <w:tab/>
        <w:t>H.265/HEVC Anchors</w:t>
      </w:r>
      <w:bookmarkEnd w:id="3860"/>
    </w:p>
    <w:p w14:paraId="09F384B9" w14:textId="77777777" w:rsidR="00013BDC" w:rsidRDefault="00013BDC" w:rsidP="00013BDC">
      <w:pPr>
        <w:pStyle w:val="Heading5"/>
      </w:pPr>
      <w:bookmarkStart w:id="3861" w:name="_Toc70944452"/>
      <w:r>
        <w:t>6.5.8.3.1</w:t>
      </w:r>
      <w:r>
        <w:tab/>
        <w:t>Overview</w:t>
      </w:r>
      <w:bookmarkEnd w:id="3861"/>
    </w:p>
    <w:p w14:paraId="5E375F2F" w14:textId="77777777" w:rsidR="00013BDC" w:rsidRDefault="00013BDC" w:rsidP="00013BDC">
      <w:r>
        <w:t>Table 6.5.8.3.1-1 provides an overview of the H.265/HEVC anchor tuples. Keys are identified to refer to the anchors in the context of the scenario.</w:t>
      </w:r>
    </w:p>
    <w:p w14:paraId="7475BF18" w14:textId="77777777" w:rsidR="00013BDC" w:rsidRDefault="00013BDC" w:rsidP="00013BDC">
      <w:pPr>
        <w:pStyle w:val="TH"/>
      </w:pPr>
      <w:r>
        <w:lastRenderedPageBreak/>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1A7B35">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1A7B35">
            <w:pPr>
              <w:pStyle w:val="TAH"/>
              <w:rPr>
                <w:b w:val="0"/>
                <w:bCs/>
                <w:color w:val="FFFFFF"/>
                <w:lang w:val="en-US"/>
              </w:rPr>
            </w:pPr>
            <w:r w:rsidRPr="000B05DF">
              <w:rPr>
                <w:b w:val="0"/>
                <w:bCs/>
                <w:color w:val="FFFFFF"/>
                <w:lang w:val="en-US"/>
              </w:rPr>
              <w:t>Anchor Key</w:t>
            </w:r>
          </w:p>
        </w:tc>
      </w:tr>
      <w:tr w:rsidR="00013BDC" w:rsidRPr="00495639" w14:paraId="3FC887B5" w14:textId="77777777" w:rsidTr="001A7B35">
        <w:tc>
          <w:tcPr>
            <w:tcW w:w="1255" w:type="dxa"/>
            <w:tcBorders>
              <w:top w:val="single" w:sz="4" w:space="0" w:color="FFFFFF"/>
              <w:left w:val="single" w:sz="4" w:space="0" w:color="FFFFFF"/>
              <w:bottom w:val="single" w:sz="4" w:space="0" w:color="FFFFFF"/>
            </w:tcBorders>
            <w:shd w:val="clear" w:color="auto" w:fill="A5A5A5"/>
          </w:tcPr>
          <w:p w14:paraId="12641066"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013BDC" w:rsidRPr="001A75E1" w:rsidRDefault="00013BDC" w:rsidP="001A7B35">
            <w:pPr>
              <w:pStyle w:val="TAC"/>
              <w:rPr>
                <w:sz w:val="16"/>
                <w:szCs w:val="18"/>
                <w:lang w:val="en-US"/>
              </w:rPr>
            </w:pPr>
            <w:r>
              <w:rPr>
                <w:sz w:val="16"/>
                <w:szCs w:val="18"/>
                <w:lang w:val="en-US"/>
              </w:rPr>
              <w:t>HM16.22</w:t>
            </w:r>
          </w:p>
        </w:tc>
        <w:tc>
          <w:tcPr>
            <w:tcW w:w="1170" w:type="dxa"/>
            <w:shd w:val="clear" w:color="auto" w:fill="DBDBDB"/>
          </w:tcPr>
          <w:p w14:paraId="0929025F" w14:textId="1AF19E33"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1</w:t>
            </w:r>
          </w:p>
        </w:tc>
        <w:tc>
          <w:tcPr>
            <w:tcW w:w="2070" w:type="dxa"/>
            <w:shd w:val="clear" w:color="auto" w:fill="DBDBDB"/>
          </w:tcPr>
          <w:p w14:paraId="054CA87E" w14:textId="77777777" w:rsidR="00013BDC" w:rsidRPr="001A75E1" w:rsidRDefault="00013BDC" w:rsidP="001A7B35">
            <w:pPr>
              <w:pStyle w:val="TAC"/>
              <w:rPr>
                <w:sz w:val="16"/>
                <w:szCs w:val="18"/>
                <w:lang w:val="en-US"/>
              </w:rPr>
            </w:pPr>
            <w:r>
              <w:rPr>
                <w:sz w:val="16"/>
                <w:szCs w:val="18"/>
                <w:lang w:val="en-US"/>
              </w:rPr>
              <w:t>QP = [22,27,32,37,42]</w:t>
            </w:r>
          </w:p>
        </w:tc>
        <w:tc>
          <w:tcPr>
            <w:tcW w:w="1626" w:type="dxa"/>
            <w:shd w:val="clear" w:color="auto" w:fill="DBDBDB"/>
          </w:tcPr>
          <w:p w14:paraId="68E8A32B"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07A5367D" w14:textId="77777777" w:rsidTr="001A7B35">
        <w:tc>
          <w:tcPr>
            <w:tcW w:w="1255" w:type="dxa"/>
            <w:tcBorders>
              <w:top w:val="single" w:sz="4" w:space="0" w:color="FFFFFF"/>
              <w:left w:val="single" w:sz="4" w:space="0" w:color="FFFFFF"/>
              <w:bottom w:val="single" w:sz="4" w:space="0" w:color="FFFFFF"/>
            </w:tcBorders>
            <w:shd w:val="clear" w:color="auto" w:fill="A5A5A5"/>
          </w:tcPr>
          <w:p w14:paraId="0B0AF17D"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013BDC" w:rsidRPr="001A75E1" w:rsidRDefault="00013BDC" w:rsidP="001A7B35">
            <w:pPr>
              <w:pStyle w:val="TAC"/>
              <w:rPr>
                <w:sz w:val="16"/>
                <w:szCs w:val="18"/>
                <w:lang w:val="en-US"/>
              </w:rPr>
            </w:pPr>
            <w:r>
              <w:rPr>
                <w:sz w:val="16"/>
                <w:szCs w:val="18"/>
                <w:lang w:val="en-US"/>
              </w:rPr>
              <w:t>HM16.22</w:t>
            </w:r>
          </w:p>
        </w:tc>
        <w:tc>
          <w:tcPr>
            <w:tcW w:w="1170" w:type="dxa"/>
            <w:shd w:val="clear" w:color="auto" w:fill="DBDBDB"/>
          </w:tcPr>
          <w:p w14:paraId="17F5AFB3" w14:textId="667F289F"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1</w:t>
            </w:r>
          </w:p>
        </w:tc>
        <w:tc>
          <w:tcPr>
            <w:tcW w:w="2070" w:type="dxa"/>
            <w:shd w:val="clear" w:color="auto" w:fill="DBDBDB"/>
          </w:tcPr>
          <w:p w14:paraId="47623095" w14:textId="77777777" w:rsidR="00013BDC" w:rsidRPr="001A75E1" w:rsidRDefault="00013BDC" w:rsidP="001A7B35">
            <w:pPr>
              <w:pStyle w:val="TAC"/>
              <w:rPr>
                <w:sz w:val="16"/>
                <w:szCs w:val="18"/>
                <w:lang w:val="en-US"/>
              </w:rPr>
            </w:pPr>
            <w:r>
              <w:rPr>
                <w:sz w:val="16"/>
                <w:szCs w:val="18"/>
                <w:lang w:val="en-US"/>
              </w:rPr>
              <w:t>QP = [22,27,32,37,42]</w:t>
            </w:r>
          </w:p>
        </w:tc>
        <w:tc>
          <w:tcPr>
            <w:tcW w:w="1626" w:type="dxa"/>
            <w:shd w:val="clear" w:color="auto" w:fill="DBDBDB"/>
          </w:tcPr>
          <w:p w14:paraId="1CEE93B5"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477449A3" w14:textId="77777777" w:rsidTr="001A7B35">
        <w:tc>
          <w:tcPr>
            <w:tcW w:w="1255" w:type="dxa"/>
            <w:tcBorders>
              <w:top w:val="single" w:sz="4" w:space="0" w:color="FFFFFF"/>
              <w:left w:val="single" w:sz="4" w:space="0" w:color="FFFFFF"/>
              <w:bottom w:val="single" w:sz="4" w:space="0" w:color="FFFFFF"/>
            </w:tcBorders>
            <w:shd w:val="clear" w:color="auto" w:fill="A5A5A5"/>
          </w:tcPr>
          <w:p w14:paraId="68280192"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013BDC" w:rsidRPr="001A75E1" w:rsidRDefault="00013BDC" w:rsidP="001A7B35">
            <w:pPr>
              <w:pStyle w:val="TAC"/>
              <w:rPr>
                <w:sz w:val="16"/>
                <w:szCs w:val="18"/>
                <w:lang w:val="en-US"/>
              </w:rPr>
            </w:pPr>
            <w:r>
              <w:rPr>
                <w:sz w:val="16"/>
                <w:szCs w:val="18"/>
                <w:lang w:val="en-US"/>
              </w:rPr>
              <w:t>HM16.22</w:t>
            </w:r>
          </w:p>
        </w:tc>
        <w:tc>
          <w:tcPr>
            <w:tcW w:w="1170" w:type="dxa"/>
            <w:shd w:val="clear" w:color="auto" w:fill="DBDBDB"/>
          </w:tcPr>
          <w:p w14:paraId="3337204E" w14:textId="1F181D5D"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2</w:t>
            </w:r>
          </w:p>
        </w:tc>
        <w:tc>
          <w:tcPr>
            <w:tcW w:w="2070" w:type="dxa"/>
            <w:shd w:val="clear" w:color="auto" w:fill="DBDBDB"/>
          </w:tcPr>
          <w:p w14:paraId="64DF2048" w14:textId="77777777" w:rsidR="00013BDC" w:rsidRPr="001A75E1" w:rsidRDefault="00013BDC" w:rsidP="001A7B35">
            <w:pPr>
              <w:pStyle w:val="TAC"/>
              <w:rPr>
                <w:sz w:val="16"/>
                <w:szCs w:val="18"/>
                <w:lang w:val="en-US"/>
              </w:rPr>
            </w:pPr>
            <w:r>
              <w:rPr>
                <w:sz w:val="16"/>
                <w:szCs w:val="18"/>
                <w:lang w:val="en-US"/>
              </w:rPr>
              <w:t>QP = [22,27,32,37,42]</w:t>
            </w:r>
          </w:p>
        </w:tc>
        <w:tc>
          <w:tcPr>
            <w:tcW w:w="1626" w:type="dxa"/>
            <w:shd w:val="clear" w:color="auto" w:fill="DBDBDB"/>
          </w:tcPr>
          <w:p w14:paraId="5EE66317"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1DB41839" w14:textId="77777777" w:rsidTr="001A7B35">
        <w:tc>
          <w:tcPr>
            <w:tcW w:w="1255" w:type="dxa"/>
            <w:tcBorders>
              <w:top w:val="single" w:sz="4" w:space="0" w:color="FFFFFF"/>
              <w:left w:val="single" w:sz="4" w:space="0" w:color="FFFFFF"/>
              <w:bottom w:val="single" w:sz="4" w:space="0" w:color="FFFFFF"/>
            </w:tcBorders>
            <w:shd w:val="clear" w:color="auto" w:fill="A5A5A5"/>
          </w:tcPr>
          <w:p w14:paraId="5339DBB7"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013BDC" w:rsidRPr="001A75E1" w:rsidRDefault="00013BDC" w:rsidP="001A7B35">
            <w:pPr>
              <w:pStyle w:val="TAC"/>
              <w:rPr>
                <w:sz w:val="16"/>
                <w:szCs w:val="18"/>
                <w:lang w:val="en-US"/>
              </w:rPr>
            </w:pPr>
            <w:r>
              <w:rPr>
                <w:sz w:val="16"/>
                <w:szCs w:val="18"/>
                <w:lang w:val="en-US"/>
              </w:rPr>
              <w:t>HM16.22</w:t>
            </w:r>
          </w:p>
        </w:tc>
        <w:tc>
          <w:tcPr>
            <w:tcW w:w="1170" w:type="dxa"/>
            <w:shd w:val="clear" w:color="auto" w:fill="DBDBDB"/>
          </w:tcPr>
          <w:p w14:paraId="15B31BFE" w14:textId="4672884A"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2</w:t>
            </w:r>
          </w:p>
        </w:tc>
        <w:tc>
          <w:tcPr>
            <w:tcW w:w="2070" w:type="dxa"/>
            <w:shd w:val="clear" w:color="auto" w:fill="DBDBDB"/>
          </w:tcPr>
          <w:p w14:paraId="13459932" w14:textId="77777777" w:rsidR="00013BDC" w:rsidRPr="001A75E1" w:rsidRDefault="00013BDC" w:rsidP="001A7B35">
            <w:pPr>
              <w:pStyle w:val="TAC"/>
              <w:rPr>
                <w:sz w:val="16"/>
                <w:szCs w:val="18"/>
                <w:lang w:val="en-US"/>
              </w:rPr>
            </w:pPr>
            <w:r>
              <w:rPr>
                <w:sz w:val="16"/>
                <w:szCs w:val="18"/>
                <w:lang w:val="en-US"/>
              </w:rPr>
              <w:t>QP = [22,27,32,37,42]</w:t>
            </w:r>
          </w:p>
        </w:tc>
        <w:tc>
          <w:tcPr>
            <w:tcW w:w="1626" w:type="dxa"/>
            <w:shd w:val="clear" w:color="auto" w:fill="DBDBDB"/>
          </w:tcPr>
          <w:p w14:paraId="7012D64C"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26C84F1D"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013BDC" w:rsidRPr="001A75E1" w:rsidRDefault="00013BDC" w:rsidP="001A7B35">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77777777" w:rsidR="00013BDC" w:rsidRPr="001A75E1" w:rsidRDefault="00013BDC" w:rsidP="001A7B35">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4593EBA6"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013BDC" w:rsidRPr="001A75E1" w:rsidRDefault="00013BDC" w:rsidP="001A7B35">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77777777" w:rsidR="00013BDC" w:rsidRPr="001A75E1" w:rsidRDefault="00013BDC" w:rsidP="001A7B35">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73C749D0"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013BDC" w:rsidRPr="001A75E1" w:rsidRDefault="00013BDC" w:rsidP="001A7B35">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77777777" w:rsidR="00013BDC" w:rsidRPr="001A75E1" w:rsidRDefault="00013BDC" w:rsidP="001A7B35">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47F2C5F0"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013BDC" w:rsidRPr="001A75E1" w:rsidRDefault="00013BDC" w:rsidP="001A7B35">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77777777" w:rsidR="00013BDC" w:rsidRPr="001A75E1" w:rsidRDefault="00013BDC" w:rsidP="001A7B35">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25136817" w14:textId="77777777" w:rsidR="006213EA" w:rsidRDefault="006213EA" w:rsidP="006213EA">
      <w:r>
        <w:t>[</w:t>
      </w:r>
    </w:p>
    <w:p w14:paraId="748D0162" w14:textId="77777777" w:rsidR="006213EA" w:rsidRPr="00E4352E" w:rsidRDefault="006213EA" w:rsidP="006213EA">
      <w:pPr>
        <w:pStyle w:val="EditorsNote"/>
      </w:pPr>
      <w:r w:rsidRPr="00E4352E">
        <w:t>Editor’s Note:</w:t>
      </w:r>
    </w:p>
    <w:p w14:paraId="47A05058" w14:textId="069E7E9C" w:rsidR="00013BDC" w:rsidRDefault="006213EA" w:rsidP="00013BDC">
      <w:pPr>
        <w:pStyle w:val="EditorsNote"/>
        <w:numPr>
          <w:ilvl w:val="0"/>
          <w:numId w:val="2"/>
        </w:numPr>
      </w:pPr>
      <w:r>
        <w:t>Details are yet to be defined</w:t>
      </w:r>
    </w:p>
    <w:p w14:paraId="6C3716BC" w14:textId="77777777" w:rsidR="00013BDC" w:rsidRDefault="00013BDC" w:rsidP="00013BDC">
      <w:pPr>
        <w:pStyle w:val="Heading5"/>
      </w:pPr>
      <w:bookmarkStart w:id="3862" w:name="_Toc70944453"/>
      <w:r>
        <w:t>6.5.8.3.2</w:t>
      </w:r>
      <w:r>
        <w:tab/>
        <w:t>Common Parameters</w:t>
      </w:r>
      <w:bookmarkEnd w:id="3862"/>
    </w:p>
    <w:p w14:paraId="1870112D" w14:textId="77777777" w:rsidR="00013BDC" w:rsidRDefault="00013BDC" w:rsidP="00013BDC">
      <w:r>
        <w:t>To generate the anchor bitstreams, HM16.22 is used.</w:t>
      </w:r>
    </w:p>
    <w:p w14:paraId="1E4FADF6" w14:textId="77777777" w:rsidR="00013BDC" w:rsidRPr="00882D8E" w:rsidRDefault="00013BDC" w:rsidP="00013BDC">
      <w:r>
        <w:t>The common parameters are as follows</w:t>
      </w:r>
      <w:r w:rsidRPr="00882D8E">
        <w:t xml:space="preserve">: </w:t>
      </w:r>
    </w:p>
    <w:p w14:paraId="71D17C33" w14:textId="77777777" w:rsidR="00013BDC" w:rsidRDefault="00013BDC" w:rsidP="00013BDC">
      <w:pPr>
        <w:pStyle w:val="B1"/>
      </w:pPr>
      <w:r w:rsidRPr="00807777">
        <w:t>-</w:t>
      </w:r>
      <w:r w:rsidRPr="00807777">
        <w:tab/>
        <w:t xml:space="preserve">ProfileIDC = </w:t>
      </w:r>
      <w:r w:rsidRPr="00B35A71">
        <w:rPr>
          <w:highlight w:val="yellow"/>
        </w:rPr>
        <w:t>tbd</w:t>
      </w:r>
    </w:p>
    <w:p w14:paraId="0C969576" w14:textId="77777777" w:rsidR="00013BDC" w:rsidRPr="00807777" w:rsidRDefault="00013BDC" w:rsidP="00013BDC">
      <w:pPr>
        <w:pStyle w:val="B1"/>
      </w:pPr>
      <w:r w:rsidRPr="00807777">
        <w:t>-</w:t>
      </w:r>
      <w:r w:rsidRPr="00807777">
        <w:tab/>
        <w:t xml:space="preserve">IDRPeriod = </w:t>
      </w:r>
      <w:r>
        <w:t>IntraPeriod</w:t>
      </w:r>
    </w:p>
    <w:p w14:paraId="07F076C2" w14:textId="77777777" w:rsidR="00013BDC" w:rsidRDefault="00013BDC" w:rsidP="00013BDC">
      <w:pPr>
        <w:pStyle w:val="B1"/>
      </w:pPr>
      <w:r w:rsidRPr="00807777">
        <w:t>-</w:t>
      </w:r>
      <w:r w:rsidRPr="00807777">
        <w:tab/>
        <w:t xml:space="preserve">QPISlice = QPPSlice = </w:t>
      </w:r>
      <w:r>
        <w:t>QP</w:t>
      </w:r>
    </w:p>
    <w:p w14:paraId="2F08AE5E" w14:textId="77777777" w:rsidR="00013BDC" w:rsidRDefault="00013BDC" w:rsidP="00013BDC">
      <w:pPr>
        <w:pStyle w:val="B1"/>
      </w:pPr>
      <w:r w:rsidRPr="00B35A71">
        <w:rPr>
          <w:highlight w:val="yellow"/>
        </w:rPr>
        <w:t xml:space="preserve">- </w:t>
      </w:r>
      <w:r w:rsidRPr="00B35A71">
        <w:rPr>
          <w:highlight w:val="yellow"/>
        </w:rPr>
        <w:tab/>
        <w:t>tbd</w:t>
      </w:r>
    </w:p>
    <w:p w14:paraId="7B162755" w14:textId="77777777" w:rsidR="00013BDC" w:rsidRDefault="00013BDC" w:rsidP="00013BDC">
      <w:pPr>
        <w:pStyle w:val="B1"/>
        <w:ind w:left="0" w:firstLine="0"/>
      </w:pPr>
      <w:r>
        <w:t>The following parameters are variables and triggered through updates of the config-file.</w:t>
      </w:r>
    </w:p>
    <w:p w14:paraId="1BEFEA42" w14:textId="77777777" w:rsidR="00013BDC" w:rsidRPr="00807777" w:rsidRDefault="00013BDC" w:rsidP="00013BDC">
      <w:pPr>
        <w:pStyle w:val="B1"/>
        <w:numPr>
          <w:ilvl w:val="0"/>
          <w:numId w:val="14"/>
        </w:numPr>
      </w:pPr>
      <w:r w:rsidRPr="002376FB">
        <w:t>QP = [22,27,32,37,42]</w:t>
      </w:r>
    </w:p>
    <w:p w14:paraId="5DFA9B8C" w14:textId="77777777" w:rsidR="00013BDC" w:rsidRDefault="00013BDC" w:rsidP="00013BDC">
      <w:pPr>
        <w:pStyle w:val="Heading5"/>
      </w:pPr>
      <w:bookmarkStart w:id="3863" w:name="_Toc70944454"/>
      <w:r>
        <w:t>6.5.8.3.3</w:t>
      </w:r>
      <w:r>
        <w:tab/>
        <w:t>S4-JM-01: FullHD, no Intra</w:t>
      </w:r>
      <w:bookmarkEnd w:id="3863"/>
    </w:p>
    <w:p w14:paraId="722E4530" w14:textId="77777777" w:rsidR="00013BDC" w:rsidRDefault="00013BDC" w:rsidP="00013BDC">
      <w:r>
        <w:t>The common parameters as defined in 6.5.8.3.2 apply.</w:t>
      </w:r>
    </w:p>
    <w:p w14:paraId="742141E3" w14:textId="77777777" w:rsidR="00013BDC" w:rsidRPr="00882D8E" w:rsidRDefault="00013BDC" w:rsidP="00013BDC">
      <w:r>
        <w:t xml:space="preserve">In addition, </w:t>
      </w:r>
      <w:r w:rsidRPr="00882D8E">
        <w:t xml:space="preserve">the following </w:t>
      </w:r>
      <w:r>
        <w:t>parameters apply</w:t>
      </w:r>
      <w:r w:rsidRPr="00882D8E">
        <w:t xml:space="preserve">: </w:t>
      </w:r>
    </w:p>
    <w:p w14:paraId="3AE9A09E" w14:textId="77777777" w:rsidR="00013BDC" w:rsidRPr="0043279D" w:rsidRDefault="00013BDC" w:rsidP="00013BDC">
      <w:pPr>
        <w:pStyle w:val="B1"/>
      </w:pPr>
      <w:r w:rsidRPr="00807777">
        <w:t>-</w:t>
      </w:r>
      <w:r w:rsidRPr="00807777">
        <w:tab/>
      </w:r>
      <w:r w:rsidRPr="0043279D">
        <w:t xml:space="preserve">LevelIDC = </w:t>
      </w:r>
      <w:r>
        <w:t>41</w:t>
      </w:r>
    </w:p>
    <w:p w14:paraId="2FC3B0AE" w14:textId="77777777" w:rsidR="00013BDC" w:rsidRPr="00807777" w:rsidRDefault="00013BDC" w:rsidP="00013BDC">
      <w:pPr>
        <w:pStyle w:val="B1"/>
      </w:pPr>
      <w:r>
        <w:t>-</w:t>
      </w:r>
      <w:r>
        <w:tab/>
      </w:r>
      <w:r w:rsidRPr="00807777">
        <w:t>IntraPeriod = 0</w:t>
      </w:r>
      <w:r>
        <w:t xml:space="preserve"> (no intra)</w:t>
      </w:r>
    </w:p>
    <w:p w14:paraId="015DD08B" w14:textId="77777777" w:rsidR="00013BDC" w:rsidRDefault="00013BDC" w:rsidP="00013BDC">
      <w:pPr>
        <w:pStyle w:val="B1"/>
      </w:pPr>
      <w:r w:rsidRPr="00807777">
        <w:t>-</w:t>
      </w:r>
      <w:r w:rsidRPr="00807777">
        <w:tab/>
      </w:r>
      <w:r w:rsidRPr="00B35A71">
        <w:rPr>
          <w:highlight w:val="yellow"/>
        </w:rPr>
        <w:t>tbd</w:t>
      </w:r>
      <w:r w:rsidRPr="00807777">
        <w:t xml:space="preserve"> </w:t>
      </w:r>
    </w:p>
    <w:p w14:paraId="071602FF" w14:textId="77777777" w:rsidR="00013BDC" w:rsidRDefault="00013BDC" w:rsidP="00013BDC">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727DA157" w14:textId="77777777" w:rsidR="00013BDC" w:rsidRDefault="00013BDC" w:rsidP="00013BDC">
      <w:pPr>
        <w:pStyle w:val="Heading5"/>
      </w:pPr>
      <w:bookmarkStart w:id="3864" w:name="_Toc70944455"/>
      <w:r>
        <w:t>6.5.8.3.3</w:t>
      </w:r>
      <w:r>
        <w:tab/>
        <w:t>S4-JM-02: 4K, no Intra</w:t>
      </w:r>
      <w:bookmarkEnd w:id="3864"/>
    </w:p>
    <w:p w14:paraId="58A36E7E" w14:textId="77777777" w:rsidR="00013BDC" w:rsidRDefault="00013BDC" w:rsidP="00013BDC">
      <w:r>
        <w:t>The common parameters as defined in 6.5.8.2.2 apply.</w:t>
      </w:r>
    </w:p>
    <w:p w14:paraId="10D2BEF4" w14:textId="77777777" w:rsidR="00013BDC" w:rsidRPr="00882D8E" w:rsidRDefault="00013BDC" w:rsidP="00013BDC">
      <w:r>
        <w:t xml:space="preserve">In addition, </w:t>
      </w:r>
      <w:r w:rsidRPr="00882D8E">
        <w:t xml:space="preserve">the following </w:t>
      </w:r>
      <w:r>
        <w:t>parameters apply</w:t>
      </w:r>
      <w:r w:rsidRPr="00882D8E">
        <w:t xml:space="preserve">: </w:t>
      </w:r>
    </w:p>
    <w:p w14:paraId="7FF44EAF" w14:textId="77777777" w:rsidR="00013BDC" w:rsidRPr="0043279D" w:rsidRDefault="00013BDC" w:rsidP="00013BDC">
      <w:pPr>
        <w:pStyle w:val="B1"/>
      </w:pPr>
      <w:r w:rsidRPr="00807777">
        <w:t>-</w:t>
      </w:r>
      <w:r w:rsidRPr="00807777">
        <w:tab/>
      </w:r>
      <w:r w:rsidRPr="0043279D">
        <w:t xml:space="preserve">LevelIDC = </w:t>
      </w:r>
      <w:r>
        <w:t>51</w:t>
      </w:r>
    </w:p>
    <w:p w14:paraId="5A7B8AAE" w14:textId="77777777" w:rsidR="00013BDC" w:rsidRPr="00807777" w:rsidRDefault="00013BDC" w:rsidP="00013BDC">
      <w:pPr>
        <w:pStyle w:val="B1"/>
      </w:pPr>
      <w:r>
        <w:t>-</w:t>
      </w:r>
      <w:r>
        <w:tab/>
      </w:r>
      <w:r w:rsidRPr="00807777">
        <w:t>IntraPeriod = 0</w:t>
      </w:r>
      <w:r>
        <w:t xml:space="preserve"> (no intra)</w:t>
      </w:r>
    </w:p>
    <w:p w14:paraId="50841FD5" w14:textId="77777777" w:rsidR="00013BDC" w:rsidRDefault="00013BDC" w:rsidP="00013BDC">
      <w:pPr>
        <w:pStyle w:val="B1"/>
      </w:pPr>
      <w:r w:rsidRPr="00807777">
        <w:t>-</w:t>
      </w:r>
      <w:r w:rsidRPr="00807777">
        <w:tab/>
      </w:r>
      <w:r w:rsidRPr="00B35A71">
        <w:rPr>
          <w:highlight w:val="yellow"/>
        </w:rPr>
        <w:t>tbd</w:t>
      </w:r>
      <w:r w:rsidRPr="00807777">
        <w:t xml:space="preserve"> </w:t>
      </w:r>
    </w:p>
    <w:p w14:paraId="77C61A6C" w14:textId="77777777" w:rsidR="00013BDC" w:rsidRPr="00807777" w:rsidRDefault="00013BDC" w:rsidP="00013BDC">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p>
    <w:p w14:paraId="05F09E98" w14:textId="77777777" w:rsidR="00013BDC" w:rsidRDefault="00013BDC" w:rsidP="00013BDC">
      <w:pPr>
        <w:pStyle w:val="Heading5"/>
      </w:pPr>
      <w:bookmarkStart w:id="3865" w:name="_Toc70944456"/>
      <w:r>
        <w:lastRenderedPageBreak/>
        <w:t>6.5.8.3.3</w:t>
      </w:r>
      <w:r>
        <w:tab/>
        <w:t>S4-HM-03: FullHD, Intra 1 sec</w:t>
      </w:r>
      <w:bookmarkEnd w:id="3865"/>
    </w:p>
    <w:p w14:paraId="7B00DC58" w14:textId="77777777" w:rsidR="00013BDC" w:rsidRDefault="00013BDC" w:rsidP="00013BDC">
      <w:r>
        <w:t>The common parameters as defined in 6.5.8.2.2 apply.</w:t>
      </w:r>
    </w:p>
    <w:p w14:paraId="6B1225D6" w14:textId="77777777" w:rsidR="00013BDC" w:rsidRPr="00882D8E" w:rsidRDefault="00013BDC" w:rsidP="00013BDC">
      <w:r>
        <w:t xml:space="preserve">In addition, </w:t>
      </w:r>
      <w:r w:rsidRPr="00882D8E">
        <w:t xml:space="preserve">the following </w:t>
      </w:r>
      <w:r>
        <w:t>parameters apply</w:t>
      </w:r>
      <w:r w:rsidRPr="00882D8E">
        <w:t xml:space="preserve">: </w:t>
      </w:r>
    </w:p>
    <w:p w14:paraId="324264F9" w14:textId="77777777" w:rsidR="00013BDC" w:rsidRPr="0043279D" w:rsidRDefault="00013BDC" w:rsidP="00013BDC">
      <w:pPr>
        <w:pStyle w:val="B1"/>
      </w:pPr>
      <w:r w:rsidRPr="00807777">
        <w:t>-</w:t>
      </w:r>
      <w:r w:rsidRPr="00807777">
        <w:tab/>
      </w:r>
      <w:r w:rsidRPr="0043279D">
        <w:t xml:space="preserve">LevelIDC = </w:t>
      </w:r>
      <w:r>
        <w:t>41</w:t>
      </w:r>
    </w:p>
    <w:p w14:paraId="38288364" w14:textId="77777777" w:rsidR="00013BDC" w:rsidRPr="00807777" w:rsidRDefault="00013BDC" w:rsidP="00013BDC">
      <w:pPr>
        <w:pStyle w:val="B1"/>
      </w:pPr>
      <w:r>
        <w:t>-</w:t>
      </w:r>
      <w:r>
        <w:tab/>
      </w:r>
      <w:r w:rsidRPr="00807777">
        <w:t xml:space="preserve">IntraPeriod = </w:t>
      </w:r>
      <w:r>
        <w:t>30</w:t>
      </w:r>
    </w:p>
    <w:p w14:paraId="0545727E" w14:textId="77777777" w:rsidR="00013BDC" w:rsidRDefault="00013BDC" w:rsidP="00013BDC">
      <w:pPr>
        <w:pStyle w:val="B1"/>
      </w:pPr>
      <w:r w:rsidRPr="00807777">
        <w:t>-</w:t>
      </w:r>
      <w:r w:rsidRPr="00807777">
        <w:tab/>
      </w:r>
      <w:r w:rsidRPr="00B35A71">
        <w:rPr>
          <w:highlight w:val="yellow"/>
        </w:rPr>
        <w:t>tbd</w:t>
      </w:r>
      <w:r w:rsidRPr="00807777">
        <w:t xml:space="preserve">; </w:t>
      </w:r>
    </w:p>
    <w:p w14:paraId="5445F31C" w14:textId="77777777" w:rsidR="00013BDC" w:rsidRPr="00807777" w:rsidRDefault="00013BDC" w:rsidP="00013BDC">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1A8C60E0" w14:textId="77777777" w:rsidR="00013BDC" w:rsidRDefault="00013BDC" w:rsidP="00013BDC">
      <w:pPr>
        <w:pStyle w:val="Heading5"/>
      </w:pPr>
      <w:bookmarkStart w:id="3866" w:name="_Toc70944457"/>
      <w:r>
        <w:t>6.5.8.3.3</w:t>
      </w:r>
      <w:r>
        <w:tab/>
        <w:t>S4-HM-04: FullHD, Intra 1 sec</w:t>
      </w:r>
      <w:bookmarkEnd w:id="3866"/>
    </w:p>
    <w:p w14:paraId="166D33D7" w14:textId="77777777" w:rsidR="00013BDC" w:rsidRDefault="00013BDC" w:rsidP="00013BDC">
      <w:r>
        <w:t>The common parameters as defined in 6.5.8.2.2 apply.</w:t>
      </w:r>
    </w:p>
    <w:p w14:paraId="766A7700" w14:textId="77777777" w:rsidR="00013BDC" w:rsidRPr="00882D8E" w:rsidRDefault="00013BDC" w:rsidP="00013BDC">
      <w:r>
        <w:t xml:space="preserve">In addition, </w:t>
      </w:r>
      <w:r w:rsidRPr="00882D8E">
        <w:t xml:space="preserve">the following </w:t>
      </w:r>
      <w:r>
        <w:t>parameters apply</w:t>
      </w:r>
      <w:r w:rsidRPr="00882D8E">
        <w:t xml:space="preserve">: </w:t>
      </w:r>
    </w:p>
    <w:p w14:paraId="6D64282B" w14:textId="77777777" w:rsidR="00013BDC" w:rsidRPr="0043279D" w:rsidRDefault="00013BDC" w:rsidP="00013BDC">
      <w:pPr>
        <w:pStyle w:val="B1"/>
      </w:pPr>
      <w:r w:rsidRPr="00807777">
        <w:t>-</w:t>
      </w:r>
      <w:r w:rsidRPr="00807777">
        <w:tab/>
      </w:r>
      <w:r w:rsidRPr="0043279D">
        <w:t xml:space="preserve">LevelIDC = </w:t>
      </w:r>
      <w:r>
        <w:t>51</w:t>
      </w:r>
    </w:p>
    <w:p w14:paraId="3665EC7D" w14:textId="77777777" w:rsidR="00013BDC" w:rsidRPr="00807777" w:rsidRDefault="00013BDC" w:rsidP="00013BDC">
      <w:pPr>
        <w:pStyle w:val="B1"/>
      </w:pPr>
      <w:r>
        <w:t>-</w:t>
      </w:r>
      <w:r>
        <w:tab/>
      </w:r>
      <w:r w:rsidRPr="00807777">
        <w:t xml:space="preserve">IntraPeriod = </w:t>
      </w:r>
      <w:r>
        <w:t>3</w:t>
      </w:r>
      <w:r w:rsidRPr="00807777">
        <w:t>0</w:t>
      </w:r>
      <w:r>
        <w:t xml:space="preserve"> </w:t>
      </w:r>
    </w:p>
    <w:p w14:paraId="7F2E3C6A" w14:textId="77777777" w:rsidR="00013BDC" w:rsidRDefault="00013BDC" w:rsidP="00013BDC">
      <w:pPr>
        <w:pStyle w:val="B1"/>
      </w:pPr>
      <w:r w:rsidRPr="00807777">
        <w:t>-</w:t>
      </w:r>
      <w:r w:rsidRPr="00807777">
        <w:tab/>
      </w:r>
      <w:r w:rsidRPr="00B35A71">
        <w:rPr>
          <w:highlight w:val="yellow"/>
        </w:rPr>
        <w:t>tbd</w:t>
      </w:r>
      <w:r w:rsidRPr="00807777">
        <w:t xml:space="preserve"> </w:t>
      </w:r>
    </w:p>
    <w:p w14:paraId="2BD0B9E0" w14:textId="0B0B8F1D" w:rsidR="00013BDC" w:rsidRDefault="00013BDC" w:rsidP="00013BDC">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57DF15F" w14:textId="66A85A59" w:rsidR="006213EA" w:rsidRDefault="006213EA" w:rsidP="00013BDC">
      <w:r>
        <w:t>]</w:t>
      </w:r>
    </w:p>
    <w:p w14:paraId="3D7EA609" w14:textId="51578EB9" w:rsidR="004B6290" w:rsidRDefault="004B6290" w:rsidP="004B6290">
      <w:pPr>
        <w:pStyle w:val="Heading3"/>
      </w:pPr>
      <w:bookmarkStart w:id="3867" w:name="_Toc70944458"/>
      <w:r>
        <w:t>6.</w:t>
      </w:r>
      <w:r w:rsidR="00C13ED1">
        <w:t>5</w:t>
      </w:r>
      <w:r>
        <w:t>.9</w:t>
      </w:r>
      <w:r>
        <w:tab/>
      </w:r>
      <w:bookmarkEnd w:id="3832"/>
      <w:bookmarkEnd w:id="3833"/>
      <w:r>
        <w:t>Anchor Results</w:t>
      </w:r>
      <w:bookmarkEnd w:id="3867"/>
    </w:p>
    <w:p w14:paraId="2BFA344B" w14:textId="77777777" w:rsidR="00703FB2" w:rsidRDefault="00703FB2" w:rsidP="00703FB2">
      <w:bookmarkStart w:id="3868" w:name="_Toc41600622"/>
      <w:bookmarkStart w:id="3869" w:name="_Toc55813035"/>
      <w:bookmarkStart w:id="3870" w:name="_Toc49377046"/>
      <w:r>
        <w:t xml:space="preserve">AVC anchor streams are provided according to the key system here: </w:t>
      </w:r>
    </w:p>
    <w:p w14:paraId="38B4EB33" w14:textId="77777777" w:rsidR="00703FB2" w:rsidRDefault="00703FB2" w:rsidP="00703FB2">
      <w:pPr>
        <w:pStyle w:val="List"/>
        <w:numPr>
          <w:ilvl w:val="0"/>
          <w:numId w:val="2"/>
        </w:numPr>
      </w:pPr>
      <w:r w:rsidRPr="00AA1F35">
        <w:t>https://dash-large-files.akamaized.net/WAVE/3GPP/5GVideo/Anchors/Scenario-3</w:t>
      </w:r>
      <w:r>
        <w:t>/264</w:t>
      </w:r>
    </w:p>
    <w:p w14:paraId="0FAFE816" w14:textId="77777777" w:rsidR="00703FB2" w:rsidRDefault="00703FB2" w:rsidP="00703FB2">
      <w:r>
        <w:t>AVc</w:t>
      </w:r>
      <w:r w:rsidRPr="00DF0CFB">
        <w:t xml:space="preserve"> anchor results are provided</w:t>
      </w:r>
      <w:r>
        <w:t xml:space="preserve"> with the appropriate keys as defined in </w:t>
      </w:r>
      <w:r w:rsidRPr="007C6202">
        <w:t>Table 6.</w:t>
      </w:r>
      <w:r>
        <w:t>5</w:t>
      </w:r>
      <w:r w:rsidRPr="007C6202">
        <w:t>.8.</w:t>
      </w:r>
      <w:r>
        <w:t>2</w:t>
      </w:r>
      <w:r w:rsidRPr="007C6202">
        <w:t>.1-1</w:t>
      </w:r>
      <w:r w:rsidRPr="00882D8E">
        <w:t xml:space="preserve"> </w:t>
      </w:r>
    </w:p>
    <w:p w14:paraId="6A673E5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5CEE80C" w14:textId="77777777" w:rsidR="00703FB2" w:rsidRDefault="00703FB2" w:rsidP="00B35A71">
      <w:pPr>
        <w:pStyle w:val="List"/>
        <w:numPr>
          <w:ilvl w:val="0"/>
          <w:numId w:val="2"/>
        </w:numPr>
      </w:pPr>
      <w:r w:rsidRPr="002F6126">
        <w:t>https://dash-large-files.akamaized.net/WAVE/3GPP/5GVideo/Anchors/Metrics/Scenario-3/</w:t>
      </w:r>
      <w:r>
        <w:t>264</w:t>
      </w:r>
    </w:p>
    <w:p w14:paraId="3DA8CB6F" w14:textId="77777777" w:rsidR="00703FB2" w:rsidRDefault="00703FB2" w:rsidP="00703FB2">
      <w:r>
        <w:t xml:space="preserve">HEVC anchor streams are provided according to the key system here: </w:t>
      </w:r>
    </w:p>
    <w:p w14:paraId="0F912836" w14:textId="77777777" w:rsidR="00703FB2" w:rsidRDefault="00703FB2" w:rsidP="00703FB2">
      <w:pPr>
        <w:pStyle w:val="List"/>
        <w:numPr>
          <w:ilvl w:val="0"/>
          <w:numId w:val="2"/>
        </w:numPr>
      </w:pPr>
      <w:r w:rsidRPr="00AA1F35">
        <w:t>https://dash-large-files.akamaized.net/WAVE/3GPP/5GVideo/Anchors/Scenario-3</w:t>
      </w:r>
      <w:r>
        <w:t>/265</w:t>
      </w:r>
    </w:p>
    <w:p w14:paraId="4EC04CA6" w14:textId="77777777" w:rsidR="00703FB2" w:rsidRDefault="00703FB2" w:rsidP="00703FB2">
      <w:r w:rsidRPr="00DF0CFB">
        <w:t>HEVC anchor results are provided</w:t>
      </w:r>
      <w:r>
        <w:t xml:space="preserve"> with the appropriate keys as defined in </w:t>
      </w:r>
      <w:r w:rsidRPr="007C6202">
        <w:t>Table 6.</w:t>
      </w:r>
      <w:r>
        <w:t>5</w:t>
      </w:r>
      <w:r w:rsidRPr="007C6202">
        <w:t>.8.3.1-1</w:t>
      </w:r>
      <w:r w:rsidRPr="00882D8E">
        <w:t xml:space="preserve"> </w:t>
      </w:r>
    </w:p>
    <w:p w14:paraId="42495C8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36EF020" w14:textId="77777777" w:rsidR="00703FB2" w:rsidRDefault="00703FB2" w:rsidP="00703FB2">
      <w:pPr>
        <w:pStyle w:val="List"/>
        <w:numPr>
          <w:ilvl w:val="0"/>
          <w:numId w:val="2"/>
        </w:numPr>
      </w:pPr>
      <w:r w:rsidRPr="002F6126">
        <w:t>https://dash-large-files.akamaized.net/WAVE/3GPP/5GVideo/Anchors/Metrics/Scenario-3/</w:t>
      </w:r>
      <w:r>
        <w:t>265</w:t>
      </w:r>
    </w:p>
    <w:p w14:paraId="21FEA9A2" w14:textId="77777777" w:rsidR="00703FB2" w:rsidRDefault="00703FB2" w:rsidP="00703FB2">
      <w:pPr>
        <w:pStyle w:val="EditorsNote"/>
      </w:pPr>
      <w:r w:rsidRPr="00E4352E">
        <w:t>Editor’s Note:</w:t>
      </w:r>
    </w:p>
    <w:p w14:paraId="41BE738F" w14:textId="77777777" w:rsidR="00703FB2" w:rsidRDefault="00703FB2" w:rsidP="00B35A71">
      <w:pPr>
        <w:pStyle w:val="EditorsNote"/>
        <w:numPr>
          <w:ilvl w:val="0"/>
          <w:numId w:val="2"/>
        </w:numPr>
      </w:pPr>
      <w:r>
        <w:t>all results need to be generated</w:t>
      </w:r>
    </w:p>
    <w:p w14:paraId="2E371BEE" w14:textId="41C6FE67" w:rsidR="004B6290" w:rsidRDefault="004B6290" w:rsidP="004B6290">
      <w:pPr>
        <w:pStyle w:val="Heading3"/>
      </w:pPr>
      <w:bookmarkStart w:id="3871" w:name="_Toc70944459"/>
      <w:r>
        <w:t>6.</w:t>
      </w:r>
      <w:r w:rsidR="00C13ED1">
        <w:t>5</w:t>
      </w:r>
      <w:r>
        <w:t>.10</w:t>
      </w:r>
      <w:r>
        <w:tab/>
        <w:t>Additional Information</w:t>
      </w:r>
      <w:bookmarkEnd w:id="3868"/>
      <w:bookmarkEnd w:id="3869"/>
      <w:bookmarkEnd w:id="3870"/>
      <w:r>
        <w:t xml:space="preserve"> and Performance Data</w:t>
      </w:r>
      <w:bookmarkEnd w:id="3871"/>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3872" w:name="_Toc55813036"/>
      <w:bookmarkStart w:id="3873" w:name="_Toc49377047"/>
      <w:bookmarkStart w:id="3874" w:name="_Toc70944460"/>
      <w:r>
        <w:lastRenderedPageBreak/>
        <w:t>6.</w:t>
      </w:r>
      <w:r w:rsidR="006E7432">
        <w:t>6</w:t>
      </w:r>
      <w:r>
        <w:tab/>
        <w:t xml:space="preserve">Scenario </w:t>
      </w:r>
      <w:r w:rsidR="00992DC2">
        <w:t>5</w:t>
      </w:r>
      <w:r>
        <w:t xml:space="preserve">: </w:t>
      </w:r>
      <w:r w:rsidR="00992DC2">
        <w:t>Online Gaming</w:t>
      </w:r>
      <w:bookmarkEnd w:id="3872"/>
      <w:bookmarkEnd w:id="3873"/>
      <w:bookmarkEnd w:id="3874"/>
    </w:p>
    <w:p w14:paraId="4272AE06" w14:textId="65D8006A" w:rsidR="00C03546" w:rsidRDefault="00C03546" w:rsidP="00C03546">
      <w:pPr>
        <w:pStyle w:val="Heading3"/>
      </w:pPr>
      <w:bookmarkStart w:id="3875" w:name="_Toc55813037"/>
      <w:bookmarkStart w:id="3876" w:name="_Toc49377048"/>
      <w:bookmarkStart w:id="3877" w:name="_Toc70944461"/>
      <w:bookmarkStart w:id="3878" w:name="_Hlk45730437"/>
      <w:r>
        <w:t>6.</w:t>
      </w:r>
      <w:r w:rsidR="00A400EB">
        <w:t>6</w:t>
      </w:r>
      <w:r>
        <w:t>.1</w:t>
      </w:r>
      <w:r>
        <w:tab/>
        <w:t>Motivation</w:t>
      </w:r>
      <w:bookmarkEnd w:id="3875"/>
      <w:bookmarkEnd w:id="3876"/>
      <w:bookmarkEnd w:id="3877"/>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3879" w:name="_Toc55813038"/>
      <w:bookmarkStart w:id="3880" w:name="_Toc49377049"/>
      <w:bookmarkStart w:id="3881" w:name="_Toc70944462"/>
      <w:bookmarkEnd w:id="3878"/>
      <w:r>
        <w:t>6.</w:t>
      </w:r>
      <w:r w:rsidR="00321296">
        <w:t>6</w:t>
      </w:r>
      <w:r>
        <w:t>.2</w:t>
      </w:r>
      <w:r>
        <w:tab/>
        <w:t>Description of the Anticipated Application</w:t>
      </w:r>
      <w:bookmarkEnd w:id="3879"/>
      <w:bookmarkEnd w:id="3880"/>
      <w:bookmarkEnd w:id="3881"/>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lastRenderedPageBreak/>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3882" w:name="_Toc55813039"/>
      <w:bookmarkStart w:id="3883" w:name="_Toc49377050"/>
      <w:bookmarkStart w:id="3884" w:name="_Toc70944463"/>
      <w:r w:rsidRPr="00882D8E">
        <w:t>6.</w:t>
      </w:r>
      <w:r w:rsidR="000936DD" w:rsidRPr="00882D8E">
        <w:t>6</w:t>
      </w:r>
      <w:r w:rsidRPr="00882D8E">
        <w:t>.3</w:t>
      </w:r>
      <w:r w:rsidRPr="00882D8E">
        <w:tab/>
        <w:t>Source Format Properties</w:t>
      </w:r>
      <w:bookmarkEnd w:id="3882"/>
      <w:bookmarkEnd w:id="3883"/>
      <w:bookmarkEnd w:id="3884"/>
    </w:p>
    <w:p w14:paraId="49AEDA89" w14:textId="77777777" w:rsidR="000936DD" w:rsidRPr="00882D8E" w:rsidRDefault="000936DD" w:rsidP="000936DD">
      <w:pPr>
        <w:pStyle w:val="Heading4"/>
      </w:pPr>
      <w:bookmarkStart w:id="3885" w:name="_Toc55813040"/>
      <w:bookmarkStart w:id="3886" w:name="_Toc49377051"/>
      <w:bookmarkStart w:id="3887" w:name="_Toc70944464"/>
      <w:r w:rsidRPr="00882D8E">
        <w:t>6.6.3.1</w:t>
      </w:r>
      <w:r w:rsidRPr="00882D8E">
        <w:tab/>
        <w:t>Introduction</w:t>
      </w:r>
      <w:bookmarkEnd w:id="3885"/>
      <w:bookmarkEnd w:id="3886"/>
      <w:bookmarkEnd w:id="3887"/>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3888" w:name="_Toc55813041"/>
      <w:bookmarkStart w:id="3889" w:name="_Toc49377052"/>
      <w:bookmarkStart w:id="3890" w:name="_Toc70944465"/>
      <w:r w:rsidRPr="00882D8E">
        <w:t>6.6.3.2</w:t>
      </w:r>
      <w:r w:rsidRPr="00882D8E">
        <w:tab/>
        <w:t>Category A: Low/medium dynamicity with low/medium complexity.</w:t>
      </w:r>
      <w:bookmarkEnd w:id="3888"/>
      <w:bookmarkEnd w:id="3889"/>
      <w:bookmarkEnd w:id="3890"/>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3891" w:name="_Toc55813042"/>
      <w:bookmarkStart w:id="3892" w:name="_Toc49377053"/>
      <w:bookmarkStart w:id="3893" w:name="_Toc70944466"/>
      <w:r w:rsidRPr="00882D8E">
        <w:t>6.6.3.3</w:t>
      </w:r>
      <w:r w:rsidRPr="00882D8E">
        <w:tab/>
        <w:t>Category B: games with high dynamicity and low/medium complexity.</w:t>
      </w:r>
      <w:bookmarkEnd w:id="3891"/>
      <w:bookmarkEnd w:id="3892"/>
      <w:bookmarkEnd w:id="3893"/>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lastRenderedPageBreak/>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3894" w:name="_Toc55813043"/>
      <w:bookmarkStart w:id="3895" w:name="_Toc49377054"/>
      <w:bookmarkStart w:id="3896" w:name="_Toc70944467"/>
      <w:r w:rsidRPr="00882D8E">
        <w:t>6.6.3.4</w:t>
      </w:r>
      <w:r w:rsidRPr="00882D8E">
        <w:tab/>
        <w:t>Category C: games with high dynamicity and high complexity.</w:t>
      </w:r>
      <w:bookmarkEnd w:id="3894"/>
      <w:bookmarkEnd w:id="3895"/>
      <w:bookmarkEnd w:id="3896"/>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3897" w:name="_Toc55813044"/>
      <w:bookmarkStart w:id="3898" w:name="_Toc49377055"/>
      <w:bookmarkStart w:id="3899" w:name="_Toc70944468"/>
      <w:r w:rsidRPr="00882D8E">
        <w:t>6.6.3.5</w:t>
      </w:r>
      <w:r w:rsidRPr="00882D8E">
        <w:tab/>
        <w:t>Category D: photo-realistic games or games based on natural images/video.</w:t>
      </w:r>
      <w:bookmarkEnd w:id="3897"/>
      <w:bookmarkEnd w:id="3898"/>
      <w:bookmarkEnd w:id="3899"/>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3900" w:name="_Toc55813045"/>
      <w:bookmarkStart w:id="3901" w:name="_Toc49377056"/>
      <w:bookmarkStart w:id="3902" w:name="_Toc70944469"/>
      <w:r w:rsidRPr="00882D8E">
        <w:t>6.6.3.6</w:t>
      </w:r>
      <w:r w:rsidRPr="00882D8E">
        <w:tab/>
        <w:t>Category E: XR game content</w:t>
      </w:r>
      <w:bookmarkEnd w:id="3900"/>
      <w:bookmarkEnd w:id="3901"/>
      <w:bookmarkEnd w:id="3902"/>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3903" w:name="_Toc55813046"/>
      <w:bookmarkStart w:id="3904" w:name="_Toc49377057"/>
      <w:bookmarkStart w:id="3905" w:name="_Toc70944470"/>
      <w:r w:rsidRPr="00882D8E">
        <w:t>6.6.3.7</w:t>
      </w:r>
      <w:r w:rsidRPr="00882D8E">
        <w:tab/>
        <w:t>Summary</w:t>
      </w:r>
      <w:bookmarkEnd w:id="3903"/>
      <w:bookmarkEnd w:id="3904"/>
      <w:bookmarkEnd w:id="3905"/>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3906" w:name="_Toc49377058"/>
      <w:bookmarkStart w:id="3907" w:name="_Toc70944471"/>
      <w:r w:rsidRPr="00882D8E">
        <w:t>6.</w:t>
      </w:r>
      <w:r w:rsidR="00ED108F" w:rsidRPr="00882D8E">
        <w:t>6</w:t>
      </w:r>
      <w:r w:rsidRPr="00882D8E">
        <w:t>.4</w:t>
      </w:r>
      <w:r w:rsidRPr="00882D8E">
        <w:tab/>
      </w:r>
      <w:r>
        <w:t>Encoding</w:t>
      </w:r>
      <w:r w:rsidRPr="00882D8E">
        <w:t xml:space="preserve"> and </w:t>
      </w:r>
      <w:bookmarkEnd w:id="3906"/>
      <w:r>
        <w:t>Decoding Constraints</w:t>
      </w:r>
      <w:bookmarkEnd w:id="3907"/>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lastRenderedPageBreak/>
        <w:t>Table 6.6.4-1 Gaming Codec Tools per Profile</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97"/>
        <w:gridCol w:w="597"/>
        <w:gridCol w:w="1237"/>
      </w:tblGrid>
      <w:tr w:rsidR="008A6962" w:rsidRPr="00850469" w14:paraId="1D3108A5" w14:textId="77777777" w:rsidTr="005526B7">
        <w:trPr>
          <w:jc w:val="center"/>
        </w:trPr>
        <w:tc>
          <w:tcPr>
            <w:tcW w:w="0" w:type="auto"/>
            <w:tcBorders>
              <w:top w:val="single" w:sz="4" w:space="0" w:color="FFFFFF"/>
              <w:left w:val="single" w:sz="4" w:space="0" w:color="FFFFFF"/>
              <w:right w:val="nil"/>
            </w:tcBorders>
            <w:shd w:val="clear" w:color="auto" w:fill="A5A5A5"/>
            <w:hideMark/>
          </w:tcPr>
          <w:p w14:paraId="3C558400" w14:textId="77777777" w:rsidR="00130E1C" w:rsidRPr="00882D8E" w:rsidRDefault="00130E1C" w:rsidP="00882D8E">
            <w:pPr>
              <w:pStyle w:val="TAH"/>
              <w:rPr>
                <w:b w:val="0"/>
                <w:color w:val="FFFFFF"/>
              </w:rPr>
            </w:pPr>
            <w:r w:rsidRPr="00882D8E">
              <w:rPr>
                <w:color w:val="FFFFFF"/>
              </w:rPr>
              <w:t>Profile</w:t>
            </w:r>
          </w:p>
        </w:tc>
        <w:tc>
          <w:tcPr>
            <w:tcW w:w="0" w:type="auto"/>
            <w:tcBorders>
              <w:top w:val="single" w:sz="4" w:space="0" w:color="FFFFFF"/>
              <w:left w:val="nil"/>
              <w:right w:val="nil"/>
            </w:tcBorders>
            <w:shd w:val="clear" w:color="auto" w:fill="A5A5A5"/>
            <w:hideMark/>
          </w:tcPr>
          <w:p w14:paraId="37B5BE1B" w14:textId="77777777" w:rsidR="00130E1C" w:rsidRPr="00882D8E" w:rsidRDefault="00130E1C" w:rsidP="00882D8E">
            <w:pPr>
              <w:pStyle w:val="TAH"/>
              <w:rPr>
                <w:b w:val="0"/>
                <w:color w:val="FFFFFF"/>
              </w:rPr>
            </w:pPr>
            <w:r w:rsidRPr="00882D8E">
              <w:rPr>
                <w:color w:val="FFFFFF"/>
                <w:lang w:val="en-US"/>
              </w:rPr>
              <w:t xml:space="preserve">AVC </w:t>
            </w:r>
          </w:p>
        </w:tc>
        <w:tc>
          <w:tcPr>
            <w:tcW w:w="0" w:type="auto"/>
            <w:tcBorders>
              <w:top w:val="single" w:sz="4" w:space="0" w:color="FFFFFF"/>
              <w:left w:val="nil"/>
              <w:right w:val="single" w:sz="4" w:space="0" w:color="FFFFFF"/>
            </w:tcBorders>
            <w:shd w:val="clear" w:color="auto" w:fill="A5A5A5"/>
            <w:hideMark/>
          </w:tcPr>
          <w:p w14:paraId="524ADDEF" w14:textId="77777777" w:rsidR="00130E1C" w:rsidRPr="00882D8E" w:rsidRDefault="00130E1C" w:rsidP="00882D8E">
            <w:pPr>
              <w:pStyle w:val="TAH"/>
              <w:rPr>
                <w:b w:val="0"/>
                <w:color w:val="FFFFFF"/>
              </w:rPr>
            </w:pPr>
            <w:r w:rsidRPr="00882D8E">
              <w:rPr>
                <w:color w:val="FFFFFF"/>
                <w:lang w:val="en-US"/>
              </w:rPr>
              <w:t>HEVC</w:t>
            </w:r>
          </w:p>
        </w:tc>
      </w:tr>
      <w:tr w:rsidR="008A6962" w:rsidRPr="00CE2B5B" w14:paraId="218311AE" w14:textId="77777777" w:rsidTr="005526B7">
        <w:trPr>
          <w:jc w:val="center"/>
        </w:trPr>
        <w:tc>
          <w:tcPr>
            <w:tcW w:w="0" w:type="auto"/>
            <w:tcBorders>
              <w:top w:val="single" w:sz="4" w:space="0" w:color="FFFFFF"/>
              <w:left w:val="single" w:sz="4" w:space="0" w:color="FFFFFF"/>
            </w:tcBorders>
            <w:shd w:val="clear" w:color="auto" w:fill="A5A5A5"/>
            <w:hideMark/>
          </w:tcPr>
          <w:p w14:paraId="7D256E37" w14:textId="77777777" w:rsidR="00130E1C" w:rsidRPr="00882D8E" w:rsidRDefault="00130E1C" w:rsidP="00882D8E">
            <w:pPr>
              <w:pStyle w:val="TAH"/>
              <w:rPr>
                <w:b w:val="0"/>
                <w:color w:val="FFFFFF"/>
              </w:rPr>
            </w:pPr>
            <w:r w:rsidRPr="00882D8E">
              <w:rPr>
                <w:color w:val="FFFFFF"/>
              </w:rPr>
              <w:t>main profile</w:t>
            </w:r>
          </w:p>
        </w:tc>
        <w:tc>
          <w:tcPr>
            <w:tcW w:w="0" w:type="auto"/>
            <w:shd w:val="clear" w:color="auto" w:fill="DBDBDB"/>
            <w:hideMark/>
          </w:tcPr>
          <w:p w14:paraId="200230BD" w14:textId="77777777" w:rsidR="00130E1C" w:rsidRPr="00882D8E" w:rsidRDefault="00130E1C" w:rsidP="00882D8E">
            <w:pPr>
              <w:pStyle w:val="TAC"/>
            </w:pPr>
            <w:r w:rsidRPr="00882D8E">
              <w:t>NA</w:t>
            </w:r>
          </w:p>
        </w:tc>
        <w:tc>
          <w:tcPr>
            <w:tcW w:w="0" w:type="auto"/>
            <w:shd w:val="clear" w:color="auto" w:fill="DBDBDB"/>
            <w:hideMark/>
          </w:tcPr>
          <w:p w14:paraId="0F1486C6" w14:textId="77777777" w:rsidR="00130E1C" w:rsidRPr="00213E6D" w:rsidRDefault="00130E1C" w:rsidP="00882D8E">
            <w:pPr>
              <w:pStyle w:val="TAC"/>
            </w:pPr>
            <w:r>
              <w:t>TBD</w:t>
            </w:r>
          </w:p>
        </w:tc>
      </w:tr>
      <w:tr w:rsidR="008A6962" w:rsidRPr="00850469" w14:paraId="51870CB6" w14:textId="77777777" w:rsidTr="005526B7">
        <w:trPr>
          <w:jc w:val="center"/>
        </w:trPr>
        <w:tc>
          <w:tcPr>
            <w:tcW w:w="0" w:type="auto"/>
            <w:tcBorders>
              <w:left w:val="single" w:sz="4" w:space="0" w:color="FFFFFF"/>
            </w:tcBorders>
            <w:shd w:val="clear" w:color="auto" w:fill="A5A5A5"/>
            <w:hideMark/>
          </w:tcPr>
          <w:p w14:paraId="3C49F915" w14:textId="77777777" w:rsidR="00130E1C" w:rsidRPr="00882D8E" w:rsidRDefault="00130E1C" w:rsidP="00882D8E">
            <w:pPr>
              <w:pStyle w:val="TAH"/>
              <w:rPr>
                <w:b w:val="0"/>
                <w:color w:val="FFFFFF"/>
              </w:rPr>
            </w:pPr>
            <w:r w:rsidRPr="00882D8E">
              <w:rPr>
                <w:color w:val="FFFFFF"/>
              </w:rPr>
              <w:t xml:space="preserve">range extension profile </w:t>
            </w:r>
          </w:p>
        </w:tc>
        <w:tc>
          <w:tcPr>
            <w:tcW w:w="0" w:type="auto"/>
            <w:shd w:val="clear" w:color="auto" w:fill="EDEDED"/>
            <w:hideMark/>
          </w:tcPr>
          <w:p w14:paraId="7CE56F4B" w14:textId="77777777" w:rsidR="00130E1C" w:rsidRPr="00213E6D" w:rsidRDefault="00130E1C" w:rsidP="00882D8E">
            <w:pPr>
              <w:pStyle w:val="TAC"/>
            </w:pPr>
            <w:r w:rsidRPr="00213E6D">
              <w:t>NA</w:t>
            </w:r>
          </w:p>
        </w:tc>
        <w:tc>
          <w:tcPr>
            <w:tcW w:w="0" w:type="auto"/>
            <w:shd w:val="clear" w:color="auto" w:fill="EDEDED"/>
            <w:hideMark/>
          </w:tcPr>
          <w:p w14:paraId="08EB9A31" w14:textId="77777777" w:rsidR="00130E1C" w:rsidRPr="00847BEA" w:rsidRDefault="00130E1C" w:rsidP="00882D8E">
            <w:pPr>
              <w:pStyle w:val="TAC"/>
              <w:rPr>
                <w:lang w:val="fr-FR"/>
              </w:rPr>
            </w:pPr>
            <w:r w:rsidRPr="00847BEA">
              <w:rPr>
                <w:lang w:val="fr-FR"/>
              </w:rPr>
              <w:t>TBD</w:t>
            </w:r>
          </w:p>
        </w:tc>
      </w:tr>
      <w:tr w:rsidR="008A6962" w:rsidRPr="00923DDC" w14:paraId="493DF4AD" w14:textId="77777777" w:rsidTr="005526B7">
        <w:trPr>
          <w:jc w:val="center"/>
        </w:trPr>
        <w:tc>
          <w:tcPr>
            <w:tcW w:w="0" w:type="auto"/>
            <w:tcBorders>
              <w:left w:val="single" w:sz="4" w:space="0" w:color="FFFFFF"/>
              <w:bottom w:val="single" w:sz="4" w:space="0" w:color="FFFFFF"/>
            </w:tcBorders>
            <w:shd w:val="clear" w:color="auto" w:fill="A5A5A5"/>
            <w:hideMark/>
          </w:tcPr>
          <w:p w14:paraId="44FF83D3" w14:textId="77777777" w:rsidR="00130E1C" w:rsidRPr="00882D8E" w:rsidRDefault="00130E1C" w:rsidP="00882D8E">
            <w:pPr>
              <w:pStyle w:val="TAH"/>
              <w:rPr>
                <w:b w:val="0"/>
                <w:color w:val="FFFFFF"/>
              </w:rPr>
            </w:pPr>
            <w:r w:rsidRPr="00882D8E">
              <w:rPr>
                <w:color w:val="FFFFFF"/>
              </w:rPr>
              <w:t>screen content profile</w:t>
            </w:r>
          </w:p>
        </w:tc>
        <w:tc>
          <w:tcPr>
            <w:tcW w:w="0" w:type="auto"/>
            <w:shd w:val="clear" w:color="auto" w:fill="DBDBDB"/>
            <w:hideMark/>
          </w:tcPr>
          <w:p w14:paraId="19710A19" w14:textId="77777777" w:rsidR="00130E1C" w:rsidRPr="00213E6D" w:rsidRDefault="00130E1C" w:rsidP="00882D8E">
            <w:pPr>
              <w:pStyle w:val="TAC"/>
            </w:pPr>
            <w:r w:rsidRPr="00213E6D">
              <w:t>NA</w:t>
            </w:r>
          </w:p>
        </w:tc>
        <w:tc>
          <w:tcPr>
            <w:tcW w:w="0" w:type="auto"/>
            <w:shd w:val="clear" w:color="auto" w:fill="DBDBDB"/>
            <w:hideMark/>
          </w:tcPr>
          <w:p w14:paraId="209D2FC2" w14:textId="77777777" w:rsidR="00130E1C" w:rsidRPr="00213E6D" w:rsidRDefault="00130E1C" w:rsidP="00882D8E">
            <w:pPr>
              <w:pStyle w:val="TAC"/>
            </w:pPr>
            <w:r w:rsidRPr="00213E6D">
              <w:t>P</w:t>
            </w:r>
            <w:r>
              <w:t>alette</w:t>
            </w:r>
            <w:r w:rsidRPr="00213E6D">
              <w:t xml:space="preserve">, </w:t>
            </w:r>
            <w:r>
              <w:t>TBD</w:t>
            </w:r>
          </w:p>
        </w:tc>
      </w:tr>
    </w:tbl>
    <w:p w14:paraId="68E06A76" w14:textId="77777777" w:rsidR="00130E1C" w:rsidRDefault="00130E1C" w:rsidP="00882D8E">
      <w:pPr>
        <w:pStyle w:val="NO"/>
      </w:pPr>
      <w:r>
        <w:t xml:space="preserve">Note: Palette being heavily used in the design of games, this tool should be particularly tested for game content. </w:t>
      </w:r>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40439BB"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77777777" w:rsidR="00681A9F" w:rsidRPr="00213E6D" w:rsidRDefault="00681A9F" w:rsidP="00882D8E">
            <w:pPr>
              <w:pStyle w:val="TAC"/>
            </w:pPr>
            <w:r w:rsidRPr="00213E6D">
              <w:t xml:space="preserve">H.265/HEVC Main-10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77777777" w:rsidR="00681A9F" w:rsidRPr="00213E6D" w:rsidRDefault="00681A9F" w:rsidP="00882D8E">
            <w:pPr>
              <w:pStyle w:val="TAC"/>
            </w:pPr>
            <w:r w:rsidRPr="00213E6D">
              <w:t>1 second</w:t>
            </w:r>
            <w:r>
              <w:t>, infinite</w:t>
            </w:r>
          </w:p>
        </w:tc>
        <w:tc>
          <w:tcPr>
            <w:tcW w:w="2221" w:type="pct"/>
            <w:shd w:val="clear" w:color="auto" w:fill="EDEDED"/>
            <w:hideMark/>
          </w:tcPr>
          <w:p w14:paraId="457DB13D" w14:textId="77777777" w:rsidR="00681A9F" w:rsidRPr="00213E6D" w:rsidRDefault="00681A9F" w:rsidP="00882D8E">
            <w:pPr>
              <w:pStyle w:val="TAC"/>
            </w:pPr>
            <w:r w:rsidRPr="00213E6D">
              <w:t>1 second</w:t>
            </w:r>
            <w:r>
              <w:t>, infinite</w:t>
            </w:r>
          </w:p>
        </w:tc>
      </w:tr>
      <w:tr w:rsidR="008A6962" w:rsidRPr="00923DDC" w14:paraId="6266F946" w14:textId="77777777" w:rsidTr="005526B7">
        <w:tc>
          <w:tcPr>
            <w:tcW w:w="1273" w:type="pct"/>
            <w:tcBorders>
              <w:left w:val="single" w:sz="4" w:space="0" w:color="FFFFFF"/>
            </w:tcBorders>
            <w:shd w:val="clear" w:color="auto" w:fill="A5A5A5"/>
            <w:hideMark/>
          </w:tcPr>
          <w:p w14:paraId="1E690434" w14:textId="77777777" w:rsidR="00681A9F" w:rsidRPr="00882D8E" w:rsidRDefault="00681A9F" w:rsidP="00882D8E">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77777777" w:rsidR="00681A9F" w:rsidRPr="00213E6D" w:rsidRDefault="00681A9F" w:rsidP="00882D8E">
            <w:pPr>
              <w:pStyle w:val="TAC"/>
            </w:pPr>
            <w:r w:rsidRPr="00213E6D">
              <w:t>Fixed QP</w:t>
            </w:r>
          </w:p>
        </w:tc>
        <w:tc>
          <w:tcPr>
            <w:tcW w:w="2221" w:type="pct"/>
            <w:shd w:val="clear" w:color="auto" w:fill="DBDBDB"/>
            <w:hideMark/>
          </w:tcPr>
          <w:p w14:paraId="61DC7AFC" w14:textId="77777777" w:rsidR="00681A9F" w:rsidRPr="00213E6D" w:rsidRDefault="00681A9F" w:rsidP="00882D8E">
            <w:pPr>
              <w:pStyle w:val="TAC"/>
            </w:pPr>
            <w:r w:rsidRPr="00213E6D">
              <w:t>Fixed QP</w:t>
            </w:r>
          </w:p>
        </w:tc>
      </w:tr>
      <w:tr w:rsidR="008A6962" w:rsidRPr="00850469" w14:paraId="345A6ED9" w14:textId="77777777" w:rsidTr="005526B7">
        <w:tc>
          <w:tcPr>
            <w:tcW w:w="1273" w:type="pct"/>
            <w:tcBorders>
              <w:left w:val="single" w:sz="4" w:space="0" w:color="FFFFFF"/>
            </w:tcBorders>
            <w:shd w:val="clear" w:color="auto" w:fill="A5A5A5"/>
            <w:hideMark/>
          </w:tcPr>
          <w:p w14:paraId="2375E991" w14:textId="77777777" w:rsidR="00681A9F" w:rsidRPr="00882D8E" w:rsidRDefault="00681A9F" w:rsidP="00882D8E">
            <w:pPr>
              <w:pStyle w:val="TAH"/>
              <w:rPr>
                <w:b w:val="0"/>
                <w:color w:val="FFFFFF"/>
              </w:rPr>
            </w:pPr>
            <w:r w:rsidRPr="00882D8E">
              <w:rPr>
                <w:color w:val="FFFFFF"/>
              </w:rPr>
              <w:t>Latency requirements and specific encoding settings</w:t>
            </w:r>
          </w:p>
        </w:tc>
        <w:tc>
          <w:tcPr>
            <w:tcW w:w="1506" w:type="pct"/>
            <w:shd w:val="clear" w:color="auto" w:fill="EDEDED"/>
            <w:hideMark/>
          </w:tcPr>
          <w:p w14:paraId="7D8E322B" w14:textId="77777777" w:rsidR="00681A9F" w:rsidRDefault="00681A9F" w:rsidP="00882D8E">
            <w:pPr>
              <w:pStyle w:val="TAC"/>
            </w:pPr>
            <w:r w:rsidRPr="00213E6D">
              <w:t xml:space="preserve">Low-latency requirements </w:t>
            </w:r>
          </w:p>
          <w:p w14:paraId="53279B4C" w14:textId="77777777" w:rsidR="00681A9F" w:rsidRDefault="00681A9F" w:rsidP="00882D8E">
            <w:pPr>
              <w:pStyle w:val="TAC"/>
            </w:pPr>
            <w:r>
              <w:t>Low-delay configuration</w:t>
            </w:r>
          </w:p>
          <w:p w14:paraId="317DA03B" w14:textId="77777777" w:rsidR="00681A9F" w:rsidRPr="00213E6D" w:rsidRDefault="00681A9F" w:rsidP="00882D8E">
            <w:pPr>
              <w:pStyle w:val="TAC"/>
            </w:pPr>
            <w:r>
              <w:t>With and without use of future reference frames</w:t>
            </w:r>
          </w:p>
        </w:tc>
        <w:tc>
          <w:tcPr>
            <w:tcW w:w="2221" w:type="pct"/>
            <w:shd w:val="clear" w:color="auto" w:fill="EDEDED"/>
            <w:hideMark/>
          </w:tcPr>
          <w:p w14:paraId="3B78C74F" w14:textId="77777777" w:rsidR="00681A9F" w:rsidRDefault="00681A9F" w:rsidP="00882D8E">
            <w:pPr>
              <w:pStyle w:val="TAC"/>
            </w:pPr>
            <w:r w:rsidRPr="00213E6D">
              <w:t xml:space="preserve">Low-latency requirements, </w:t>
            </w:r>
          </w:p>
          <w:p w14:paraId="2382ED4E" w14:textId="77777777" w:rsidR="00681A9F" w:rsidRDefault="00681A9F" w:rsidP="00882D8E">
            <w:pPr>
              <w:pStyle w:val="TAC"/>
            </w:pPr>
            <w:r>
              <w:t xml:space="preserve">Low-delay-P </w:t>
            </w:r>
          </w:p>
          <w:p w14:paraId="70D68760" w14:textId="77777777" w:rsidR="00681A9F" w:rsidRDefault="00681A9F" w:rsidP="00882D8E">
            <w:pPr>
              <w:pStyle w:val="TAC"/>
            </w:pPr>
            <w:r>
              <w:t>Low-delay-B</w:t>
            </w:r>
          </w:p>
          <w:p w14:paraId="711456FF" w14:textId="77777777" w:rsidR="00681A9F" w:rsidRPr="00213E6D" w:rsidRDefault="00681A9F" w:rsidP="00882D8E">
            <w:pPr>
              <w:pStyle w:val="TAC"/>
            </w:pPr>
            <w:r>
              <w:t>With (moderate latency to non-critical latency games) and without (ultra low and low latency game) use of future reference frames.</w:t>
            </w:r>
          </w:p>
        </w:tc>
      </w:tr>
      <w:tr w:rsidR="008A6962" w:rsidRPr="00850469" w14:paraId="629935E8" w14:textId="77777777" w:rsidTr="005526B7">
        <w:tc>
          <w:tcPr>
            <w:tcW w:w="1273" w:type="pct"/>
            <w:tcBorders>
              <w:left w:val="single" w:sz="4" w:space="0" w:color="FFFFFF"/>
            </w:tcBorders>
            <w:shd w:val="clear" w:color="auto" w:fill="A5A5A5"/>
            <w:hideMark/>
          </w:tcPr>
          <w:p w14:paraId="0C5B3834" w14:textId="77777777" w:rsidR="00681A9F" w:rsidRPr="00882D8E" w:rsidRDefault="00681A9F" w:rsidP="00882D8E">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77777777" w:rsidR="00681A9F" w:rsidRPr="00213E6D" w:rsidRDefault="00681A9F" w:rsidP="00882D8E">
            <w:pPr>
              <w:pStyle w:val="TAC"/>
            </w:pPr>
            <w:r w:rsidRPr="00213E6D">
              <w:t>real-time encoding</w:t>
            </w:r>
          </w:p>
        </w:tc>
        <w:tc>
          <w:tcPr>
            <w:tcW w:w="2221" w:type="pct"/>
            <w:shd w:val="clear" w:color="auto" w:fill="DBDBDB"/>
            <w:hideMark/>
          </w:tcPr>
          <w:p w14:paraId="4EDBD578" w14:textId="77777777" w:rsidR="00681A9F" w:rsidRPr="00213E6D" w:rsidRDefault="00681A9F" w:rsidP="00882D8E">
            <w:pPr>
              <w:pStyle w:val="TAC"/>
            </w:pPr>
            <w:r w:rsidRPr="00213E6D">
              <w:t>real-time encoding.</w:t>
            </w:r>
          </w:p>
        </w:tc>
      </w:tr>
      <w:tr w:rsidR="008A6962" w:rsidRPr="00850469" w14:paraId="271D4802" w14:textId="77777777" w:rsidTr="005526B7">
        <w:tc>
          <w:tcPr>
            <w:tcW w:w="1273" w:type="pct"/>
            <w:tcBorders>
              <w:left w:val="single" w:sz="4" w:space="0" w:color="FFFFFF"/>
            </w:tcBorders>
            <w:shd w:val="clear" w:color="auto" w:fill="A5A5A5"/>
            <w:hideMark/>
          </w:tcPr>
          <w:p w14:paraId="2AB5F2E7" w14:textId="77777777" w:rsidR="00681A9F" w:rsidRPr="00882D8E" w:rsidRDefault="00681A9F" w:rsidP="00882D8E">
            <w:pPr>
              <w:pStyle w:val="TAH"/>
              <w:rPr>
                <w:b w:val="0"/>
                <w:color w:val="FFFFFF"/>
              </w:rPr>
            </w:pPr>
            <w:r w:rsidRPr="00882D8E">
              <w:rPr>
                <w:color w:val="FFFFFF"/>
              </w:rPr>
              <w:t>Required decoding capabilities</w:t>
            </w:r>
          </w:p>
        </w:tc>
        <w:tc>
          <w:tcPr>
            <w:tcW w:w="1506" w:type="pct"/>
            <w:shd w:val="clear" w:color="auto" w:fill="EDEDED"/>
            <w:hideMark/>
          </w:tcPr>
          <w:p w14:paraId="213457CB" w14:textId="77777777" w:rsidR="00681A9F" w:rsidRPr="00213E6D" w:rsidRDefault="00681A9F" w:rsidP="00882D8E">
            <w:pPr>
              <w:pStyle w:val="TAC"/>
            </w:pPr>
            <w:r w:rsidRPr="00213E6D">
              <w:t xml:space="preserve">H.264/AVC Main Profile </w:t>
            </w:r>
          </w:p>
          <w:p w14:paraId="7018D259" w14:textId="1C958D13" w:rsidR="00681A9F" w:rsidRPr="00213E6D" w:rsidRDefault="00681A9F" w:rsidP="00882D8E">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034A84BD" w14:textId="77777777" w:rsidR="00681A9F" w:rsidRPr="00213E6D" w:rsidRDefault="00681A9F" w:rsidP="00882D8E">
            <w:pPr>
              <w:pStyle w:val="TAC"/>
            </w:pPr>
            <w:r w:rsidRPr="00213E6D">
              <w:t xml:space="preserve">H.265/HEVC Main-10 Profile </w:t>
            </w:r>
          </w:p>
          <w:p w14:paraId="5CD3096B" w14:textId="77777777" w:rsidR="00681A9F" w:rsidRPr="00213E6D" w:rsidRDefault="00681A9F" w:rsidP="00882D8E">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4B9136DF" w14:textId="1E20CAF4" w:rsidR="00C03546" w:rsidRDefault="00C03546" w:rsidP="00C03546">
      <w:pPr>
        <w:pStyle w:val="Heading3"/>
      </w:pPr>
      <w:bookmarkStart w:id="3908" w:name="_Toc55813049"/>
      <w:bookmarkStart w:id="3909" w:name="_Toc49377060"/>
      <w:bookmarkStart w:id="3910" w:name="_Toc70944472"/>
      <w:r>
        <w:t>6.</w:t>
      </w:r>
      <w:r w:rsidR="006B674E">
        <w:t>6</w:t>
      </w:r>
      <w:r>
        <w:t>.5</w:t>
      </w:r>
      <w:r>
        <w:tab/>
        <w:t>Performance Metrics</w:t>
      </w:r>
      <w:bookmarkEnd w:id="3908"/>
      <w:bookmarkEnd w:id="3909"/>
      <w:bookmarkEnd w:id="3910"/>
    </w:p>
    <w:p w14:paraId="1CF2E121" w14:textId="77777777" w:rsidR="00C03546" w:rsidRDefault="00C03546" w:rsidP="00C03546">
      <w:r>
        <w:t>All metrics as defined in clause 5.5 apply.</w:t>
      </w:r>
    </w:p>
    <w:p w14:paraId="2CB379D8" w14:textId="1D9E3697" w:rsidR="00C03546" w:rsidRDefault="00C03546" w:rsidP="00C03546">
      <w:pPr>
        <w:pStyle w:val="Heading3"/>
      </w:pPr>
      <w:bookmarkStart w:id="3911" w:name="_Toc55813050"/>
      <w:bookmarkStart w:id="3912" w:name="_Toc49377061"/>
      <w:bookmarkStart w:id="3913" w:name="_Toc70944473"/>
      <w:r>
        <w:t>6.</w:t>
      </w:r>
      <w:r w:rsidR="006B674E">
        <w:t>6</w:t>
      </w:r>
      <w:r>
        <w:t>.6</w:t>
      </w:r>
      <w:r>
        <w:tab/>
        <w:t>Interoperability Considerations</w:t>
      </w:r>
      <w:bookmarkEnd w:id="3911"/>
      <w:bookmarkEnd w:id="3912"/>
      <w:bookmarkEnd w:id="3913"/>
    </w:p>
    <w:p w14:paraId="7C56188D" w14:textId="77777777" w:rsidR="00C03546" w:rsidRPr="00882D8E" w:rsidRDefault="00C03546" w:rsidP="00C03546">
      <w:r w:rsidRPr="00813412">
        <w:rPr>
          <w:highlight w:val="yellow"/>
        </w:rPr>
        <w:t>tbd</w:t>
      </w:r>
    </w:p>
    <w:p w14:paraId="0DF8C533" w14:textId="008C93C9" w:rsidR="00C03546" w:rsidRDefault="00C03546" w:rsidP="00C03546">
      <w:pPr>
        <w:pStyle w:val="Heading3"/>
      </w:pPr>
      <w:bookmarkStart w:id="3914" w:name="_Toc55813051"/>
      <w:bookmarkStart w:id="3915" w:name="_Toc49377062"/>
      <w:bookmarkStart w:id="3916" w:name="_Toc70944474"/>
      <w:r>
        <w:lastRenderedPageBreak/>
        <w:t>6.</w:t>
      </w:r>
      <w:r w:rsidR="003467EC">
        <w:t>6</w:t>
      </w:r>
      <w:r>
        <w:t>.7</w:t>
      </w:r>
      <w:r>
        <w:tab/>
        <w:t>Reference Sequences</w:t>
      </w:r>
      <w:bookmarkEnd w:id="3914"/>
      <w:bookmarkEnd w:id="3915"/>
      <w:bookmarkEnd w:id="3916"/>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1BCC9D15" w:rsidR="00C7695F" w:rsidRDefault="00C7695F" w:rsidP="00C03546">
      <w:r>
        <w:t xml:space="preserve">The details are also provided here: </w:t>
      </w:r>
      <w:r w:rsidRPr="007C3AB0">
        <w:t>http://dash.akamaized.net/WAVE/3GPP/5GVideo/Anchors/Scenario-</w:t>
      </w:r>
      <w:r>
        <w:t>5</w:t>
      </w:r>
      <w:r w:rsidRPr="007C3AB0">
        <w:t>/</w:t>
      </w:r>
      <w:r>
        <w:t>reference</w:t>
      </w:r>
      <w:r w:rsidR="000B21B0">
        <w:t>-sequence</w:t>
      </w:r>
      <w:r w:rsidRPr="007C3AB0">
        <w:t>.csv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C03546" w14:paraId="467F0544" w14:textId="77777777" w:rsidTr="007C5546">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b w:val="0"/>
                <w:bCs/>
                <w:color w:val="FFFFFF"/>
                <w:lang w:val="en-US"/>
              </w:rPr>
            </w:pPr>
            <w:r w:rsidRPr="000B05DF">
              <w:rPr>
                <w:b w:val="0"/>
                <w:bCs/>
                <w:color w:val="FFFFFF"/>
                <w:lang w:val="en-US"/>
              </w:rPr>
              <w:t>Justification/Comment</w:t>
            </w:r>
          </w:p>
        </w:tc>
      </w:tr>
      <w:tr w:rsidR="00765C36" w14:paraId="561AB840" w14:textId="77777777" w:rsidTr="00E161EF">
        <w:tc>
          <w:tcPr>
            <w:tcW w:w="652" w:type="pct"/>
            <w:tcBorders>
              <w:top w:val="single" w:sz="4" w:space="0" w:color="FFFFFF"/>
              <w:left w:val="single" w:sz="4" w:space="0" w:color="FFFFFF"/>
            </w:tcBorders>
            <w:shd w:val="clear" w:color="auto" w:fill="A5A5A5"/>
            <w:vAlign w:val="bottom"/>
          </w:tcPr>
          <w:p w14:paraId="11F9C97D" w14:textId="53F70B96" w:rsidR="00765C36" w:rsidRPr="00E161EF" w:rsidRDefault="00765C36" w:rsidP="00765C36">
            <w:pPr>
              <w:pStyle w:val="TAH"/>
              <w:rPr>
                <w:b w:val="0"/>
                <w:color w:val="FFFFFF"/>
                <w:lang w:val="en-US"/>
              </w:rPr>
            </w:pPr>
            <w:r w:rsidRPr="00E161EF">
              <w:rPr>
                <w:b w:val="0"/>
                <w:color w:val="FFFFFF"/>
                <w:lang w:val="en-US"/>
              </w:rPr>
              <w:t>S5-R01</w:t>
            </w:r>
          </w:p>
        </w:tc>
        <w:tc>
          <w:tcPr>
            <w:tcW w:w="1261" w:type="pct"/>
            <w:shd w:val="clear" w:color="auto" w:fill="DBDBDB"/>
            <w:vAlign w:val="bottom"/>
          </w:tcPr>
          <w:p w14:paraId="36B37456" w14:textId="47844DF0" w:rsidR="00765C36" w:rsidRPr="000B05DF" w:rsidRDefault="00765C36" w:rsidP="00765C36">
            <w:pPr>
              <w:pStyle w:val="TAC"/>
              <w:rPr>
                <w:lang w:val="en-US"/>
              </w:rPr>
            </w:pPr>
            <w:r w:rsidRPr="00E161EF">
              <w:rPr>
                <w:lang w:val="en-US"/>
              </w:rPr>
              <w:t>AOV</w:t>
            </w:r>
          </w:p>
        </w:tc>
        <w:tc>
          <w:tcPr>
            <w:tcW w:w="935" w:type="pct"/>
            <w:shd w:val="clear" w:color="auto" w:fill="DBDBDB"/>
            <w:vAlign w:val="bottom"/>
          </w:tcPr>
          <w:p w14:paraId="1D82DC5D" w14:textId="7FDCF37B" w:rsidR="00765C36" w:rsidRPr="000B05DF" w:rsidRDefault="00765C36" w:rsidP="00765C36">
            <w:pPr>
              <w:pStyle w:val="TAC"/>
              <w:rPr>
                <w:lang w:val="en-US"/>
              </w:rPr>
            </w:pPr>
            <w:r w:rsidRPr="00E161EF">
              <w:rPr>
                <w:lang w:val="en-US"/>
              </w:rPr>
              <w:t>Annex C.2.2</w:t>
            </w:r>
          </w:p>
        </w:tc>
        <w:tc>
          <w:tcPr>
            <w:tcW w:w="2152" w:type="pct"/>
            <w:shd w:val="clear" w:color="auto" w:fill="DBDBDB"/>
          </w:tcPr>
          <w:p w14:paraId="404C9C73" w14:textId="2086CE17" w:rsidR="00765C36" w:rsidRPr="000B05DF" w:rsidRDefault="00765C36" w:rsidP="00765C36">
            <w:pPr>
              <w:pStyle w:val="TAC"/>
              <w:rPr>
                <w:lang w:val="en-US"/>
              </w:rPr>
            </w:pPr>
            <w:r>
              <w:rPr>
                <w:lang w:val="en-US"/>
              </w:rPr>
              <w:t>FullHD Sequence at 60fps</w:t>
            </w:r>
          </w:p>
        </w:tc>
      </w:tr>
      <w:tr w:rsidR="00765C36" w14:paraId="17C690FA" w14:textId="77777777" w:rsidTr="00E161EF">
        <w:tc>
          <w:tcPr>
            <w:tcW w:w="652" w:type="pct"/>
            <w:tcBorders>
              <w:left w:val="single" w:sz="4" w:space="0" w:color="FFFFFF"/>
            </w:tcBorders>
            <w:shd w:val="clear" w:color="auto" w:fill="A5A5A5"/>
            <w:vAlign w:val="bottom"/>
          </w:tcPr>
          <w:p w14:paraId="5A1B4C3C" w14:textId="5A75B5A9" w:rsidR="00765C36" w:rsidRPr="00E161EF" w:rsidRDefault="00765C36" w:rsidP="00765C36">
            <w:pPr>
              <w:pStyle w:val="TAH"/>
              <w:rPr>
                <w:b w:val="0"/>
                <w:color w:val="FFFFFF"/>
                <w:lang w:val="en-US"/>
              </w:rPr>
            </w:pPr>
            <w:r w:rsidRPr="00E161EF">
              <w:rPr>
                <w:b w:val="0"/>
                <w:color w:val="FFFFFF"/>
                <w:lang w:val="en-US"/>
              </w:rPr>
              <w:t>S5-R02</w:t>
            </w:r>
          </w:p>
        </w:tc>
        <w:tc>
          <w:tcPr>
            <w:tcW w:w="1261" w:type="pct"/>
            <w:shd w:val="clear" w:color="auto" w:fill="EDEDED"/>
            <w:vAlign w:val="bottom"/>
          </w:tcPr>
          <w:p w14:paraId="64488398" w14:textId="70C6F786" w:rsidR="00765C36" w:rsidRPr="000B05DF" w:rsidRDefault="00765C36" w:rsidP="00765C36">
            <w:pPr>
              <w:pStyle w:val="TAC"/>
              <w:rPr>
                <w:lang w:val="en-US"/>
              </w:rPr>
            </w:pPr>
            <w:r w:rsidRPr="00E161EF">
              <w:rPr>
                <w:lang w:val="en-US"/>
              </w:rPr>
              <w:t>Baolei-Man</w:t>
            </w:r>
          </w:p>
        </w:tc>
        <w:tc>
          <w:tcPr>
            <w:tcW w:w="935" w:type="pct"/>
            <w:shd w:val="clear" w:color="auto" w:fill="EDEDED"/>
            <w:vAlign w:val="bottom"/>
          </w:tcPr>
          <w:p w14:paraId="4CED4A57" w14:textId="14C73094" w:rsidR="00765C36" w:rsidRPr="000B05DF" w:rsidRDefault="00765C36" w:rsidP="00765C36">
            <w:pPr>
              <w:pStyle w:val="TAC"/>
              <w:rPr>
                <w:lang w:val="en-US"/>
              </w:rPr>
            </w:pPr>
            <w:r w:rsidRPr="00E161EF">
              <w:rPr>
                <w:lang w:val="en-US"/>
              </w:rPr>
              <w:t>Annex C.2.3</w:t>
            </w:r>
          </w:p>
        </w:tc>
        <w:tc>
          <w:tcPr>
            <w:tcW w:w="2152" w:type="pct"/>
            <w:shd w:val="clear" w:color="auto" w:fill="EDEDED"/>
          </w:tcPr>
          <w:p w14:paraId="4649C991" w14:textId="6AB9C15B" w:rsidR="00765C36" w:rsidRPr="000B05DF" w:rsidRDefault="00765C36" w:rsidP="00765C36">
            <w:pPr>
              <w:pStyle w:val="TAC"/>
              <w:rPr>
                <w:lang w:val="en-US"/>
              </w:rPr>
            </w:pPr>
            <w:r>
              <w:rPr>
                <w:lang w:val="en-US"/>
              </w:rPr>
              <w:t>FullHD Sequence at 60fps</w:t>
            </w:r>
          </w:p>
        </w:tc>
      </w:tr>
      <w:tr w:rsidR="00765C36" w14:paraId="572338DF" w14:textId="77777777" w:rsidTr="00E161EF">
        <w:tc>
          <w:tcPr>
            <w:tcW w:w="652" w:type="pct"/>
            <w:tcBorders>
              <w:left w:val="single" w:sz="4" w:space="0" w:color="FFFFFF"/>
            </w:tcBorders>
            <w:shd w:val="clear" w:color="auto" w:fill="A5A5A5"/>
            <w:vAlign w:val="bottom"/>
          </w:tcPr>
          <w:p w14:paraId="37B47D5E" w14:textId="389F5BA8" w:rsidR="00765C36" w:rsidRPr="00E161EF" w:rsidRDefault="00765C36" w:rsidP="00765C36">
            <w:pPr>
              <w:pStyle w:val="TAH"/>
              <w:rPr>
                <w:b w:val="0"/>
                <w:color w:val="FFFFFF"/>
                <w:lang w:val="en-US"/>
              </w:rPr>
            </w:pPr>
            <w:r w:rsidRPr="00E161EF">
              <w:rPr>
                <w:b w:val="0"/>
                <w:color w:val="FFFFFF"/>
                <w:lang w:val="en-US"/>
              </w:rPr>
              <w:t>S5-R03</w:t>
            </w:r>
          </w:p>
        </w:tc>
        <w:tc>
          <w:tcPr>
            <w:tcW w:w="1261" w:type="pct"/>
            <w:shd w:val="clear" w:color="auto" w:fill="DBDBDB"/>
            <w:vAlign w:val="bottom"/>
          </w:tcPr>
          <w:p w14:paraId="223A61FB" w14:textId="548C1738" w:rsidR="00765C36" w:rsidRPr="000B05DF" w:rsidRDefault="00765C36" w:rsidP="00765C36">
            <w:pPr>
              <w:pStyle w:val="TAC"/>
              <w:rPr>
                <w:lang w:val="en-US"/>
              </w:rPr>
            </w:pPr>
            <w:r w:rsidRPr="00E161EF">
              <w:rPr>
                <w:lang w:val="en-US"/>
              </w:rPr>
              <w:t>Baolei-Woman</w:t>
            </w:r>
          </w:p>
        </w:tc>
        <w:tc>
          <w:tcPr>
            <w:tcW w:w="935" w:type="pct"/>
            <w:shd w:val="clear" w:color="auto" w:fill="DBDBDB"/>
            <w:vAlign w:val="bottom"/>
          </w:tcPr>
          <w:p w14:paraId="34CDA410" w14:textId="114BCE00" w:rsidR="00765C36" w:rsidRPr="000B05DF" w:rsidRDefault="00765C36" w:rsidP="00765C36">
            <w:pPr>
              <w:pStyle w:val="TAC"/>
              <w:rPr>
                <w:lang w:val="en-US"/>
              </w:rPr>
            </w:pPr>
            <w:r w:rsidRPr="00E161EF">
              <w:rPr>
                <w:lang w:val="en-US"/>
              </w:rPr>
              <w:t>Annex C.2.4</w:t>
            </w:r>
          </w:p>
        </w:tc>
        <w:tc>
          <w:tcPr>
            <w:tcW w:w="2152" w:type="pct"/>
            <w:shd w:val="clear" w:color="auto" w:fill="DBDBDB"/>
          </w:tcPr>
          <w:p w14:paraId="501BD766" w14:textId="48C62CFC" w:rsidR="00765C36" w:rsidRPr="000B05DF" w:rsidRDefault="00765C36" w:rsidP="00765C36">
            <w:pPr>
              <w:pStyle w:val="TAC"/>
              <w:rPr>
                <w:lang w:val="en-US"/>
              </w:rPr>
            </w:pPr>
            <w:r>
              <w:rPr>
                <w:lang w:val="en-US"/>
              </w:rPr>
              <w:t>FullHD Sequence at 60fps</w:t>
            </w:r>
          </w:p>
        </w:tc>
      </w:tr>
      <w:tr w:rsidR="00765C36" w14:paraId="5301F516" w14:textId="77777777" w:rsidTr="00E161EF">
        <w:tc>
          <w:tcPr>
            <w:tcW w:w="652" w:type="pct"/>
            <w:tcBorders>
              <w:left w:val="single" w:sz="4" w:space="0" w:color="FFFFFF"/>
            </w:tcBorders>
            <w:shd w:val="clear" w:color="auto" w:fill="A5A5A5"/>
            <w:vAlign w:val="bottom"/>
          </w:tcPr>
          <w:p w14:paraId="216F97F8" w14:textId="242A849C" w:rsidR="00765C36" w:rsidRPr="00E161EF" w:rsidRDefault="00765C36" w:rsidP="00765C36">
            <w:pPr>
              <w:pStyle w:val="TAH"/>
              <w:rPr>
                <w:b w:val="0"/>
                <w:color w:val="FFFFFF"/>
                <w:lang w:val="en-US"/>
              </w:rPr>
            </w:pPr>
            <w:r w:rsidRPr="00E161EF">
              <w:rPr>
                <w:b w:val="0"/>
                <w:color w:val="FFFFFF"/>
                <w:lang w:val="en-US"/>
              </w:rPr>
              <w:t>S5-R04</w:t>
            </w:r>
          </w:p>
        </w:tc>
        <w:tc>
          <w:tcPr>
            <w:tcW w:w="1261" w:type="pct"/>
            <w:shd w:val="clear" w:color="auto" w:fill="EDEDED"/>
            <w:vAlign w:val="bottom"/>
          </w:tcPr>
          <w:p w14:paraId="5125C9CD" w14:textId="0E2E0767" w:rsidR="00765C36" w:rsidRPr="000B05DF" w:rsidRDefault="00765C36" w:rsidP="00765C36">
            <w:pPr>
              <w:pStyle w:val="TAC"/>
              <w:rPr>
                <w:lang w:val="en-US"/>
              </w:rPr>
            </w:pPr>
            <w:r w:rsidRPr="00E161EF">
              <w:rPr>
                <w:lang w:val="en-US"/>
              </w:rPr>
              <w:t>Baolei-Balloon</w:t>
            </w:r>
          </w:p>
        </w:tc>
        <w:tc>
          <w:tcPr>
            <w:tcW w:w="935" w:type="pct"/>
            <w:shd w:val="clear" w:color="auto" w:fill="EDEDED"/>
            <w:vAlign w:val="bottom"/>
          </w:tcPr>
          <w:p w14:paraId="31BBACF8" w14:textId="7796DDCD" w:rsidR="00765C36" w:rsidRPr="000B05DF" w:rsidRDefault="00765C36" w:rsidP="00765C36">
            <w:pPr>
              <w:pStyle w:val="TAC"/>
              <w:rPr>
                <w:lang w:val="en-US"/>
              </w:rPr>
            </w:pPr>
            <w:r w:rsidRPr="00E161EF">
              <w:rPr>
                <w:lang w:val="en-US"/>
              </w:rPr>
              <w:t>Annex C.2.5</w:t>
            </w:r>
          </w:p>
        </w:tc>
        <w:tc>
          <w:tcPr>
            <w:tcW w:w="2152" w:type="pct"/>
            <w:shd w:val="clear" w:color="auto" w:fill="EDEDED"/>
          </w:tcPr>
          <w:p w14:paraId="07E7645D" w14:textId="71C7F250" w:rsidR="00765C36" w:rsidRPr="000B05DF" w:rsidRDefault="00765C36" w:rsidP="00765C36">
            <w:pPr>
              <w:pStyle w:val="TAC"/>
              <w:rPr>
                <w:lang w:val="en-US"/>
              </w:rPr>
            </w:pPr>
            <w:r>
              <w:rPr>
                <w:lang w:val="en-US"/>
              </w:rPr>
              <w:t>4K Sequence at 60fps</w:t>
            </w:r>
          </w:p>
        </w:tc>
      </w:tr>
      <w:tr w:rsidR="00765C36" w14:paraId="6F659935" w14:textId="77777777" w:rsidTr="00E161EF">
        <w:tc>
          <w:tcPr>
            <w:tcW w:w="652" w:type="pct"/>
            <w:tcBorders>
              <w:left w:val="single" w:sz="4" w:space="0" w:color="FFFFFF"/>
            </w:tcBorders>
            <w:shd w:val="clear" w:color="auto" w:fill="A5A5A5"/>
            <w:vAlign w:val="bottom"/>
          </w:tcPr>
          <w:p w14:paraId="21E41D32" w14:textId="1EA7D62F" w:rsidR="00765C36" w:rsidRPr="00E161EF" w:rsidRDefault="00765C36" w:rsidP="00765C36">
            <w:pPr>
              <w:pStyle w:val="TAH"/>
              <w:rPr>
                <w:b w:val="0"/>
                <w:color w:val="FFFFFF"/>
                <w:lang w:val="en-US"/>
              </w:rPr>
            </w:pPr>
            <w:r w:rsidRPr="00E161EF">
              <w:rPr>
                <w:b w:val="0"/>
                <w:color w:val="FFFFFF"/>
                <w:lang w:val="en-US"/>
              </w:rPr>
              <w:t>S5-R05</w:t>
            </w:r>
          </w:p>
        </w:tc>
        <w:tc>
          <w:tcPr>
            <w:tcW w:w="1261" w:type="pct"/>
            <w:shd w:val="clear" w:color="auto" w:fill="EDEDED"/>
            <w:vAlign w:val="bottom"/>
          </w:tcPr>
          <w:p w14:paraId="4740DB4F" w14:textId="27D08AF0" w:rsidR="00765C36" w:rsidRPr="000B05DF" w:rsidRDefault="00765C36" w:rsidP="00765C36">
            <w:pPr>
              <w:pStyle w:val="TAC"/>
              <w:rPr>
                <w:lang w:val="en-US"/>
              </w:rPr>
            </w:pPr>
            <w:r w:rsidRPr="00E161EF">
              <w:rPr>
                <w:lang w:val="en-US"/>
              </w:rPr>
              <w:t>Baolei-Yard</w:t>
            </w:r>
          </w:p>
        </w:tc>
        <w:tc>
          <w:tcPr>
            <w:tcW w:w="935" w:type="pct"/>
            <w:shd w:val="clear" w:color="auto" w:fill="EDEDED"/>
            <w:vAlign w:val="bottom"/>
          </w:tcPr>
          <w:p w14:paraId="1E2A3EDE" w14:textId="066EE611" w:rsidR="00765C36" w:rsidRPr="000B05DF" w:rsidRDefault="00765C36" w:rsidP="00765C36">
            <w:pPr>
              <w:pStyle w:val="TAC"/>
              <w:rPr>
                <w:lang w:val="en-US"/>
              </w:rPr>
            </w:pPr>
            <w:r w:rsidRPr="00E161EF">
              <w:rPr>
                <w:lang w:val="en-US"/>
              </w:rPr>
              <w:t>Annex C.2.6</w:t>
            </w:r>
          </w:p>
        </w:tc>
        <w:tc>
          <w:tcPr>
            <w:tcW w:w="2152" w:type="pct"/>
            <w:shd w:val="clear" w:color="auto" w:fill="EDEDED"/>
          </w:tcPr>
          <w:p w14:paraId="55BA83F8" w14:textId="677CDB96" w:rsidR="00765C36" w:rsidRPr="000B05DF" w:rsidRDefault="00765C36" w:rsidP="00765C36">
            <w:pPr>
              <w:pStyle w:val="TAC"/>
              <w:rPr>
                <w:lang w:val="en-US"/>
              </w:rPr>
            </w:pPr>
            <w:r>
              <w:rPr>
                <w:lang w:val="en-US"/>
              </w:rPr>
              <w:t>4K Sequence at 60fps</w:t>
            </w:r>
          </w:p>
        </w:tc>
      </w:tr>
      <w:tr w:rsidR="00765C36" w14:paraId="68CFED2A" w14:textId="77777777" w:rsidTr="00E161EF">
        <w:tc>
          <w:tcPr>
            <w:tcW w:w="652" w:type="pct"/>
            <w:tcBorders>
              <w:left w:val="single" w:sz="4" w:space="0" w:color="FFFFFF"/>
              <w:bottom w:val="single" w:sz="4" w:space="0" w:color="FFFFFF"/>
            </w:tcBorders>
            <w:shd w:val="clear" w:color="auto" w:fill="A5A5A5"/>
            <w:vAlign w:val="bottom"/>
          </w:tcPr>
          <w:p w14:paraId="228B434F" w14:textId="3C00F949" w:rsidR="00765C36" w:rsidRPr="00E161EF" w:rsidRDefault="00765C36" w:rsidP="00765C36">
            <w:pPr>
              <w:pStyle w:val="TAH"/>
              <w:rPr>
                <w:b w:val="0"/>
                <w:color w:val="FFFFFF"/>
                <w:lang w:val="en-US"/>
              </w:rPr>
            </w:pPr>
            <w:r w:rsidRPr="00E161EF">
              <w:rPr>
                <w:b w:val="0"/>
                <w:color w:val="FFFFFF"/>
                <w:lang w:val="en-US"/>
              </w:rPr>
              <w:t>S5-R06</w:t>
            </w:r>
          </w:p>
        </w:tc>
        <w:tc>
          <w:tcPr>
            <w:tcW w:w="1261" w:type="pct"/>
            <w:shd w:val="clear" w:color="auto" w:fill="EDEDED"/>
            <w:vAlign w:val="bottom"/>
          </w:tcPr>
          <w:p w14:paraId="53A1EE5D" w14:textId="3C9AF8D9" w:rsidR="00765C36" w:rsidRDefault="00765C36" w:rsidP="00765C36">
            <w:pPr>
              <w:pStyle w:val="TAC"/>
              <w:rPr>
                <w:lang w:val="en-US"/>
              </w:rPr>
            </w:pPr>
            <w:r w:rsidRPr="00E161EF">
              <w:rPr>
                <w:lang w:val="en-US"/>
              </w:rPr>
              <w:t>Jianling-Temple</w:t>
            </w:r>
          </w:p>
        </w:tc>
        <w:tc>
          <w:tcPr>
            <w:tcW w:w="935" w:type="pct"/>
            <w:shd w:val="clear" w:color="auto" w:fill="EDEDED"/>
            <w:vAlign w:val="bottom"/>
          </w:tcPr>
          <w:p w14:paraId="06423643" w14:textId="204977B9" w:rsidR="00765C36" w:rsidRDefault="00765C36" w:rsidP="00765C36">
            <w:pPr>
              <w:pStyle w:val="TAC"/>
              <w:rPr>
                <w:lang w:val="en-US"/>
              </w:rPr>
            </w:pPr>
            <w:r w:rsidRPr="00E161EF">
              <w:rPr>
                <w:lang w:val="en-US"/>
              </w:rPr>
              <w:t>Annex C.2.7</w:t>
            </w:r>
          </w:p>
        </w:tc>
        <w:tc>
          <w:tcPr>
            <w:tcW w:w="2152" w:type="pct"/>
            <w:shd w:val="clear" w:color="auto" w:fill="EDEDED"/>
          </w:tcPr>
          <w:p w14:paraId="35285EF7" w14:textId="3D82B459" w:rsidR="00765C36" w:rsidRDefault="00A07929" w:rsidP="00765C36">
            <w:pPr>
              <w:pStyle w:val="TAC"/>
              <w:rPr>
                <w:lang w:val="en-US"/>
              </w:rPr>
            </w:pPr>
            <w:r>
              <w:rPr>
                <w:lang w:val="en-US"/>
              </w:rPr>
              <w:t>FullHD Sequence at 60fps</w:t>
            </w:r>
          </w:p>
        </w:tc>
      </w:tr>
      <w:tr w:rsidR="00765C36" w14:paraId="69911AAE" w14:textId="77777777" w:rsidTr="00E161EF">
        <w:tc>
          <w:tcPr>
            <w:tcW w:w="652" w:type="pct"/>
            <w:tcBorders>
              <w:left w:val="single" w:sz="4" w:space="0" w:color="FFFFFF"/>
              <w:bottom w:val="single" w:sz="4" w:space="0" w:color="FFFFFF"/>
            </w:tcBorders>
            <w:shd w:val="clear" w:color="auto" w:fill="A5A5A5"/>
            <w:vAlign w:val="bottom"/>
          </w:tcPr>
          <w:p w14:paraId="1A4334B4" w14:textId="5A4D8064" w:rsidR="00765C36" w:rsidRPr="00E161EF" w:rsidRDefault="00765C36" w:rsidP="00765C36">
            <w:pPr>
              <w:pStyle w:val="TAH"/>
              <w:rPr>
                <w:b w:val="0"/>
                <w:color w:val="FFFFFF"/>
                <w:lang w:val="en-US"/>
              </w:rPr>
            </w:pPr>
            <w:r w:rsidRPr="00E161EF">
              <w:rPr>
                <w:b w:val="0"/>
                <w:color w:val="FFFFFF"/>
                <w:lang w:val="en-US"/>
              </w:rPr>
              <w:t>S5-R07</w:t>
            </w:r>
          </w:p>
        </w:tc>
        <w:tc>
          <w:tcPr>
            <w:tcW w:w="1261" w:type="pct"/>
            <w:shd w:val="clear" w:color="auto" w:fill="EDEDED"/>
            <w:vAlign w:val="bottom"/>
          </w:tcPr>
          <w:p w14:paraId="1F4994D7" w14:textId="6A434FCC" w:rsidR="00765C36" w:rsidRDefault="00765C36" w:rsidP="00765C36">
            <w:pPr>
              <w:pStyle w:val="TAC"/>
              <w:rPr>
                <w:lang w:val="en-US"/>
              </w:rPr>
            </w:pPr>
            <w:r w:rsidRPr="00E161EF">
              <w:rPr>
                <w:lang w:val="en-US"/>
              </w:rPr>
              <w:t>Jianling-Beach</w:t>
            </w:r>
          </w:p>
        </w:tc>
        <w:tc>
          <w:tcPr>
            <w:tcW w:w="935" w:type="pct"/>
            <w:shd w:val="clear" w:color="auto" w:fill="EDEDED"/>
            <w:vAlign w:val="bottom"/>
          </w:tcPr>
          <w:p w14:paraId="64DFBF77" w14:textId="33592C49" w:rsidR="00765C36" w:rsidRDefault="00765C36" w:rsidP="00765C36">
            <w:pPr>
              <w:pStyle w:val="TAC"/>
              <w:rPr>
                <w:lang w:val="en-US"/>
              </w:rPr>
            </w:pPr>
            <w:r w:rsidRPr="00E161EF">
              <w:rPr>
                <w:lang w:val="en-US"/>
              </w:rPr>
              <w:t>Annex C.2.8</w:t>
            </w:r>
          </w:p>
        </w:tc>
        <w:tc>
          <w:tcPr>
            <w:tcW w:w="2152" w:type="pct"/>
            <w:shd w:val="clear" w:color="auto" w:fill="EDEDED"/>
          </w:tcPr>
          <w:p w14:paraId="76C11D61" w14:textId="7F04CAED" w:rsidR="00765C36" w:rsidRDefault="00A07929" w:rsidP="00765C36">
            <w:pPr>
              <w:pStyle w:val="TAC"/>
              <w:rPr>
                <w:lang w:val="en-US"/>
              </w:rPr>
            </w:pPr>
            <w:r>
              <w:rPr>
                <w:lang w:val="en-US"/>
              </w:rPr>
              <w:t>FullHD Sequence at 60fps</w:t>
            </w:r>
          </w:p>
        </w:tc>
      </w:tr>
      <w:tr w:rsidR="00765C36" w14:paraId="579F9DC0" w14:textId="77777777" w:rsidTr="00E161EF">
        <w:tc>
          <w:tcPr>
            <w:tcW w:w="652" w:type="pct"/>
            <w:tcBorders>
              <w:left w:val="single" w:sz="4" w:space="0" w:color="FFFFFF"/>
            </w:tcBorders>
            <w:shd w:val="clear" w:color="auto" w:fill="A5A5A5"/>
            <w:vAlign w:val="bottom"/>
          </w:tcPr>
          <w:p w14:paraId="24FE3E33" w14:textId="75E9E134" w:rsidR="00765C36" w:rsidRPr="00E161EF" w:rsidRDefault="00765C36" w:rsidP="00765C36">
            <w:pPr>
              <w:pStyle w:val="TAH"/>
              <w:rPr>
                <w:b w:val="0"/>
                <w:color w:val="FFFFFF"/>
                <w:lang w:val="en-US"/>
              </w:rPr>
            </w:pPr>
            <w:r w:rsidRPr="00E161EF">
              <w:rPr>
                <w:b w:val="0"/>
                <w:color w:val="FFFFFF"/>
                <w:lang w:val="en-US"/>
              </w:rPr>
              <w:t>S5-R08</w:t>
            </w:r>
          </w:p>
        </w:tc>
        <w:tc>
          <w:tcPr>
            <w:tcW w:w="1261" w:type="pct"/>
            <w:shd w:val="clear" w:color="auto" w:fill="EDEDED"/>
            <w:vAlign w:val="bottom"/>
          </w:tcPr>
          <w:p w14:paraId="48A4DF80" w14:textId="28717284" w:rsidR="00765C36" w:rsidRDefault="00765C36" w:rsidP="00765C36">
            <w:pPr>
              <w:pStyle w:val="TAC"/>
              <w:rPr>
                <w:lang w:val="en-US"/>
              </w:rPr>
            </w:pPr>
            <w:r w:rsidRPr="00E161EF">
              <w:rPr>
                <w:lang w:val="en-US"/>
              </w:rPr>
              <w:t>Heroes-of-the-Storm</w:t>
            </w:r>
          </w:p>
        </w:tc>
        <w:tc>
          <w:tcPr>
            <w:tcW w:w="935" w:type="pct"/>
            <w:shd w:val="clear" w:color="auto" w:fill="EDEDED"/>
            <w:vAlign w:val="bottom"/>
          </w:tcPr>
          <w:p w14:paraId="781F1B72" w14:textId="2342F7B7" w:rsidR="00765C36" w:rsidRDefault="00765C36" w:rsidP="00765C36">
            <w:pPr>
              <w:pStyle w:val="TAC"/>
              <w:rPr>
                <w:lang w:val="en-US"/>
              </w:rPr>
            </w:pPr>
            <w:r w:rsidRPr="00E161EF">
              <w:rPr>
                <w:lang w:val="en-US"/>
              </w:rPr>
              <w:t>Annex C.2.9</w:t>
            </w:r>
          </w:p>
        </w:tc>
        <w:tc>
          <w:tcPr>
            <w:tcW w:w="2152" w:type="pct"/>
            <w:shd w:val="clear" w:color="auto" w:fill="EDEDED"/>
          </w:tcPr>
          <w:p w14:paraId="5C6CDE79" w14:textId="0AF27D13" w:rsidR="00765C36" w:rsidRDefault="00765C36" w:rsidP="00765C36">
            <w:pPr>
              <w:pStyle w:val="TAC"/>
              <w:rPr>
                <w:lang w:val="en-US"/>
              </w:rPr>
            </w:pPr>
            <w:r>
              <w:rPr>
                <w:lang w:val="en-US"/>
              </w:rPr>
              <w:t>FullHD Sequence at 30fps</w:t>
            </w:r>
          </w:p>
        </w:tc>
      </w:tr>
      <w:tr w:rsidR="00765C36" w14:paraId="649B0C46" w14:textId="77777777" w:rsidTr="00E161EF">
        <w:tc>
          <w:tcPr>
            <w:tcW w:w="652" w:type="pct"/>
            <w:tcBorders>
              <w:left w:val="single" w:sz="4" w:space="0" w:color="FFFFFF"/>
            </w:tcBorders>
            <w:shd w:val="clear" w:color="auto" w:fill="A5A5A5"/>
            <w:vAlign w:val="bottom"/>
          </w:tcPr>
          <w:p w14:paraId="76192FB5" w14:textId="5B25DF13" w:rsidR="00765C36" w:rsidRPr="00E161EF" w:rsidRDefault="00765C36" w:rsidP="00765C36">
            <w:pPr>
              <w:pStyle w:val="TAH"/>
              <w:rPr>
                <w:b w:val="0"/>
                <w:color w:val="FFFFFF"/>
                <w:lang w:val="en-US"/>
              </w:rPr>
            </w:pPr>
            <w:r w:rsidRPr="00E161EF">
              <w:rPr>
                <w:b w:val="0"/>
                <w:color w:val="FFFFFF"/>
                <w:lang w:val="en-US"/>
              </w:rPr>
              <w:t>S5-R09</w:t>
            </w:r>
          </w:p>
        </w:tc>
        <w:tc>
          <w:tcPr>
            <w:tcW w:w="1261" w:type="pct"/>
            <w:shd w:val="clear" w:color="auto" w:fill="EDEDED"/>
            <w:vAlign w:val="bottom"/>
          </w:tcPr>
          <w:p w14:paraId="3F4832F5" w14:textId="56EBD390" w:rsidR="00765C36" w:rsidRPr="00E161EF" w:rsidRDefault="00765C36" w:rsidP="00765C36">
            <w:pPr>
              <w:pStyle w:val="TAC"/>
              <w:rPr>
                <w:lang w:val="en-US"/>
              </w:rPr>
            </w:pPr>
            <w:r w:rsidRPr="00E161EF">
              <w:rPr>
                <w:lang w:val="en-US"/>
              </w:rPr>
              <w:t>Project-CARS</w:t>
            </w:r>
          </w:p>
        </w:tc>
        <w:tc>
          <w:tcPr>
            <w:tcW w:w="935" w:type="pct"/>
            <w:shd w:val="clear" w:color="auto" w:fill="EDEDED"/>
            <w:vAlign w:val="bottom"/>
          </w:tcPr>
          <w:p w14:paraId="4FD7B2C0" w14:textId="3020183A" w:rsidR="00765C36" w:rsidRDefault="00765C36" w:rsidP="00765C36">
            <w:pPr>
              <w:pStyle w:val="TAC"/>
              <w:rPr>
                <w:lang w:val="en-US"/>
              </w:rPr>
            </w:pPr>
            <w:r w:rsidRPr="00E161EF">
              <w:rPr>
                <w:lang w:val="en-US"/>
              </w:rPr>
              <w:t>Annex C.2.10</w:t>
            </w:r>
          </w:p>
        </w:tc>
        <w:tc>
          <w:tcPr>
            <w:tcW w:w="2152" w:type="pct"/>
            <w:shd w:val="clear" w:color="auto" w:fill="EDEDED"/>
          </w:tcPr>
          <w:p w14:paraId="20F1501C" w14:textId="5149E899" w:rsidR="00765C36" w:rsidRDefault="00765C36" w:rsidP="00765C36">
            <w:pPr>
              <w:pStyle w:val="TAC"/>
              <w:rPr>
                <w:lang w:val="en-US"/>
              </w:rPr>
            </w:pPr>
            <w:r>
              <w:rPr>
                <w:lang w:val="en-US"/>
              </w:rPr>
              <w:t>FullHD Sequence at 30fps</w:t>
            </w:r>
          </w:p>
        </w:tc>
      </w:tr>
      <w:tr w:rsidR="00765C36" w14:paraId="17173D91" w14:textId="77777777" w:rsidTr="00E161EF">
        <w:tc>
          <w:tcPr>
            <w:tcW w:w="652" w:type="pct"/>
            <w:tcBorders>
              <w:left w:val="single" w:sz="4" w:space="0" w:color="FFFFFF"/>
              <w:bottom w:val="single" w:sz="4" w:space="0" w:color="FFFFFF"/>
            </w:tcBorders>
            <w:shd w:val="clear" w:color="auto" w:fill="A5A5A5"/>
            <w:vAlign w:val="bottom"/>
          </w:tcPr>
          <w:p w14:paraId="5D00C08B" w14:textId="5A4E2589" w:rsidR="00765C36" w:rsidRPr="00E161EF" w:rsidRDefault="00765C36" w:rsidP="00765C36">
            <w:pPr>
              <w:pStyle w:val="TAH"/>
              <w:rPr>
                <w:b w:val="0"/>
                <w:color w:val="FFFFFF"/>
                <w:lang w:val="en-US"/>
              </w:rPr>
            </w:pPr>
            <w:r w:rsidRPr="00E161EF">
              <w:rPr>
                <w:b w:val="0"/>
                <w:color w:val="FFFFFF"/>
                <w:lang w:val="en-US"/>
              </w:rPr>
              <w:t>S5-R10</w:t>
            </w:r>
          </w:p>
        </w:tc>
        <w:tc>
          <w:tcPr>
            <w:tcW w:w="1261" w:type="pct"/>
            <w:shd w:val="clear" w:color="auto" w:fill="EDEDED"/>
            <w:vAlign w:val="bottom"/>
          </w:tcPr>
          <w:p w14:paraId="00E779BA" w14:textId="0302E904" w:rsidR="00765C36" w:rsidRPr="00E161EF" w:rsidRDefault="00765C36" w:rsidP="00765C36">
            <w:pPr>
              <w:pStyle w:val="TAC"/>
              <w:rPr>
                <w:lang w:val="en-US"/>
              </w:rPr>
            </w:pPr>
            <w:r w:rsidRPr="00E161EF">
              <w:rPr>
                <w:lang w:val="en-US"/>
              </w:rPr>
              <w:t>World-of-WarCraft</w:t>
            </w:r>
          </w:p>
        </w:tc>
        <w:tc>
          <w:tcPr>
            <w:tcW w:w="935" w:type="pct"/>
            <w:shd w:val="clear" w:color="auto" w:fill="EDEDED"/>
            <w:vAlign w:val="bottom"/>
          </w:tcPr>
          <w:p w14:paraId="4B359742" w14:textId="432AC2AB" w:rsidR="00765C36" w:rsidRDefault="00765C36" w:rsidP="00765C36">
            <w:pPr>
              <w:pStyle w:val="TAC"/>
              <w:rPr>
                <w:lang w:val="en-US"/>
              </w:rPr>
            </w:pPr>
            <w:r w:rsidRPr="00E161EF">
              <w:rPr>
                <w:lang w:val="en-US"/>
              </w:rPr>
              <w:t>Annex C.2.11</w:t>
            </w:r>
          </w:p>
        </w:tc>
        <w:tc>
          <w:tcPr>
            <w:tcW w:w="2152" w:type="pct"/>
            <w:shd w:val="clear" w:color="auto" w:fill="EDEDED"/>
          </w:tcPr>
          <w:p w14:paraId="61F88BC7" w14:textId="6292DE69" w:rsidR="00765C36" w:rsidRDefault="00765C36" w:rsidP="00765C36">
            <w:pPr>
              <w:pStyle w:val="TAC"/>
              <w:rPr>
                <w:lang w:val="en-US"/>
              </w:rPr>
            </w:pPr>
            <w:r>
              <w:rPr>
                <w:lang w:val="en-US"/>
              </w:rPr>
              <w:t>FullHD Sequence at 30fps</w:t>
            </w:r>
          </w:p>
        </w:tc>
      </w:tr>
      <w:tr w:rsidR="00765C36" w14:paraId="2445B3B0" w14:textId="77777777" w:rsidTr="00E161EF">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57E12B14" w14:textId="5A7AFC47" w:rsidR="00765C36" w:rsidRPr="00E161EF" w:rsidRDefault="00765C36" w:rsidP="00765C36">
            <w:pPr>
              <w:pStyle w:val="TAH"/>
              <w:rPr>
                <w:b w:val="0"/>
                <w:color w:val="FFFFFF"/>
                <w:lang w:val="en-US"/>
              </w:rPr>
            </w:pPr>
            <w:r w:rsidRPr="00E161EF">
              <w:rPr>
                <w:b w:val="0"/>
                <w:color w:val="FFFFFF"/>
                <w:lang w:val="en-US"/>
              </w:rPr>
              <w:t>S5-R11</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743E7508" w14:textId="3B2D07AF" w:rsidR="00765C36" w:rsidRPr="00E161EF" w:rsidRDefault="00765C36" w:rsidP="00765C36">
            <w:pPr>
              <w:pStyle w:val="TAC"/>
              <w:rPr>
                <w:lang w:val="en-US"/>
              </w:rPr>
            </w:pPr>
            <w:r w:rsidRPr="00E161EF">
              <w:rPr>
                <w:lang w:val="en-US"/>
              </w:rPr>
              <w:t>MineCraft</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1B1C9AC9" w14:textId="3304F5EA" w:rsidR="00765C36" w:rsidRPr="000B05DF" w:rsidRDefault="00765C36" w:rsidP="00765C36">
            <w:pPr>
              <w:pStyle w:val="TAC"/>
              <w:rPr>
                <w:lang w:val="en-US"/>
              </w:rPr>
            </w:pPr>
            <w:r w:rsidRPr="00E161EF">
              <w:rPr>
                <w:lang w:val="en-US"/>
              </w:rPr>
              <w:t>Annex C.2.12</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336AD3A2" w14:textId="605AD67E" w:rsidR="00765C36" w:rsidRPr="000B05DF" w:rsidRDefault="00A07929" w:rsidP="00765C36">
            <w:pPr>
              <w:pStyle w:val="TAC"/>
              <w:rPr>
                <w:lang w:val="en-US"/>
              </w:rPr>
            </w:pPr>
            <w:r>
              <w:rPr>
                <w:lang w:val="en-US"/>
              </w:rPr>
              <w:t>FullHD Sequence at 60fps</w:t>
            </w:r>
          </w:p>
        </w:tc>
      </w:tr>
      <w:tr w:rsidR="00765C36" w14:paraId="594207D9" w14:textId="77777777" w:rsidTr="00E161EF">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210B2581" w14:textId="17E37A5D" w:rsidR="00765C36" w:rsidRPr="00E161EF" w:rsidRDefault="00765C36" w:rsidP="00765C36">
            <w:pPr>
              <w:pStyle w:val="TAH"/>
              <w:rPr>
                <w:b w:val="0"/>
                <w:color w:val="FFFFFF"/>
                <w:lang w:val="en-US"/>
              </w:rPr>
            </w:pPr>
            <w:r w:rsidRPr="00E161EF">
              <w:rPr>
                <w:b w:val="0"/>
                <w:color w:val="FFFFFF"/>
                <w:lang w:val="en-US"/>
              </w:rPr>
              <w:t>S5-R12</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43AA930A" w14:textId="0CDA0C6B" w:rsidR="00765C36" w:rsidRPr="00E161EF" w:rsidRDefault="00765C36" w:rsidP="00765C36">
            <w:pPr>
              <w:pStyle w:val="TAC"/>
              <w:rPr>
                <w:lang w:val="en-US"/>
              </w:rPr>
            </w:pPr>
            <w:r w:rsidRPr="00E161EF">
              <w:rPr>
                <w:lang w:val="en-US"/>
              </w:rPr>
              <w:t>CS-GO</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01D7C3EC" w14:textId="3E0365B2" w:rsidR="00765C36" w:rsidRPr="000B05DF" w:rsidRDefault="00765C36" w:rsidP="00765C36">
            <w:pPr>
              <w:pStyle w:val="TAC"/>
              <w:rPr>
                <w:lang w:val="en-US"/>
              </w:rPr>
            </w:pPr>
            <w:r w:rsidRPr="00E161EF">
              <w:rPr>
                <w:lang w:val="en-US"/>
              </w:rPr>
              <w:t>Annex C.2.13</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4D83EDAE" w14:textId="23612C91" w:rsidR="00765C36" w:rsidRPr="000B05DF" w:rsidRDefault="00A07929" w:rsidP="00765C36">
            <w:pPr>
              <w:pStyle w:val="TAC"/>
              <w:rPr>
                <w:lang w:val="en-US"/>
              </w:rPr>
            </w:pPr>
            <w:r>
              <w:rPr>
                <w:lang w:val="en-US"/>
              </w:rPr>
              <w:t>FullHD Sequence at 60fps</w:t>
            </w:r>
          </w:p>
        </w:tc>
      </w:tr>
      <w:tr w:rsidR="00765C36" w14:paraId="6790781B" w14:textId="77777777" w:rsidTr="00866E42">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08C3BCD2" w14:textId="2BBB90F7" w:rsidR="00765C36" w:rsidRPr="00E161EF" w:rsidRDefault="00765C36" w:rsidP="00765C36">
            <w:pPr>
              <w:pStyle w:val="TAH"/>
              <w:rPr>
                <w:b w:val="0"/>
                <w:color w:val="FFFFFF"/>
                <w:lang w:val="en-US"/>
              </w:rPr>
            </w:pPr>
            <w:r w:rsidRPr="00E161EF">
              <w:rPr>
                <w:b w:val="0"/>
                <w:color w:val="FFFFFF"/>
                <w:lang w:val="en-US"/>
              </w:rPr>
              <w:t>S5-R13</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582F79DD" w14:textId="55B50CD3" w:rsidR="00765C36" w:rsidRPr="00E161EF" w:rsidRDefault="00765C36" w:rsidP="00765C36">
            <w:pPr>
              <w:pStyle w:val="TAC"/>
              <w:rPr>
                <w:lang w:val="en-US"/>
              </w:rPr>
            </w:pPr>
            <w:r w:rsidRPr="00E161EF">
              <w:rPr>
                <w:lang w:val="en-US"/>
              </w:rPr>
              <w:t>StarCraft</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3062E841" w14:textId="1DB9E43B" w:rsidR="00765C36" w:rsidRPr="00E161EF" w:rsidRDefault="00765C36" w:rsidP="00765C36">
            <w:pPr>
              <w:pStyle w:val="TAC"/>
              <w:rPr>
                <w:lang w:val="en-US"/>
              </w:rPr>
            </w:pPr>
            <w:r w:rsidRPr="00E161EF">
              <w:rPr>
                <w:lang w:val="en-US"/>
              </w:rPr>
              <w:t>Annex C.2.14</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5D74DEB4" w14:textId="67F3E2A4" w:rsidR="00765C36" w:rsidRDefault="00A07929" w:rsidP="00765C36">
            <w:pPr>
              <w:pStyle w:val="TAC"/>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3917" w:name="_Toc70944475"/>
      <w:r>
        <w:t>6.</w:t>
      </w:r>
      <w:r w:rsidR="00FE16A4">
        <w:t>6</w:t>
      </w:r>
      <w:r>
        <w:t>.8</w:t>
      </w:r>
      <w:r>
        <w:tab/>
        <w:t>Anchor Definition</w:t>
      </w:r>
      <w:bookmarkEnd w:id="3917"/>
    </w:p>
    <w:p w14:paraId="0EF75208" w14:textId="21C8D984" w:rsidR="00C03546" w:rsidRDefault="00C03546" w:rsidP="00C03546">
      <w:pPr>
        <w:pStyle w:val="Heading4"/>
      </w:pPr>
      <w:bookmarkStart w:id="3918" w:name="_Toc70944476"/>
      <w:r>
        <w:t>6.</w:t>
      </w:r>
      <w:r w:rsidR="00B774C8">
        <w:t>6</w:t>
      </w:r>
      <w:r>
        <w:t>.8.1</w:t>
      </w:r>
      <w:r>
        <w:tab/>
        <w:t>Overview</w:t>
      </w:r>
      <w:bookmarkEnd w:id="3918"/>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3919" w:name="_Toc70944477"/>
      <w:r>
        <w:t>6.</w:t>
      </w:r>
      <w:r w:rsidR="00B774C8">
        <w:t>6</w:t>
      </w:r>
      <w:r>
        <w:t>.8.2</w:t>
      </w:r>
      <w:r>
        <w:tab/>
        <w:t xml:space="preserve">H.264/AVC </w:t>
      </w:r>
      <w:bookmarkStart w:id="3920" w:name="_Toc55813056"/>
      <w:bookmarkStart w:id="3921" w:name="_Toc49377064"/>
      <w:r>
        <w:t>Anchors</w:t>
      </w:r>
      <w:bookmarkEnd w:id="3919"/>
    </w:p>
    <w:p w14:paraId="485FD94F" w14:textId="7F379204" w:rsidR="00C03546" w:rsidRDefault="00C03546" w:rsidP="00C03546">
      <w:pPr>
        <w:pStyle w:val="Heading5"/>
      </w:pPr>
      <w:bookmarkStart w:id="3922" w:name="_Toc70944478"/>
      <w:r>
        <w:t>6.</w:t>
      </w:r>
      <w:r w:rsidR="00B774C8">
        <w:t>6</w:t>
      </w:r>
      <w:r>
        <w:t>.8.2.1</w:t>
      </w:r>
      <w:r>
        <w:tab/>
        <w:t>Overview</w:t>
      </w:r>
      <w:bookmarkEnd w:id="3922"/>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66EB8631" w14:textId="0957B48A" w:rsidR="0065471E" w:rsidRDefault="0065471E" w:rsidP="00E161EF">
      <w:pPr>
        <w:pStyle w:val="EditorsNote"/>
      </w:pPr>
      <w:r>
        <w:t>Editor’s Note: this still needs updates</w:t>
      </w:r>
    </w:p>
    <w:p w14:paraId="29276FED" w14:textId="04DF6055" w:rsidR="0065471E" w:rsidRDefault="00C03546">
      <w:pPr>
        <w:pStyle w:val="TH"/>
      </w:pPr>
      <w:r>
        <w:t>Table 6.</w:t>
      </w:r>
      <w:r w:rsidR="00B774C8">
        <w:t>6</w:t>
      </w:r>
      <w:r>
        <w:t xml:space="preserve">.8.2.1-1 Anchor Tuple generation with H.264/AVC for </w:t>
      </w:r>
      <w:r w:rsidR="00B774C8">
        <w:t>Online Gaming</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0DD55F79" w14:textId="77777777" w:rsidTr="007C5546">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-A1-264</w:t>
            </w:r>
          </w:p>
        </w:tc>
        <w:tc>
          <w:tcPr>
            <w:tcW w:w="990" w:type="dxa"/>
            <w:shd w:val="clear" w:color="auto" w:fill="DBDBDB"/>
          </w:tcPr>
          <w:p w14:paraId="47DCB237" w14:textId="23230E66"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78ADC94F" w14:textId="7E635F43" w:rsidR="00C03546" w:rsidRPr="000B05DF" w:rsidRDefault="00C03546" w:rsidP="007C5546">
            <w:pPr>
              <w:pStyle w:val="TAC"/>
              <w:rPr>
                <w:lang w:val="en-US"/>
              </w:rPr>
            </w:pPr>
            <w:r w:rsidRPr="000B05DF">
              <w:rPr>
                <w:lang w:val="en-US"/>
              </w:rPr>
              <w:t>S</w:t>
            </w:r>
            <w:r w:rsidR="00B774C8">
              <w:rPr>
                <w:lang w:val="en-US"/>
              </w:rPr>
              <w:t>5</w:t>
            </w:r>
            <w:r w:rsidRPr="000B05DF">
              <w:rPr>
                <w:lang w:val="en-US"/>
              </w:rPr>
              <w:t>-R1</w:t>
            </w:r>
          </w:p>
        </w:tc>
        <w:tc>
          <w:tcPr>
            <w:tcW w:w="1499" w:type="dxa"/>
            <w:shd w:val="clear" w:color="auto" w:fill="DBDBDB"/>
          </w:tcPr>
          <w:p w14:paraId="3E10DA07"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278921FA" w14:textId="49E3E656" w:rsidR="00C03546" w:rsidRPr="00A55A4F" w:rsidRDefault="005F065B" w:rsidP="007C5546">
            <w:pPr>
              <w:pStyle w:val="TAC"/>
              <w:rPr>
                <w:highlight w:val="yellow"/>
                <w:lang w:val="en-US"/>
              </w:rPr>
            </w:pPr>
            <w:r>
              <w:rPr>
                <w:highlight w:val="yellow"/>
                <w:lang w:val="en-US"/>
              </w:rPr>
              <w:t>S5-</w:t>
            </w:r>
            <w:r w:rsidR="00C03546" w:rsidRPr="00A55A4F">
              <w:rPr>
                <w:highlight w:val="yellow"/>
                <w:lang w:val="en-US"/>
              </w:rPr>
              <w:t>JM-0</w:t>
            </w:r>
            <w:r w:rsidR="001233EE">
              <w:rPr>
                <w:highlight w:val="yellow"/>
                <w:lang w:val="en-US"/>
              </w:rPr>
              <w:t>1</w:t>
            </w:r>
          </w:p>
        </w:tc>
        <w:tc>
          <w:tcPr>
            <w:tcW w:w="1755" w:type="dxa"/>
            <w:shd w:val="clear" w:color="auto" w:fill="DBDBDB"/>
          </w:tcPr>
          <w:p w14:paraId="52E928B8"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5CBFDD3" w14:textId="5683965E"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-A1-264-&lt;QP&gt;</w:t>
            </w:r>
          </w:p>
        </w:tc>
      </w:tr>
      <w:tr w:rsidR="00C03546" w14:paraId="4086E7F1" w14:textId="77777777" w:rsidTr="007C5546">
        <w:tc>
          <w:tcPr>
            <w:tcW w:w="1255" w:type="dxa"/>
            <w:tcBorders>
              <w:left w:val="single" w:sz="4" w:space="0" w:color="FFFFFF"/>
            </w:tcBorders>
            <w:shd w:val="clear" w:color="auto" w:fill="A5A5A5"/>
          </w:tcPr>
          <w:p w14:paraId="4DBC53F0" w14:textId="67CEE4A8"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-A2-264</w:t>
            </w:r>
          </w:p>
        </w:tc>
        <w:tc>
          <w:tcPr>
            <w:tcW w:w="990" w:type="dxa"/>
            <w:shd w:val="clear" w:color="auto" w:fill="EDEDED"/>
          </w:tcPr>
          <w:p w14:paraId="4CECF3C1" w14:textId="348B5ED8"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EDEDED"/>
          </w:tcPr>
          <w:p w14:paraId="39501D96" w14:textId="4C55FA62" w:rsidR="00C03546" w:rsidRPr="000B05DF" w:rsidRDefault="00C03546" w:rsidP="007C5546">
            <w:pPr>
              <w:pStyle w:val="TAC"/>
              <w:rPr>
                <w:lang w:val="en-US"/>
              </w:rPr>
            </w:pPr>
            <w:r w:rsidRPr="000B05DF">
              <w:rPr>
                <w:lang w:val="en-US"/>
              </w:rPr>
              <w:t>S</w:t>
            </w:r>
            <w:r w:rsidR="00B774C8">
              <w:rPr>
                <w:lang w:val="en-US"/>
              </w:rPr>
              <w:t>5</w:t>
            </w:r>
            <w:r w:rsidRPr="000B05DF">
              <w:rPr>
                <w:lang w:val="en-US"/>
              </w:rPr>
              <w:t>-R2</w:t>
            </w:r>
          </w:p>
        </w:tc>
        <w:tc>
          <w:tcPr>
            <w:tcW w:w="1499" w:type="dxa"/>
            <w:shd w:val="clear" w:color="auto" w:fill="EDEDED"/>
          </w:tcPr>
          <w:p w14:paraId="518BE19A" w14:textId="77777777" w:rsidR="00C03546" w:rsidRPr="000B05DF" w:rsidRDefault="00C03546" w:rsidP="007C5546">
            <w:pPr>
              <w:pStyle w:val="TAC"/>
              <w:rPr>
                <w:lang w:val="en-US"/>
              </w:rPr>
            </w:pPr>
            <w:r w:rsidRPr="000B05DF">
              <w:rPr>
                <w:lang w:val="en-US"/>
              </w:rPr>
              <w:t>JM19.0</w:t>
            </w:r>
          </w:p>
        </w:tc>
        <w:tc>
          <w:tcPr>
            <w:tcW w:w="1527" w:type="dxa"/>
            <w:shd w:val="clear" w:color="auto" w:fill="EDEDED"/>
          </w:tcPr>
          <w:p w14:paraId="7E5AB02D" w14:textId="1A27DC10" w:rsidR="00C03546" w:rsidRPr="00A55A4F" w:rsidRDefault="005F065B" w:rsidP="007C5546">
            <w:pPr>
              <w:pStyle w:val="TAC"/>
              <w:rPr>
                <w:highlight w:val="yellow"/>
                <w:lang w:val="en-US"/>
              </w:rPr>
            </w:pPr>
            <w:r>
              <w:rPr>
                <w:highlight w:val="yellow"/>
                <w:lang w:val="en-US"/>
              </w:rPr>
              <w:t>S5-</w:t>
            </w:r>
            <w:r w:rsidR="00C03546" w:rsidRPr="00A55A4F">
              <w:rPr>
                <w:highlight w:val="yellow"/>
                <w:lang w:val="en-US"/>
              </w:rPr>
              <w:t>JM-02</w:t>
            </w:r>
          </w:p>
        </w:tc>
        <w:tc>
          <w:tcPr>
            <w:tcW w:w="1755" w:type="dxa"/>
            <w:shd w:val="clear" w:color="auto" w:fill="EDEDED"/>
          </w:tcPr>
          <w:p w14:paraId="7825A960"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EDEDED"/>
          </w:tcPr>
          <w:p w14:paraId="57DFD1F7" w14:textId="3EB9050B"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034A0EC7" w14:textId="77777777" w:rsidTr="007C5546">
        <w:tc>
          <w:tcPr>
            <w:tcW w:w="1255" w:type="dxa"/>
            <w:tcBorders>
              <w:left w:val="single" w:sz="4" w:space="0" w:color="FFFFFF"/>
            </w:tcBorders>
            <w:shd w:val="clear" w:color="auto" w:fill="A5A5A5"/>
          </w:tcPr>
          <w:p w14:paraId="127CE205" w14:textId="67CCE71C"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-A3-264</w:t>
            </w:r>
          </w:p>
        </w:tc>
        <w:tc>
          <w:tcPr>
            <w:tcW w:w="990" w:type="dxa"/>
            <w:shd w:val="clear" w:color="auto" w:fill="DBDBDB"/>
          </w:tcPr>
          <w:p w14:paraId="5BF788A5" w14:textId="0E18329F"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42420FF0" w14:textId="7FC6D22E" w:rsidR="00C03546" w:rsidRPr="000B05DF" w:rsidRDefault="00C03546" w:rsidP="007C5546">
            <w:pPr>
              <w:pStyle w:val="TAC"/>
              <w:rPr>
                <w:lang w:val="en-US"/>
              </w:rPr>
            </w:pPr>
            <w:r w:rsidRPr="000B05DF">
              <w:rPr>
                <w:lang w:val="en-US"/>
              </w:rPr>
              <w:t>S</w:t>
            </w:r>
            <w:r w:rsidR="00B774C8">
              <w:rPr>
                <w:lang w:val="en-US"/>
              </w:rPr>
              <w:t>5</w:t>
            </w:r>
            <w:r w:rsidRPr="000B05DF">
              <w:rPr>
                <w:lang w:val="en-US"/>
              </w:rPr>
              <w:t>-R3</w:t>
            </w:r>
          </w:p>
        </w:tc>
        <w:tc>
          <w:tcPr>
            <w:tcW w:w="1499" w:type="dxa"/>
            <w:shd w:val="clear" w:color="auto" w:fill="DBDBDB"/>
          </w:tcPr>
          <w:p w14:paraId="7B6A3689"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34BB297F" w14:textId="5F80EE5F" w:rsidR="00C03546" w:rsidRPr="00A55A4F" w:rsidRDefault="005F065B" w:rsidP="007C5546">
            <w:pPr>
              <w:pStyle w:val="TAC"/>
              <w:rPr>
                <w:highlight w:val="yellow"/>
                <w:lang w:val="en-US"/>
              </w:rPr>
            </w:pPr>
            <w:r>
              <w:rPr>
                <w:highlight w:val="yellow"/>
                <w:lang w:val="en-US"/>
              </w:rPr>
              <w:t>S5-</w:t>
            </w:r>
            <w:r w:rsidR="00C03546" w:rsidRPr="00A55A4F">
              <w:rPr>
                <w:highlight w:val="yellow"/>
                <w:lang w:val="en-US"/>
              </w:rPr>
              <w:t>JM-03</w:t>
            </w:r>
          </w:p>
        </w:tc>
        <w:tc>
          <w:tcPr>
            <w:tcW w:w="1755" w:type="dxa"/>
            <w:shd w:val="clear" w:color="auto" w:fill="DBDBDB"/>
          </w:tcPr>
          <w:p w14:paraId="0B33AD34"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88862FB" w14:textId="2FB5C43D"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2172AEE9" w14:textId="77777777" w:rsidTr="007C5546">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b w:val="0"/>
                <w:bCs/>
                <w:color w:val="FFFFFF"/>
                <w:lang w:val="en-US"/>
              </w:rPr>
            </w:pPr>
          </w:p>
        </w:tc>
        <w:tc>
          <w:tcPr>
            <w:tcW w:w="990" w:type="dxa"/>
            <w:shd w:val="clear" w:color="auto" w:fill="EDEDED"/>
          </w:tcPr>
          <w:p w14:paraId="7EC6EFDD" w14:textId="77777777" w:rsidR="00C03546" w:rsidRPr="000B05DF" w:rsidRDefault="00C03546" w:rsidP="007C5546">
            <w:pPr>
              <w:pStyle w:val="TAC"/>
              <w:rPr>
                <w:lang w:val="en-US"/>
              </w:rPr>
            </w:pPr>
          </w:p>
        </w:tc>
        <w:tc>
          <w:tcPr>
            <w:tcW w:w="1377" w:type="dxa"/>
            <w:shd w:val="clear" w:color="auto" w:fill="EDEDED"/>
          </w:tcPr>
          <w:p w14:paraId="30ECF1A3" w14:textId="77777777" w:rsidR="00C03546" w:rsidRPr="000B05DF" w:rsidRDefault="00C03546" w:rsidP="007C5546">
            <w:pPr>
              <w:pStyle w:val="TAC"/>
              <w:rPr>
                <w:lang w:val="en-US"/>
              </w:rPr>
            </w:pPr>
          </w:p>
        </w:tc>
        <w:tc>
          <w:tcPr>
            <w:tcW w:w="1499" w:type="dxa"/>
            <w:shd w:val="clear" w:color="auto" w:fill="EDEDED"/>
          </w:tcPr>
          <w:p w14:paraId="0CFED9E7" w14:textId="77777777" w:rsidR="00C03546" w:rsidRPr="000B05DF" w:rsidRDefault="00C03546" w:rsidP="007C5546">
            <w:pPr>
              <w:pStyle w:val="TAC"/>
              <w:rPr>
                <w:lang w:val="en-US"/>
              </w:rPr>
            </w:pPr>
          </w:p>
        </w:tc>
        <w:tc>
          <w:tcPr>
            <w:tcW w:w="1527" w:type="dxa"/>
            <w:shd w:val="clear" w:color="auto" w:fill="EDEDED"/>
          </w:tcPr>
          <w:p w14:paraId="27FA24AC" w14:textId="77777777" w:rsidR="00C03546" w:rsidRPr="000B05DF" w:rsidRDefault="00C03546" w:rsidP="007C5546">
            <w:pPr>
              <w:pStyle w:val="TAC"/>
              <w:rPr>
                <w:lang w:val="en-US"/>
              </w:rPr>
            </w:pPr>
          </w:p>
        </w:tc>
        <w:tc>
          <w:tcPr>
            <w:tcW w:w="1755" w:type="dxa"/>
            <w:shd w:val="clear" w:color="auto" w:fill="EDEDED"/>
          </w:tcPr>
          <w:p w14:paraId="425DA557" w14:textId="77777777" w:rsidR="00C03546" w:rsidRPr="000B05DF" w:rsidRDefault="00C03546" w:rsidP="007C5546">
            <w:pPr>
              <w:pStyle w:val="TAC"/>
              <w:rPr>
                <w:lang w:val="en-US"/>
              </w:rPr>
            </w:pPr>
          </w:p>
        </w:tc>
        <w:tc>
          <w:tcPr>
            <w:tcW w:w="1228" w:type="dxa"/>
            <w:shd w:val="clear" w:color="auto" w:fill="EDEDED"/>
          </w:tcPr>
          <w:p w14:paraId="1D9CBFB1" w14:textId="77777777" w:rsidR="00C03546" w:rsidRPr="000B05DF" w:rsidRDefault="00C03546" w:rsidP="007C5546">
            <w:pPr>
              <w:pStyle w:val="TAC"/>
              <w:rPr>
                <w:lang w:val="en-US"/>
              </w:rPr>
            </w:pPr>
          </w:p>
        </w:tc>
      </w:tr>
    </w:tbl>
    <w:p w14:paraId="47ACF0AB" w14:textId="643D5B84" w:rsidR="00C03546" w:rsidRDefault="00C03546" w:rsidP="00C03546">
      <w:pPr>
        <w:pStyle w:val="Heading5"/>
      </w:pPr>
      <w:bookmarkStart w:id="3923" w:name="_Toc70944479"/>
      <w:r>
        <w:t>6.</w:t>
      </w:r>
      <w:r w:rsidR="002E1088">
        <w:t>6</w:t>
      </w:r>
      <w:r>
        <w:t>.8.2.2</w:t>
      </w:r>
      <w:r>
        <w:tab/>
      </w:r>
      <w:r w:rsidR="00893338">
        <w:t>tbd</w:t>
      </w:r>
      <w:bookmarkEnd w:id="3923"/>
    </w:p>
    <w:p w14:paraId="7066AD0E" w14:textId="4554EC74" w:rsidR="00C03546" w:rsidRDefault="00B774C8" w:rsidP="00B774C8">
      <w:r w:rsidRPr="00882D8E">
        <w:t>tbd</w:t>
      </w:r>
    </w:p>
    <w:p w14:paraId="2E09EA1F" w14:textId="3ACD8D08" w:rsidR="00C03546" w:rsidRPr="00882D8E" w:rsidRDefault="00C03546" w:rsidP="00C03546">
      <w:pPr>
        <w:pStyle w:val="Heading4"/>
      </w:pPr>
      <w:bookmarkStart w:id="3924" w:name="_Toc70944480"/>
      <w:r>
        <w:lastRenderedPageBreak/>
        <w:t>6.</w:t>
      </w:r>
      <w:r w:rsidR="002E1088">
        <w:t>6</w:t>
      </w:r>
      <w:r>
        <w:t>.8.3</w:t>
      </w:r>
      <w:r>
        <w:tab/>
        <w:t>H.265/HEVC Anchors</w:t>
      </w:r>
      <w:bookmarkEnd w:id="3924"/>
    </w:p>
    <w:p w14:paraId="4D6780CD" w14:textId="3A0AE27A" w:rsidR="00C03546" w:rsidRDefault="00C03546" w:rsidP="00C03546">
      <w:pPr>
        <w:pStyle w:val="Heading5"/>
      </w:pPr>
      <w:bookmarkStart w:id="3925" w:name="_Toc70944481"/>
      <w:r>
        <w:t>6.</w:t>
      </w:r>
      <w:r w:rsidR="002E1088">
        <w:t>6</w:t>
      </w:r>
      <w:r>
        <w:t>.8.3.1</w:t>
      </w:r>
      <w:r>
        <w:tab/>
        <w:t>Overview</w:t>
      </w:r>
      <w:bookmarkEnd w:id="3925"/>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9873E01" w:rsidR="006000FC" w:rsidRDefault="006000FC" w:rsidP="00C03546">
      <w:r>
        <w:t xml:space="preserve">The details are also provided here: </w:t>
      </w:r>
      <w:r w:rsidR="007C3AB0" w:rsidRPr="007C3AB0">
        <w:t>http://dash.akamaized.net/WAVE/3GPP/5GVideo/Anchors/Scenario-</w:t>
      </w:r>
      <w:r w:rsidR="007C3AB0">
        <w:t>5</w:t>
      </w:r>
      <w:r w:rsidR="007C3AB0" w:rsidRPr="007C3AB0">
        <w:t>/anchors.csv</w:t>
      </w:r>
      <w:r w:rsidR="007C3AB0">
        <w:t>.</w:t>
      </w:r>
    </w:p>
    <w:p w14:paraId="21B574BA" w14:textId="386225F7"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70"/>
        <w:gridCol w:w="839"/>
        <w:gridCol w:w="1720"/>
        <w:gridCol w:w="1595"/>
        <w:gridCol w:w="1168"/>
        <w:gridCol w:w="1284"/>
        <w:gridCol w:w="1542"/>
      </w:tblGrid>
      <w:tr w:rsidR="00224BCE" w:rsidRPr="003C7E2C" w14:paraId="09873738" w14:textId="77777777" w:rsidTr="00E161EF">
        <w:tc>
          <w:tcPr>
            <w:tcW w:w="0" w:type="auto"/>
            <w:tcBorders>
              <w:top w:val="single" w:sz="4" w:space="0" w:color="FFFFFF"/>
              <w:left w:val="single" w:sz="4" w:space="0" w:color="FFFFFF"/>
              <w:right w:val="nil"/>
            </w:tcBorders>
            <w:shd w:val="clear" w:color="auto" w:fill="A5A5A5"/>
          </w:tcPr>
          <w:p w14:paraId="494BD04C"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Key</w:t>
            </w:r>
          </w:p>
        </w:tc>
        <w:tc>
          <w:tcPr>
            <w:tcW w:w="0" w:type="auto"/>
            <w:tcBorders>
              <w:top w:val="single" w:sz="4" w:space="0" w:color="FFFFFF"/>
              <w:left w:val="nil"/>
              <w:right w:val="nil"/>
            </w:tcBorders>
            <w:shd w:val="clear" w:color="auto" w:fill="A5A5A5"/>
          </w:tcPr>
          <w:p w14:paraId="7C82CD72"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Clause</w:t>
            </w:r>
          </w:p>
        </w:tc>
        <w:tc>
          <w:tcPr>
            <w:tcW w:w="0" w:type="auto"/>
            <w:tcBorders>
              <w:top w:val="single" w:sz="4" w:space="0" w:color="FFFFFF"/>
              <w:left w:val="nil"/>
              <w:right w:val="nil"/>
            </w:tcBorders>
            <w:shd w:val="clear" w:color="auto" w:fill="A5A5A5"/>
          </w:tcPr>
          <w:p w14:paraId="41108673"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Sequence</w:t>
            </w:r>
          </w:p>
        </w:tc>
        <w:tc>
          <w:tcPr>
            <w:tcW w:w="0" w:type="auto"/>
            <w:tcBorders>
              <w:top w:val="single" w:sz="4" w:space="0" w:color="FFFFFF"/>
              <w:left w:val="nil"/>
              <w:right w:val="nil"/>
            </w:tcBorders>
            <w:shd w:val="clear" w:color="auto" w:fill="A5A5A5"/>
          </w:tcPr>
          <w:p w14:paraId="3202C35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Encoder</w:t>
            </w:r>
          </w:p>
        </w:tc>
        <w:tc>
          <w:tcPr>
            <w:tcW w:w="0" w:type="auto"/>
            <w:tcBorders>
              <w:top w:val="single" w:sz="4" w:space="0" w:color="FFFFFF"/>
              <w:left w:val="nil"/>
              <w:right w:val="nil"/>
            </w:tcBorders>
            <w:shd w:val="clear" w:color="auto" w:fill="A5A5A5"/>
          </w:tcPr>
          <w:p w14:paraId="2F0BD697"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Configuration</w:t>
            </w:r>
          </w:p>
        </w:tc>
        <w:tc>
          <w:tcPr>
            <w:tcW w:w="0" w:type="auto"/>
            <w:tcBorders>
              <w:top w:val="single" w:sz="4" w:space="0" w:color="FFFFFF"/>
              <w:left w:val="nil"/>
              <w:right w:val="nil"/>
            </w:tcBorders>
            <w:shd w:val="clear" w:color="auto" w:fill="A5A5A5"/>
          </w:tcPr>
          <w:p w14:paraId="7434225D"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Variations</w:t>
            </w:r>
          </w:p>
        </w:tc>
        <w:tc>
          <w:tcPr>
            <w:tcW w:w="0" w:type="auto"/>
            <w:tcBorders>
              <w:top w:val="single" w:sz="4" w:space="0" w:color="FFFFFF"/>
              <w:left w:val="nil"/>
              <w:right w:val="single" w:sz="4" w:space="0" w:color="FFFFFF"/>
            </w:tcBorders>
            <w:shd w:val="clear" w:color="auto" w:fill="A5A5A5"/>
          </w:tcPr>
          <w:p w14:paraId="0F173CE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Anchor Key</w:t>
            </w:r>
          </w:p>
        </w:tc>
      </w:tr>
      <w:tr w:rsidR="00C04114" w:rsidRPr="003C7E2C" w14:paraId="2BD2264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0" w:type="auto"/>
            <w:shd w:val="clear" w:color="auto" w:fill="DBDBDB"/>
            <w:vAlign w:val="bottom"/>
          </w:tcPr>
          <w:p w14:paraId="05AE2FD6" w14:textId="51BD48F9"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7B9FA217" w14:textId="41082D5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C04114" w:rsidRPr="003C7E2C" w14:paraId="07E8667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0" w:type="auto"/>
            <w:shd w:val="clear" w:color="auto" w:fill="DBDBDB"/>
            <w:vAlign w:val="bottom"/>
          </w:tcPr>
          <w:p w14:paraId="1A01B440" w14:textId="740163B4"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C04114" w:rsidRPr="003C7E2C" w14:paraId="694CAC2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0" w:type="auto"/>
            <w:shd w:val="clear" w:color="auto" w:fill="DBDBDB"/>
            <w:vAlign w:val="bottom"/>
          </w:tcPr>
          <w:p w14:paraId="72DC3F9E" w14:textId="2D475DCB"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C04114" w:rsidRPr="003C7E2C" w14:paraId="234547C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0" w:type="auto"/>
            <w:shd w:val="clear" w:color="auto" w:fill="DBDBDB"/>
            <w:vAlign w:val="bottom"/>
          </w:tcPr>
          <w:p w14:paraId="0D196411" w14:textId="6FBD12DD"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C04114" w:rsidRPr="003C7E2C" w14:paraId="5580EDB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0" w:type="auto"/>
            <w:shd w:val="clear" w:color="auto" w:fill="DBDBDB"/>
            <w:vAlign w:val="bottom"/>
          </w:tcPr>
          <w:p w14:paraId="2017C6A1" w14:textId="79B9F6D9"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C04114" w:rsidRPr="003C7E2C" w14:paraId="1B565793"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0" w:type="auto"/>
            <w:shd w:val="clear" w:color="auto" w:fill="DBDBDB"/>
            <w:vAlign w:val="bottom"/>
          </w:tcPr>
          <w:p w14:paraId="3C4652BB" w14:textId="276E654C"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C04114" w:rsidRPr="003C7E2C" w14:paraId="2134C69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0" w:type="auto"/>
            <w:shd w:val="clear" w:color="auto" w:fill="DBDBDB"/>
            <w:vAlign w:val="bottom"/>
          </w:tcPr>
          <w:p w14:paraId="6F127704" w14:textId="1F5F80A0"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C04114" w:rsidRPr="003C7E2C" w14:paraId="5EDDCE7C"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0" w:type="auto"/>
            <w:shd w:val="clear" w:color="auto" w:fill="DBDBDB"/>
            <w:vAlign w:val="bottom"/>
          </w:tcPr>
          <w:p w14:paraId="2DBFF115" w14:textId="6003563B"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C04114" w:rsidRPr="003C7E2C" w14:paraId="45E0034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0" w:type="auto"/>
            <w:shd w:val="clear" w:color="auto" w:fill="DBDBDB"/>
            <w:vAlign w:val="bottom"/>
          </w:tcPr>
          <w:p w14:paraId="72A8017E" w14:textId="31334641"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C04114" w:rsidRPr="003C7E2C" w14:paraId="604B3EB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0" w:type="auto"/>
            <w:shd w:val="clear" w:color="auto" w:fill="DBDBDB"/>
            <w:vAlign w:val="bottom"/>
          </w:tcPr>
          <w:p w14:paraId="5E51CF90" w14:textId="64D3A907"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C04114" w:rsidRPr="003C7E2C" w14:paraId="09A04ED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0" w:type="auto"/>
            <w:shd w:val="clear" w:color="auto" w:fill="DBDBDB"/>
            <w:vAlign w:val="bottom"/>
          </w:tcPr>
          <w:p w14:paraId="68592FCC" w14:textId="2E2AFDFE"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C04114" w:rsidRPr="003C7E2C" w14:paraId="32E7140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0" w:type="auto"/>
            <w:shd w:val="clear" w:color="auto" w:fill="DBDBDB"/>
            <w:vAlign w:val="bottom"/>
          </w:tcPr>
          <w:p w14:paraId="27E71577" w14:textId="397B7AE5"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C04114" w:rsidRPr="003C7E2C" w14:paraId="047EEB8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0" w:type="auto"/>
            <w:shd w:val="clear" w:color="auto" w:fill="DBDBDB"/>
            <w:vAlign w:val="bottom"/>
          </w:tcPr>
          <w:p w14:paraId="5D86E7F4" w14:textId="4D3D4815"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C04114" w:rsidRPr="003C7E2C" w14:paraId="5A33CCCB"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0" w:type="auto"/>
            <w:shd w:val="clear" w:color="auto" w:fill="DBDBDB"/>
            <w:vAlign w:val="bottom"/>
          </w:tcPr>
          <w:p w14:paraId="6D2E4F58" w14:textId="00FCA238"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C04114" w:rsidRPr="003C7E2C" w14:paraId="2A56651A"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0" w:type="auto"/>
            <w:shd w:val="clear" w:color="auto" w:fill="DBDBDB"/>
            <w:vAlign w:val="bottom"/>
          </w:tcPr>
          <w:p w14:paraId="2D40680F" w14:textId="0FA2497B"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C04114" w:rsidRPr="003C7E2C" w14:paraId="7EFEDC1A"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0" w:type="auto"/>
            <w:shd w:val="clear" w:color="auto" w:fill="DBDBDB"/>
            <w:vAlign w:val="bottom"/>
          </w:tcPr>
          <w:p w14:paraId="4B77EE83" w14:textId="620F0A26"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C04114" w:rsidRPr="003C7E2C" w14:paraId="43E84BA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0" w:type="auto"/>
            <w:shd w:val="clear" w:color="auto" w:fill="DBDBDB"/>
            <w:vAlign w:val="bottom"/>
          </w:tcPr>
          <w:p w14:paraId="7454E47B" w14:textId="63C3044D"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C04114" w:rsidRPr="003C7E2C" w14:paraId="4E5D66B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0" w:type="auto"/>
            <w:shd w:val="clear" w:color="auto" w:fill="DBDBDB"/>
            <w:vAlign w:val="bottom"/>
          </w:tcPr>
          <w:p w14:paraId="0CB1495D" w14:textId="51E90814"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C04114" w:rsidRPr="003C7E2C" w14:paraId="62FEEC2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0" w:type="auto"/>
            <w:shd w:val="clear" w:color="auto" w:fill="DBDBDB"/>
            <w:vAlign w:val="bottom"/>
          </w:tcPr>
          <w:p w14:paraId="117B1AFA" w14:textId="4A2F8872"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C04114" w:rsidRPr="003C7E2C" w14:paraId="591335D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0" w:type="auto"/>
            <w:shd w:val="clear" w:color="auto" w:fill="DBDBDB"/>
            <w:vAlign w:val="bottom"/>
          </w:tcPr>
          <w:p w14:paraId="63805266" w14:textId="32969CBA"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C04114" w:rsidRPr="003C7E2C" w14:paraId="15D5E45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0" w:type="auto"/>
            <w:shd w:val="clear" w:color="auto" w:fill="DBDBDB"/>
            <w:vAlign w:val="bottom"/>
          </w:tcPr>
          <w:p w14:paraId="5E5B6BB5" w14:textId="5B1C0221"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C04114" w:rsidRPr="003C7E2C" w14:paraId="4A54677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0" w:type="auto"/>
            <w:shd w:val="clear" w:color="auto" w:fill="DBDBDB"/>
            <w:vAlign w:val="bottom"/>
          </w:tcPr>
          <w:p w14:paraId="11E26AF6" w14:textId="705C0763"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C04114" w:rsidRPr="003C7E2C" w14:paraId="60658CD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0" w:type="auto"/>
            <w:shd w:val="clear" w:color="auto" w:fill="DBDBDB"/>
            <w:vAlign w:val="bottom"/>
          </w:tcPr>
          <w:p w14:paraId="69AC7935" w14:textId="63FD880C"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C04114" w:rsidRPr="003C7E2C" w14:paraId="441143C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0" w:type="auto"/>
            <w:shd w:val="clear" w:color="auto" w:fill="DBDBDB"/>
            <w:vAlign w:val="bottom"/>
          </w:tcPr>
          <w:p w14:paraId="76AA21CA" w14:textId="0AA2079E"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C04114" w:rsidRPr="003C7E2C" w14:paraId="475410D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0" w:type="auto"/>
            <w:shd w:val="clear" w:color="auto" w:fill="DBDBDB"/>
            <w:vAlign w:val="bottom"/>
          </w:tcPr>
          <w:p w14:paraId="7C13818A" w14:textId="0C1E522C"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C04114" w:rsidRPr="003C7E2C" w14:paraId="32BF856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0" w:type="auto"/>
            <w:shd w:val="clear" w:color="auto" w:fill="DBDBDB"/>
            <w:vAlign w:val="bottom"/>
          </w:tcPr>
          <w:p w14:paraId="5A719A87" w14:textId="5632E502"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C04114" w:rsidRPr="003C7E2C" w14:paraId="1BCFECC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0" w:type="auto"/>
            <w:shd w:val="clear" w:color="auto" w:fill="DBDBDB"/>
            <w:vAlign w:val="bottom"/>
          </w:tcPr>
          <w:p w14:paraId="4441C357" w14:textId="04003568"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C04114" w:rsidRPr="003C7E2C" w14:paraId="07A985C6"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0" w:type="auto"/>
            <w:shd w:val="clear" w:color="auto" w:fill="DBDBDB"/>
            <w:vAlign w:val="bottom"/>
          </w:tcPr>
          <w:p w14:paraId="569A8F5B" w14:textId="207A24FE"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C04114" w:rsidRPr="003C7E2C" w14:paraId="115DBAA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0" w:type="auto"/>
            <w:shd w:val="clear" w:color="auto" w:fill="DBDBDB"/>
            <w:vAlign w:val="bottom"/>
          </w:tcPr>
          <w:p w14:paraId="2C7A79B6" w14:textId="1D09356E"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C04114" w:rsidRPr="003C7E2C" w14:paraId="32E66A8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0" w:type="auto"/>
            <w:shd w:val="clear" w:color="auto" w:fill="DBDBDB"/>
            <w:vAlign w:val="bottom"/>
          </w:tcPr>
          <w:p w14:paraId="3B6BEAE9" w14:textId="12E6E321"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C04114" w:rsidRPr="003C7E2C" w14:paraId="714D182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0" w:type="auto"/>
            <w:shd w:val="clear" w:color="auto" w:fill="DBDBDB"/>
            <w:vAlign w:val="bottom"/>
          </w:tcPr>
          <w:p w14:paraId="73795E0F" w14:textId="427FEEBF"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C04114" w:rsidRPr="003C7E2C" w14:paraId="54950EC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0" w:type="auto"/>
            <w:shd w:val="clear" w:color="auto" w:fill="DBDBDB"/>
            <w:vAlign w:val="bottom"/>
          </w:tcPr>
          <w:p w14:paraId="33D3E605" w14:textId="0EF530D5"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C04114" w:rsidRPr="003C7E2C" w14:paraId="0127558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0" w:type="auto"/>
            <w:shd w:val="clear" w:color="auto" w:fill="DBDBDB"/>
            <w:vAlign w:val="bottom"/>
          </w:tcPr>
          <w:p w14:paraId="265E31F8" w14:textId="0D44D0AA"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C04114" w:rsidRPr="003C7E2C" w14:paraId="27ADF38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0" w:type="auto"/>
            <w:shd w:val="clear" w:color="auto" w:fill="DBDBDB"/>
            <w:vAlign w:val="bottom"/>
          </w:tcPr>
          <w:p w14:paraId="3BCDB0C6" w14:textId="05B9238B"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C04114" w:rsidRPr="003C7E2C" w14:paraId="6307589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0" w:type="auto"/>
            <w:shd w:val="clear" w:color="auto" w:fill="DBDBDB"/>
            <w:vAlign w:val="bottom"/>
          </w:tcPr>
          <w:p w14:paraId="195D3D78" w14:textId="5B3FDBA4"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C04114" w:rsidRPr="003C7E2C" w14:paraId="64EB12E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0" w:type="auto"/>
            <w:shd w:val="clear" w:color="auto" w:fill="DBDBDB"/>
            <w:vAlign w:val="bottom"/>
          </w:tcPr>
          <w:p w14:paraId="3D9BD9B9" w14:textId="416A2BD0"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C04114" w:rsidRPr="003C7E2C" w14:paraId="3CD5D7A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0" w:type="auto"/>
            <w:shd w:val="clear" w:color="auto" w:fill="DBDBDB"/>
            <w:vAlign w:val="bottom"/>
          </w:tcPr>
          <w:p w14:paraId="23287577" w14:textId="1A8E420B"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C04114" w:rsidRPr="003C7E2C" w14:paraId="169661A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0" w:type="auto"/>
            <w:shd w:val="clear" w:color="auto" w:fill="DBDBDB"/>
            <w:vAlign w:val="bottom"/>
          </w:tcPr>
          <w:p w14:paraId="13DD3307" w14:textId="55B9C976"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C04114" w:rsidRPr="003C7E2C" w14:paraId="3A0EDDD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0" w:type="auto"/>
            <w:shd w:val="clear" w:color="auto" w:fill="DBDBDB"/>
            <w:vAlign w:val="bottom"/>
          </w:tcPr>
          <w:p w14:paraId="41C78330" w14:textId="50866F59"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C04114" w:rsidRPr="003C7E2C" w14:paraId="69742FB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0" w:type="auto"/>
            <w:shd w:val="clear" w:color="auto" w:fill="DBDBDB"/>
            <w:vAlign w:val="bottom"/>
          </w:tcPr>
          <w:p w14:paraId="3E5266D8" w14:textId="28856D71"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C04114" w:rsidRPr="003C7E2C" w14:paraId="59821EFC"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0" w:type="auto"/>
            <w:shd w:val="clear" w:color="auto" w:fill="DBDBDB"/>
            <w:vAlign w:val="bottom"/>
          </w:tcPr>
          <w:p w14:paraId="7640EA17" w14:textId="2E122868"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C04114" w:rsidRPr="003C7E2C" w14:paraId="3104DC7B"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0" w:type="auto"/>
            <w:shd w:val="clear" w:color="auto" w:fill="DBDBDB"/>
            <w:vAlign w:val="bottom"/>
          </w:tcPr>
          <w:p w14:paraId="3A66CFC4" w14:textId="542BF769"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C04114" w:rsidRPr="003C7E2C" w14:paraId="5F1E03F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0" w:type="auto"/>
            <w:shd w:val="clear" w:color="auto" w:fill="DBDBDB"/>
            <w:vAlign w:val="bottom"/>
          </w:tcPr>
          <w:p w14:paraId="521182DA" w14:textId="35018E6D"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C04114" w:rsidRPr="003C7E2C" w14:paraId="5164F3E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0" w:type="auto"/>
            <w:shd w:val="clear" w:color="auto" w:fill="DBDBDB"/>
            <w:vAlign w:val="bottom"/>
          </w:tcPr>
          <w:p w14:paraId="4F54DDAE" w14:textId="6842A2EC"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C04114" w:rsidRPr="003C7E2C" w14:paraId="4CE95DA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0" w:type="auto"/>
            <w:shd w:val="clear" w:color="auto" w:fill="DBDBDB"/>
            <w:vAlign w:val="bottom"/>
          </w:tcPr>
          <w:p w14:paraId="47763F36" w14:textId="5C1C1B38"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C04114" w:rsidRPr="003C7E2C" w14:paraId="296278B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0" w:type="auto"/>
            <w:shd w:val="clear" w:color="auto" w:fill="DBDBDB"/>
            <w:vAlign w:val="bottom"/>
          </w:tcPr>
          <w:p w14:paraId="50FBAE9B" w14:textId="320FC67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C04114" w:rsidRPr="003C7E2C" w14:paraId="30C7040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0" w:type="auto"/>
            <w:shd w:val="clear" w:color="auto" w:fill="DBDBDB"/>
            <w:vAlign w:val="bottom"/>
          </w:tcPr>
          <w:p w14:paraId="208A25C3" w14:textId="1FB0E9FC"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C04114" w:rsidRPr="003C7E2C" w14:paraId="2609846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0" w:type="auto"/>
            <w:shd w:val="clear" w:color="auto" w:fill="DBDBDB"/>
            <w:vAlign w:val="bottom"/>
          </w:tcPr>
          <w:p w14:paraId="18794B4D" w14:textId="422F1A64"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C04114" w:rsidRPr="003C7E2C" w14:paraId="076F2F6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0" w:type="auto"/>
            <w:shd w:val="clear" w:color="auto" w:fill="DBDBDB"/>
            <w:vAlign w:val="bottom"/>
          </w:tcPr>
          <w:p w14:paraId="0D366A89" w14:textId="23D09A97"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C04114" w:rsidRPr="003C7E2C" w14:paraId="6EE88F0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0" w:type="auto"/>
            <w:shd w:val="clear" w:color="auto" w:fill="DBDBDB"/>
            <w:vAlign w:val="bottom"/>
          </w:tcPr>
          <w:p w14:paraId="2A046C47" w14:textId="6CF70A51"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C04114" w:rsidRPr="003C7E2C" w14:paraId="4C9BA776"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0" w:type="auto"/>
            <w:shd w:val="clear" w:color="auto" w:fill="DBDBDB"/>
            <w:vAlign w:val="bottom"/>
          </w:tcPr>
          <w:p w14:paraId="1D9BA6A3" w14:textId="7D5DC9C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C04114" w:rsidRPr="003C7E2C" w14:paraId="1700081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0" w:type="auto"/>
            <w:shd w:val="clear" w:color="auto" w:fill="DBDBDB"/>
            <w:vAlign w:val="bottom"/>
          </w:tcPr>
          <w:p w14:paraId="26F205A8" w14:textId="6999BA3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1A6BDCB3" w14:textId="7478B9A9" w:rsidR="00C03546" w:rsidRPr="00A60552" w:rsidRDefault="00C03546" w:rsidP="00C03546">
      <w:pPr>
        <w:pStyle w:val="Heading5"/>
      </w:pPr>
      <w:bookmarkStart w:id="3926" w:name="_Toc70944482"/>
      <w:r>
        <w:t>6.</w:t>
      </w:r>
      <w:r w:rsidR="005603E7">
        <w:t>6</w:t>
      </w:r>
      <w:r>
        <w:t>.8.3.2</w:t>
      </w:r>
      <w:r>
        <w:tab/>
      </w:r>
      <w:r w:rsidR="002F2637">
        <w:t>S5-</w:t>
      </w:r>
      <w:r w:rsidR="0054763F">
        <w:t xml:space="preserve">HM-01: </w:t>
      </w:r>
      <w:r w:rsidR="00A60552">
        <w:t>Main 10 Profile with no fixed Intra</w:t>
      </w:r>
      <w:bookmarkEnd w:id="3926"/>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63315229" w:rsidR="006A4AA7" w:rsidRPr="00882D8E" w:rsidRDefault="00C516F2">
      <w:r>
        <w:lastRenderedPageBreak/>
        <w:t>In summary, e</w:t>
      </w:r>
      <w:r w:rsidR="006A4AA7" w:rsidRPr="00882D8E">
        <w:t>ach source sequence is encoded with the following changes:</w:t>
      </w:r>
    </w:p>
    <w:p w14:paraId="3ED4C7B3" w14:textId="2DC575BB" w:rsidR="006A4AA7" w:rsidRPr="00882D8E" w:rsidRDefault="006A4AA7" w:rsidP="00882D8E">
      <w:pPr>
        <w:pStyle w:val="B1"/>
      </w:pPr>
      <w:r w:rsidRPr="00882D8E">
        <w:t>-</w:t>
      </w:r>
      <w:r w:rsidRPr="00882D8E">
        <w:tab/>
        <w:t>QP:</w:t>
      </w:r>
      <w:r>
        <w:t xml:space="preserve"> </w:t>
      </w:r>
      <w:r w:rsidRPr="00882D8E">
        <w:t>[22, 27, 32, 37]</w:t>
      </w:r>
      <w:r>
        <w:t xml:space="preserve"> </w:t>
      </w:r>
    </w:p>
    <w:p w14:paraId="6E1CED45" w14:textId="16BF2502" w:rsidR="006A4AA7" w:rsidRPr="00882D8E" w:rsidRDefault="006A4AA7" w:rsidP="001A75E1">
      <w:pPr>
        <w:pStyle w:val="B1"/>
      </w:pPr>
      <w:r>
        <w:t>-</w:t>
      </w:r>
      <w:r>
        <w:tab/>
      </w:r>
      <w:r w:rsidRPr="00882D8E">
        <w:t>IntraPeriod</w:t>
      </w:r>
      <w:r>
        <w:t xml:space="preserve"> </w:t>
      </w:r>
      <w:r w:rsidRPr="00882D8E">
        <w:t>with no</w:t>
      </w:r>
      <w:r>
        <w:t xml:space="preserve"> </w:t>
      </w:r>
      <w:r w:rsidRPr="00882D8E">
        <w:t>fix interval</w:t>
      </w:r>
    </w:p>
    <w:p w14:paraId="66C760E8" w14:textId="77777777" w:rsidR="006A4AA7" w:rsidRPr="00882D8E" w:rsidRDefault="006A4AA7" w:rsidP="001A75E1">
      <w:pPr>
        <w:pStyle w:val="B2"/>
      </w:pPr>
      <w:r w:rsidRPr="00882D8E">
        <w:t>-  GOPSize is equal to 8. Each B picture refers to up to 4 preceding pictures in display order</w:t>
      </w:r>
    </w:p>
    <w:p w14:paraId="09DD9367" w14:textId="77777777" w:rsidR="006A4AA7" w:rsidRPr="00882D8E" w:rsidRDefault="006A4AA7" w:rsidP="001A75E1">
      <w:pPr>
        <w:pStyle w:val="B2"/>
      </w:pPr>
      <w:r w:rsidRPr="00882D8E">
        <w:t>-  IntraQPOffset is -1. B picture QP offsets are alternatively equal to 4, 5, and are set to 1 every 8 pictures.</w:t>
      </w:r>
    </w:p>
    <w:p w14:paraId="44DC81BF" w14:textId="280245AE" w:rsidR="00FD4DD4" w:rsidRDefault="00FD4DD4" w:rsidP="00FD4DD4">
      <w:pPr>
        <w:pStyle w:val="Heading5"/>
      </w:pPr>
      <w:bookmarkStart w:id="3927" w:name="_Toc70944483"/>
      <w:r>
        <w:t>6.6.8.3.</w:t>
      </w:r>
      <w:r w:rsidR="00A60552">
        <w:t>3</w:t>
      </w:r>
      <w:r>
        <w:tab/>
      </w:r>
      <w:r w:rsidR="0054763F">
        <w:t xml:space="preserve">HM-02: </w:t>
      </w:r>
      <w:r w:rsidR="00A60552">
        <w:t>Main 10 Profile with fixed Intra every second</w:t>
      </w:r>
      <w:bookmarkEnd w:id="3927"/>
    </w:p>
    <w:p w14:paraId="5065E860" w14:textId="77777777" w:rsidR="00C516F2" w:rsidRDefault="00C516F2" w:rsidP="00C516F2">
      <w:r>
        <w:t>To generate the anchor bitstreams, HM16.22 is used.</w:t>
      </w:r>
    </w:p>
    <w:p w14:paraId="709078CC" w14:textId="34D3E85B" w:rsidR="00C516F2" w:rsidRDefault="00C516F2" w:rsidP="00C516F2">
      <w:r>
        <w:t xml:space="preserve">The settings are defined in the attached configuration file </w:t>
      </w:r>
      <w:r w:rsidR="002F2637">
        <w:rPr>
          <w:rFonts w:ascii="Courier New" w:hAnsi="Courier New" w:cs="Courier New"/>
        </w:rPr>
        <w:t>s5-</w:t>
      </w:r>
      <w:r w:rsidR="00DC4108">
        <w:rPr>
          <w:rFonts w:ascii="Courier New" w:hAnsi="Courier New" w:cs="Courier New"/>
        </w:rPr>
        <w:t>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717726B6" w14:textId="77777777" w:rsidR="00C516F2" w:rsidRPr="00882D8E" w:rsidRDefault="00C516F2" w:rsidP="00C516F2">
      <w:r>
        <w:t>In summary, e</w:t>
      </w:r>
      <w:r w:rsidRPr="00882D8E">
        <w:t xml:space="preserve">ach source sequence is encoded with the following changes: </w:t>
      </w:r>
    </w:p>
    <w:p w14:paraId="45516071" w14:textId="77777777" w:rsidR="00FD4DD4" w:rsidRPr="00882D8E" w:rsidRDefault="00FD4DD4" w:rsidP="00FD4DD4">
      <w:pPr>
        <w:pStyle w:val="B1"/>
      </w:pPr>
      <w:r w:rsidRPr="00882D8E">
        <w:t>-</w:t>
      </w:r>
      <w:r w:rsidRPr="00882D8E">
        <w:tab/>
        <w:t>QP:</w:t>
      </w:r>
      <w:r>
        <w:t xml:space="preserve"> </w:t>
      </w:r>
      <w:r w:rsidRPr="00882D8E">
        <w:t>[22, 27, 32, 37]</w:t>
      </w:r>
      <w:r>
        <w:t xml:space="preserve"> </w:t>
      </w:r>
    </w:p>
    <w:p w14:paraId="16B0E675" w14:textId="77777777" w:rsidR="00FD4DD4" w:rsidRPr="00882D8E" w:rsidRDefault="00FD4DD4" w:rsidP="001A75E1">
      <w:pPr>
        <w:pStyle w:val="B1"/>
      </w:pPr>
      <w:r w:rsidRPr="00882D8E">
        <w:t>-</w:t>
      </w:r>
      <w:r w:rsidRPr="00882D8E">
        <w:tab/>
        <w:t>IntraPeriod</w:t>
      </w:r>
      <w:r>
        <w:t xml:space="preserve"> </w:t>
      </w:r>
      <w:r w:rsidRPr="00882D8E">
        <w:t>such that 1 second is achieved</w:t>
      </w:r>
    </w:p>
    <w:p w14:paraId="1B85D12D" w14:textId="77777777" w:rsidR="00FD4DD4" w:rsidRPr="00882D8E" w:rsidRDefault="00FD4DD4" w:rsidP="001A75E1">
      <w:pPr>
        <w:pStyle w:val="B2"/>
      </w:pPr>
      <w:r>
        <w:t xml:space="preserve">-  </w:t>
      </w:r>
      <w:r w:rsidRPr="00882D8E">
        <w:t>DecodingRefreshType:</w:t>
      </w:r>
      <w:r>
        <w:t xml:space="preserve"> </w:t>
      </w:r>
      <w:r w:rsidRPr="00882D8E">
        <w:t>(2) IDR</w:t>
      </w:r>
      <w:r>
        <w:t xml:space="preserve"> </w:t>
      </w:r>
      <w:r w:rsidRPr="00882D8E">
        <w:t xml:space="preserve"> </w:t>
      </w:r>
    </w:p>
    <w:p w14:paraId="77B66770" w14:textId="77777777" w:rsidR="00FD4DD4" w:rsidRPr="00882D8E" w:rsidRDefault="00FD4DD4" w:rsidP="001A75E1">
      <w:pPr>
        <w:pStyle w:val="B2"/>
      </w:pPr>
      <w:r w:rsidRPr="00882D8E">
        <w:t>-  IntraQPOffset and B pictures QPoffsets are set equal to 0</w:t>
      </w:r>
    </w:p>
    <w:p w14:paraId="48FA4CDA" w14:textId="3C2D03A2" w:rsidR="00FD4DD4" w:rsidRDefault="00FD4DD4" w:rsidP="001A75E1">
      <w:pPr>
        <w:pStyle w:val="B2"/>
      </w:pPr>
      <w:r w:rsidRPr="00882D8E">
        <w:t>-  Each B picture refers to</w:t>
      </w:r>
      <w:r>
        <w:t xml:space="preserve"> </w:t>
      </w:r>
      <w:r w:rsidRPr="00882D8E">
        <w:t>immediately preceding pictures in display order.</w:t>
      </w:r>
    </w:p>
    <w:p w14:paraId="30DAC7EE" w14:textId="35543FD7" w:rsidR="0071459E" w:rsidRDefault="0071459E" w:rsidP="0071459E">
      <w:pPr>
        <w:pStyle w:val="Heading5"/>
      </w:pPr>
      <w:bookmarkStart w:id="3928" w:name="_Toc70944484"/>
      <w:r>
        <w:t>6.6.8.3.4</w:t>
      </w:r>
      <w:r>
        <w:tab/>
      </w:r>
      <w:r w:rsidR="0054763F">
        <w:t xml:space="preserve">SCC-01: </w:t>
      </w:r>
      <w:r>
        <w:t>Screen Content Profile with no fixed Intra</w:t>
      </w:r>
      <w:bookmarkEnd w:id="3928"/>
    </w:p>
    <w:p w14:paraId="5434CB7A" w14:textId="77777777" w:rsidR="0071459E" w:rsidRPr="001A75E1" w:rsidRDefault="0071459E" w:rsidP="0071459E">
      <w:pPr>
        <w:rPr>
          <w:lang w:val="en-US"/>
        </w:rPr>
      </w:pPr>
      <w:r>
        <w:t>To generate the anchor bitstreams SCM-8.8 is used.</w:t>
      </w:r>
    </w:p>
    <w:p w14:paraId="086EF53E" w14:textId="0AD4D68E"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23C310E9" w14:textId="77777777" w:rsidR="0071459E" w:rsidRPr="00882D8E" w:rsidRDefault="0071459E" w:rsidP="0071459E">
      <w:r>
        <w:t>In summary, e</w:t>
      </w:r>
      <w:r w:rsidRPr="00882D8E">
        <w:t xml:space="preserve">ach source sequence is encoded with </w:t>
      </w:r>
    </w:p>
    <w:p w14:paraId="0D6C75C4" w14:textId="77777777" w:rsidR="0071459E" w:rsidRPr="00882D8E" w:rsidRDefault="0071459E" w:rsidP="0071459E">
      <w:pPr>
        <w:pStyle w:val="B1"/>
      </w:pPr>
      <w:r w:rsidRPr="00882D8E">
        <w:t>-</w:t>
      </w:r>
      <w:r w:rsidRPr="00882D8E">
        <w:tab/>
        <w:t>QP:</w:t>
      </w:r>
      <w:r>
        <w:t xml:space="preserve"> </w:t>
      </w:r>
      <w:r w:rsidRPr="00882D8E">
        <w:t>[22, 27, 32, 37]</w:t>
      </w:r>
      <w:r>
        <w:t xml:space="preserve"> </w:t>
      </w:r>
    </w:p>
    <w:p w14:paraId="21731710" w14:textId="77777777" w:rsidR="0071459E" w:rsidRPr="00882D8E" w:rsidRDefault="0071459E" w:rsidP="0071459E">
      <w:pPr>
        <w:pStyle w:val="B1"/>
      </w:pPr>
      <w:r>
        <w:t>-</w:t>
      </w:r>
      <w:r>
        <w:tab/>
      </w:r>
      <w:r w:rsidRPr="00882D8E">
        <w:t>IntraPeriod</w:t>
      </w:r>
      <w:r>
        <w:t xml:space="preserve"> </w:t>
      </w:r>
      <w:r w:rsidRPr="00882D8E">
        <w:t>with no</w:t>
      </w:r>
      <w:r>
        <w:t xml:space="preserve"> </w:t>
      </w:r>
      <w:r w:rsidRPr="00882D8E">
        <w:t>fix interval</w:t>
      </w:r>
    </w:p>
    <w:p w14:paraId="159E7EA6" w14:textId="77777777" w:rsidR="0071459E" w:rsidRPr="00882D8E" w:rsidRDefault="0071459E" w:rsidP="0071459E">
      <w:pPr>
        <w:pStyle w:val="B2"/>
      </w:pPr>
      <w:r w:rsidRPr="00882D8E">
        <w:t xml:space="preserve">-  </w:t>
      </w:r>
      <w:r w:rsidRPr="00882D8E">
        <w:tab/>
        <w:t>GOPSize is equal to 8. Each P picture refers to up to 4 preceding pictures in display order</w:t>
      </w:r>
    </w:p>
    <w:p w14:paraId="7C6D5428" w14:textId="77777777" w:rsidR="0071459E" w:rsidRPr="00882D8E" w:rsidRDefault="0071459E" w:rsidP="0071459E">
      <w:pPr>
        <w:pStyle w:val="B2"/>
      </w:pPr>
      <w:r w:rsidRPr="00882D8E">
        <w:t xml:space="preserve">-  </w:t>
      </w:r>
      <w:r w:rsidRPr="00882D8E">
        <w:tab/>
        <w:t>IntraQPOffset is -1. P picture QP offsets are alternatively equal to 4, 5, and are set to 1 every 8 pictures.</w:t>
      </w:r>
    </w:p>
    <w:p w14:paraId="09428908" w14:textId="7C8F1E02" w:rsidR="0071459E" w:rsidRDefault="0071459E" w:rsidP="0071459E">
      <w:pPr>
        <w:pStyle w:val="Heading5"/>
      </w:pPr>
      <w:bookmarkStart w:id="3929" w:name="_Toc70944485"/>
      <w:r>
        <w:t>6.6.8.3.5</w:t>
      </w:r>
      <w:r>
        <w:tab/>
      </w:r>
      <w:r w:rsidR="0054763F">
        <w:t xml:space="preserve">SCC-02: </w:t>
      </w:r>
      <w:r>
        <w:t>Screen Content Profile with no fixed Intra</w:t>
      </w:r>
      <w:bookmarkEnd w:id="3929"/>
    </w:p>
    <w:p w14:paraId="588FAD2E" w14:textId="77777777" w:rsidR="0071459E" w:rsidRPr="001A75E1" w:rsidRDefault="0071459E" w:rsidP="0071459E">
      <w:pPr>
        <w:rPr>
          <w:lang w:val="en-US"/>
        </w:rPr>
      </w:pPr>
      <w:r>
        <w:t>To generate the anchor bitstreams SCM-8.8 is used.</w:t>
      </w:r>
    </w:p>
    <w:p w14:paraId="1AF39D2C" w14:textId="147203F9"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0EE16433" w14:textId="77777777" w:rsidR="0071459E" w:rsidRPr="00882D8E" w:rsidRDefault="0071459E" w:rsidP="0071459E">
      <w:r>
        <w:t>In summary, e</w:t>
      </w:r>
      <w:r w:rsidRPr="00882D8E">
        <w:t xml:space="preserve">ach source sequence is encoded with </w:t>
      </w:r>
    </w:p>
    <w:p w14:paraId="77CDA961" w14:textId="77777777" w:rsidR="0071459E" w:rsidRPr="00882D8E" w:rsidRDefault="0071459E" w:rsidP="0071459E">
      <w:pPr>
        <w:pStyle w:val="B1"/>
      </w:pPr>
      <w:r w:rsidRPr="00882D8E">
        <w:t>-</w:t>
      </w:r>
      <w:r w:rsidRPr="00882D8E">
        <w:tab/>
        <w:t>QP:</w:t>
      </w:r>
      <w:r>
        <w:t xml:space="preserve"> </w:t>
      </w:r>
      <w:r w:rsidRPr="00882D8E">
        <w:t>[22, 27, 32, 37]</w:t>
      </w:r>
      <w:r>
        <w:t xml:space="preserve"> </w:t>
      </w:r>
    </w:p>
    <w:p w14:paraId="046BDC91" w14:textId="77777777" w:rsidR="0071459E" w:rsidRPr="00882D8E" w:rsidRDefault="0071459E" w:rsidP="0071459E">
      <w:pPr>
        <w:pStyle w:val="B1"/>
      </w:pPr>
      <w:r w:rsidRPr="00882D8E">
        <w:t>-</w:t>
      </w:r>
      <w:r w:rsidRPr="00882D8E">
        <w:tab/>
        <w:t>IntraPeriod</w:t>
      </w:r>
      <w:r>
        <w:t xml:space="preserve"> </w:t>
      </w:r>
      <w:r w:rsidRPr="00882D8E">
        <w:t>such that 1 second is achieved</w:t>
      </w:r>
    </w:p>
    <w:p w14:paraId="4E5B1A7D" w14:textId="77777777" w:rsidR="0071459E" w:rsidRPr="00882D8E" w:rsidRDefault="0071459E" w:rsidP="0071459E">
      <w:pPr>
        <w:pStyle w:val="B2"/>
      </w:pPr>
      <w:r w:rsidRPr="00882D8E">
        <w:t xml:space="preserve">- </w:t>
      </w:r>
      <w:r w:rsidRPr="00882D8E">
        <w:tab/>
        <w:t>DecodingRefreshType:</w:t>
      </w:r>
      <w:r>
        <w:t xml:space="preserve"> </w:t>
      </w:r>
      <w:r w:rsidRPr="00882D8E">
        <w:t>(2) IDR</w:t>
      </w:r>
      <w:r>
        <w:t xml:space="preserve"> </w:t>
      </w:r>
      <w:r w:rsidRPr="00882D8E">
        <w:t xml:space="preserve"> </w:t>
      </w:r>
    </w:p>
    <w:p w14:paraId="18141869" w14:textId="77777777" w:rsidR="0071459E" w:rsidRPr="00882D8E" w:rsidRDefault="0071459E" w:rsidP="0071459E">
      <w:pPr>
        <w:pStyle w:val="B2"/>
      </w:pPr>
      <w:r w:rsidRPr="00882D8E">
        <w:t>-  IntraQPOffset and P pictures QPoffsets are set equal to 0</w:t>
      </w:r>
    </w:p>
    <w:p w14:paraId="5AED8814" w14:textId="105BA3AE" w:rsidR="0071459E" w:rsidRPr="00882D8E" w:rsidRDefault="0071459E" w:rsidP="001233EE">
      <w:pPr>
        <w:pStyle w:val="B2"/>
      </w:pPr>
      <w:r w:rsidRPr="00882D8E">
        <w:t>-  Each P picture refers to</w:t>
      </w:r>
      <w:r>
        <w:t xml:space="preserve"> </w:t>
      </w:r>
      <w:r w:rsidRPr="00882D8E">
        <w:t>immediately preceding pictures in display order.</w:t>
      </w:r>
    </w:p>
    <w:p w14:paraId="5EA320AF" w14:textId="77777777" w:rsidR="00C03546" w:rsidRDefault="00C03546" w:rsidP="00C03546">
      <w:pPr>
        <w:pStyle w:val="Heading3"/>
      </w:pPr>
      <w:bookmarkStart w:id="3930" w:name="_Toc70944486"/>
      <w:r>
        <w:t>6.5.9</w:t>
      </w:r>
      <w:r>
        <w:tab/>
        <w:t>Anchor Results</w:t>
      </w:r>
      <w:bookmarkEnd w:id="3930"/>
    </w:p>
    <w:p w14:paraId="16CDD3A7" w14:textId="77777777" w:rsidR="00C516F2" w:rsidRDefault="00C516F2" w:rsidP="00C516F2">
      <w:r>
        <w:t xml:space="preserve">HEVC anchor streams are provided according to the key system here: </w:t>
      </w:r>
    </w:p>
    <w:p w14:paraId="713D7BAA" w14:textId="5F58412F" w:rsidR="00C516F2" w:rsidRDefault="00C516F2" w:rsidP="00D152A3">
      <w:pPr>
        <w:pStyle w:val="List"/>
        <w:numPr>
          <w:ilvl w:val="0"/>
          <w:numId w:val="2"/>
        </w:numPr>
      </w:pPr>
      <w:r w:rsidRPr="00AA1F35">
        <w:lastRenderedPageBreak/>
        <w:t>https://dash-large-files.akamaized.net/WAVE/3GPP/5GVideo/Anchors/Scenario-</w:t>
      </w:r>
      <w:r>
        <w:t>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B5D950C" w:rsidR="00C516F2" w:rsidRDefault="00C516F2" w:rsidP="00D152A3">
      <w:pPr>
        <w:pStyle w:val="List"/>
        <w:numPr>
          <w:ilvl w:val="0"/>
          <w:numId w:val="2"/>
        </w:numPr>
      </w:pPr>
      <w:r w:rsidRPr="002F6126">
        <w:t>https://dash-large-files.akamaized.net/WAVE/3GPP/5GVideo/Anchors/Metrics/Scenario-</w:t>
      </w:r>
      <w:r>
        <w:t>5</w:t>
      </w:r>
      <w:r w:rsidRPr="002F6126">
        <w:t>/</w:t>
      </w:r>
    </w:p>
    <w:p w14:paraId="40AA4B89" w14:textId="77777777" w:rsidR="00C516F2" w:rsidRPr="00E4352E" w:rsidRDefault="00C516F2" w:rsidP="00C516F2">
      <w:pPr>
        <w:pStyle w:val="EditorsNote"/>
      </w:pPr>
      <w:r w:rsidRPr="00E4352E">
        <w:t>Editor’s Note:</w:t>
      </w:r>
    </w:p>
    <w:p w14:paraId="60EED920" w14:textId="5EBFDD8C" w:rsidR="00C516F2" w:rsidRDefault="00C516F2" w:rsidP="00D152A3">
      <w:pPr>
        <w:pStyle w:val="EditorsNote"/>
        <w:numPr>
          <w:ilvl w:val="0"/>
          <w:numId w:val="2"/>
        </w:numPr>
      </w:pPr>
      <w:r>
        <w:t>Please cross-check of the results latest until next SA4#11</w:t>
      </w:r>
      <w:r w:rsidR="00DC4108">
        <w:t>4</w:t>
      </w:r>
      <w:r>
        <w:t>e meeting</w:t>
      </w:r>
    </w:p>
    <w:p w14:paraId="63392B24" w14:textId="05065912" w:rsidR="00C03546" w:rsidRDefault="00C03546" w:rsidP="00C03546">
      <w:pPr>
        <w:pStyle w:val="Heading3"/>
      </w:pPr>
      <w:bookmarkStart w:id="3931" w:name="_Toc70944487"/>
      <w:r>
        <w:t>6.5.10</w:t>
      </w:r>
      <w:bookmarkStart w:id="3932" w:name="_Toc49377065"/>
      <w:bookmarkEnd w:id="3920"/>
      <w:bookmarkEnd w:id="3921"/>
      <w:r>
        <w:tab/>
        <w:t>Additional Information</w:t>
      </w:r>
      <w:bookmarkEnd w:id="3932"/>
      <w:r>
        <w:t xml:space="preserve"> and Performance Data</w:t>
      </w:r>
      <w:bookmarkEnd w:id="3931"/>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3933" w:name="_Toc49377066"/>
      <w:bookmarkStart w:id="3934" w:name="_Toc70944488"/>
      <w:r>
        <w:t>7</w:t>
      </w:r>
      <w:r>
        <w:tab/>
        <w:t>Characterization for Existing Codecs</w:t>
      </w:r>
      <w:bookmarkEnd w:id="3933"/>
      <w:bookmarkEnd w:id="3934"/>
    </w:p>
    <w:p w14:paraId="1066F581" w14:textId="77777777" w:rsidR="00730F6C" w:rsidRDefault="00730F6C" w:rsidP="00730F6C">
      <w:pPr>
        <w:pStyle w:val="Heading2"/>
      </w:pPr>
      <w:bookmarkStart w:id="3935" w:name="_Toc70944489"/>
      <w:r>
        <w:t>7.1</w:t>
      </w:r>
      <w:r>
        <w:tab/>
        <w:t>Introduction</w:t>
      </w:r>
      <w:bookmarkEnd w:id="3935"/>
    </w:p>
    <w:p w14:paraId="58E51EEB" w14:textId="1F6A3E8A" w:rsidR="00730F6C" w:rsidRDefault="00730F6C" w:rsidP="00730F6C">
      <w:r>
        <w:t>This clause provides a characterization of existing codecs. This serves pre-dominantly as an example to introduce the characterization framework.</w:t>
      </w:r>
    </w:p>
    <w:p w14:paraId="68DFFB07" w14:textId="77777777" w:rsidR="00730F6C" w:rsidRDefault="00730F6C" w:rsidP="00730F6C">
      <w:pPr>
        <w:pStyle w:val="Heading2"/>
      </w:pPr>
      <w:bookmarkStart w:id="3936" w:name="_Toc70944490"/>
      <w:r>
        <w:t>7.2</w:t>
      </w:r>
      <w:r>
        <w:tab/>
        <w:t>H.265/HEVC Characterization against H.264/AVC</w:t>
      </w:r>
      <w:bookmarkEnd w:id="3936"/>
    </w:p>
    <w:p w14:paraId="73AE3DB1" w14:textId="77777777" w:rsidR="00730F6C" w:rsidRDefault="00730F6C" w:rsidP="00882D8E">
      <w:pPr>
        <w:pStyle w:val="EditorsNote"/>
      </w:pPr>
      <w:r w:rsidRPr="00882D8E">
        <w:t>Do a first characterization, also to show the how the results are preferably presented.</w:t>
      </w:r>
    </w:p>
    <w:p w14:paraId="7E819CB1" w14:textId="52698375" w:rsidR="00730F6C" w:rsidRDefault="00730F6C" w:rsidP="00730F6C">
      <w:pPr>
        <w:pStyle w:val="Heading1"/>
      </w:pPr>
      <w:bookmarkStart w:id="3937" w:name="_Toc41600625"/>
      <w:bookmarkStart w:id="3938" w:name="_Toc49377068"/>
      <w:bookmarkStart w:id="3939" w:name="_Toc70944491"/>
      <w:r>
        <w:t>8</w:t>
      </w:r>
      <w:bookmarkStart w:id="3940" w:name="_Toc41600627"/>
      <w:bookmarkStart w:id="3941" w:name="_Toc55813062"/>
      <w:bookmarkStart w:id="3942" w:name="_Toc49377070"/>
      <w:bookmarkEnd w:id="3937"/>
      <w:bookmarkEnd w:id="3938"/>
      <w:r>
        <w:tab/>
        <w:t>Initial Information on new Codecs</w:t>
      </w:r>
      <w:bookmarkEnd w:id="3939"/>
      <w:bookmarkEnd w:id="3940"/>
      <w:bookmarkEnd w:id="3941"/>
      <w:bookmarkEnd w:id="3942"/>
    </w:p>
    <w:p w14:paraId="4D6539FF" w14:textId="34E5125F" w:rsidR="00730F6C" w:rsidRDefault="00730F6C" w:rsidP="00730F6C">
      <w:pPr>
        <w:pStyle w:val="Heading2"/>
      </w:pPr>
      <w:bookmarkStart w:id="3943" w:name="_Toc55813063"/>
      <w:bookmarkStart w:id="3944" w:name="_Toc49377071"/>
      <w:bookmarkStart w:id="3945" w:name="_Toc70944492"/>
      <w:r>
        <w:t>8.1</w:t>
      </w:r>
      <w:r>
        <w:tab/>
        <w:t>Introduction</w:t>
      </w:r>
      <w:bookmarkEnd w:id="3943"/>
      <w:bookmarkEnd w:id="3944"/>
      <w:bookmarkEnd w:id="3945"/>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3946" w:name="_Toc55813064"/>
      <w:bookmarkStart w:id="3947" w:name="_Toc49377072"/>
      <w:bookmarkStart w:id="3948" w:name="_Toc70944493"/>
      <w:r>
        <w:t>8.2</w:t>
      </w:r>
      <w:r>
        <w:tab/>
        <w:t>Versatile Video Coding (VVC)</w:t>
      </w:r>
      <w:bookmarkEnd w:id="3946"/>
      <w:bookmarkEnd w:id="3947"/>
      <w:bookmarkEnd w:id="3948"/>
    </w:p>
    <w:p w14:paraId="4A04E21E" w14:textId="0A387274" w:rsidR="00730F6C" w:rsidRDefault="00730F6C" w:rsidP="00730F6C">
      <w:pPr>
        <w:pStyle w:val="Heading3"/>
      </w:pPr>
      <w:bookmarkStart w:id="3949" w:name="_Toc55813065"/>
      <w:bookmarkStart w:id="3950" w:name="_Toc49377073"/>
      <w:bookmarkStart w:id="3951" w:name="_Toc70944494"/>
      <w:r>
        <w:t>8.2.1</w:t>
      </w:r>
      <w:r>
        <w:tab/>
        <w:t>Overview</w:t>
      </w:r>
      <w:bookmarkEnd w:id="3949"/>
      <w:bookmarkEnd w:id="3950"/>
      <w:bookmarkEnd w:id="3951"/>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 xml:space="preserve">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w:t>
      </w:r>
      <w:r>
        <w:lastRenderedPageBreak/>
        <w:t>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3952" w:name="_Toc70944495"/>
      <w:r w:rsidRPr="008A1FE6">
        <w:t>8.2.2</w:t>
      </w:r>
      <w:r w:rsidRPr="008A1FE6">
        <w:tab/>
      </w:r>
      <w:r w:rsidR="008A0F0E">
        <w:t>External s</w:t>
      </w:r>
      <w:r w:rsidRPr="008A1FE6">
        <w:t>ubjective tests results</w:t>
      </w:r>
      <w:bookmarkEnd w:id="3952"/>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3953" w:name="_Toc70944496"/>
      <w:r>
        <w:lastRenderedPageBreak/>
        <w:t>8.2.3</w:t>
      </w:r>
      <w:r w:rsidR="00F32227">
        <w:tab/>
        <w:t>Test Configurations and Results for VTM</w:t>
      </w:r>
      <w:bookmarkEnd w:id="3953"/>
    </w:p>
    <w:p w14:paraId="1636B7CF" w14:textId="4A4721D4" w:rsidR="008778DB" w:rsidRDefault="00104B01" w:rsidP="008778DB">
      <w:pPr>
        <w:pStyle w:val="Heading4"/>
      </w:pPr>
      <w:bookmarkStart w:id="3954" w:name="_Toc70944497"/>
      <w:r>
        <w:t>8.2.3</w:t>
      </w:r>
      <w:r w:rsidR="00F32227">
        <w:t>.1</w:t>
      </w:r>
      <w:r w:rsidR="00F32227">
        <w:tab/>
        <w:t>Introduction</w:t>
      </w:r>
      <w:bookmarkEnd w:id="3954"/>
    </w:p>
    <w:p w14:paraId="40F0C3EE" w14:textId="77777777" w:rsidR="00104B01" w:rsidRDefault="00104B01" w:rsidP="00104B01">
      <w:r>
        <w:t>For H.266/VVC generated test bitstreams, the following test software has been used:</w:t>
      </w:r>
    </w:p>
    <w:p w14:paraId="6F996BB5" w14:textId="77777777" w:rsidR="00104B01" w:rsidRDefault="00104B01" w:rsidP="00104B01">
      <w:pPr>
        <w:pStyle w:val="List"/>
        <w:numPr>
          <w:ilvl w:val="0"/>
          <w:numId w:val="2"/>
        </w:numPr>
      </w:pPr>
      <w:r w:rsidRPr="00587A23">
        <w:rPr>
          <w:i/>
          <w:iCs/>
        </w:rPr>
        <w:t>VTM11.0</w:t>
      </w:r>
      <w:r>
        <w:t xml:space="preserve">: The reference software for H.266/MPEG-I VVC is called VTM (VVC Test Model). The VTM software is maintained and can be downloaded from the repository:  </w:t>
      </w:r>
      <w:hyperlink r:id="rId40" w:history="1">
        <w:r>
          <w:rPr>
            <w:rStyle w:val="Hyperlink"/>
          </w:rPr>
          <w:t>https://vcgit.hhi.fraunhofer.de/jvet/VVCSoftware_VTM</w:t>
        </w:r>
      </w:hyperlink>
      <w:r>
        <w:t xml:space="preserve">. The release used for tests in the report is version 11.0 available here: </w:t>
      </w:r>
      <w:hyperlink r:id="rId41" w:history="1">
        <w:r w:rsidRPr="00EB0563">
          <w:rPr>
            <w:rStyle w:val="Hyperlink"/>
          </w:rPr>
          <w:t>https://vcgit.hhi.fraunhofer.de/jvet/VVCSoftware_VTM/-/releases/VTM-11.0</w:t>
        </w:r>
      </w:hyperlink>
    </w:p>
    <w:p w14:paraId="6D232238" w14:textId="3737EF13" w:rsidR="00F32227" w:rsidRDefault="00104B01" w:rsidP="00F32227">
      <w:pPr>
        <w:pStyle w:val="Heading4"/>
      </w:pPr>
      <w:bookmarkStart w:id="3955" w:name="_Toc70944498"/>
      <w:r>
        <w:t>8.2.3</w:t>
      </w:r>
      <w:r w:rsidR="00F32227">
        <w:t>.2</w:t>
      </w:r>
      <w:r w:rsidR="00F32227">
        <w:tab/>
        <w:t>Scenario 1: Full HD Streaming</w:t>
      </w:r>
      <w:bookmarkEnd w:id="3955"/>
    </w:p>
    <w:p w14:paraId="77E4A85E" w14:textId="3AC0A60B" w:rsidR="00F32227" w:rsidRDefault="00104B01" w:rsidP="00F32227">
      <w:pPr>
        <w:pStyle w:val="Heading4"/>
      </w:pPr>
      <w:bookmarkStart w:id="3956" w:name="_Toc70944499"/>
      <w:r>
        <w:t>8.2.3</w:t>
      </w:r>
      <w:r w:rsidR="00F32227">
        <w:t>.3</w:t>
      </w:r>
      <w:r w:rsidR="00F32227">
        <w:tab/>
        <w:t>Scenario 2: 4K-TV</w:t>
      </w:r>
      <w:bookmarkEnd w:id="3956"/>
    </w:p>
    <w:p w14:paraId="1A1C0747" w14:textId="49B9F7D5" w:rsidR="00F32227" w:rsidRDefault="00104B01" w:rsidP="00F32227">
      <w:pPr>
        <w:pStyle w:val="Heading4"/>
      </w:pPr>
      <w:bookmarkStart w:id="3957" w:name="_Toc70944500"/>
      <w:r>
        <w:t>8.2.3</w:t>
      </w:r>
      <w:r w:rsidR="00F32227">
        <w:t>.4</w:t>
      </w:r>
      <w:r w:rsidR="00F32227">
        <w:tab/>
        <w:t>Scenario 3: Screen Content Scenario</w:t>
      </w:r>
      <w:bookmarkEnd w:id="3957"/>
    </w:p>
    <w:p w14:paraId="404FDC46" w14:textId="159605CC" w:rsidR="00F32227" w:rsidRDefault="00104B01" w:rsidP="00F32227">
      <w:pPr>
        <w:pStyle w:val="Heading5"/>
      </w:pPr>
      <w:bookmarkStart w:id="3958" w:name="_Toc70944501"/>
      <w:r>
        <w:t>8.2.3</w:t>
      </w:r>
      <w:r w:rsidR="00F32227">
        <w:t>.4.1</w:t>
      </w:r>
      <w:r w:rsidR="00F32227">
        <w:tab/>
        <w:t>Overview</w:t>
      </w:r>
      <w:bookmarkEnd w:id="3958"/>
    </w:p>
    <w:p w14:paraId="52C24D15" w14:textId="561E43F5" w:rsidR="00F32227" w:rsidRDefault="00F32227" w:rsidP="00F32227">
      <w:r>
        <w:t xml:space="preserve">Table </w:t>
      </w:r>
      <w:r w:rsidR="00104B01">
        <w:t>8.2.3</w:t>
      </w:r>
      <w:r>
        <w:t>.4.1-1 provides an overview of the H.266/VVC test tuples. Keys are identified to refer to the tests in the context of the scenario.</w:t>
      </w:r>
    </w:p>
    <w:p w14:paraId="03140ECD" w14:textId="77777777" w:rsidR="00F32227" w:rsidRDefault="00F32227" w:rsidP="00F32227">
      <w:r>
        <w:t>The details are also provided here: http://dash.akamaized.net/WAVE/3GPP/5GVideo/Tests/VTM/Scenario-3/tests.csv.</w:t>
      </w:r>
    </w:p>
    <w:p w14:paraId="33887EBA" w14:textId="48D0E643" w:rsidR="00F32227" w:rsidRDefault="00F32227" w:rsidP="00F32227">
      <w:pPr>
        <w:pStyle w:val="TH"/>
      </w:pPr>
      <w:r>
        <w:lastRenderedPageBreak/>
        <w:t xml:space="preserve">Table </w:t>
      </w:r>
      <w:r w:rsidR="00104B01">
        <w:t>8.2.3</w:t>
      </w:r>
      <w:r>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F32227">
        <w:tc>
          <w:tcPr>
            <w:tcW w:w="1198"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F32227" w14:paraId="2D585D0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95C916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F32227" w:rsidRDefault="00F32227">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F32227" w:rsidRDefault="00F32227">
            <w:pPr>
              <w:pStyle w:val="TAC"/>
              <w:rPr>
                <w:sz w:val="16"/>
                <w:szCs w:val="18"/>
                <w:lang w:val="en-US" w:eastAsia="fr-FR"/>
              </w:rPr>
            </w:pPr>
            <w:r>
              <w:rPr>
                <w:sz w:val="16"/>
                <w:szCs w:val="18"/>
                <w:lang w:val="en-US" w:eastAsia="fr-FR"/>
              </w:rPr>
              <w:t>VTM1</w:t>
            </w:r>
            <w:r w:rsidR="00104B01">
              <w:rPr>
                <w:sz w:val="16"/>
                <w:szCs w:val="18"/>
                <w:lang w:val="en-US" w:eastAsia="fr-FR"/>
              </w:rPr>
              <w:t>1</w:t>
            </w:r>
            <w:r w:rsidR="00ED3286">
              <w:rPr>
                <w:sz w:val="16"/>
                <w:szCs w:val="18"/>
                <w:lang w:val="en-US" w:eastAsia="fr-FR"/>
              </w:rPr>
              <w:t>.</w:t>
            </w:r>
            <w:r>
              <w:rPr>
                <w:sz w:val="16"/>
                <w:szCs w:val="18"/>
                <w:lang w:val="en-US" w:eastAsia="fr-FR"/>
              </w:rPr>
              <w:t>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F32227" w:rsidRDefault="00F32227">
            <w:pPr>
              <w:pStyle w:val="TAC"/>
              <w:rPr>
                <w:sz w:val="16"/>
                <w:szCs w:val="18"/>
                <w:lang w:val="en-US" w:eastAsia="fr-FR"/>
              </w:rPr>
            </w:pPr>
            <w:r>
              <w:rPr>
                <w:sz w:val="16"/>
                <w:szCs w:val="18"/>
                <w:lang w:val="en-US" w:eastAsia="fr-FR"/>
              </w:rPr>
              <w:t>S3-T01-VTM-&lt;QP&gt;</w:t>
            </w:r>
          </w:p>
        </w:tc>
      </w:tr>
      <w:tr w:rsidR="00F32227" w14:paraId="6BAAE8E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3777BE05"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F32227" w:rsidRDefault="00F32227">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F32227" w:rsidRDefault="00F32227">
            <w:pPr>
              <w:pStyle w:val="TAC"/>
              <w:rPr>
                <w:sz w:val="16"/>
                <w:szCs w:val="18"/>
                <w:lang w:val="en-US" w:eastAsia="fr-FR"/>
              </w:rPr>
            </w:pPr>
            <w:r>
              <w:rPr>
                <w:sz w:val="16"/>
                <w:szCs w:val="18"/>
                <w:lang w:val="en-US" w:eastAsia="fr-FR"/>
              </w:rPr>
              <w:t>S3-T02-VTM-&lt;QP&gt;</w:t>
            </w:r>
          </w:p>
        </w:tc>
      </w:tr>
      <w:tr w:rsidR="00F32227" w14:paraId="1475D50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9FFC2B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F32227" w:rsidRDefault="00F32227">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F32227" w:rsidRDefault="00F32227">
            <w:pPr>
              <w:pStyle w:val="TAC"/>
              <w:rPr>
                <w:sz w:val="16"/>
                <w:szCs w:val="18"/>
                <w:lang w:val="en-US" w:eastAsia="fr-FR"/>
              </w:rPr>
            </w:pPr>
            <w:r>
              <w:rPr>
                <w:sz w:val="16"/>
                <w:szCs w:val="18"/>
                <w:lang w:val="en-US" w:eastAsia="fr-FR"/>
              </w:rPr>
              <w:t>S3-T03-VTM-&lt;QP&gt;</w:t>
            </w:r>
          </w:p>
        </w:tc>
      </w:tr>
      <w:tr w:rsidR="00F32227" w14:paraId="32FFFE5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1EC6184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F32227" w:rsidRDefault="00F32227">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F32227" w:rsidRDefault="00F32227">
            <w:pPr>
              <w:pStyle w:val="TAC"/>
              <w:rPr>
                <w:sz w:val="16"/>
                <w:szCs w:val="18"/>
                <w:lang w:val="en-US" w:eastAsia="fr-FR"/>
              </w:rPr>
            </w:pPr>
            <w:r>
              <w:rPr>
                <w:sz w:val="16"/>
                <w:szCs w:val="18"/>
                <w:lang w:val="en-US" w:eastAsia="fr-FR"/>
              </w:rPr>
              <w:t>S3-T04-VTM-&lt;QP&gt;</w:t>
            </w:r>
          </w:p>
        </w:tc>
      </w:tr>
      <w:tr w:rsidR="00F32227" w14:paraId="670DAA9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5DA0C49"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F32227" w:rsidRDefault="00F32227">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F32227" w:rsidRDefault="00F32227">
            <w:pPr>
              <w:pStyle w:val="TAC"/>
              <w:rPr>
                <w:sz w:val="16"/>
                <w:szCs w:val="18"/>
                <w:lang w:val="en-US" w:eastAsia="fr-FR"/>
              </w:rPr>
            </w:pPr>
            <w:r>
              <w:rPr>
                <w:sz w:val="16"/>
                <w:szCs w:val="18"/>
                <w:lang w:val="en-US" w:eastAsia="fr-FR"/>
              </w:rPr>
              <w:t>S3-T05-VTM-&lt;QP&gt;</w:t>
            </w:r>
          </w:p>
        </w:tc>
      </w:tr>
      <w:tr w:rsidR="00F32227" w14:paraId="41FEAEF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2099B6C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F32227" w:rsidRDefault="00F32227">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F32227" w:rsidRDefault="00F32227">
            <w:pPr>
              <w:pStyle w:val="TAC"/>
              <w:rPr>
                <w:sz w:val="16"/>
                <w:szCs w:val="18"/>
                <w:lang w:val="en-US" w:eastAsia="fr-FR"/>
              </w:rPr>
            </w:pPr>
            <w:r>
              <w:rPr>
                <w:sz w:val="16"/>
                <w:szCs w:val="18"/>
                <w:lang w:val="en-US" w:eastAsia="fr-FR"/>
              </w:rPr>
              <w:t>S3-T06-VTM-&lt;QP&gt;</w:t>
            </w:r>
          </w:p>
        </w:tc>
      </w:tr>
      <w:tr w:rsidR="00F32227" w14:paraId="6A4B800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51CEA5E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F32227" w:rsidRDefault="00F32227">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F32227" w:rsidRDefault="00F32227">
            <w:pPr>
              <w:pStyle w:val="TAC"/>
              <w:rPr>
                <w:sz w:val="16"/>
                <w:szCs w:val="18"/>
                <w:lang w:val="en-US" w:eastAsia="fr-FR"/>
              </w:rPr>
            </w:pPr>
            <w:r>
              <w:rPr>
                <w:sz w:val="16"/>
                <w:szCs w:val="18"/>
                <w:lang w:val="en-US" w:eastAsia="fr-FR"/>
              </w:rPr>
              <w:t>S3-T07-VTM-&lt;QP&gt;</w:t>
            </w:r>
          </w:p>
        </w:tc>
      </w:tr>
      <w:tr w:rsidR="00F32227" w14:paraId="6EC3039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6F39541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F32227" w:rsidRDefault="00F32227">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F32227" w:rsidRDefault="00F32227">
            <w:pPr>
              <w:pStyle w:val="TAC"/>
              <w:rPr>
                <w:sz w:val="16"/>
                <w:szCs w:val="18"/>
                <w:lang w:val="en-US" w:eastAsia="fr-FR"/>
              </w:rPr>
            </w:pPr>
            <w:r>
              <w:rPr>
                <w:sz w:val="16"/>
                <w:szCs w:val="18"/>
                <w:lang w:val="en-US" w:eastAsia="fr-FR"/>
              </w:rPr>
              <w:t>S3-T08-VTM-&lt;QP&gt;</w:t>
            </w:r>
          </w:p>
        </w:tc>
      </w:tr>
      <w:tr w:rsidR="00F32227" w14:paraId="3D7A467A"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341A1D2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F32227" w:rsidRDefault="00F32227">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F32227" w:rsidRDefault="00F32227">
            <w:pPr>
              <w:pStyle w:val="TAC"/>
              <w:rPr>
                <w:sz w:val="16"/>
                <w:szCs w:val="18"/>
                <w:lang w:val="en-US" w:eastAsia="fr-FR"/>
              </w:rPr>
            </w:pPr>
            <w:r>
              <w:rPr>
                <w:sz w:val="16"/>
                <w:szCs w:val="18"/>
                <w:lang w:val="en-US" w:eastAsia="fr-FR"/>
              </w:rPr>
              <w:t>S3-T09-VTM-&lt;QP&gt;</w:t>
            </w:r>
          </w:p>
        </w:tc>
      </w:tr>
      <w:tr w:rsidR="00F32227" w14:paraId="42D5413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30ED6F19"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F32227" w:rsidRDefault="00F32227">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F32227" w:rsidRDefault="00F32227">
            <w:pPr>
              <w:pStyle w:val="TAC"/>
              <w:rPr>
                <w:sz w:val="16"/>
                <w:szCs w:val="18"/>
                <w:lang w:val="en-US" w:eastAsia="fr-FR"/>
              </w:rPr>
            </w:pPr>
            <w:r>
              <w:rPr>
                <w:sz w:val="16"/>
                <w:szCs w:val="18"/>
                <w:lang w:val="en-US" w:eastAsia="fr-FR"/>
              </w:rPr>
              <w:t>S3-T10-VTM-&lt;QP&gt;</w:t>
            </w:r>
          </w:p>
        </w:tc>
      </w:tr>
      <w:tr w:rsidR="00F32227" w14:paraId="74DCE932"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8FC1E62"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F32227" w:rsidRDefault="00F32227">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F32227" w:rsidRDefault="00F32227">
            <w:pPr>
              <w:pStyle w:val="TAC"/>
              <w:rPr>
                <w:sz w:val="16"/>
                <w:szCs w:val="18"/>
                <w:lang w:val="en-US" w:eastAsia="fr-FR"/>
              </w:rPr>
            </w:pPr>
            <w:r>
              <w:rPr>
                <w:sz w:val="16"/>
                <w:szCs w:val="18"/>
                <w:lang w:val="en-US" w:eastAsia="fr-FR"/>
              </w:rPr>
              <w:t>S3-T11-VTM-&lt;QP&gt;</w:t>
            </w:r>
          </w:p>
        </w:tc>
      </w:tr>
      <w:tr w:rsidR="00F32227" w14:paraId="4967917E"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0164FBF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F32227" w:rsidRDefault="00F32227">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F32227" w:rsidRDefault="00F32227">
            <w:pPr>
              <w:pStyle w:val="TAC"/>
              <w:rPr>
                <w:sz w:val="16"/>
                <w:szCs w:val="18"/>
                <w:lang w:val="en-US" w:eastAsia="fr-FR"/>
              </w:rPr>
            </w:pPr>
            <w:r>
              <w:rPr>
                <w:sz w:val="16"/>
                <w:szCs w:val="18"/>
                <w:lang w:val="en-US" w:eastAsia="fr-FR"/>
              </w:rPr>
              <w:t>S3-T12-VTM-&lt;QP&gt;</w:t>
            </w:r>
          </w:p>
        </w:tc>
      </w:tr>
      <w:tr w:rsidR="00F32227" w14:paraId="6484DC0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689BB83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F32227" w:rsidRDefault="00F32227">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F32227" w:rsidRDefault="00F32227">
            <w:pPr>
              <w:pStyle w:val="TAC"/>
              <w:rPr>
                <w:sz w:val="16"/>
                <w:szCs w:val="18"/>
                <w:lang w:val="en-US" w:eastAsia="fr-FR"/>
              </w:rPr>
            </w:pPr>
            <w:r>
              <w:rPr>
                <w:sz w:val="16"/>
                <w:szCs w:val="18"/>
                <w:lang w:val="en-US" w:eastAsia="fr-FR"/>
              </w:rPr>
              <w:t>S3-T13-VTM-&lt;QP&gt;</w:t>
            </w:r>
          </w:p>
        </w:tc>
      </w:tr>
      <w:tr w:rsidR="00F32227" w14:paraId="5EB71E2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5F79FD6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F32227" w:rsidRDefault="00F32227">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F32227" w:rsidRDefault="00F32227">
            <w:pPr>
              <w:pStyle w:val="TAC"/>
              <w:rPr>
                <w:sz w:val="16"/>
                <w:szCs w:val="18"/>
                <w:lang w:val="en-US" w:eastAsia="fr-FR"/>
              </w:rPr>
            </w:pPr>
            <w:r>
              <w:rPr>
                <w:sz w:val="16"/>
                <w:szCs w:val="18"/>
                <w:lang w:val="en-US" w:eastAsia="fr-FR"/>
              </w:rPr>
              <w:t>S3-T14-VTM-&lt;QP&gt;</w:t>
            </w:r>
          </w:p>
        </w:tc>
      </w:tr>
      <w:tr w:rsidR="00F32227" w14:paraId="69501BA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7E34B6"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F32227" w:rsidRDefault="00F32227">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F32227" w:rsidRDefault="00F32227">
            <w:pPr>
              <w:pStyle w:val="TAC"/>
              <w:rPr>
                <w:sz w:val="16"/>
                <w:szCs w:val="18"/>
                <w:lang w:val="en-US" w:eastAsia="fr-FR"/>
              </w:rPr>
            </w:pPr>
            <w:r>
              <w:rPr>
                <w:sz w:val="16"/>
                <w:szCs w:val="18"/>
                <w:lang w:val="en-US" w:eastAsia="fr-FR"/>
              </w:rPr>
              <w:t>S3-T15-VTM-&lt;QP&gt;</w:t>
            </w:r>
          </w:p>
        </w:tc>
      </w:tr>
      <w:tr w:rsidR="00F32227" w14:paraId="49465A2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5EB6CA48"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F32227" w:rsidRDefault="00F32227">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F32227" w:rsidRDefault="00F32227">
            <w:pPr>
              <w:pStyle w:val="TAC"/>
              <w:rPr>
                <w:sz w:val="16"/>
                <w:szCs w:val="18"/>
                <w:lang w:val="en-US" w:eastAsia="fr-FR"/>
              </w:rPr>
            </w:pPr>
            <w:r>
              <w:rPr>
                <w:sz w:val="16"/>
                <w:szCs w:val="18"/>
                <w:lang w:val="en-US" w:eastAsia="fr-FR"/>
              </w:rPr>
              <w:t>S3-T16-VTM-&lt;QP&gt;</w:t>
            </w:r>
          </w:p>
        </w:tc>
      </w:tr>
      <w:tr w:rsidR="00F32227" w14:paraId="6F80A5C8"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7D9322EF"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F32227" w:rsidRDefault="00F32227">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F32227" w:rsidRDefault="00F32227">
            <w:pPr>
              <w:pStyle w:val="TAC"/>
              <w:rPr>
                <w:sz w:val="16"/>
                <w:szCs w:val="18"/>
                <w:lang w:val="en-US" w:eastAsia="fr-FR"/>
              </w:rPr>
            </w:pPr>
            <w:r>
              <w:rPr>
                <w:sz w:val="16"/>
                <w:szCs w:val="18"/>
                <w:lang w:val="en-US" w:eastAsia="fr-FR"/>
              </w:rPr>
              <w:t>S3-T17-VTM-&lt;QP&gt;</w:t>
            </w:r>
          </w:p>
        </w:tc>
      </w:tr>
      <w:tr w:rsidR="00F32227" w14:paraId="73343D8C"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4E02C4CF"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F32227" w:rsidRDefault="00F32227">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F32227" w:rsidRDefault="00F32227">
            <w:pPr>
              <w:pStyle w:val="TAC"/>
              <w:rPr>
                <w:sz w:val="16"/>
                <w:szCs w:val="18"/>
                <w:lang w:val="en-US" w:eastAsia="fr-FR"/>
              </w:rPr>
            </w:pPr>
            <w:r>
              <w:rPr>
                <w:sz w:val="16"/>
                <w:szCs w:val="18"/>
                <w:lang w:val="en-US" w:eastAsia="fr-FR"/>
              </w:rPr>
              <w:t>S3-T18-VTM-&lt;QP&gt;</w:t>
            </w:r>
          </w:p>
        </w:tc>
      </w:tr>
      <w:tr w:rsidR="00F32227" w14:paraId="3385441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04A1D0A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F32227" w:rsidRDefault="00F32227">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F32227" w:rsidRDefault="00F32227">
            <w:pPr>
              <w:pStyle w:val="TAC"/>
              <w:rPr>
                <w:sz w:val="16"/>
                <w:szCs w:val="18"/>
                <w:lang w:val="en-US" w:eastAsia="fr-FR"/>
              </w:rPr>
            </w:pPr>
            <w:r>
              <w:rPr>
                <w:sz w:val="16"/>
                <w:szCs w:val="18"/>
                <w:lang w:val="en-US" w:eastAsia="fr-FR"/>
              </w:rPr>
              <w:t>S3-T19-VTM-&lt;QP&gt;</w:t>
            </w:r>
          </w:p>
        </w:tc>
      </w:tr>
      <w:tr w:rsidR="00F32227" w14:paraId="6A44801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13AE6C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F32227" w:rsidRDefault="00F32227">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F32227" w:rsidRDefault="00F32227">
            <w:pPr>
              <w:pStyle w:val="TAC"/>
              <w:rPr>
                <w:sz w:val="16"/>
                <w:szCs w:val="18"/>
                <w:lang w:val="en-US" w:eastAsia="fr-FR"/>
              </w:rPr>
            </w:pPr>
            <w:r>
              <w:rPr>
                <w:sz w:val="16"/>
                <w:szCs w:val="18"/>
                <w:lang w:val="en-US" w:eastAsia="fr-FR"/>
              </w:rPr>
              <w:t>S3-T20-VTM-&lt;QP&gt;</w:t>
            </w:r>
          </w:p>
        </w:tc>
      </w:tr>
      <w:tr w:rsidR="00F32227" w14:paraId="7A0292D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40A758B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F32227" w:rsidRDefault="00F32227">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F32227" w:rsidRDefault="00F32227">
            <w:pPr>
              <w:pStyle w:val="TAC"/>
              <w:rPr>
                <w:sz w:val="16"/>
                <w:szCs w:val="18"/>
                <w:lang w:val="en-US" w:eastAsia="fr-FR"/>
              </w:rPr>
            </w:pPr>
            <w:r>
              <w:rPr>
                <w:sz w:val="16"/>
                <w:szCs w:val="18"/>
                <w:lang w:val="en-US" w:eastAsia="fr-FR"/>
              </w:rPr>
              <w:t>S3-T21-VTM-&lt;QP&gt;</w:t>
            </w:r>
          </w:p>
        </w:tc>
      </w:tr>
      <w:tr w:rsidR="00F32227" w14:paraId="58B0851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14CF79E8"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F32227" w:rsidRDefault="00F32227">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F32227" w:rsidRDefault="00F32227">
            <w:pPr>
              <w:pStyle w:val="TAC"/>
              <w:rPr>
                <w:sz w:val="16"/>
                <w:szCs w:val="18"/>
                <w:lang w:val="en-US" w:eastAsia="fr-FR"/>
              </w:rPr>
            </w:pPr>
            <w:r>
              <w:rPr>
                <w:sz w:val="16"/>
                <w:szCs w:val="18"/>
                <w:lang w:val="en-US" w:eastAsia="fr-FR"/>
              </w:rPr>
              <w:t>S3-T22-VTM-&lt;QP&gt;</w:t>
            </w:r>
          </w:p>
        </w:tc>
      </w:tr>
      <w:tr w:rsidR="00F32227" w14:paraId="3C7FDFF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51589FA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F32227" w:rsidRDefault="00F32227">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F32227" w:rsidRDefault="00F32227">
            <w:pPr>
              <w:pStyle w:val="TAC"/>
              <w:rPr>
                <w:sz w:val="16"/>
                <w:szCs w:val="18"/>
                <w:lang w:val="en-US" w:eastAsia="fr-FR"/>
              </w:rPr>
            </w:pPr>
            <w:r>
              <w:rPr>
                <w:sz w:val="16"/>
                <w:szCs w:val="18"/>
                <w:lang w:val="en-US" w:eastAsia="fr-FR"/>
              </w:rPr>
              <w:t>S3-T23-VTM-&lt;QP&gt;</w:t>
            </w:r>
          </w:p>
        </w:tc>
      </w:tr>
      <w:tr w:rsidR="00F32227" w14:paraId="1964F5F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4D7EBF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F32227" w:rsidRDefault="00F32227">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F32227" w:rsidRDefault="00F32227">
            <w:pPr>
              <w:pStyle w:val="TAC"/>
              <w:rPr>
                <w:sz w:val="16"/>
                <w:szCs w:val="18"/>
                <w:lang w:val="en-US" w:eastAsia="fr-FR"/>
              </w:rPr>
            </w:pPr>
            <w:r>
              <w:rPr>
                <w:sz w:val="16"/>
                <w:szCs w:val="18"/>
                <w:lang w:val="en-US" w:eastAsia="fr-FR"/>
              </w:rPr>
              <w:t>S3-T24-VTM-&lt;QP&gt;</w:t>
            </w:r>
          </w:p>
        </w:tc>
      </w:tr>
      <w:tr w:rsidR="00F32227" w14:paraId="1196A74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BE0C8A4"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F32227" w:rsidRDefault="00F32227">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F32227" w:rsidRDefault="00F32227">
            <w:pPr>
              <w:pStyle w:val="TAC"/>
              <w:rPr>
                <w:sz w:val="16"/>
                <w:szCs w:val="18"/>
                <w:lang w:val="en-US" w:eastAsia="fr-FR"/>
              </w:rPr>
            </w:pPr>
            <w:r>
              <w:rPr>
                <w:sz w:val="16"/>
                <w:szCs w:val="18"/>
                <w:lang w:val="en-US" w:eastAsia="fr-FR"/>
              </w:rPr>
              <w:t>S3-T25-VTM-&lt;QP&gt;</w:t>
            </w:r>
          </w:p>
        </w:tc>
      </w:tr>
      <w:tr w:rsidR="00F32227" w14:paraId="0A43EA8A"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206830D4"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F32227" w:rsidRDefault="00F32227">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F32227" w:rsidRDefault="00F32227">
            <w:pPr>
              <w:pStyle w:val="TAC"/>
              <w:rPr>
                <w:sz w:val="16"/>
                <w:szCs w:val="18"/>
                <w:lang w:val="en-US" w:eastAsia="fr-FR"/>
              </w:rPr>
            </w:pPr>
            <w:r>
              <w:rPr>
                <w:sz w:val="16"/>
                <w:szCs w:val="18"/>
                <w:lang w:val="en-US" w:eastAsia="fr-FR"/>
              </w:rPr>
              <w:t>S3-T26-VTM-&lt;QP&gt;</w:t>
            </w:r>
          </w:p>
        </w:tc>
      </w:tr>
      <w:tr w:rsidR="00F32227" w14:paraId="2C0275D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2BF2B26"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F32227" w:rsidRDefault="00F32227">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F32227" w:rsidRDefault="00F32227">
            <w:pPr>
              <w:pStyle w:val="TAC"/>
              <w:rPr>
                <w:sz w:val="16"/>
                <w:szCs w:val="18"/>
                <w:lang w:val="en-US" w:eastAsia="fr-FR"/>
              </w:rPr>
            </w:pPr>
            <w:r>
              <w:rPr>
                <w:sz w:val="16"/>
                <w:szCs w:val="18"/>
                <w:lang w:val="en-US" w:eastAsia="fr-FR"/>
              </w:rPr>
              <w:t>S3-T27-VTM-&lt;QP&gt;</w:t>
            </w:r>
          </w:p>
        </w:tc>
      </w:tr>
      <w:tr w:rsidR="00F32227" w14:paraId="1AF3CF0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6AF9C"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F32227" w:rsidRDefault="00F32227">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F32227" w:rsidRDefault="00F32227">
            <w:pPr>
              <w:pStyle w:val="TAC"/>
              <w:rPr>
                <w:sz w:val="16"/>
                <w:szCs w:val="18"/>
                <w:lang w:val="en-US" w:eastAsia="fr-FR"/>
              </w:rPr>
            </w:pPr>
            <w:r>
              <w:rPr>
                <w:sz w:val="16"/>
                <w:szCs w:val="18"/>
                <w:lang w:val="en-US" w:eastAsia="fr-FR"/>
              </w:rPr>
              <w:t>S3-T28-VTM-&lt;QP&gt;</w:t>
            </w:r>
          </w:p>
        </w:tc>
      </w:tr>
      <w:tr w:rsidR="00F32227" w14:paraId="176C8DE8"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7529A7D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F32227" w:rsidRDefault="00F32227">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F32227" w:rsidRDefault="00F32227">
            <w:pPr>
              <w:pStyle w:val="TAC"/>
              <w:rPr>
                <w:sz w:val="16"/>
                <w:szCs w:val="18"/>
                <w:lang w:val="en-US" w:eastAsia="fr-FR"/>
              </w:rPr>
            </w:pPr>
            <w:r>
              <w:rPr>
                <w:sz w:val="16"/>
                <w:szCs w:val="18"/>
                <w:lang w:val="en-US" w:eastAsia="fr-FR"/>
              </w:rPr>
              <w:t>S3-T29-VTM-&lt;QP&gt;</w:t>
            </w:r>
          </w:p>
        </w:tc>
      </w:tr>
      <w:tr w:rsidR="00F32227" w14:paraId="581EA39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26823E2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F32227" w:rsidRDefault="00F32227">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F32227" w:rsidRDefault="00F32227">
            <w:pPr>
              <w:pStyle w:val="TAC"/>
              <w:rPr>
                <w:sz w:val="16"/>
                <w:szCs w:val="18"/>
                <w:lang w:val="en-US" w:eastAsia="fr-FR"/>
              </w:rPr>
            </w:pPr>
            <w:r>
              <w:rPr>
                <w:sz w:val="16"/>
                <w:szCs w:val="18"/>
                <w:lang w:val="en-US" w:eastAsia="fr-FR"/>
              </w:rPr>
              <w:t>S3-T30-VTM-&lt;QP&gt;</w:t>
            </w:r>
          </w:p>
        </w:tc>
      </w:tr>
      <w:tr w:rsidR="00F32227" w14:paraId="535B049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390AB7F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F32227" w:rsidRDefault="00F32227">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F32227" w:rsidRDefault="00F32227">
            <w:pPr>
              <w:pStyle w:val="TAC"/>
              <w:rPr>
                <w:sz w:val="16"/>
                <w:szCs w:val="18"/>
                <w:lang w:val="en-US" w:eastAsia="fr-FR"/>
              </w:rPr>
            </w:pPr>
            <w:r>
              <w:rPr>
                <w:sz w:val="16"/>
                <w:szCs w:val="18"/>
                <w:lang w:val="en-US" w:eastAsia="fr-FR"/>
              </w:rPr>
              <w:t>S3-T31-VTM-&lt;QP&gt;</w:t>
            </w:r>
          </w:p>
        </w:tc>
      </w:tr>
      <w:tr w:rsidR="00F32227" w14:paraId="75AD8090"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45FC24C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F32227" w:rsidRDefault="00F32227">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F32227" w:rsidRDefault="00F32227">
            <w:pPr>
              <w:pStyle w:val="TAC"/>
              <w:rPr>
                <w:sz w:val="16"/>
                <w:szCs w:val="18"/>
                <w:lang w:val="en-US" w:eastAsia="fr-FR"/>
              </w:rPr>
            </w:pPr>
            <w:r>
              <w:rPr>
                <w:sz w:val="16"/>
                <w:szCs w:val="18"/>
                <w:lang w:val="en-US" w:eastAsia="fr-FR"/>
              </w:rPr>
              <w:t>S3-T32-VTM-&lt;QP&gt;</w:t>
            </w:r>
          </w:p>
        </w:tc>
      </w:tr>
    </w:tbl>
    <w:p w14:paraId="1C2A1D22" w14:textId="444AAE29" w:rsidR="00F32227" w:rsidRDefault="00104B01" w:rsidP="00F32227">
      <w:pPr>
        <w:pStyle w:val="Heading5"/>
      </w:pPr>
      <w:bookmarkStart w:id="3959" w:name="_Toc70944502"/>
      <w:r>
        <w:t>8.2.3</w:t>
      </w:r>
      <w:r w:rsidR="00F32227">
        <w:t>.4.2</w:t>
      </w:r>
      <w:r w:rsidR="00F32227">
        <w:tab/>
        <w:t>Configurations</w:t>
      </w:r>
      <w:bookmarkEnd w:id="3959"/>
    </w:p>
    <w:p w14:paraId="16AC6EE8" w14:textId="58544584" w:rsidR="00F32227" w:rsidRDefault="00104B01" w:rsidP="00F32227">
      <w:pPr>
        <w:pStyle w:val="Heading6"/>
      </w:pPr>
      <w:bookmarkStart w:id="3960" w:name="_Toc70944503"/>
      <w:r>
        <w:t>8.2.3</w:t>
      </w:r>
      <w:r w:rsidR="00F32227">
        <w:t>.4.2.1</w:t>
      </w:r>
      <w:r w:rsidR="00F32227">
        <w:tab/>
        <w:t>VTM-01: Main 10 Profile with no fixed Intra</w:t>
      </w:r>
      <w:bookmarkEnd w:id="3960"/>
      <w:r w:rsidR="00F32227">
        <w:t xml:space="preserve"> </w:t>
      </w:r>
    </w:p>
    <w:p w14:paraId="70276DAE" w14:textId="0C27242F" w:rsidR="00F32227" w:rsidRDefault="00F32227" w:rsidP="00F32227">
      <w:r>
        <w:t>To generate the anchor bitstreams, VTM Main 10 in low delay P configuration is used with screen content tools enabled.</w:t>
      </w:r>
      <w:r w:rsidR="00ED3286">
        <w:t xml:space="preserve"> </w:t>
      </w:r>
      <w:r>
        <w:t xml:space="preserve">The settings are defined in the attached configuration file </w:t>
      </w:r>
      <w:r>
        <w:rPr>
          <w:rFonts w:ascii="Courier New" w:hAnsi="Courier New" w:cs="Courier New"/>
        </w:rPr>
        <w:t>vtm-01.cfg</w:t>
      </w:r>
      <w:r>
        <w:t>. In addition, to enable screen content tools, the following settings are set to 1:  IBC, HashME, BDPCM.</w:t>
      </w:r>
    </w:p>
    <w:p w14:paraId="33A79D47" w14:textId="77777777" w:rsidR="00F32227" w:rsidRDefault="00F32227" w:rsidP="00F32227">
      <w:r>
        <w:t xml:space="preserve">In summary, each source sequence is encoded with the following changes: </w:t>
      </w:r>
    </w:p>
    <w:p w14:paraId="40498A61" w14:textId="77777777" w:rsidR="00F32227" w:rsidRDefault="00F32227" w:rsidP="00F32227">
      <w:pPr>
        <w:pStyle w:val="B1"/>
      </w:pPr>
      <w:r>
        <w:t>-</w:t>
      </w:r>
      <w:r>
        <w:tab/>
        <w:t xml:space="preserve">QP: [22, 27, 32, 37, 42] </w:t>
      </w:r>
    </w:p>
    <w:p w14:paraId="604E800E" w14:textId="77777777" w:rsidR="00F32227" w:rsidRDefault="00F32227" w:rsidP="00F32227">
      <w:pPr>
        <w:pStyle w:val="B1"/>
      </w:pPr>
      <w:r>
        <w:t>-</w:t>
      </w:r>
      <w:r>
        <w:tab/>
        <w:t>IntraPeriod with no fix interval</w:t>
      </w:r>
    </w:p>
    <w:p w14:paraId="3E938A9A" w14:textId="77777777" w:rsidR="00F32227" w:rsidRDefault="00F32227" w:rsidP="00F32227">
      <w:pPr>
        <w:pStyle w:val="B2"/>
      </w:pPr>
      <w:r>
        <w:t>-</w:t>
      </w:r>
      <w:r>
        <w:tab/>
        <w:t>GOPSize is equal to 8. Each P picture refers to up to 4 preceding pictures in display order</w:t>
      </w:r>
    </w:p>
    <w:p w14:paraId="3D3916E7" w14:textId="77777777" w:rsidR="00F32227" w:rsidRDefault="00F32227" w:rsidP="00F32227">
      <w:pPr>
        <w:pStyle w:val="B2"/>
      </w:pPr>
      <w:r>
        <w:t>-</w:t>
      </w:r>
      <w:r>
        <w:tab/>
        <w:t>IntraQPOffset is -1. P picture QP offsets are alternatively equal to 4, 5, and are set to 1 every 8 pictures.</w:t>
      </w:r>
    </w:p>
    <w:p w14:paraId="52307768" w14:textId="5C121D84" w:rsidR="00F32227" w:rsidRDefault="00104B01" w:rsidP="00F32227">
      <w:pPr>
        <w:pStyle w:val="Heading6"/>
      </w:pPr>
      <w:bookmarkStart w:id="3961" w:name="_Toc70944504"/>
      <w:r>
        <w:t>8.2.3</w:t>
      </w:r>
      <w:r w:rsidR="00F32227">
        <w:t>.4.2.2</w:t>
      </w:r>
      <w:r w:rsidR="00F32227">
        <w:tab/>
        <w:t>VTM-02: Main 10 Profile with fixed Intra every second</w:t>
      </w:r>
      <w:bookmarkEnd w:id="3961"/>
    </w:p>
    <w:p w14:paraId="2861A24E" w14:textId="77777777" w:rsidR="00F32227" w:rsidRDefault="00F32227" w:rsidP="00F32227">
      <w:r>
        <w:t>To generate the anchor bitstreams, VTM Main 10 in low delay P configuration is used with screen content tools enabled</w:t>
      </w:r>
    </w:p>
    <w:p w14:paraId="3C93FCDA" w14:textId="021E9809" w:rsidR="00F32227" w:rsidRDefault="00F32227" w:rsidP="00F32227">
      <w:r>
        <w:t xml:space="preserve">The settings are defined in the attached configuration file </w:t>
      </w:r>
      <w:r>
        <w:rPr>
          <w:rFonts w:ascii="Courier New" w:hAnsi="Courier New" w:cs="Courier New"/>
        </w:rPr>
        <w:t>vtm-02.cfg</w:t>
      </w:r>
      <w:r>
        <w:t>. In addition, to enable screen content tools, the following settings are set to 1:  IBC, HashME, BDPCM.</w:t>
      </w:r>
    </w:p>
    <w:p w14:paraId="14580234" w14:textId="77777777" w:rsidR="00F32227" w:rsidRDefault="00F32227" w:rsidP="00F32227">
      <w:r>
        <w:t xml:space="preserve">In summary, each source sequence is encoded with the following changes: </w:t>
      </w:r>
    </w:p>
    <w:p w14:paraId="0F59318D" w14:textId="77777777" w:rsidR="00F32227" w:rsidRDefault="00F32227" w:rsidP="00F32227">
      <w:pPr>
        <w:pStyle w:val="B1"/>
      </w:pPr>
      <w:r>
        <w:t>-</w:t>
      </w:r>
      <w:r>
        <w:tab/>
        <w:t xml:space="preserve">QP: [22, 27, 32, 37, 42] </w:t>
      </w:r>
    </w:p>
    <w:p w14:paraId="6BCEAB96" w14:textId="77777777" w:rsidR="00F32227" w:rsidRDefault="00F32227" w:rsidP="00F32227">
      <w:pPr>
        <w:pStyle w:val="B1"/>
      </w:pPr>
      <w:r>
        <w:t>-</w:t>
      </w:r>
      <w:r>
        <w:tab/>
        <w:t xml:space="preserve">IntraPeriod such that 1 second is achieved </w:t>
      </w:r>
    </w:p>
    <w:p w14:paraId="729990A0" w14:textId="77777777" w:rsidR="00F32227" w:rsidRDefault="00F32227" w:rsidP="00F32227">
      <w:pPr>
        <w:pStyle w:val="B2"/>
      </w:pPr>
      <w:r>
        <w:lastRenderedPageBreak/>
        <w:t>-</w:t>
      </w:r>
      <w:r>
        <w:tab/>
        <w:t xml:space="preserve">DecodingRefreshType: (2) IDR  </w:t>
      </w:r>
    </w:p>
    <w:p w14:paraId="084E4323" w14:textId="77777777" w:rsidR="00F32227" w:rsidRDefault="00F32227" w:rsidP="00F32227">
      <w:pPr>
        <w:pStyle w:val="B2"/>
      </w:pPr>
      <w:r>
        <w:t>-</w:t>
      </w:r>
      <w:r>
        <w:tab/>
        <w:t>IntraQPOffset and QPoffsets are set equal to 0</w:t>
      </w:r>
    </w:p>
    <w:p w14:paraId="3D7256AE" w14:textId="77777777" w:rsidR="00F32227" w:rsidRDefault="00F32227" w:rsidP="00F32227">
      <w:pPr>
        <w:pStyle w:val="B2"/>
      </w:pPr>
      <w:r>
        <w:t>-</w:t>
      </w:r>
      <w:r>
        <w:tab/>
        <w:t>Each P picture refers to immediately preceding pictures in display order.</w:t>
      </w:r>
    </w:p>
    <w:p w14:paraId="66741731" w14:textId="1D679E92" w:rsidR="00F32227" w:rsidRDefault="00104B01" w:rsidP="00F32227">
      <w:pPr>
        <w:pStyle w:val="Heading5"/>
      </w:pPr>
      <w:bookmarkStart w:id="3962" w:name="_Toc70944505"/>
      <w:r>
        <w:t>8.2.3</w:t>
      </w:r>
      <w:r w:rsidR="00F32227">
        <w:t>.4.3</w:t>
      </w:r>
      <w:r w:rsidR="00F32227">
        <w:tab/>
        <w:t>Test Results</w:t>
      </w:r>
      <w:bookmarkEnd w:id="3962"/>
    </w:p>
    <w:p w14:paraId="0EAAA5AB" w14:textId="77777777" w:rsidR="00F32227" w:rsidRDefault="00F32227" w:rsidP="00F32227">
      <w:r>
        <w:t xml:space="preserve">VVC test streams are provided according to the key system here: </w:t>
      </w:r>
    </w:p>
    <w:p w14:paraId="43A2560E" w14:textId="77777777" w:rsidR="00F32227" w:rsidRDefault="00F32227" w:rsidP="00F32227">
      <w:pPr>
        <w:pStyle w:val="List"/>
        <w:numPr>
          <w:ilvl w:val="0"/>
          <w:numId w:val="9"/>
        </w:numPr>
      </w:pPr>
      <w:r>
        <w:t>https://dash-large-files.akamaized.net/WAVE/3GPP/5GVideo/Tests/VTM/Scenario-3</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7777777" w:rsidR="00F32227" w:rsidRDefault="00F32227" w:rsidP="00F32227">
      <w:pPr>
        <w:pStyle w:val="List"/>
        <w:numPr>
          <w:ilvl w:val="0"/>
          <w:numId w:val="9"/>
        </w:numPr>
      </w:pPr>
      <w:r>
        <w:t>https://dash-large-files.akamaized.net/WAVE/3GPP/5GVideo/Tests/VTM/Scenario-3/Metrics</w:t>
      </w:r>
    </w:p>
    <w:p w14:paraId="616BE395" w14:textId="77777777" w:rsidR="00F32227" w:rsidRDefault="00F32227" w:rsidP="00F32227">
      <w:pPr>
        <w:pStyle w:val="EditorsNote"/>
      </w:pPr>
      <w:r>
        <w:t>Editor’s Note:</w:t>
      </w:r>
    </w:p>
    <w:p w14:paraId="0306B7DB" w14:textId="77777777" w:rsidR="00F32227" w:rsidRDefault="00F32227" w:rsidP="00F32227">
      <w:pPr>
        <w:pStyle w:val="EditorsNote"/>
        <w:numPr>
          <w:ilvl w:val="0"/>
          <w:numId w:val="9"/>
        </w:numPr>
      </w:pPr>
      <w:r>
        <w:t>Summary tables will be included.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3963" w:name="_Toc70944506"/>
      <w:r>
        <w:t>8.2.3</w:t>
      </w:r>
      <w:r w:rsidR="00F32227">
        <w:t>.5</w:t>
      </w:r>
      <w:r w:rsidR="00F32227">
        <w:tab/>
        <w:t>Scenario 4: Messaging and Social Sharing</w:t>
      </w:r>
      <w:bookmarkEnd w:id="3963"/>
    </w:p>
    <w:p w14:paraId="6DB73E8B" w14:textId="4C74E787" w:rsidR="00F32227" w:rsidRDefault="00104B01" w:rsidP="00F32227">
      <w:pPr>
        <w:pStyle w:val="Heading4"/>
      </w:pPr>
      <w:bookmarkStart w:id="3964" w:name="_Toc70944507"/>
      <w:r>
        <w:t>8.2.3</w:t>
      </w:r>
      <w:r w:rsidR="00F32227">
        <w:t>.6</w:t>
      </w:r>
      <w:r w:rsidR="00F32227">
        <w:tab/>
        <w:t>Scenario 5: Online Gaming</w:t>
      </w:r>
      <w:bookmarkEnd w:id="3964"/>
    </w:p>
    <w:p w14:paraId="29E73E74" w14:textId="0D26624C" w:rsidR="00F32227" w:rsidRDefault="00104B01" w:rsidP="00F32227">
      <w:pPr>
        <w:pStyle w:val="Heading5"/>
      </w:pPr>
      <w:bookmarkStart w:id="3965" w:name="_Toc70944508"/>
      <w:r>
        <w:t>8.2.3</w:t>
      </w:r>
      <w:r w:rsidR="00F32227">
        <w:t>.6.1</w:t>
      </w:r>
      <w:r w:rsidR="00F32227">
        <w:tab/>
        <w:t>Overview</w:t>
      </w:r>
      <w:bookmarkEnd w:id="3965"/>
    </w:p>
    <w:p w14:paraId="2753A79B" w14:textId="4D0532AF" w:rsidR="00F32227" w:rsidRDefault="00F32227" w:rsidP="00F32227">
      <w:r>
        <w:t xml:space="preserve">Table </w:t>
      </w:r>
      <w:r w:rsidR="00104B01">
        <w:t>8.2.3</w:t>
      </w:r>
      <w:r>
        <w:t>.6.1-1 provides an overview of the H.266/VVC test tuples. Keys are identified to refer to the anchors in the context of the scenario.</w:t>
      </w:r>
    </w:p>
    <w:p w14:paraId="4F51B961" w14:textId="77777777" w:rsidR="00F32227" w:rsidRDefault="00F32227" w:rsidP="00F32227">
      <w:r>
        <w:t>The details are also provided here: http://dash.akamaized.net/WAVE/3GPP/5GVideo/Tests/VTM/Scenario-5/tests.csv.</w:t>
      </w:r>
    </w:p>
    <w:p w14:paraId="0D419070" w14:textId="60197475" w:rsidR="00F32227" w:rsidRDefault="00F32227" w:rsidP="00F32227">
      <w:pPr>
        <w:pStyle w:val="TH"/>
      </w:pPr>
      <w:r>
        <w:lastRenderedPageBreak/>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24"/>
        <w:gridCol w:w="1170"/>
        <w:gridCol w:w="1080"/>
        <w:gridCol w:w="990"/>
        <w:gridCol w:w="1260"/>
        <w:gridCol w:w="1620"/>
        <w:gridCol w:w="1985"/>
      </w:tblGrid>
      <w:tr w:rsidR="00F32227" w14:paraId="328CB9A0" w14:textId="77777777" w:rsidTr="00ED3286">
        <w:tc>
          <w:tcPr>
            <w:tcW w:w="1525" w:type="dxa"/>
            <w:tcBorders>
              <w:top w:val="single" w:sz="4" w:space="0" w:color="FFFFFF"/>
              <w:left w:val="single" w:sz="4" w:space="0" w:color="FFFFFF"/>
              <w:bottom w:val="single" w:sz="4" w:space="0" w:color="FFFFFF"/>
              <w:right w:val="nil"/>
            </w:tcBorders>
            <w:shd w:val="clear" w:color="auto" w:fill="A5A5A5"/>
            <w:hideMark/>
          </w:tcPr>
          <w:p w14:paraId="274ED621"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170" w:type="dxa"/>
            <w:tcBorders>
              <w:top w:val="single" w:sz="4" w:space="0" w:color="FFFFFF"/>
              <w:left w:val="nil"/>
              <w:bottom w:val="single" w:sz="4" w:space="0" w:color="FFFFFF"/>
              <w:right w:val="nil"/>
            </w:tcBorders>
            <w:shd w:val="clear" w:color="auto" w:fill="A5A5A5"/>
            <w:hideMark/>
          </w:tcPr>
          <w:p w14:paraId="167987BB"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1080" w:type="dxa"/>
            <w:tcBorders>
              <w:top w:val="single" w:sz="4" w:space="0" w:color="FFFFFF"/>
              <w:left w:val="nil"/>
              <w:bottom w:val="single" w:sz="4" w:space="0" w:color="FFFFFF"/>
              <w:right w:val="nil"/>
            </w:tcBorders>
            <w:shd w:val="clear" w:color="auto" w:fill="A5A5A5"/>
            <w:hideMark/>
          </w:tcPr>
          <w:p w14:paraId="4F58DF4F"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990" w:type="dxa"/>
            <w:tcBorders>
              <w:top w:val="single" w:sz="4" w:space="0" w:color="FFFFFF"/>
              <w:left w:val="nil"/>
              <w:bottom w:val="single" w:sz="4" w:space="0" w:color="FFFFFF"/>
              <w:right w:val="nil"/>
            </w:tcBorders>
            <w:shd w:val="clear" w:color="auto" w:fill="A5A5A5"/>
            <w:hideMark/>
          </w:tcPr>
          <w:p w14:paraId="1F7BB364"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260" w:type="dxa"/>
            <w:tcBorders>
              <w:top w:val="single" w:sz="4" w:space="0" w:color="FFFFFF"/>
              <w:left w:val="nil"/>
              <w:bottom w:val="single" w:sz="4" w:space="0" w:color="FFFFFF"/>
              <w:right w:val="nil"/>
            </w:tcBorders>
            <w:shd w:val="clear" w:color="auto" w:fill="A5A5A5"/>
            <w:hideMark/>
          </w:tcPr>
          <w:p w14:paraId="679DC710"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620" w:type="dxa"/>
            <w:tcBorders>
              <w:top w:val="single" w:sz="4" w:space="0" w:color="FFFFFF"/>
              <w:left w:val="nil"/>
              <w:bottom w:val="single" w:sz="4" w:space="0" w:color="FFFFFF"/>
              <w:right w:val="nil"/>
            </w:tcBorders>
            <w:shd w:val="clear" w:color="auto" w:fill="A5A5A5"/>
            <w:hideMark/>
          </w:tcPr>
          <w:p w14:paraId="2AEA9272"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986" w:type="dxa"/>
            <w:tcBorders>
              <w:top w:val="single" w:sz="4" w:space="0" w:color="FFFFFF"/>
              <w:left w:val="nil"/>
              <w:bottom w:val="single" w:sz="4" w:space="0" w:color="FFFFFF"/>
              <w:right w:val="single" w:sz="4" w:space="0" w:color="FFFFFF"/>
            </w:tcBorders>
            <w:shd w:val="clear" w:color="auto" w:fill="A5A5A5"/>
            <w:hideMark/>
          </w:tcPr>
          <w:p w14:paraId="0400ECE5"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F32227" w14:paraId="3976D6F9"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B9FDF3"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50306B" w14:textId="5678592F"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E23E1" w14:textId="77777777" w:rsidR="00F32227" w:rsidRDefault="00F32227">
            <w:pPr>
              <w:pStyle w:val="TAC"/>
              <w:rPr>
                <w:sz w:val="16"/>
                <w:szCs w:val="18"/>
                <w:lang w:val="en-US" w:eastAsia="fr-FR"/>
              </w:rPr>
            </w:pPr>
            <w:r>
              <w:rPr>
                <w:sz w:val="16"/>
                <w:szCs w:val="18"/>
                <w:lang w:val="en-US" w:eastAsia="fr-FR"/>
              </w:rPr>
              <w:t>S5-R01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3529F" w14:textId="1914087F"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D5561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53A6E" w14:textId="64435BB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F41AA" w14:textId="77777777" w:rsidR="00F32227" w:rsidRDefault="00F32227">
            <w:pPr>
              <w:pStyle w:val="TAC"/>
              <w:rPr>
                <w:sz w:val="16"/>
                <w:szCs w:val="18"/>
                <w:lang w:val="en-US" w:eastAsia="fr-FR"/>
              </w:rPr>
            </w:pPr>
            <w:r>
              <w:rPr>
                <w:sz w:val="16"/>
                <w:szCs w:val="18"/>
                <w:lang w:val="en-US" w:eastAsia="fr-FR"/>
              </w:rPr>
              <w:t>S5-A01-VTM-&lt;QP&gt;</w:t>
            </w:r>
          </w:p>
        </w:tc>
      </w:tr>
      <w:tr w:rsidR="00F32227" w14:paraId="1D7D2CBC"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1DB7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365" w14:textId="1D27DE5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F513D" w14:textId="77777777" w:rsidR="00F32227" w:rsidRDefault="00F32227">
            <w:pPr>
              <w:pStyle w:val="TAC"/>
              <w:rPr>
                <w:sz w:val="16"/>
                <w:szCs w:val="18"/>
                <w:lang w:val="en-US" w:eastAsia="fr-FR"/>
              </w:rPr>
            </w:pPr>
            <w:r>
              <w:rPr>
                <w:sz w:val="16"/>
                <w:szCs w:val="18"/>
                <w:lang w:val="en-US" w:eastAsia="fr-FR"/>
              </w:rPr>
              <w:t>S5-R02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FC9290" w14:textId="77FB7803"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F6C77"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40D604" w14:textId="0043130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F278D" w14:textId="77777777" w:rsidR="00F32227" w:rsidRDefault="00F32227">
            <w:pPr>
              <w:pStyle w:val="TAC"/>
              <w:rPr>
                <w:sz w:val="16"/>
                <w:szCs w:val="18"/>
                <w:lang w:val="en-US" w:eastAsia="fr-FR"/>
              </w:rPr>
            </w:pPr>
            <w:r>
              <w:rPr>
                <w:sz w:val="16"/>
                <w:szCs w:val="18"/>
                <w:lang w:val="en-US" w:eastAsia="fr-FR"/>
              </w:rPr>
              <w:t>S5-A02-VTM-&lt;QP&gt;</w:t>
            </w:r>
          </w:p>
        </w:tc>
      </w:tr>
      <w:tr w:rsidR="00F32227" w14:paraId="3FA6402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629D9F9"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9C0FB4" w14:textId="4626CCCA"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35BF5" w14:textId="77777777" w:rsidR="00F32227" w:rsidRDefault="00F32227">
            <w:pPr>
              <w:pStyle w:val="TAC"/>
              <w:rPr>
                <w:sz w:val="16"/>
                <w:szCs w:val="18"/>
                <w:lang w:val="en-US" w:eastAsia="fr-FR"/>
              </w:rPr>
            </w:pPr>
            <w:r>
              <w:rPr>
                <w:sz w:val="16"/>
                <w:szCs w:val="18"/>
                <w:lang w:val="en-US" w:eastAsia="fr-FR"/>
              </w:rPr>
              <w:t>S5-R03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BBB1AE" w14:textId="4E309ACB"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9C1470"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8D750" w14:textId="40DCAA5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F914F9" w14:textId="77777777" w:rsidR="00F32227" w:rsidRDefault="00F32227">
            <w:pPr>
              <w:pStyle w:val="TAC"/>
              <w:rPr>
                <w:sz w:val="16"/>
                <w:szCs w:val="18"/>
                <w:lang w:val="en-US" w:eastAsia="fr-FR"/>
              </w:rPr>
            </w:pPr>
            <w:r>
              <w:rPr>
                <w:sz w:val="16"/>
                <w:szCs w:val="18"/>
                <w:lang w:val="en-US" w:eastAsia="fr-FR"/>
              </w:rPr>
              <w:t>S5-A03-VTM-&lt;QP&gt;</w:t>
            </w:r>
          </w:p>
        </w:tc>
      </w:tr>
      <w:tr w:rsidR="00F32227" w14:paraId="4FA94EC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F77AF2"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3475E6" w14:textId="41038B20"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9BC62F" w14:textId="77777777" w:rsidR="00F32227" w:rsidRDefault="00F32227">
            <w:pPr>
              <w:pStyle w:val="TAC"/>
              <w:rPr>
                <w:sz w:val="16"/>
                <w:szCs w:val="18"/>
                <w:lang w:val="en-US" w:eastAsia="fr-FR"/>
              </w:rPr>
            </w:pPr>
            <w:r>
              <w:rPr>
                <w:sz w:val="16"/>
                <w:szCs w:val="18"/>
                <w:lang w:val="en-US" w:eastAsia="fr-FR"/>
              </w:rPr>
              <w:t>S5-R04</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EB372" w14:textId="137855B5"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6E300"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3F2E85" w14:textId="77474F0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89503" w14:textId="77777777" w:rsidR="00F32227" w:rsidRDefault="00F32227">
            <w:pPr>
              <w:pStyle w:val="TAC"/>
              <w:rPr>
                <w:sz w:val="16"/>
                <w:szCs w:val="18"/>
                <w:lang w:val="en-US" w:eastAsia="fr-FR"/>
              </w:rPr>
            </w:pPr>
            <w:r>
              <w:rPr>
                <w:sz w:val="16"/>
                <w:szCs w:val="18"/>
                <w:lang w:val="en-US" w:eastAsia="fr-FR"/>
              </w:rPr>
              <w:t>S5-A04-VTM-&lt;QP&gt;</w:t>
            </w:r>
          </w:p>
        </w:tc>
      </w:tr>
      <w:tr w:rsidR="00F32227" w14:paraId="6F224B3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3F4AEF"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A8039" w14:textId="74204B11"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85FCE6" w14:textId="77777777" w:rsidR="00F32227" w:rsidRDefault="00F32227">
            <w:pPr>
              <w:pStyle w:val="TAC"/>
              <w:rPr>
                <w:sz w:val="16"/>
                <w:szCs w:val="18"/>
                <w:lang w:val="en-US" w:eastAsia="fr-FR"/>
              </w:rPr>
            </w:pPr>
            <w:r>
              <w:rPr>
                <w:sz w:val="16"/>
                <w:szCs w:val="18"/>
                <w:lang w:val="en-US" w:eastAsia="fr-FR"/>
              </w:rPr>
              <w:t>S5-R05</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3D681" w14:textId="6FE6CCE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88C944"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9DE43B" w14:textId="4407A8D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A3EB" w14:textId="77777777" w:rsidR="00F32227" w:rsidRDefault="00F32227">
            <w:pPr>
              <w:pStyle w:val="TAC"/>
              <w:rPr>
                <w:sz w:val="16"/>
                <w:szCs w:val="18"/>
                <w:lang w:val="en-US" w:eastAsia="fr-FR"/>
              </w:rPr>
            </w:pPr>
            <w:r>
              <w:rPr>
                <w:sz w:val="16"/>
                <w:szCs w:val="18"/>
                <w:lang w:val="en-US" w:eastAsia="fr-FR"/>
              </w:rPr>
              <w:t>S5-A05-VTM-&lt;QP&gt;</w:t>
            </w:r>
          </w:p>
        </w:tc>
      </w:tr>
      <w:tr w:rsidR="00F32227" w14:paraId="28FB269C"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AC0C1F"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59A90D" w14:textId="35B9AA9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71C81" w14:textId="77777777" w:rsidR="00F32227" w:rsidRDefault="00F32227">
            <w:pPr>
              <w:pStyle w:val="TAC"/>
              <w:rPr>
                <w:sz w:val="16"/>
                <w:szCs w:val="18"/>
                <w:lang w:val="en-US" w:eastAsia="fr-FR"/>
              </w:rPr>
            </w:pPr>
            <w:r>
              <w:rPr>
                <w:sz w:val="16"/>
                <w:szCs w:val="18"/>
                <w:lang w:val="en-US" w:eastAsia="fr-FR"/>
              </w:rPr>
              <w:t>S5-R06</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CD7753" w14:textId="7D45DB63"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678BAA"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5AA70" w14:textId="011B020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484E93" w14:textId="77777777" w:rsidR="00F32227" w:rsidRDefault="00F32227">
            <w:pPr>
              <w:pStyle w:val="TAC"/>
              <w:rPr>
                <w:sz w:val="16"/>
                <w:szCs w:val="18"/>
                <w:lang w:val="en-US" w:eastAsia="fr-FR"/>
              </w:rPr>
            </w:pPr>
            <w:r>
              <w:rPr>
                <w:sz w:val="16"/>
                <w:szCs w:val="18"/>
                <w:lang w:val="en-US" w:eastAsia="fr-FR"/>
              </w:rPr>
              <w:t>S5-A06-VTM-&lt;QP&gt;</w:t>
            </w:r>
          </w:p>
        </w:tc>
      </w:tr>
      <w:tr w:rsidR="00F32227" w14:paraId="43EFDB80"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F3E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S5-A07-VTM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DDED4" w14:textId="798340BB"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2A32CB" w14:textId="77777777" w:rsidR="00F32227" w:rsidRDefault="00F32227">
            <w:pPr>
              <w:pStyle w:val="TAC"/>
              <w:rPr>
                <w:sz w:val="16"/>
                <w:szCs w:val="18"/>
                <w:lang w:val="en-US" w:eastAsia="fr-FR"/>
              </w:rPr>
            </w:pPr>
            <w:r>
              <w:rPr>
                <w:sz w:val="16"/>
                <w:szCs w:val="18"/>
                <w:lang w:val="en-US" w:eastAsia="fr-FR"/>
              </w:rPr>
              <w:t>S5-R07</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B9666" w14:textId="6A480B42"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F59C3F"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0AE2" w14:textId="55AF017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464C75" w14:textId="77777777" w:rsidR="00F32227" w:rsidRDefault="00F32227">
            <w:pPr>
              <w:pStyle w:val="TAC"/>
              <w:rPr>
                <w:sz w:val="16"/>
                <w:szCs w:val="18"/>
                <w:lang w:val="en-US" w:eastAsia="fr-FR"/>
              </w:rPr>
            </w:pPr>
            <w:r>
              <w:rPr>
                <w:sz w:val="16"/>
                <w:szCs w:val="18"/>
                <w:lang w:val="en-US" w:eastAsia="fr-FR"/>
              </w:rPr>
              <w:t>S5-A07-VTM-&lt;QP&gt;</w:t>
            </w:r>
          </w:p>
        </w:tc>
      </w:tr>
      <w:tr w:rsidR="00F32227" w14:paraId="0107324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C4A3C6"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S5-A08-VTM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BE0D0" w14:textId="168C080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C4508" w14:textId="77777777" w:rsidR="00F32227" w:rsidRDefault="00F32227">
            <w:pPr>
              <w:pStyle w:val="TAC"/>
              <w:rPr>
                <w:sz w:val="16"/>
                <w:szCs w:val="18"/>
                <w:lang w:val="en-US" w:eastAsia="fr-FR"/>
              </w:rPr>
            </w:pPr>
            <w:r>
              <w:rPr>
                <w:sz w:val="16"/>
                <w:szCs w:val="18"/>
                <w:lang w:val="en-US" w:eastAsia="fr-FR"/>
              </w:rPr>
              <w:t>S5-R08</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7129F5" w14:textId="2E59BF7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38521"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F716C1" w14:textId="336C8DD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30ED2A" w14:textId="77777777" w:rsidR="00F32227" w:rsidRDefault="00F32227">
            <w:pPr>
              <w:pStyle w:val="TAC"/>
              <w:rPr>
                <w:sz w:val="16"/>
                <w:szCs w:val="18"/>
                <w:lang w:val="en-US" w:eastAsia="fr-FR"/>
              </w:rPr>
            </w:pPr>
            <w:r>
              <w:rPr>
                <w:sz w:val="16"/>
                <w:szCs w:val="18"/>
                <w:lang w:val="en-US" w:eastAsia="fr-FR"/>
              </w:rPr>
              <w:t>S5-A08-VTM-&lt;QP&gt;</w:t>
            </w:r>
          </w:p>
        </w:tc>
      </w:tr>
      <w:tr w:rsidR="00F32227" w14:paraId="18A03270"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1FEB3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S5-A09-VTM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E68C8" w14:textId="63F302DB"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56858D" w14:textId="77777777" w:rsidR="00F32227" w:rsidRDefault="00F32227">
            <w:pPr>
              <w:pStyle w:val="TAC"/>
              <w:rPr>
                <w:sz w:val="16"/>
                <w:szCs w:val="18"/>
                <w:lang w:val="en-US" w:eastAsia="fr-FR"/>
              </w:rPr>
            </w:pPr>
            <w:r>
              <w:rPr>
                <w:sz w:val="16"/>
                <w:szCs w:val="18"/>
                <w:lang w:val="en-US" w:eastAsia="fr-FR"/>
              </w:rPr>
              <w:t>S5-R09</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4E5FEA" w14:textId="4D4FBF1C"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29137"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9B289" w14:textId="1385C45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531D85" w14:textId="77777777" w:rsidR="00F32227" w:rsidRDefault="00F32227">
            <w:pPr>
              <w:pStyle w:val="TAC"/>
              <w:rPr>
                <w:sz w:val="16"/>
                <w:szCs w:val="18"/>
                <w:lang w:val="en-US" w:eastAsia="fr-FR"/>
              </w:rPr>
            </w:pPr>
            <w:r>
              <w:rPr>
                <w:sz w:val="16"/>
                <w:szCs w:val="18"/>
                <w:lang w:val="en-US" w:eastAsia="fr-FR"/>
              </w:rPr>
              <w:t>S5-A09-VTM-&lt;QP&gt;</w:t>
            </w:r>
          </w:p>
        </w:tc>
      </w:tr>
      <w:tr w:rsidR="00F32227" w14:paraId="39778579"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4BBB23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S5-A10-VTM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B1361C" w14:textId="237C8D5F"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759E40" w14:textId="77777777" w:rsidR="00F32227" w:rsidRDefault="00F32227">
            <w:pPr>
              <w:pStyle w:val="TAC"/>
              <w:rPr>
                <w:sz w:val="16"/>
                <w:szCs w:val="18"/>
                <w:lang w:val="en-US" w:eastAsia="fr-FR"/>
              </w:rPr>
            </w:pPr>
            <w:r>
              <w:rPr>
                <w:sz w:val="16"/>
                <w:szCs w:val="18"/>
                <w:lang w:val="en-US" w:eastAsia="fr-FR"/>
              </w:rPr>
              <w:t>S5-R10</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44BB12" w14:textId="0F6F77B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4F65"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7B5D3" w14:textId="494145F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073B38" w14:textId="77777777" w:rsidR="00F32227" w:rsidRDefault="00F32227">
            <w:pPr>
              <w:pStyle w:val="TAC"/>
              <w:rPr>
                <w:sz w:val="16"/>
                <w:szCs w:val="18"/>
                <w:lang w:val="en-US" w:eastAsia="fr-FR"/>
              </w:rPr>
            </w:pPr>
            <w:r>
              <w:rPr>
                <w:sz w:val="16"/>
                <w:szCs w:val="18"/>
                <w:lang w:val="en-US" w:eastAsia="fr-FR"/>
              </w:rPr>
              <w:t>S5-A10-VTM-&lt;QP&gt;</w:t>
            </w:r>
          </w:p>
        </w:tc>
      </w:tr>
      <w:tr w:rsidR="00F32227" w14:paraId="0271962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483A4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F0FFBA" w14:textId="4BD9F1A9"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8F4A0E" w14:textId="77777777" w:rsidR="00F32227" w:rsidRDefault="00F32227">
            <w:pPr>
              <w:pStyle w:val="TAC"/>
              <w:rPr>
                <w:sz w:val="16"/>
                <w:szCs w:val="18"/>
                <w:lang w:val="en-US" w:eastAsia="fr-FR"/>
              </w:rPr>
            </w:pPr>
            <w:r>
              <w:rPr>
                <w:sz w:val="16"/>
                <w:szCs w:val="18"/>
                <w:lang w:val="en-US" w:eastAsia="fr-FR"/>
              </w:rPr>
              <w:t>S5-R11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18B981" w14:textId="7F3F70F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1491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AE4FFA" w14:textId="02C5FD5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EE204" w14:textId="77777777" w:rsidR="00F32227" w:rsidRDefault="00F32227">
            <w:pPr>
              <w:pStyle w:val="TAC"/>
              <w:rPr>
                <w:sz w:val="16"/>
                <w:szCs w:val="18"/>
                <w:lang w:val="en-US" w:eastAsia="fr-FR"/>
              </w:rPr>
            </w:pPr>
            <w:r>
              <w:rPr>
                <w:sz w:val="16"/>
                <w:szCs w:val="18"/>
                <w:lang w:val="en-US" w:eastAsia="fr-FR"/>
              </w:rPr>
              <w:t>S5-A11-VTM-&lt;QP&gt;</w:t>
            </w:r>
          </w:p>
        </w:tc>
      </w:tr>
      <w:tr w:rsidR="00F32227" w14:paraId="0833110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9978A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B6AADC" w14:textId="31DA3D85"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C5A4FF" w14:textId="77777777" w:rsidR="00F32227" w:rsidRDefault="00F32227">
            <w:pPr>
              <w:pStyle w:val="TAC"/>
              <w:rPr>
                <w:sz w:val="16"/>
                <w:szCs w:val="18"/>
                <w:lang w:val="en-US" w:eastAsia="fr-FR"/>
              </w:rPr>
            </w:pPr>
            <w:r>
              <w:rPr>
                <w:sz w:val="16"/>
                <w:szCs w:val="18"/>
                <w:lang w:val="en-US" w:eastAsia="fr-FR"/>
              </w:rPr>
              <w:t>S5-R12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793C5" w14:textId="140ABFA8"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CCAAD5"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C2850C" w14:textId="30F3140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76E4C4" w14:textId="77777777" w:rsidR="00F32227" w:rsidRDefault="00F32227">
            <w:pPr>
              <w:pStyle w:val="TAC"/>
              <w:rPr>
                <w:sz w:val="16"/>
                <w:szCs w:val="18"/>
                <w:lang w:val="en-US" w:eastAsia="fr-FR"/>
              </w:rPr>
            </w:pPr>
            <w:r>
              <w:rPr>
                <w:sz w:val="16"/>
                <w:szCs w:val="18"/>
                <w:lang w:val="en-US" w:eastAsia="fr-FR"/>
              </w:rPr>
              <w:t>S5-A12-VTM-&lt;QP&gt;</w:t>
            </w:r>
          </w:p>
        </w:tc>
      </w:tr>
      <w:tr w:rsidR="00F32227" w14:paraId="1235D3B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089D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53D5B7" w14:textId="7CC8879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3AAF90" w14:textId="77777777" w:rsidR="00F32227" w:rsidRDefault="00F32227">
            <w:pPr>
              <w:pStyle w:val="TAC"/>
              <w:rPr>
                <w:sz w:val="16"/>
                <w:szCs w:val="18"/>
                <w:lang w:val="en-US" w:eastAsia="fr-FR"/>
              </w:rPr>
            </w:pPr>
            <w:r>
              <w:rPr>
                <w:sz w:val="16"/>
                <w:szCs w:val="18"/>
                <w:lang w:val="en-US" w:eastAsia="fr-FR"/>
              </w:rPr>
              <w:t>S5-R13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DF83C" w14:textId="46502479"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8F63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6B0681" w14:textId="5079994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E5713C" w14:textId="77777777" w:rsidR="00F32227" w:rsidRDefault="00F32227">
            <w:pPr>
              <w:pStyle w:val="TAC"/>
              <w:rPr>
                <w:sz w:val="16"/>
                <w:szCs w:val="18"/>
                <w:lang w:val="en-US" w:eastAsia="fr-FR"/>
              </w:rPr>
            </w:pPr>
            <w:r>
              <w:rPr>
                <w:sz w:val="16"/>
                <w:szCs w:val="18"/>
                <w:lang w:val="en-US" w:eastAsia="fr-FR"/>
              </w:rPr>
              <w:t>S5-A13-VTM-&lt;QP&gt;</w:t>
            </w:r>
          </w:p>
        </w:tc>
      </w:tr>
      <w:tr w:rsidR="00F32227" w14:paraId="1786C50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07701E"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64EC90" w14:textId="2C14541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43CF5" w14:textId="77777777" w:rsidR="00F32227" w:rsidRDefault="00F32227">
            <w:pPr>
              <w:pStyle w:val="TAC"/>
              <w:rPr>
                <w:sz w:val="16"/>
                <w:szCs w:val="18"/>
                <w:lang w:val="en-US" w:eastAsia="fr-FR"/>
              </w:rPr>
            </w:pPr>
            <w:r>
              <w:rPr>
                <w:sz w:val="16"/>
                <w:szCs w:val="18"/>
                <w:lang w:val="en-US" w:eastAsia="fr-FR"/>
              </w:rPr>
              <w:t>S5-R01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336B62" w14:textId="49881E48"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B4321"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3B0921" w14:textId="03018FE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A088D" w14:textId="77777777" w:rsidR="00F32227" w:rsidRDefault="00F32227">
            <w:pPr>
              <w:pStyle w:val="TAC"/>
              <w:rPr>
                <w:sz w:val="16"/>
                <w:szCs w:val="18"/>
                <w:lang w:val="en-US" w:eastAsia="fr-FR"/>
              </w:rPr>
            </w:pPr>
            <w:r>
              <w:rPr>
                <w:sz w:val="16"/>
                <w:szCs w:val="18"/>
                <w:lang w:val="en-US" w:eastAsia="fr-FR"/>
              </w:rPr>
              <w:t>S5-A14-VTM-&lt;QP&gt;</w:t>
            </w:r>
          </w:p>
        </w:tc>
      </w:tr>
      <w:tr w:rsidR="00F32227" w14:paraId="40811CA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410259"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3C647" w14:textId="0E69346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DA899A" w14:textId="77777777" w:rsidR="00F32227" w:rsidRDefault="00F32227">
            <w:pPr>
              <w:pStyle w:val="TAC"/>
              <w:rPr>
                <w:sz w:val="16"/>
                <w:szCs w:val="18"/>
                <w:lang w:val="en-US" w:eastAsia="fr-FR"/>
              </w:rPr>
            </w:pPr>
            <w:r>
              <w:rPr>
                <w:sz w:val="16"/>
                <w:szCs w:val="18"/>
                <w:lang w:val="en-US" w:eastAsia="fr-FR"/>
              </w:rPr>
              <w:t>S5-R02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DDC3CC" w14:textId="1242BED4"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AD1D56"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4B36DE" w14:textId="1EEC135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4DF8D" w14:textId="77777777" w:rsidR="00F32227" w:rsidRDefault="00F32227">
            <w:pPr>
              <w:pStyle w:val="TAC"/>
              <w:rPr>
                <w:sz w:val="16"/>
                <w:szCs w:val="18"/>
                <w:lang w:val="en-US" w:eastAsia="fr-FR"/>
              </w:rPr>
            </w:pPr>
            <w:r>
              <w:rPr>
                <w:sz w:val="16"/>
                <w:szCs w:val="18"/>
                <w:lang w:val="en-US" w:eastAsia="fr-FR"/>
              </w:rPr>
              <w:t>S5-A15-VTM-&lt;QP&gt;</w:t>
            </w:r>
          </w:p>
        </w:tc>
      </w:tr>
      <w:tr w:rsidR="00F32227" w14:paraId="383BB6BE"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43448C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97AB2" w14:textId="1A4A8D9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4EE88" w14:textId="77777777" w:rsidR="00F32227" w:rsidRDefault="00F32227">
            <w:pPr>
              <w:pStyle w:val="TAC"/>
              <w:rPr>
                <w:sz w:val="16"/>
                <w:szCs w:val="18"/>
                <w:lang w:val="en-US" w:eastAsia="fr-FR"/>
              </w:rPr>
            </w:pPr>
            <w:r>
              <w:rPr>
                <w:sz w:val="16"/>
                <w:szCs w:val="18"/>
                <w:lang w:val="en-US" w:eastAsia="fr-FR"/>
              </w:rPr>
              <w:t>S5-R03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B884" w14:textId="72853C4A"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66303"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A159BB" w14:textId="342E2BE5"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FC4DA7" w14:textId="77777777" w:rsidR="00F32227" w:rsidRDefault="00F32227">
            <w:pPr>
              <w:pStyle w:val="TAC"/>
              <w:rPr>
                <w:sz w:val="16"/>
                <w:szCs w:val="18"/>
                <w:lang w:val="en-US" w:eastAsia="fr-FR"/>
              </w:rPr>
            </w:pPr>
            <w:r>
              <w:rPr>
                <w:sz w:val="16"/>
                <w:szCs w:val="18"/>
                <w:lang w:val="en-US" w:eastAsia="fr-FR"/>
              </w:rPr>
              <w:t>S5-A16-VTM-&lt;QP&gt;</w:t>
            </w:r>
          </w:p>
        </w:tc>
      </w:tr>
      <w:tr w:rsidR="00F32227" w14:paraId="7F089CD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DE5DE7"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S5-A17-VTM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C560AE" w14:textId="5D4CA6DD"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AAD0F" w14:textId="77777777" w:rsidR="00F32227" w:rsidRDefault="00F32227">
            <w:pPr>
              <w:pStyle w:val="TAC"/>
              <w:rPr>
                <w:sz w:val="16"/>
                <w:szCs w:val="18"/>
                <w:lang w:val="en-US" w:eastAsia="fr-FR"/>
              </w:rPr>
            </w:pPr>
            <w:r>
              <w:rPr>
                <w:sz w:val="16"/>
                <w:szCs w:val="18"/>
                <w:lang w:val="en-US" w:eastAsia="fr-FR"/>
              </w:rPr>
              <w:t>S5-R04</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6DD49E" w14:textId="0E683FAE"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8285C4"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29E46" w14:textId="52197C6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EB6D2" w14:textId="77777777" w:rsidR="00F32227" w:rsidRDefault="00F32227">
            <w:pPr>
              <w:pStyle w:val="TAC"/>
              <w:rPr>
                <w:sz w:val="16"/>
                <w:szCs w:val="18"/>
                <w:lang w:val="en-US" w:eastAsia="fr-FR"/>
              </w:rPr>
            </w:pPr>
            <w:r>
              <w:rPr>
                <w:sz w:val="16"/>
                <w:szCs w:val="18"/>
                <w:lang w:val="en-US" w:eastAsia="fr-FR"/>
              </w:rPr>
              <w:t>S5-A17-VTM-&lt;QP&gt;</w:t>
            </w:r>
          </w:p>
        </w:tc>
      </w:tr>
      <w:tr w:rsidR="00F32227" w14:paraId="3726C6A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768675"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S5-A18-VTM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0E496" w14:textId="1E89320C"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1E1D2C" w14:textId="77777777" w:rsidR="00F32227" w:rsidRDefault="00F32227">
            <w:pPr>
              <w:pStyle w:val="TAC"/>
              <w:rPr>
                <w:sz w:val="16"/>
                <w:szCs w:val="18"/>
                <w:lang w:val="en-US" w:eastAsia="fr-FR"/>
              </w:rPr>
            </w:pPr>
            <w:r>
              <w:rPr>
                <w:sz w:val="16"/>
                <w:szCs w:val="18"/>
                <w:lang w:val="en-US" w:eastAsia="fr-FR"/>
              </w:rPr>
              <w:t>S5-R05</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1C9D2" w14:textId="000C217A"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B856E8"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ABF0D" w14:textId="53DA359E"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B0151E" w14:textId="77777777" w:rsidR="00F32227" w:rsidRDefault="00F32227">
            <w:pPr>
              <w:pStyle w:val="TAC"/>
              <w:rPr>
                <w:sz w:val="16"/>
                <w:szCs w:val="18"/>
                <w:lang w:val="en-US" w:eastAsia="fr-FR"/>
              </w:rPr>
            </w:pPr>
            <w:r>
              <w:rPr>
                <w:sz w:val="16"/>
                <w:szCs w:val="18"/>
                <w:lang w:val="en-US" w:eastAsia="fr-FR"/>
              </w:rPr>
              <w:t>S5-A18-VTM-&lt;QP&gt;</w:t>
            </w:r>
          </w:p>
        </w:tc>
      </w:tr>
      <w:tr w:rsidR="00F32227" w14:paraId="4E7E1A2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9F318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S5-A19-VTM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C11D7" w14:textId="5338D295"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51A01" w14:textId="77777777" w:rsidR="00F32227" w:rsidRDefault="00F32227">
            <w:pPr>
              <w:pStyle w:val="TAC"/>
              <w:rPr>
                <w:sz w:val="16"/>
                <w:szCs w:val="18"/>
                <w:lang w:val="en-US" w:eastAsia="fr-FR"/>
              </w:rPr>
            </w:pPr>
            <w:r>
              <w:rPr>
                <w:sz w:val="16"/>
                <w:szCs w:val="18"/>
                <w:lang w:val="en-US" w:eastAsia="fr-FR"/>
              </w:rPr>
              <w:t>S5-R06</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437B57" w14:textId="2BA2BB02"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FB6C8"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74125D" w14:textId="624A23E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F14F5B" w14:textId="77777777" w:rsidR="00F32227" w:rsidRDefault="00F32227">
            <w:pPr>
              <w:pStyle w:val="TAC"/>
              <w:rPr>
                <w:sz w:val="16"/>
                <w:szCs w:val="18"/>
                <w:lang w:val="en-US" w:eastAsia="fr-FR"/>
              </w:rPr>
            </w:pPr>
            <w:r>
              <w:rPr>
                <w:sz w:val="16"/>
                <w:szCs w:val="18"/>
                <w:lang w:val="en-US" w:eastAsia="fr-FR"/>
              </w:rPr>
              <w:t>S5-A19-VTM-&lt;QP&gt;</w:t>
            </w:r>
          </w:p>
        </w:tc>
      </w:tr>
      <w:tr w:rsidR="00F32227" w14:paraId="2A5F0BAF"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EC1BB"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S5-A20-VTM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1B022A" w14:textId="73121E47"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2F0049" w14:textId="77777777" w:rsidR="00F32227" w:rsidRDefault="00F32227">
            <w:pPr>
              <w:pStyle w:val="TAC"/>
              <w:rPr>
                <w:sz w:val="16"/>
                <w:szCs w:val="18"/>
                <w:lang w:val="en-US" w:eastAsia="fr-FR"/>
              </w:rPr>
            </w:pPr>
            <w:r>
              <w:rPr>
                <w:sz w:val="16"/>
                <w:szCs w:val="18"/>
                <w:lang w:val="en-US" w:eastAsia="fr-FR"/>
              </w:rPr>
              <w:t>S5-R07</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AFA9C" w14:textId="4CAC410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DD29E3"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C9CA3" w14:textId="1081878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21BBD" w14:textId="77777777" w:rsidR="00F32227" w:rsidRDefault="00F32227">
            <w:pPr>
              <w:pStyle w:val="TAC"/>
              <w:rPr>
                <w:sz w:val="16"/>
                <w:szCs w:val="18"/>
                <w:lang w:val="en-US" w:eastAsia="fr-FR"/>
              </w:rPr>
            </w:pPr>
            <w:r>
              <w:rPr>
                <w:sz w:val="16"/>
                <w:szCs w:val="18"/>
                <w:lang w:val="en-US" w:eastAsia="fr-FR"/>
              </w:rPr>
              <w:t>S5-A20-VTM-&lt;QP&gt;</w:t>
            </w:r>
          </w:p>
        </w:tc>
      </w:tr>
      <w:tr w:rsidR="00F32227" w14:paraId="00EC812F"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50135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01BCA0" w14:textId="4D03547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AE3AC9" w14:textId="77777777" w:rsidR="00F32227" w:rsidRDefault="00F32227">
            <w:pPr>
              <w:pStyle w:val="TAC"/>
              <w:rPr>
                <w:sz w:val="16"/>
                <w:szCs w:val="18"/>
                <w:lang w:val="en-US" w:eastAsia="fr-FR"/>
              </w:rPr>
            </w:pPr>
            <w:r>
              <w:rPr>
                <w:sz w:val="16"/>
                <w:szCs w:val="18"/>
                <w:lang w:val="en-US" w:eastAsia="fr-FR"/>
              </w:rPr>
              <w:t>S5-R08</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22A1B" w14:textId="3CDB509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615AA"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D9FC04" w14:textId="32F21C3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5F674" w14:textId="77777777" w:rsidR="00F32227" w:rsidRDefault="00F32227">
            <w:pPr>
              <w:pStyle w:val="TAC"/>
              <w:rPr>
                <w:sz w:val="16"/>
                <w:szCs w:val="18"/>
                <w:lang w:val="en-US" w:eastAsia="fr-FR"/>
              </w:rPr>
            </w:pPr>
            <w:r>
              <w:rPr>
                <w:sz w:val="16"/>
                <w:szCs w:val="18"/>
                <w:lang w:val="en-US" w:eastAsia="fr-FR"/>
              </w:rPr>
              <w:t>S5-A21-VTM-&lt;QP&gt;</w:t>
            </w:r>
          </w:p>
        </w:tc>
      </w:tr>
      <w:tr w:rsidR="00F32227" w14:paraId="052BA56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48EA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1D823" w14:textId="7BAFFA2E"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DADE4" w14:textId="77777777" w:rsidR="00F32227" w:rsidRDefault="00F32227">
            <w:pPr>
              <w:pStyle w:val="TAC"/>
              <w:rPr>
                <w:sz w:val="16"/>
                <w:szCs w:val="18"/>
                <w:lang w:val="en-US" w:eastAsia="fr-FR"/>
              </w:rPr>
            </w:pPr>
            <w:r>
              <w:rPr>
                <w:sz w:val="16"/>
                <w:szCs w:val="18"/>
                <w:lang w:val="en-US" w:eastAsia="fr-FR"/>
              </w:rPr>
              <w:t>S5-R09</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14C6BD" w14:textId="3D85AE7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9225D"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84498" w14:textId="7792CA3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7C49E5" w14:textId="77777777" w:rsidR="00F32227" w:rsidRDefault="00F32227">
            <w:pPr>
              <w:pStyle w:val="TAC"/>
              <w:rPr>
                <w:sz w:val="16"/>
                <w:szCs w:val="18"/>
                <w:lang w:val="en-US" w:eastAsia="fr-FR"/>
              </w:rPr>
            </w:pPr>
            <w:r>
              <w:rPr>
                <w:sz w:val="16"/>
                <w:szCs w:val="18"/>
                <w:lang w:val="en-US" w:eastAsia="fr-FR"/>
              </w:rPr>
              <w:t>S5-A22-VTM-&lt;QP&gt;</w:t>
            </w:r>
          </w:p>
        </w:tc>
      </w:tr>
      <w:tr w:rsidR="00F32227" w14:paraId="0152DC7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74C6F0"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00EEAE" w14:textId="4837041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D16F0A" w14:textId="77777777" w:rsidR="00F32227" w:rsidRDefault="00F32227">
            <w:pPr>
              <w:pStyle w:val="TAC"/>
              <w:rPr>
                <w:sz w:val="16"/>
                <w:szCs w:val="18"/>
                <w:lang w:val="en-US" w:eastAsia="fr-FR"/>
              </w:rPr>
            </w:pPr>
            <w:r>
              <w:rPr>
                <w:sz w:val="16"/>
                <w:szCs w:val="18"/>
                <w:lang w:val="en-US" w:eastAsia="fr-FR"/>
              </w:rPr>
              <w:t>S5-R10</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DA6C8" w14:textId="533C04F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3F976"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5DD30" w14:textId="234F566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528D" w14:textId="77777777" w:rsidR="00F32227" w:rsidRDefault="00F32227">
            <w:pPr>
              <w:pStyle w:val="TAC"/>
              <w:rPr>
                <w:sz w:val="16"/>
                <w:szCs w:val="18"/>
                <w:lang w:val="en-US" w:eastAsia="fr-FR"/>
              </w:rPr>
            </w:pPr>
            <w:r>
              <w:rPr>
                <w:sz w:val="16"/>
                <w:szCs w:val="18"/>
                <w:lang w:val="en-US" w:eastAsia="fr-FR"/>
              </w:rPr>
              <w:t>S5-A23-VTM-&lt;QP&gt;</w:t>
            </w:r>
          </w:p>
        </w:tc>
      </w:tr>
      <w:tr w:rsidR="00F32227" w14:paraId="4D53EE2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DFA035"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120432" w14:textId="6F0F6076"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37C988" w14:textId="77777777" w:rsidR="00F32227" w:rsidRDefault="00F32227">
            <w:pPr>
              <w:pStyle w:val="TAC"/>
              <w:rPr>
                <w:sz w:val="16"/>
                <w:szCs w:val="18"/>
                <w:lang w:val="en-US" w:eastAsia="fr-FR"/>
              </w:rPr>
            </w:pPr>
            <w:r>
              <w:rPr>
                <w:sz w:val="16"/>
                <w:szCs w:val="18"/>
                <w:lang w:val="en-US" w:eastAsia="fr-FR"/>
              </w:rPr>
              <w:t>S5-R11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3B384E" w14:textId="2B298C3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EBD045"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1A8ED" w14:textId="2E869853"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A7F57" w14:textId="77777777" w:rsidR="00F32227" w:rsidRDefault="00F32227">
            <w:pPr>
              <w:pStyle w:val="TAC"/>
              <w:rPr>
                <w:sz w:val="16"/>
                <w:szCs w:val="18"/>
                <w:lang w:val="en-US" w:eastAsia="fr-FR"/>
              </w:rPr>
            </w:pPr>
            <w:r>
              <w:rPr>
                <w:sz w:val="16"/>
                <w:szCs w:val="18"/>
                <w:lang w:val="en-US" w:eastAsia="fr-FR"/>
              </w:rPr>
              <w:t>S5-A24-VTM-&lt;QP&gt;</w:t>
            </w:r>
          </w:p>
        </w:tc>
      </w:tr>
      <w:tr w:rsidR="00F32227" w14:paraId="2EAE7BD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E4BEFD"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C1CF" w14:textId="383381E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3AEA21" w14:textId="77777777" w:rsidR="00F32227" w:rsidRDefault="00F32227">
            <w:pPr>
              <w:pStyle w:val="TAC"/>
              <w:rPr>
                <w:sz w:val="16"/>
                <w:szCs w:val="18"/>
                <w:lang w:val="en-US" w:eastAsia="fr-FR"/>
              </w:rPr>
            </w:pPr>
            <w:r>
              <w:rPr>
                <w:sz w:val="16"/>
                <w:szCs w:val="18"/>
                <w:lang w:val="en-US" w:eastAsia="fr-FR"/>
              </w:rPr>
              <w:t>S5-R12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34DC36" w14:textId="16435C16"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F0F6EE"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DF734" w14:textId="5F5D90C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17191" w14:textId="77777777" w:rsidR="00F32227" w:rsidRDefault="00F32227">
            <w:pPr>
              <w:pStyle w:val="TAC"/>
              <w:rPr>
                <w:sz w:val="16"/>
                <w:szCs w:val="18"/>
                <w:lang w:val="en-US" w:eastAsia="fr-FR"/>
              </w:rPr>
            </w:pPr>
            <w:r>
              <w:rPr>
                <w:sz w:val="16"/>
                <w:szCs w:val="18"/>
                <w:lang w:val="en-US" w:eastAsia="fr-FR"/>
              </w:rPr>
              <w:t>S5-A25-VTM-&lt;QP&gt;</w:t>
            </w:r>
          </w:p>
        </w:tc>
      </w:tr>
      <w:tr w:rsidR="00F32227" w14:paraId="35BFB661"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D137A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1C283" w14:textId="0633858C"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9FED57" w14:textId="77777777" w:rsidR="00F32227" w:rsidRDefault="00F32227">
            <w:pPr>
              <w:pStyle w:val="TAC"/>
              <w:rPr>
                <w:sz w:val="16"/>
                <w:szCs w:val="18"/>
                <w:lang w:val="en-US" w:eastAsia="fr-FR"/>
              </w:rPr>
            </w:pPr>
            <w:r>
              <w:rPr>
                <w:sz w:val="16"/>
                <w:szCs w:val="18"/>
                <w:lang w:val="en-US" w:eastAsia="fr-FR"/>
              </w:rPr>
              <w:t>S5-R13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60DC99" w14:textId="2AE51D44"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BCA0D"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337DA" w14:textId="72B0CFB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028BF4" w14:textId="77777777" w:rsidR="00F32227" w:rsidRDefault="00F32227">
            <w:pPr>
              <w:pStyle w:val="TAC"/>
              <w:rPr>
                <w:sz w:val="16"/>
                <w:szCs w:val="18"/>
                <w:lang w:val="en-US" w:eastAsia="fr-FR"/>
              </w:rPr>
            </w:pPr>
            <w:r>
              <w:rPr>
                <w:sz w:val="16"/>
                <w:szCs w:val="18"/>
                <w:lang w:val="en-US" w:eastAsia="fr-FR"/>
              </w:rPr>
              <w:t>S5-A26-VTM-&lt;QP&gt;</w:t>
            </w:r>
          </w:p>
        </w:tc>
      </w:tr>
    </w:tbl>
    <w:p w14:paraId="16C47D8F" w14:textId="442CDA2C" w:rsidR="00F32227" w:rsidRDefault="00104B01" w:rsidP="00F32227">
      <w:pPr>
        <w:pStyle w:val="Heading5"/>
      </w:pPr>
      <w:bookmarkStart w:id="3966" w:name="_Toc70944509"/>
      <w:r>
        <w:t>8.2.3</w:t>
      </w:r>
      <w:r w:rsidR="00F32227">
        <w:t>.6.2</w:t>
      </w:r>
      <w:r w:rsidR="00F32227">
        <w:tab/>
        <w:t>Configurations</w:t>
      </w:r>
      <w:bookmarkEnd w:id="3966"/>
    </w:p>
    <w:p w14:paraId="0B119405" w14:textId="1F119CFB" w:rsidR="00F32227" w:rsidRDefault="00104B01" w:rsidP="00F32227">
      <w:pPr>
        <w:pStyle w:val="Heading6"/>
      </w:pPr>
      <w:bookmarkStart w:id="3967" w:name="_Toc70944510"/>
      <w:r>
        <w:t>8.2.3</w:t>
      </w:r>
      <w:r w:rsidR="00F32227">
        <w:t>.6.2.1</w:t>
      </w:r>
      <w:r w:rsidR="00F32227">
        <w:tab/>
        <w:t>VTM-03: Main 10 Profile with no fixed Intra</w:t>
      </w:r>
      <w:bookmarkEnd w:id="3967"/>
      <w:r w:rsidR="00F32227">
        <w:t xml:space="preserve"> </w:t>
      </w:r>
    </w:p>
    <w:p w14:paraId="3C6838B7" w14:textId="77777777" w:rsidR="00F32227" w:rsidRDefault="00F32227" w:rsidP="00F32227">
      <w:r>
        <w:t>To generate the anchor bitstreams, VTM Main 10 in low delay B configuration is used with screen content tools enabled.</w:t>
      </w:r>
    </w:p>
    <w:p w14:paraId="1BA931B0" w14:textId="116498C6" w:rsidR="00F32227" w:rsidRDefault="00F32227" w:rsidP="00F32227">
      <w:r>
        <w:t xml:space="preserve">The settings are defined in the attached configuration file </w:t>
      </w:r>
      <w:r>
        <w:rPr>
          <w:rFonts w:ascii="Courier New" w:hAnsi="Courier New" w:cs="Courier New"/>
        </w:rPr>
        <w:t>vtm-01.cfg</w:t>
      </w:r>
      <w:r>
        <w:t>. In addition, to enable screen content tools, the following settings are set to 1:  IBC, HashME, BDPCM.</w:t>
      </w:r>
    </w:p>
    <w:p w14:paraId="44E3DBEB" w14:textId="77777777" w:rsidR="00F32227" w:rsidRDefault="00F32227" w:rsidP="00F32227">
      <w:r>
        <w:t xml:space="preserve">In summary, each source sequence is encoded with the following changes: </w:t>
      </w:r>
    </w:p>
    <w:p w14:paraId="74789BF0" w14:textId="77777777" w:rsidR="00F32227" w:rsidRDefault="00F32227" w:rsidP="00F32227">
      <w:pPr>
        <w:pStyle w:val="B1"/>
      </w:pPr>
      <w:r>
        <w:t>-</w:t>
      </w:r>
      <w:r>
        <w:tab/>
        <w:t xml:space="preserve">QP: [22, 27, 32, 37, 42] </w:t>
      </w:r>
    </w:p>
    <w:p w14:paraId="520330A9" w14:textId="77777777" w:rsidR="00F32227" w:rsidRDefault="00F32227" w:rsidP="00F32227">
      <w:pPr>
        <w:pStyle w:val="B1"/>
      </w:pPr>
      <w:r>
        <w:t>-</w:t>
      </w:r>
      <w:r>
        <w:tab/>
        <w:t>IntraPeriod with no fix interval</w:t>
      </w:r>
    </w:p>
    <w:p w14:paraId="5F6EA194" w14:textId="77777777" w:rsidR="00F32227" w:rsidRDefault="00F32227" w:rsidP="00F32227">
      <w:pPr>
        <w:pStyle w:val="B2"/>
      </w:pPr>
      <w:r>
        <w:t>-</w:t>
      </w:r>
      <w:r>
        <w:tab/>
        <w:t>GOPSize is equal to 8. Each P picture refers to up to 4 preceding pictures in display order</w:t>
      </w:r>
    </w:p>
    <w:p w14:paraId="323990F8" w14:textId="77777777" w:rsidR="00F32227" w:rsidRDefault="00F32227" w:rsidP="00F32227">
      <w:pPr>
        <w:pStyle w:val="B2"/>
      </w:pPr>
      <w:r>
        <w:t>-</w:t>
      </w:r>
      <w:r>
        <w:tab/>
        <w:t>IntraQPOffset is -1. P picture QP offsets are alternatively equal to 4, 5, and are set to 1 every 8 pictures.</w:t>
      </w:r>
    </w:p>
    <w:p w14:paraId="657B4AA4" w14:textId="3F9156F1" w:rsidR="00F32227" w:rsidRDefault="00104B01" w:rsidP="00F32227">
      <w:pPr>
        <w:pStyle w:val="Heading6"/>
      </w:pPr>
      <w:bookmarkStart w:id="3968" w:name="_Toc70944511"/>
      <w:r>
        <w:t>8.2.3</w:t>
      </w:r>
      <w:r w:rsidR="00F32227">
        <w:t>.6.2.2</w:t>
      </w:r>
      <w:r w:rsidR="00F32227">
        <w:tab/>
        <w:t>VTM-04: Main 10 Profile with fixed Intra every second</w:t>
      </w:r>
      <w:bookmarkEnd w:id="3968"/>
    </w:p>
    <w:p w14:paraId="45EB5988" w14:textId="77777777" w:rsidR="00F32227" w:rsidRDefault="00F32227" w:rsidP="00F32227">
      <w:r>
        <w:t>To generate the anchor bitstreams, VTM Main 10 in low delay B configuration is used with screen content tools enabled.</w:t>
      </w:r>
    </w:p>
    <w:p w14:paraId="70D69C15" w14:textId="77777777" w:rsidR="00F32227" w:rsidRDefault="00F32227" w:rsidP="00F32227">
      <w:r>
        <w:t xml:space="preserve">The settings are defined in the attached configuration file </w:t>
      </w:r>
      <w:r>
        <w:rPr>
          <w:rFonts w:ascii="Courier New" w:hAnsi="Courier New" w:cs="Courier New"/>
        </w:rPr>
        <w:t>vtm-02.cfg</w:t>
      </w:r>
      <w:r>
        <w:t>. In addition, to enable screen content tools, the following settings are set to 1:  IBC, HashME, BDPCM.</w:t>
      </w:r>
    </w:p>
    <w:p w14:paraId="742EBE1F" w14:textId="77777777" w:rsidR="00F32227" w:rsidRDefault="00F32227" w:rsidP="00F32227">
      <w:r>
        <w:t xml:space="preserve">In summary, each source sequence is encoded with the following changes: </w:t>
      </w:r>
    </w:p>
    <w:p w14:paraId="4040AC10" w14:textId="77777777" w:rsidR="00F32227" w:rsidRDefault="00F32227" w:rsidP="00F32227">
      <w:pPr>
        <w:pStyle w:val="B1"/>
      </w:pPr>
      <w:r>
        <w:t>-</w:t>
      </w:r>
      <w:r>
        <w:tab/>
        <w:t xml:space="preserve">QP: [22, 27, 32, 37, 42] </w:t>
      </w:r>
    </w:p>
    <w:p w14:paraId="0C15C4F2" w14:textId="77777777" w:rsidR="00F32227" w:rsidRDefault="00F32227" w:rsidP="00F32227">
      <w:pPr>
        <w:pStyle w:val="B1"/>
      </w:pPr>
      <w:r>
        <w:t>-</w:t>
      </w:r>
      <w:r>
        <w:tab/>
        <w:t xml:space="preserve">IntraPeriod such that 1 second is achieved </w:t>
      </w:r>
    </w:p>
    <w:p w14:paraId="3A31374E" w14:textId="77777777" w:rsidR="00F32227" w:rsidRDefault="00F32227" w:rsidP="00F32227">
      <w:pPr>
        <w:pStyle w:val="B2"/>
      </w:pPr>
      <w:r>
        <w:t>-</w:t>
      </w:r>
      <w:r>
        <w:tab/>
        <w:t xml:space="preserve">DecodingRefreshType: (2) IDR  </w:t>
      </w:r>
    </w:p>
    <w:p w14:paraId="0D237871" w14:textId="77777777" w:rsidR="00F32227" w:rsidRDefault="00F32227" w:rsidP="00F32227">
      <w:pPr>
        <w:pStyle w:val="B2"/>
      </w:pPr>
      <w:r>
        <w:t>-</w:t>
      </w:r>
      <w:r>
        <w:tab/>
        <w:t>IntraQPOffset and QPoffsets are set equal to 0</w:t>
      </w:r>
    </w:p>
    <w:p w14:paraId="24D03702" w14:textId="77777777" w:rsidR="00F32227" w:rsidRDefault="00F32227" w:rsidP="00F32227">
      <w:pPr>
        <w:pStyle w:val="B2"/>
      </w:pPr>
      <w:r>
        <w:lastRenderedPageBreak/>
        <w:t>-</w:t>
      </w:r>
      <w:r>
        <w:tab/>
        <w:t>Each P picture refers to immediately preceding pictures in display order.</w:t>
      </w:r>
    </w:p>
    <w:p w14:paraId="62DB04CB" w14:textId="21D392DD" w:rsidR="00F32227" w:rsidRDefault="00104B01" w:rsidP="00F32227">
      <w:pPr>
        <w:pStyle w:val="Heading5"/>
      </w:pPr>
      <w:bookmarkStart w:id="3969" w:name="_Toc70944512"/>
      <w:r>
        <w:t>8.2.3</w:t>
      </w:r>
      <w:r w:rsidR="00F32227">
        <w:t>.6.3</w:t>
      </w:r>
      <w:r w:rsidR="00F32227">
        <w:tab/>
        <w:t>Test Results</w:t>
      </w:r>
      <w:bookmarkEnd w:id="3969"/>
    </w:p>
    <w:p w14:paraId="0753BB03" w14:textId="77777777" w:rsidR="00F32227" w:rsidRDefault="00F32227" w:rsidP="00F32227">
      <w:r>
        <w:t xml:space="preserve">VVC test streams are provided according to the key system here: </w:t>
      </w:r>
    </w:p>
    <w:p w14:paraId="323A1EB5" w14:textId="77777777" w:rsidR="00F32227" w:rsidRDefault="00F32227" w:rsidP="00F32227">
      <w:pPr>
        <w:pStyle w:val="List"/>
        <w:numPr>
          <w:ilvl w:val="0"/>
          <w:numId w:val="9"/>
        </w:numPr>
      </w:pPr>
      <w:r>
        <w:t>https://dash-large-files.akamaized.net/WAVE/3GPP/5GVideo/Tests/VTM/Scenario-5</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77777777" w:rsidR="00F32227" w:rsidRDefault="00F32227" w:rsidP="00F32227">
      <w:pPr>
        <w:pStyle w:val="List"/>
        <w:numPr>
          <w:ilvl w:val="0"/>
          <w:numId w:val="9"/>
        </w:numPr>
      </w:pPr>
      <w:r>
        <w:t>https://dash-large-files.akamaized.net/WAVE/3GPP/5GVideo/Tests/VTM/Scenario-5/Metrics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3970" w:name="_Toc70944513"/>
      <w:r>
        <w:t>8.2.4</w:t>
      </w:r>
      <w:r>
        <w:tab/>
        <w:t>Characterization</w:t>
      </w:r>
      <w:bookmarkEnd w:id="3970"/>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3971" w:name="_Toc55813066"/>
      <w:bookmarkStart w:id="3972" w:name="_Toc49377074"/>
      <w:bookmarkStart w:id="3973" w:name="_Toc70944514"/>
      <w:r>
        <w:t>8.3</w:t>
      </w:r>
      <w:r>
        <w:tab/>
        <w:t>Essential Video Coding (EVC)</w:t>
      </w:r>
      <w:bookmarkEnd w:id="3971"/>
      <w:bookmarkEnd w:id="3972"/>
      <w:bookmarkEnd w:id="3973"/>
    </w:p>
    <w:p w14:paraId="519805E9" w14:textId="007A37FC" w:rsidR="00730F6C" w:rsidRDefault="00730F6C" w:rsidP="00730F6C">
      <w:pPr>
        <w:pStyle w:val="Heading3"/>
      </w:pPr>
      <w:bookmarkStart w:id="3974" w:name="_Toc70944515"/>
      <w:r>
        <w:t>8.3.1</w:t>
      </w:r>
      <w:r>
        <w:tab/>
        <w:t>Overview</w:t>
      </w:r>
      <w:bookmarkEnd w:id="3974"/>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77777777"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pPr>
      <w:bookmarkStart w:id="3975" w:name="_Toc70944516"/>
      <w:r>
        <w:t>9</w:t>
      </w:r>
      <w:r>
        <w:tab/>
        <w:t>Gaps and Optimization Potential</w:t>
      </w:r>
      <w:bookmarkEnd w:id="3975"/>
    </w:p>
    <w:p w14:paraId="1EA4921F" w14:textId="77777777" w:rsidR="00730F6C" w:rsidRDefault="00730F6C" w:rsidP="00730F6C">
      <w:pPr>
        <w:pStyle w:val="Heading2"/>
      </w:pPr>
      <w:bookmarkStart w:id="3976" w:name="_Toc70944517"/>
      <w:r>
        <w:t>9.1</w:t>
      </w:r>
      <w:r>
        <w:tab/>
        <w:t>Identified Gaps and Deficiencies with Existing Codecs</w:t>
      </w:r>
      <w:bookmarkEnd w:id="3976"/>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3977" w:name="_Toc70944518"/>
      <w:r>
        <w:t>9.2</w:t>
      </w:r>
      <w:r>
        <w:tab/>
        <w:t>Potential Requirements for New Codecs</w:t>
      </w:r>
      <w:bookmarkEnd w:id="3977"/>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3978" w:name="_Toc41600628"/>
      <w:bookmarkStart w:id="3979" w:name="_Toc55813067"/>
      <w:bookmarkStart w:id="3980" w:name="_Toc49377075"/>
      <w:bookmarkStart w:id="3981" w:name="_Toc70944519"/>
      <w:r>
        <w:lastRenderedPageBreak/>
        <w:t>10</w:t>
      </w:r>
      <w:r>
        <w:tab/>
        <w:t>Conclusions and Proposed Next Steps</w:t>
      </w:r>
      <w:bookmarkEnd w:id="3978"/>
      <w:bookmarkEnd w:id="3979"/>
      <w:bookmarkEnd w:id="3980"/>
      <w:bookmarkEnd w:id="3981"/>
    </w:p>
    <w:p w14:paraId="6CC31204" w14:textId="2AF03523" w:rsidR="004B6290" w:rsidRDefault="0061792B" w:rsidP="00730F6C">
      <w:r>
        <w:t>F</w:t>
      </w:r>
      <w:r w:rsidR="00730F6C">
        <w:t>fs</w:t>
      </w:r>
    </w:p>
    <w:p w14:paraId="7BD96E0C" w14:textId="130784F1" w:rsidR="00C51E1F" w:rsidRDefault="00C51E1F" w:rsidP="00C51E1F">
      <w:pPr>
        <w:pStyle w:val="Heading8"/>
      </w:pPr>
      <w:bookmarkStart w:id="3982" w:name="tsgNames"/>
      <w:bookmarkStart w:id="3983" w:name="_Toc41600629"/>
      <w:bookmarkStart w:id="3984" w:name="_Toc55813068"/>
      <w:bookmarkStart w:id="3985" w:name="_Toc49377076"/>
      <w:bookmarkStart w:id="3986" w:name="_Toc70944520"/>
      <w:bookmarkEnd w:id="3982"/>
      <w:r>
        <w:t>Annex A</w:t>
      </w:r>
      <w:r w:rsidR="00516119">
        <w:t xml:space="preserve">: </w:t>
      </w:r>
      <w:r>
        <w:t>Scenario Template</w:t>
      </w:r>
      <w:bookmarkEnd w:id="3983"/>
      <w:bookmarkEnd w:id="3984"/>
      <w:bookmarkEnd w:id="3985"/>
      <w:bookmarkEnd w:id="3986"/>
    </w:p>
    <w:p w14:paraId="5F5FB081" w14:textId="77777777" w:rsidR="00C51E1F" w:rsidRDefault="00C51E1F" w:rsidP="00882D8E">
      <w:pPr>
        <w:pStyle w:val="Heading1"/>
      </w:pPr>
      <w:bookmarkStart w:id="3987" w:name="_Toc41600630"/>
      <w:bookmarkStart w:id="3988" w:name="_Toc55813069"/>
      <w:bookmarkStart w:id="3989" w:name="_Toc49377077"/>
      <w:bookmarkStart w:id="3990" w:name="_Toc70944521"/>
      <w:r>
        <w:t>A.1</w:t>
      </w:r>
      <w:r>
        <w:tab/>
        <w:t>Introduction</w:t>
      </w:r>
      <w:bookmarkEnd w:id="3987"/>
      <w:bookmarkEnd w:id="3988"/>
      <w:bookmarkEnd w:id="3989"/>
      <w:bookmarkEnd w:id="3990"/>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3991" w:name="_Toc41600631"/>
      <w:bookmarkStart w:id="3992" w:name="_Toc55813070"/>
      <w:bookmarkStart w:id="3993" w:name="_Toc49377078"/>
      <w:bookmarkStart w:id="3994" w:name="_Toc70944522"/>
      <w:r>
        <w:t>A.2</w:t>
      </w:r>
      <w:r>
        <w:tab/>
        <w:t>Template</w:t>
      </w:r>
      <w:bookmarkEnd w:id="3991"/>
      <w:bookmarkEnd w:id="3992"/>
      <w:bookmarkEnd w:id="3993"/>
      <w:bookmarkEnd w:id="3994"/>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lastRenderedPageBreak/>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7F55E087" w14:textId="4A44A514" w:rsidR="008A56A3" w:rsidRDefault="008A56A3" w:rsidP="008A56A3">
      <w:pPr>
        <w:pStyle w:val="Heading8"/>
      </w:pPr>
      <w:bookmarkStart w:id="3995" w:name="_Toc41600632"/>
      <w:bookmarkStart w:id="3996" w:name="_Toc55813071"/>
      <w:bookmarkStart w:id="3997" w:name="_Toc49377079"/>
      <w:bookmarkStart w:id="3998" w:name="_Toc70944523"/>
      <w:r>
        <w:t xml:space="preserve">Annex B: </w:t>
      </w:r>
      <w:bookmarkEnd w:id="3995"/>
      <w:bookmarkEnd w:id="3996"/>
      <w:bookmarkEnd w:id="3997"/>
      <w:r w:rsidR="000779F8" w:rsidRPr="000779F8">
        <w:t>Data Formats and Metrics</w:t>
      </w:r>
      <w:bookmarkEnd w:id="3998"/>
    </w:p>
    <w:p w14:paraId="1C939567" w14:textId="2ECCD9D6" w:rsidR="008A56A3" w:rsidRDefault="008A56A3" w:rsidP="00882D8E">
      <w:pPr>
        <w:pStyle w:val="Heading1"/>
      </w:pPr>
      <w:bookmarkStart w:id="3999" w:name="_Toc55813072"/>
      <w:bookmarkStart w:id="4000" w:name="_Toc70944524"/>
      <w:r>
        <w:t>B.1</w:t>
      </w:r>
      <w:r>
        <w:tab/>
        <w:t>Introduction</w:t>
      </w:r>
      <w:bookmarkEnd w:id="3999"/>
      <w:bookmarkEnd w:id="4000"/>
    </w:p>
    <w:p w14:paraId="64D75BB8" w14:textId="5798DC4E" w:rsidR="008A56A3" w:rsidRDefault="008A56A3" w:rsidP="008A56A3">
      <w:r>
        <w:t xml:space="preserve">This Annex provides a detailed overview on </w:t>
      </w:r>
      <w:r w:rsidR="00071246">
        <w:t>data formats and their usage for metrics computation</w:t>
      </w:r>
      <w:r>
        <w:t>.</w:t>
      </w:r>
    </w:p>
    <w:p w14:paraId="2CF18C85" w14:textId="5A5DD060" w:rsidR="001B1546" w:rsidRPr="00C159D4" w:rsidRDefault="001B1546" w:rsidP="00882D8E">
      <w:pPr>
        <w:pStyle w:val="Heading1"/>
      </w:pPr>
      <w:bookmarkStart w:id="4001" w:name="_Toc70944525"/>
      <w:r w:rsidRPr="00C159D4">
        <w:t>B.2</w:t>
      </w:r>
      <w:r w:rsidRPr="00545CFF">
        <w:tab/>
      </w:r>
      <w:r w:rsidRPr="0094429B">
        <w:t>R</w:t>
      </w:r>
      <w:r w:rsidRPr="007B09E5">
        <w:t>a</w:t>
      </w:r>
      <w:r w:rsidRPr="00C159D4">
        <w:t xml:space="preserve">w </w:t>
      </w:r>
      <w:r w:rsidRPr="00C77364">
        <w:t>Video Sequences</w:t>
      </w:r>
      <w:bookmarkEnd w:id="4001"/>
    </w:p>
    <w:p w14:paraId="49A88D74" w14:textId="17D5D0BB" w:rsidR="001B1546" w:rsidRPr="00882D8E" w:rsidRDefault="001B1546" w:rsidP="00882D8E">
      <w:pPr>
        <w:pStyle w:val="Heading3"/>
        <w:ind w:left="720" w:hanging="720"/>
        <w:rPr>
          <w:sz w:val="32"/>
        </w:rPr>
      </w:pPr>
      <w:bookmarkStart w:id="4002" w:name="_Toc70944526"/>
      <w:r w:rsidRPr="00C159D4">
        <w:t xml:space="preserve">B.2.1 </w:t>
      </w:r>
      <w:r w:rsidRPr="00882D8E">
        <w:rPr>
          <w:lang w:val="en-US"/>
        </w:rPr>
        <w:t>Ov</w:t>
      </w:r>
      <w:r>
        <w:t>erview</w:t>
      </w:r>
      <w:bookmarkEnd w:id="4002"/>
    </w:p>
    <w:p w14:paraId="62476B63" w14:textId="5A413DD1" w:rsidR="001B1546" w:rsidRDefault="001B1546" w:rsidP="001B1546">
      <w:r>
        <w:t>For a raw video sequence used in the context of this Technical Report, the following metadata is expected to be provided:</w:t>
      </w:r>
    </w:p>
    <w:p w14:paraId="68EFA368" w14:textId="77777777" w:rsidR="001B1546" w:rsidRDefault="001B1546" w:rsidP="001B1546">
      <w:pPr>
        <w:ind w:left="284"/>
      </w:pPr>
      <w:r>
        <w:lastRenderedPageBreak/>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13ED6A46" w:rsidR="001B1546" w:rsidRDefault="001B1546" w:rsidP="001B1546">
      <w:pPr>
        <w:ind w:left="284"/>
      </w:pPr>
      <w:r>
        <w:t>7) Bit depth</w:t>
      </w:r>
    </w:p>
    <w:p w14:paraId="460C0BF0" w14:textId="7B58898D" w:rsidR="001B1546" w:rsidRDefault="001B1546" w:rsidP="001B1546">
      <w:pPr>
        <w:ind w:left="284"/>
      </w:pPr>
      <w:r>
        <w:t xml:space="preserve">8) </w:t>
      </w:r>
      <w:r w:rsidR="006E4F61">
        <w:t>Colour</w:t>
      </w:r>
      <w:r>
        <w:t xml:space="preserve"> space format (default is 1 for BT.709)</w:t>
      </w:r>
    </w:p>
    <w:p w14:paraId="5732DEC9" w14:textId="130D8729" w:rsidR="001B1546" w:rsidRDefault="001B1546" w:rsidP="00882D8E">
      <w:pPr>
        <w:ind w:left="284"/>
      </w:pPr>
      <w:r>
        <w:t>9)</w:t>
      </w:r>
      <w:r>
        <w:tab/>
        <w:t>Transfer characteristics (default is 1 for BT.709)</w:t>
      </w:r>
    </w:p>
    <w:p w14:paraId="5599B4BD" w14:textId="4602B7AE" w:rsidR="001B1546" w:rsidRDefault="001B1546" w:rsidP="001B1546">
      <w:pPr>
        <w:ind w:left="284"/>
      </w:pPr>
      <w:r>
        <w:t>10) Frame count (and optionally the duration)</w:t>
      </w:r>
    </w:p>
    <w:p w14:paraId="04B789D6" w14:textId="77777777" w:rsidR="001B1546" w:rsidRDefault="001B1546" w:rsidP="001B1546">
      <w:r>
        <w:t>In addition, the following aspects were collected that should be added:</w:t>
      </w:r>
    </w:p>
    <w:p w14:paraId="102F7BAF" w14:textId="77777777" w:rsidR="001B1546" w:rsidRDefault="001B1546" w:rsidP="001B1546">
      <w:pPr>
        <w:ind w:left="284"/>
      </w:pPr>
      <w:r>
        <w:t>11)</w:t>
      </w:r>
      <w:r>
        <w:tab/>
        <w:t>Video storage format</w:t>
      </w:r>
    </w:p>
    <w:p w14:paraId="08A8B11C" w14:textId="77777777" w:rsidR="001B1546" w:rsidRDefault="001B1546" w:rsidP="001B1546">
      <w:pPr>
        <w:ind w:left="284"/>
      </w:pPr>
      <w:r>
        <w:t>12)</w:t>
      </w:r>
      <w:r>
        <w:tab/>
        <w:t>MD5 of raw video</w:t>
      </w:r>
    </w:p>
    <w:p w14:paraId="4A9F2C0E" w14:textId="55E4820B" w:rsidR="001B1546" w:rsidRDefault="001B1546" w:rsidP="001B1546">
      <w:pPr>
        <w:ind w:left="284"/>
      </w:pPr>
      <w:r>
        <w:t>13)</w:t>
      </w:r>
      <w:r>
        <w:tab/>
        <w:t>Reference to bitstream (URL to weblink where the original sequence is available)</w:t>
      </w:r>
    </w:p>
    <w:p w14:paraId="5769E75B" w14:textId="77777777" w:rsidR="001B1546" w:rsidRDefault="001B1546" w:rsidP="001B1546">
      <w:pPr>
        <w:ind w:left="284"/>
      </w:pPr>
      <w:r>
        <w:t>14)</w:t>
      </w:r>
      <w:r>
        <w:tab/>
        <w:t>Copyright statement</w:t>
      </w:r>
    </w:p>
    <w:p w14:paraId="14DD78D6" w14:textId="77777777" w:rsidR="001B1546" w:rsidRDefault="001B1546" w:rsidP="001B1546">
      <w:pPr>
        <w:ind w:left="284"/>
      </w:pPr>
      <w:r>
        <w:t>15)</w:t>
      </w:r>
      <w:r>
        <w:tab/>
        <w:t>Contact Person</w:t>
      </w:r>
    </w:p>
    <w:p w14:paraId="0F715701" w14:textId="3A5DBDA8" w:rsidR="001B1546" w:rsidRDefault="001B1546" w:rsidP="001B1546">
      <w:pPr>
        <w:ind w:left="284"/>
      </w:pPr>
      <w:r>
        <w:t>16)</w:t>
      </w:r>
      <w:r>
        <w:tab/>
        <w:t>packing and storage format</w:t>
      </w:r>
    </w:p>
    <w:p w14:paraId="0A2369C1" w14:textId="77777777" w:rsidR="001B1546" w:rsidRDefault="001B1546" w:rsidP="001B1546">
      <w:pPr>
        <w:ind w:left="284"/>
      </w:pPr>
      <w:r>
        <w:t>17)</w:t>
      </w:r>
      <w:r>
        <w:tab/>
        <w:t>thumbnail preview</w:t>
      </w:r>
    </w:p>
    <w:p w14:paraId="0B9CC0EC" w14:textId="77777777" w:rsidR="001B1546" w:rsidRDefault="001B1546" w:rsidP="001B1546">
      <w:pPr>
        <w:ind w:left="284"/>
      </w:pPr>
      <w:r>
        <w:t>18)</w:t>
      </w:r>
      <w:r>
        <w:tab/>
        <w:t>mp4 preview</w:t>
      </w:r>
    </w:p>
    <w:p w14:paraId="17A1CCDE" w14:textId="77777777" w:rsidR="001B1546" w:rsidRDefault="001B1546" w:rsidP="001B1546">
      <w:pPr>
        <w:ind w:left="284"/>
      </w:pPr>
      <w:r>
        <w:t>19)</w:t>
      </w:r>
      <w:r>
        <w:tab/>
        <w:t>Name of sequence</w:t>
      </w:r>
    </w:p>
    <w:p w14:paraId="353D1DCA" w14:textId="77777777" w:rsidR="001B1546" w:rsidRDefault="001B1546" w:rsidP="001B1546">
      <w:pPr>
        <w:ind w:left="284"/>
      </w:pPr>
      <w:r>
        <w:t>20)</w:t>
      </w:r>
      <w:r>
        <w:tab/>
        <w:t>Sequence key</w:t>
      </w:r>
    </w:p>
    <w:p w14:paraId="04ACB09E" w14:textId="77777777" w:rsidR="001B1546" w:rsidRDefault="001B1546" w:rsidP="001B1546">
      <w:pPr>
        <w:ind w:left="284"/>
      </w:pPr>
      <w:r>
        <w:t>21)</w:t>
      </w:r>
      <w:r>
        <w:tab/>
        <w:t>Some background information</w:t>
      </w:r>
    </w:p>
    <w:p w14:paraId="700055E4" w14:textId="77777777" w:rsidR="001B1546" w:rsidRDefault="001B1546" w:rsidP="001B1546">
      <w:r>
        <w:t>Some information may be optional, others may be optionally defaulted.</w:t>
      </w:r>
    </w:p>
    <w:p w14:paraId="57EC0A62" w14:textId="4AB28E12" w:rsidR="001B1546" w:rsidRPr="00882D8E" w:rsidRDefault="001B1546" w:rsidP="00882D8E">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15572380" w14:textId="1806DF04" w:rsidR="001B1546" w:rsidRPr="00400A08" w:rsidRDefault="001B1546" w:rsidP="001B1546">
      <w:pPr>
        <w:pStyle w:val="Heading3"/>
        <w:ind w:left="720" w:hanging="720"/>
        <w:rPr>
          <w:sz w:val="32"/>
        </w:rPr>
      </w:pPr>
      <w:bookmarkStart w:id="4003" w:name="_Toc70944527"/>
      <w:bookmarkStart w:id="4004" w:name="_Toc55813086"/>
      <w:bookmarkStart w:id="4005" w:name="_Toc49377080"/>
      <w:r w:rsidRPr="00400A08">
        <w:t>B.</w:t>
      </w:r>
      <w:r w:rsidRPr="00C159D4">
        <w:t>2.2</w:t>
      </w:r>
      <w:r w:rsidRPr="00545CFF">
        <w:t xml:space="preserve"> </w:t>
      </w:r>
      <w:r w:rsidRPr="00ED6123">
        <w:t>J</w:t>
      </w:r>
      <w:r w:rsidRPr="0094429B">
        <w:t>S</w:t>
      </w:r>
      <w:r w:rsidRPr="007B09E5">
        <w:t>O</w:t>
      </w:r>
      <w:r w:rsidRPr="00400A08">
        <w:t>N Schema</w:t>
      </w:r>
      <w:bookmarkEnd w:id="4003"/>
    </w:p>
    <w:p w14:paraId="4AF9AD6E" w14:textId="3AC4DE04" w:rsidR="001B1546" w:rsidRDefault="001B1546" w:rsidP="001B1546">
      <w:pPr>
        <w:pStyle w:val="B1"/>
        <w:ind w:left="0" w:firstLine="0"/>
        <w:rPr>
          <w:lang w:val="en-US"/>
        </w:rPr>
      </w:pPr>
      <w:r>
        <w:rPr>
          <w:lang w:val="en-US"/>
        </w:rPr>
        <w:t>JSON schema for the raw format is here:</w:t>
      </w:r>
      <w:r w:rsidRPr="008C0C08">
        <w:t xml:space="preserve"> </w:t>
      </w:r>
      <w:hyperlink r:id="rId42" w:history="1">
        <w:r w:rsidRPr="009813CD">
          <w:rPr>
            <w:rStyle w:val="Hyperlink"/>
            <w:lang w:val="en-US"/>
          </w:rPr>
          <w:t>https://github.com/haudiobe/5G-Video-Content/blob/main/3gpp-raw-schema.json</w:t>
        </w:r>
      </w:hyperlink>
      <w:r>
        <w:rPr>
          <w:lang w:val="en-US"/>
        </w:rPr>
        <w:t>.</w:t>
      </w:r>
    </w:p>
    <w:p w14:paraId="677F3D2F" w14:textId="06EE2C0D" w:rsidR="001B1546" w:rsidRDefault="005031AB" w:rsidP="00C77364">
      <w:pPr>
        <w:pStyle w:val="EditorsNote"/>
        <w:rPr>
          <w:lang w:val="en-US"/>
        </w:rPr>
      </w:pPr>
      <w:r>
        <w:rPr>
          <w:lang w:val="en-US"/>
        </w:rPr>
        <w:t>Editor’s Note</w:t>
      </w:r>
      <w:r w:rsidR="001B1546">
        <w:rPr>
          <w:lang w:val="en-US"/>
        </w:rPr>
        <w:t>: this will be copied in here once agreed</w:t>
      </w:r>
    </w:p>
    <w:p w14:paraId="175B2751" w14:textId="70FB7B89" w:rsidR="001B1546" w:rsidRDefault="001B1546" w:rsidP="001B1546">
      <w:pPr>
        <w:pStyle w:val="Heading3"/>
        <w:ind w:left="720" w:hanging="720"/>
      </w:pPr>
      <w:bookmarkStart w:id="4006" w:name="_Toc70944528"/>
      <w:r>
        <w:t>B.2.3 Example</w:t>
      </w:r>
      <w:bookmarkEnd w:id="4006"/>
    </w:p>
    <w:p w14:paraId="760107D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w:t>
      </w:r>
    </w:p>
    <w:p w14:paraId="209750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"Sequence"</w:t>
      </w:r>
      <w:r w:rsidRPr="00E8388D">
        <w:rPr>
          <w:rFonts w:ascii="Consolas" w:hAnsi="Consolas" w:cs="Consolas"/>
          <w:color w:val="000000"/>
          <w:sz w:val="18"/>
          <w:szCs w:val="18"/>
          <w:lang w:val="en-US"/>
        </w:rPr>
        <w:t>: {</w:t>
      </w:r>
    </w:p>
    <w:p w14:paraId="68084B05"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w:t>
      </w:r>
      <w:r w:rsidRPr="00E8388D">
        <w:rPr>
          <w:rFonts w:ascii="Consolas" w:hAnsi="Consolas" w:cs="Consolas"/>
          <w:color w:val="000000"/>
          <w:sz w:val="18"/>
          <w:szCs w:val="18"/>
          <w:lang w:val="en-US"/>
        </w:rPr>
        <w:t>,</w:t>
      </w:r>
    </w:p>
    <w:p w14:paraId="2132DE2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"Background"</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sequence MovingText2 is composed of several lines of text horizontally scrolling at different speeds over a gradation of background colours."</w:t>
      </w:r>
      <w:r w:rsidRPr="00E8388D">
        <w:rPr>
          <w:rFonts w:ascii="Consolas" w:hAnsi="Consolas" w:cs="Consolas"/>
          <w:color w:val="000000"/>
          <w:sz w:val="18"/>
          <w:szCs w:val="18"/>
          <w:lang w:val="en-US"/>
        </w:rPr>
        <w:t>,</w:t>
      </w:r>
    </w:p>
    <w:p w14:paraId="37804D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"Scenario"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"ScreenContent"</w:t>
      </w:r>
      <w:r w:rsidRPr="00E8388D">
        <w:rPr>
          <w:rFonts w:ascii="Consolas" w:hAnsi="Consolas" w:cs="Consolas"/>
          <w:color w:val="000000"/>
          <w:sz w:val="18"/>
          <w:szCs w:val="18"/>
          <w:lang w:val="en-US"/>
        </w:rPr>
        <w:t>,</w:t>
      </w:r>
    </w:p>
    <w:p w14:paraId="5020E2CC"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"Key"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"S3-R3"</w:t>
      </w:r>
      <w:r w:rsidRPr="00E8388D">
        <w:rPr>
          <w:rFonts w:ascii="Consolas" w:hAnsi="Consolas" w:cs="Consolas"/>
          <w:color w:val="000000"/>
          <w:sz w:val="18"/>
          <w:szCs w:val="18"/>
          <w:lang w:val="en-US"/>
        </w:rPr>
        <w:t>,</w:t>
      </w:r>
    </w:p>
    <w:p w14:paraId="18A995B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"URI"</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"./MovingText2-FullHD-420-10bit.yuv"</w:t>
      </w:r>
      <w:r w:rsidRPr="00E8388D">
        <w:rPr>
          <w:rFonts w:ascii="Consolas" w:hAnsi="Consolas" w:cs="Consolas"/>
          <w:color w:val="000000"/>
          <w:sz w:val="18"/>
          <w:szCs w:val="18"/>
          <w:lang w:val="en-US"/>
        </w:rPr>
        <w:t>,</w:t>
      </w:r>
    </w:p>
    <w:p w14:paraId="3CE031C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"md5"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"ace7062d0cd680d212c698d91bee76d2"</w:t>
      </w:r>
      <w:r w:rsidRPr="00E8388D">
        <w:rPr>
          <w:rFonts w:ascii="Consolas" w:hAnsi="Consolas" w:cs="Consolas"/>
          <w:color w:val="000000"/>
          <w:sz w:val="18"/>
          <w:szCs w:val="18"/>
          <w:lang w:val="en-US"/>
        </w:rPr>
        <w:t>,</w:t>
      </w:r>
    </w:p>
    <w:p w14:paraId="7FE2FCB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"thumbnail"</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"./MovingText2.png"</w:t>
      </w:r>
      <w:r w:rsidRPr="00E8388D">
        <w:rPr>
          <w:rFonts w:ascii="Consolas" w:hAnsi="Consolas" w:cs="Consolas"/>
          <w:color w:val="000000"/>
          <w:sz w:val="18"/>
          <w:szCs w:val="18"/>
          <w:lang w:val="en-US"/>
        </w:rPr>
        <w:t>,</w:t>
      </w:r>
    </w:p>
    <w:p w14:paraId="42057B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lastRenderedPageBreak/>
        <w:t xml:space="preserve">        </w:t>
      </w:r>
      <w:r w:rsidRPr="00E8388D">
        <w:rPr>
          <w:rFonts w:ascii="Consolas" w:hAnsi="Consolas" w:cs="Consolas"/>
          <w:color w:val="2E75B6"/>
          <w:sz w:val="18"/>
          <w:szCs w:val="18"/>
          <w:lang w:val="en-US"/>
        </w:rPr>
        <w:t>"preview"</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"./MovingText2.mp4"</w:t>
      </w:r>
      <w:r w:rsidRPr="00E8388D">
        <w:rPr>
          <w:rFonts w:ascii="Consolas" w:hAnsi="Consolas" w:cs="Consolas"/>
          <w:color w:val="000000"/>
          <w:sz w:val="18"/>
          <w:szCs w:val="18"/>
          <w:lang w:val="en-US"/>
        </w:rPr>
        <w:t>,</w:t>
      </w:r>
    </w:p>
    <w:p w14:paraId="67701AB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"TR26.955"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"Annex C.6.2"</w:t>
      </w:r>
    </w:p>
    <w:p w14:paraId="52BE0D1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6008013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"Properties"</w:t>
      </w:r>
      <w:r w:rsidRPr="00E8388D">
        <w:rPr>
          <w:rFonts w:ascii="Consolas" w:hAnsi="Consolas" w:cs="Consolas"/>
          <w:color w:val="000000"/>
          <w:sz w:val="18"/>
          <w:szCs w:val="18"/>
          <w:lang w:val="en-US"/>
        </w:rPr>
        <w:t>: {</w:t>
      </w:r>
    </w:p>
    <w:p w14:paraId="2E22A19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"width"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"1920"</w:t>
      </w:r>
      <w:r w:rsidRPr="00E8388D">
        <w:rPr>
          <w:rFonts w:ascii="Consolas" w:hAnsi="Consolas" w:cs="Consolas"/>
          <w:color w:val="000000"/>
          <w:sz w:val="18"/>
          <w:szCs w:val="18"/>
          <w:lang w:val="en-US"/>
        </w:rPr>
        <w:t>,</w:t>
      </w:r>
    </w:p>
    <w:p w14:paraId="019E3A8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"height"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"1080"</w:t>
      </w:r>
      <w:r w:rsidRPr="00E8388D">
        <w:rPr>
          <w:rFonts w:ascii="Consolas" w:hAnsi="Consolas" w:cs="Consolas"/>
          <w:color w:val="000000"/>
          <w:sz w:val="18"/>
          <w:szCs w:val="18"/>
          <w:lang w:val="en-US"/>
        </w:rPr>
        <w:t>,</w:t>
      </w:r>
    </w:p>
    <w:p w14:paraId="2E3845F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"format"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"yuv"</w:t>
      </w:r>
      <w:r w:rsidRPr="00E8388D">
        <w:rPr>
          <w:rFonts w:ascii="Consolas" w:hAnsi="Consolas" w:cs="Consolas"/>
          <w:color w:val="000000"/>
          <w:sz w:val="18"/>
          <w:szCs w:val="18"/>
          <w:lang w:val="en-US"/>
        </w:rPr>
        <w:t>,</w:t>
      </w:r>
    </w:p>
    <w:p w14:paraId="3FE1681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"packing"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"planar"</w:t>
      </w:r>
      <w:r w:rsidRPr="00E8388D">
        <w:rPr>
          <w:rFonts w:ascii="Consolas" w:hAnsi="Consolas" w:cs="Consolas"/>
          <w:color w:val="000000"/>
          <w:sz w:val="18"/>
          <w:szCs w:val="18"/>
          <w:lang w:val="en-US"/>
        </w:rPr>
        <w:t>,</w:t>
      </w:r>
    </w:p>
    <w:p w14:paraId="4563A27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"scan"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"progressive"</w:t>
      </w:r>
      <w:r w:rsidRPr="00E8388D">
        <w:rPr>
          <w:rFonts w:ascii="Consolas" w:hAnsi="Consolas" w:cs="Consolas"/>
          <w:color w:val="000000"/>
          <w:sz w:val="18"/>
          <w:szCs w:val="18"/>
          <w:lang w:val="en-US"/>
        </w:rPr>
        <w:t>,</w:t>
      </w:r>
    </w:p>
    <w:p w14:paraId="1A5BCE4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"subsampling"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"420"</w:t>
      </w:r>
      <w:r w:rsidRPr="00E8388D">
        <w:rPr>
          <w:rFonts w:ascii="Consolas" w:hAnsi="Consolas" w:cs="Consolas"/>
          <w:color w:val="000000"/>
          <w:sz w:val="18"/>
          <w:szCs w:val="18"/>
          <w:lang w:val="en-US"/>
        </w:rPr>
        <w:t>,</w:t>
      </w:r>
    </w:p>
    <w:p w14:paraId="4F052B9F"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"bitDepth"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14674496"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"frameRate"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w:t>
      </w:r>
      <w:r w:rsidRPr="00E8388D">
        <w:rPr>
          <w:rFonts w:ascii="Consolas" w:hAnsi="Consolas" w:cs="Consolas"/>
          <w:color w:val="000000"/>
          <w:sz w:val="18"/>
          <w:szCs w:val="18"/>
          <w:lang w:val="en-US"/>
        </w:rPr>
        <w:t>,</w:t>
      </w:r>
    </w:p>
    <w:p w14:paraId="58BEEF7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"colourPrimaries"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2FF5217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"transferCharacteristics"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A1284E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"matrixCoefficients"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381C9F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"sampleAspectRatio"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052D009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"duration"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2A7C52C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"frameCount"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"600"</w:t>
      </w:r>
      <w:r w:rsidRPr="00E8388D">
        <w:rPr>
          <w:rFonts w:ascii="Consolas" w:hAnsi="Consolas" w:cs="Consolas"/>
          <w:color w:val="000000"/>
          <w:sz w:val="18"/>
          <w:szCs w:val="18"/>
          <w:lang w:val="en-US"/>
        </w:rPr>
        <w:t>,</w:t>
      </w:r>
    </w:p>
    <w:p w14:paraId="7E7FB5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"startFrame"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p>
    <w:p w14:paraId="0459D4EA"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0549B50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"copyRight"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MovingText2 video sequence has been produced for the purpose of this study on the characterization of video codecs in 3GPP."</w:t>
      </w:r>
      <w:r w:rsidRPr="00E8388D">
        <w:rPr>
          <w:rFonts w:ascii="Consolas" w:hAnsi="Consolas" w:cs="Consolas"/>
          <w:color w:val="000000"/>
          <w:sz w:val="18"/>
          <w:szCs w:val="18"/>
          <w:lang w:val="en-US"/>
        </w:rPr>
        <w:t>,</w:t>
      </w:r>
    </w:p>
    <w:p w14:paraId="77B1B05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"Contact"</w:t>
      </w:r>
      <w:r w:rsidRPr="00E8388D">
        <w:rPr>
          <w:rFonts w:ascii="Consolas" w:hAnsi="Consolas" w:cs="Consolas"/>
          <w:color w:val="000000"/>
          <w:sz w:val="18"/>
          <w:szCs w:val="18"/>
          <w:lang w:val="en-US"/>
        </w:rPr>
        <w:t>: {</w:t>
      </w:r>
    </w:p>
    <w:p w14:paraId="76C6F6A8"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"Gilles Teniou"</w:t>
      </w:r>
      <w:r w:rsidRPr="00E8388D">
        <w:rPr>
          <w:rFonts w:ascii="Consolas" w:hAnsi="Consolas" w:cs="Consolas"/>
          <w:color w:val="000000"/>
          <w:sz w:val="18"/>
          <w:szCs w:val="18"/>
          <w:lang w:val="en-US"/>
        </w:rPr>
        <w:t>,</w:t>
      </w:r>
    </w:p>
    <w:p w14:paraId="49F1916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"Company"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"Tencent"</w:t>
      </w:r>
      <w:r w:rsidRPr="00E8388D">
        <w:rPr>
          <w:rFonts w:ascii="Consolas" w:hAnsi="Consolas" w:cs="Consolas"/>
          <w:color w:val="000000"/>
          <w:sz w:val="18"/>
          <w:szCs w:val="18"/>
          <w:lang w:val="en-US"/>
        </w:rPr>
        <w:t>,</w:t>
      </w:r>
    </w:p>
    <w:p w14:paraId="536303F0" w14:textId="77777777" w:rsidR="00E8388D" w:rsidRPr="00E8388D" w:rsidRDefault="00E8388D" w:rsidP="00E8388D">
      <w:pPr>
        <w:autoSpaceDE w:val="0"/>
        <w:autoSpaceDN w:val="0"/>
        <w:adjustRightInd w:val="0"/>
        <w:spacing w:after="0"/>
        <w:rPr>
          <w:rFonts w:ascii="Consolas" w:hAnsi="Consolas" w:cs="Consolas"/>
          <w:color w:val="000000"/>
          <w:sz w:val="18"/>
          <w:szCs w:val="18"/>
          <w:lang w:val="de-DE"/>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de-DE"/>
        </w:rPr>
        <w:t>"e-mail"</w:t>
      </w:r>
      <w:r w:rsidRPr="00E8388D">
        <w:rPr>
          <w:rFonts w:ascii="Consolas" w:hAnsi="Consolas" w:cs="Consolas"/>
          <w:color w:val="000000"/>
          <w:sz w:val="18"/>
          <w:szCs w:val="18"/>
          <w:lang w:val="de-DE"/>
        </w:rPr>
        <w:t xml:space="preserve">: </w:t>
      </w:r>
      <w:r w:rsidRPr="00E8388D">
        <w:rPr>
          <w:rFonts w:ascii="Consolas" w:hAnsi="Consolas" w:cs="Consolas"/>
          <w:color w:val="A31515"/>
          <w:sz w:val="18"/>
          <w:szCs w:val="18"/>
          <w:lang w:val="de-DE"/>
        </w:rPr>
        <w:t>"teniou@tencent.com"</w:t>
      </w:r>
    </w:p>
    <w:p w14:paraId="189AF5E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de-DE"/>
        </w:rPr>
        <w:t xml:space="preserve">    </w:t>
      </w:r>
      <w:r w:rsidRPr="00E8388D">
        <w:rPr>
          <w:rFonts w:ascii="Consolas" w:hAnsi="Consolas" w:cs="Consolas"/>
          <w:color w:val="000000"/>
          <w:sz w:val="18"/>
          <w:szCs w:val="18"/>
          <w:lang w:val="en-US"/>
        </w:rPr>
        <w:t>}</w:t>
      </w:r>
    </w:p>
    <w:p w14:paraId="7ABF273C" w14:textId="0BD7EE4B" w:rsidR="00415E02" w:rsidRPr="00E8388D" w:rsidRDefault="00E8388D" w:rsidP="00E8388D">
      <w:pPr>
        <w:rPr>
          <w:sz w:val="18"/>
          <w:szCs w:val="18"/>
        </w:rPr>
      </w:pPr>
      <w:r w:rsidRPr="00E8388D">
        <w:rPr>
          <w:rFonts w:ascii="Consolas" w:hAnsi="Consolas" w:cs="Consolas"/>
          <w:color w:val="000000"/>
          <w:sz w:val="18"/>
          <w:szCs w:val="18"/>
          <w:lang w:val="en-US"/>
        </w:rPr>
        <w:t>}</w:t>
      </w:r>
    </w:p>
    <w:p w14:paraId="414AC5C4" w14:textId="77777777" w:rsidR="001B1546" w:rsidRPr="00882D8E" w:rsidRDefault="001B1546" w:rsidP="00882D8E">
      <w:pPr>
        <w:pStyle w:val="Heading1"/>
        <w:ind w:left="432" w:hanging="432"/>
        <w:rPr>
          <w:lang w:val="en-US"/>
        </w:rPr>
      </w:pPr>
      <w:bookmarkStart w:id="4007" w:name="_Toc70944529"/>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4004"/>
      <w:bookmarkEnd w:id="4005"/>
      <w:bookmarkEnd w:id="4007"/>
    </w:p>
    <w:p w14:paraId="6C91DA99" w14:textId="77777777" w:rsidR="001B1546" w:rsidRPr="00E1124D" w:rsidRDefault="001B1546" w:rsidP="001B1546">
      <w:pPr>
        <w:pStyle w:val="Heading3"/>
        <w:ind w:left="720" w:hanging="720"/>
        <w:rPr>
          <w:sz w:val="32"/>
          <w:lang w:val="en-US"/>
        </w:rPr>
      </w:pPr>
      <w:bookmarkStart w:id="4008" w:name="_Toc70944530"/>
      <w:r w:rsidRPr="00E1124D">
        <w:rPr>
          <w:lang w:val="en-US"/>
        </w:rPr>
        <w:t xml:space="preserve">B.2.1 </w:t>
      </w:r>
      <w:r>
        <w:t>Overview</w:t>
      </w:r>
      <w:bookmarkEnd w:id="4008"/>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4009" w:name="_Toc70944531"/>
      <w:r w:rsidRPr="00400A08">
        <w:lastRenderedPageBreak/>
        <w:t>B.</w:t>
      </w:r>
      <w:r>
        <w:t>3</w:t>
      </w:r>
      <w:r w:rsidRPr="00646C13">
        <w:t>.2 JSON Schema</w:t>
      </w:r>
      <w:bookmarkEnd w:id="4009"/>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43"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4010" w:name="_Toc70944532"/>
      <w:r>
        <w:t>B.3.3 Example</w:t>
      </w:r>
      <w:bookmarkEnd w:id="4010"/>
    </w:p>
    <w:p w14:paraId="62B3FBD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2DD1F2A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A57A2D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3F0E598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248DB1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6AD7398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5DC6BB1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2C056E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67692C9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48E0D8D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"e-mail"</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"3GPP_TSG_SA_WG4_VIDEO@LIST.ETSI.ORG"</w:t>
      </w:r>
    </w:p>
    <w:p w14:paraId="74EBF2E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AD305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2C8306C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39A7C94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74E1591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424DA2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14D290A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D03C86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452D108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CE012E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6B41745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491A1530"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08ABA09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3B3C85A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1BDFB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7023315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1129481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77BFD1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14D152F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3D68424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3C30C8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4CC5AC5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5670FF4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7FF700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D78F5A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4753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6F72BA5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1F63B89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4FACF44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9246B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5AABCB87" w14:textId="4534B665" w:rsidR="006B30D0" w:rsidRPr="00FC59E6" w:rsidRDefault="00FC59E6" w:rsidP="00FC59E6">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4011" w:name="_Toc70944533"/>
      <w:r w:rsidRPr="00E1124D">
        <w:rPr>
          <w:lang w:val="en-US"/>
        </w:rPr>
        <w:t>B.</w:t>
      </w:r>
      <w:r>
        <w:t>4</w:t>
      </w:r>
      <w:r>
        <w:rPr>
          <w:lang w:val="en-US"/>
        </w:rPr>
        <w:t>Verification</w:t>
      </w:r>
      <w:bookmarkEnd w:id="4011"/>
    </w:p>
    <w:p w14:paraId="16BC49F2" w14:textId="77777777" w:rsidR="00683A59" w:rsidRDefault="00683A59" w:rsidP="00683A59">
      <w:pPr>
        <w:pStyle w:val="Heading3"/>
        <w:ind w:left="720" w:hanging="720"/>
      </w:pPr>
      <w:bookmarkStart w:id="4012" w:name="_Toc70944534"/>
      <w:r w:rsidRPr="00E1124D">
        <w:rPr>
          <w:lang w:val="en-US"/>
        </w:rPr>
        <w:t>B.</w:t>
      </w:r>
      <w:r>
        <w:rPr>
          <w:lang w:val="en-US"/>
        </w:rPr>
        <w:t>4</w:t>
      </w:r>
      <w:r w:rsidRPr="00E1124D">
        <w:rPr>
          <w:lang w:val="en-US"/>
        </w:rPr>
        <w:t xml:space="preserve">.1 </w:t>
      </w:r>
      <w:r>
        <w:t>Overview</w:t>
      </w:r>
      <w:bookmarkEnd w:id="4012"/>
    </w:p>
    <w:p w14:paraId="506D8A1A" w14:textId="77777777" w:rsidR="00683A59" w:rsidRPr="00646C13" w:rsidRDefault="00683A59" w:rsidP="00683A59">
      <w:pPr>
        <w:rPr>
          <w:lang w:val="en-US"/>
        </w:rPr>
      </w:pPr>
      <w:r>
        <w:rPr>
          <w:lang w:val="en-US"/>
        </w:rPr>
        <w:t>In order to track verification, it is proposed to add a verification field in to the json document for each anchor as follows</w:t>
      </w:r>
    </w:p>
    <w:p w14:paraId="1557E256" w14:textId="77777777" w:rsidR="00683A59" w:rsidRPr="00646C13" w:rsidRDefault="00683A59" w:rsidP="00683A59">
      <w:pPr>
        <w:pStyle w:val="Heading3"/>
        <w:ind w:left="720" w:hanging="720"/>
        <w:rPr>
          <w:sz w:val="32"/>
        </w:rPr>
      </w:pPr>
      <w:bookmarkStart w:id="4013" w:name="_Toc70944535"/>
      <w:r w:rsidRPr="00400A08">
        <w:t>B.</w:t>
      </w:r>
      <w:r>
        <w:t>4</w:t>
      </w:r>
      <w:r w:rsidRPr="00646C13">
        <w:t>.2 JSON Schema</w:t>
      </w:r>
      <w:bookmarkEnd w:id="4013"/>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44"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lastRenderedPageBreak/>
        <w:t>Editor’s Note: this will be copied in here once agreed</w:t>
      </w:r>
    </w:p>
    <w:p w14:paraId="323D0CDE" w14:textId="77777777" w:rsidR="00683A59" w:rsidRPr="00B35A71" w:rsidRDefault="00683A59" w:rsidP="00B35A71">
      <w:pPr>
        <w:pStyle w:val="Heading3"/>
        <w:ind w:left="720" w:hanging="720"/>
        <w:rPr>
          <w:sz w:val="32"/>
        </w:rPr>
      </w:pPr>
      <w:bookmarkStart w:id="4014" w:name="_Toc70944536"/>
      <w:r>
        <w:t>B.4.3 Example</w:t>
      </w:r>
      <w:bookmarkEnd w:id="4014"/>
    </w:p>
    <w:p w14:paraId="6B23617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75ECA4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1A82DA8A"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2906A45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7EDA9C8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23B2DBF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1FADDADE"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6BB23057"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meeting</w:t>
      </w:r>
      <w:r w:rsidRPr="000E1C30">
        <w:rPr>
          <w:rFonts w:ascii="Courier New" w:hAnsi="Courier New" w:cs="Courier New"/>
          <w:color w:val="000000"/>
          <w:highlight w:val="yellow"/>
          <w:lang w:val="en-US"/>
        </w:rPr>
        <w:t>": "SA4#11</w:t>
      </w:r>
      <w:r>
        <w:rPr>
          <w:rFonts w:ascii="Courier New" w:hAnsi="Courier New" w:cs="Courier New"/>
          <w:color w:val="000000"/>
          <w:highlight w:val="yellow"/>
          <w:lang w:val="en-US"/>
        </w:rPr>
        <w:t>2</w:t>
      </w:r>
      <w:r w:rsidRPr="000E1C30">
        <w:rPr>
          <w:rFonts w:ascii="Courier New" w:hAnsi="Courier New" w:cs="Courier New"/>
          <w:color w:val="000000"/>
          <w:highlight w:val="yellow"/>
          <w:lang w:val="en-US"/>
        </w:rPr>
        <w:t>e"</w:t>
      </w:r>
    </w:p>
    <w:p w14:paraId="2DF5749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85950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6BB1EEE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2427D058"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"e-mail": "3GPP_TSG_SA_WG4_VIDEO@LIST.ETSI.ORG"</w:t>
      </w:r>
    </w:p>
    <w:p w14:paraId="267076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4371296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74F3F7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6641D42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0673B60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01BF62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6BBFF3F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3DFE24FD"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9DDDFD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2FE1247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6B405ED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1F82484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641A8E4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69D1EBA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54A2A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"0.99",</w:t>
      </w:r>
    </w:p>
    <w:p w14:paraId="795413D9"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"UPSNR": "44.19",</w:t>
      </w:r>
    </w:p>
    <w:p w14:paraId="298A665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3D84F0D8"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018751F"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3551FA4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24FA81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393B8FD1"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3D091C4B"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218F3B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0EDCC26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46199EBD"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"Verification": {</w:t>
      </w:r>
    </w:p>
    <w:p w14:paraId="5FEB8589"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E1C30">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"cross-check-status": "successful",</w:t>
      </w:r>
    </w:p>
    <w:p w14:paraId="696EC08B"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["pending","missing","failed"]</w:t>
      </w:r>
    </w:p>
    <w:p w14:paraId="58DD844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E1C30">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"sa4-verified": "true",["false"]</w:t>
      </w:r>
    </w:p>
    <w:p w14:paraId="4528E506"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"Report": {</w:t>
      </w:r>
    </w:p>
    <w:p w14:paraId="4CE6DE5C"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"date": "2021/03/06",</w:t>
      </w:r>
    </w:p>
    <w:p w14:paraId="4FED5EB1"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meeting</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SA4#114e</w:t>
      </w:r>
      <w:r w:rsidRPr="000E1C30">
        <w:rPr>
          <w:rFonts w:ascii="Courier New" w:hAnsi="Courier New" w:cs="Courier New"/>
          <w:color w:val="000000"/>
          <w:highlight w:val="yellow"/>
          <w:lang w:val="en-US"/>
        </w:rPr>
        <w:t>",</w:t>
      </w:r>
    </w:p>
    <w:p w14:paraId="60567C06"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"input": "S4-210xxx"</w:t>
      </w:r>
    </w:p>
    <w:p w14:paraId="70E0D635"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bitstream</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true</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["false"]</w:t>
      </w:r>
    </w:p>
    <w:p w14:paraId="7C869BE6"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E1C30">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decoder</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true</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["false"]</w:t>
      </w:r>
    </w:p>
    <w:p w14:paraId="5317AF14"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"reference": "report1.json" ** includes the verification report</w:t>
      </w:r>
    </w:p>
    <w:p w14:paraId="4EA47B17"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ab/>
        <w:t>},</w:t>
      </w:r>
    </w:p>
    <w:p w14:paraId="1712FF9E"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0E1C30">
        <w:rPr>
          <w:rFonts w:ascii="Courier New" w:hAnsi="Courier New" w:cs="Courier New"/>
          <w:color w:val="000000"/>
          <w:highlight w:val="yellow"/>
          <w:lang w:val="en-US"/>
        </w:rPr>
        <w:t xml:space="preserve">    },</w:t>
      </w:r>
    </w:p>
    <w:p w14:paraId="4EE517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5B818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4297AF8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352F623" w14:textId="77777777" w:rsidR="00D16D1C" w:rsidRDefault="007429F6" w:rsidP="0086434F">
      <w:pPr>
        <w:pStyle w:val="Heading8"/>
      </w:pPr>
      <w:r>
        <w:br w:type="page"/>
      </w:r>
      <w:bookmarkStart w:id="4015" w:name="_Toc70944537"/>
      <w:r w:rsidR="00D16D1C">
        <w:lastRenderedPageBreak/>
        <w:t>Annex C: Candidate Reference Sequences</w:t>
      </w:r>
      <w:bookmarkEnd w:id="4015"/>
    </w:p>
    <w:p w14:paraId="3A8D992E" w14:textId="4DFE850F" w:rsidR="00A858AB" w:rsidRDefault="00A858AB" w:rsidP="00882D8E">
      <w:pPr>
        <w:pStyle w:val="Heading1"/>
      </w:pPr>
      <w:bookmarkStart w:id="4016" w:name="_Toc55813087"/>
      <w:bookmarkStart w:id="4017" w:name="_Toc49377081"/>
      <w:bookmarkStart w:id="4018" w:name="_Toc70944538"/>
      <w:r>
        <w:t>C.1</w:t>
      </w:r>
      <w:r>
        <w:tab/>
        <w:t>Introduction</w:t>
      </w:r>
      <w:bookmarkEnd w:id="4016"/>
      <w:bookmarkEnd w:id="4017"/>
      <w:bookmarkEnd w:id="4018"/>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45"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4019" w:name="_Toc55813088"/>
      <w:bookmarkStart w:id="4020" w:name="_Toc49377082"/>
      <w:bookmarkStart w:id="4021" w:name="_Toc70944539"/>
      <w:r>
        <w:t>C.2</w:t>
      </w:r>
      <w:r>
        <w:tab/>
      </w:r>
      <w:r>
        <w:tab/>
        <w:t>Gaming Test Sequences</w:t>
      </w:r>
      <w:bookmarkEnd w:id="4019"/>
      <w:bookmarkEnd w:id="4020"/>
      <w:bookmarkEnd w:id="4021"/>
    </w:p>
    <w:p w14:paraId="61FAE158" w14:textId="77777777" w:rsidR="00A858AB" w:rsidRDefault="00A858AB" w:rsidP="00882D8E">
      <w:pPr>
        <w:pStyle w:val="Heading2"/>
      </w:pPr>
      <w:bookmarkStart w:id="4022" w:name="_Toc55813089"/>
      <w:bookmarkStart w:id="4023" w:name="_Toc49377083"/>
      <w:bookmarkStart w:id="4024" w:name="_Toc70944540"/>
      <w:r>
        <w:t xml:space="preserve">C.2.1 </w:t>
      </w:r>
      <w:r>
        <w:tab/>
        <w:t>Overview</w:t>
      </w:r>
      <w:bookmarkEnd w:id="4022"/>
      <w:bookmarkEnd w:id="4023"/>
      <w:bookmarkEnd w:id="4024"/>
    </w:p>
    <w:p w14:paraId="70A3C6F4" w14:textId="77777777" w:rsidR="00A858AB" w:rsidRDefault="00A858AB" w:rsidP="00A858AB">
      <w:bookmarkStart w:id="4025" w:name="_Toc55813090"/>
      <w:bookmarkStart w:id="4026"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4027" w:name="_Toc70944541"/>
      <w:r>
        <w:t>C.2.2</w:t>
      </w:r>
      <w:r>
        <w:tab/>
        <w:t>AOV</w:t>
      </w:r>
      <w:bookmarkEnd w:id="4025"/>
      <w:bookmarkEnd w:id="4026"/>
      <w:bookmarkEnd w:id="4027"/>
    </w:p>
    <w:p w14:paraId="3BB1CEFE" w14:textId="77777777" w:rsidR="00EA4B0F" w:rsidRDefault="00EA4B0F" w:rsidP="00882D8E">
      <w:pPr>
        <w:pStyle w:val="Heading3"/>
      </w:pPr>
      <w:bookmarkStart w:id="4028" w:name="_Toc55813091"/>
      <w:bookmarkStart w:id="4029" w:name="_Toc49377085"/>
      <w:bookmarkStart w:id="4030" w:name="_Toc70944542"/>
      <w:r>
        <w:t>C.2.2.1</w:t>
      </w:r>
      <w:r>
        <w:tab/>
        <w:t>Introduction</w:t>
      </w:r>
      <w:bookmarkEnd w:id="4028"/>
      <w:bookmarkEnd w:id="4029"/>
      <w:bookmarkEnd w:id="4030"/>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4031" w:name="_Toc49377086"/>
      <w:bookmarkStart w:id="4032" w:name="_Toc70944543"/>
      <w:r>
        <w:t>C.2.2.2</w:t>
      </w:r>
      <w:r>
        <w:tab/>
      </w:r>
      <w:r w:rsidR="0002717C">
        <w:t>S</w:t>
      </w:r>
      <w:r>
        <w:t>equence properties</w:t>
      </w:r>
      <w:bookmarkEnd w:id="4031"/>
      <w:bookmarkEnd w:id="4032"/>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4033" w:name="_Toc55813093"/>
      <w:bookmarkStart w:id="4034" w:name="_Toc49377087"/>
      <w:bookmarkStart w:id="4035" w:name="_Toc70944544"/>
      <w:r>
        <w:t>C.2.2.3</w:t>
      </w:r>
      <w:r>
        <w:tab/>
        <w:t>Copyright</w:t>
      </w:r>
      <w:r w:rsidR="008C2638">
        <w:t xml:space="preserve"> and licen</w:t>
      </w:r>
      <w:r w:rsidR="009229A0">
        <w:t>se</w:t>
      </w:r>
      <w:r>
        <w:t xml:space="preserve"> information</w:t>
      </w:r>
      <w:bookmarkEnd w:id="4033"/>
      <w:bookmarkEnd w:id="4034"/>
      <w:bookmarkEnd w:id="4035"/>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4036" w:name="_Toc55813094"/>
      <w:bookmarkStart w:id="4037" w:name="_Toc49377088"/>
      <w:bookmarkStart w:id="4038" w:name="_Toc70944545"/>
      <w:r>
        <w:t>C.2.3</w:t>
      </w:r>
      <w:r>
        <w:tab/>
      </w:r>
      <w:r w:rsidR="00082D83" w:rsidRPr="00082D83">
        <w:t>Baolei-Man</w:t>
      </w:r>
      <w:bookmarkEnd w:id="4036"/>
      <w:bookmarkEnd w:id="4037"/>
      <w:bookmarkEnd w:id="4038"/>
    </w:p>
    <w:p w14:paraId="4F80923D" w14:textId="4B748E7D" w:rsidR="002A7427" w:rsidRDefault="002A7427" w:rsidP="00882D8E">
      <w:pPr>
        <w:pStyle w:val="Heading3"/>
      </w:pPr>
      <w:bookmarkStart w:id="4039" w:name="_Toc55813095"/>
      <w:bookmarkStart w:id="4040" w:name="_Toc49377089"/>
      <w:bookmarkStart w:id="4041" w:name="_Toc70944546"/>
      <w:r>
        <w:t>C.2.</w:t>
      </w:r>
      <w:r w:rsidR="00082D83">
        <w:t>3</w:t>
      </w:r>
      <w:r>
        <w:t>.1</w:t>
      </w:r>
      <w:r>
        <w:tab/>
        <w:t>Introduction</w:t>
      </w:r>
      <w:bookmarkEnd w:id="4039"/>
      <w:bookmarkEnd w:id="4040"/>
      <w:bookmarkEnd w:id="4041"/>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4042" w:name="_Toc49377090"/>
      <w:bookmarkStart w:id="4043" w:name="_Toc70944547"/>
      <w:r>
        <w:t>C.2.</w:t>
      </w:r>
      <w:r w:rsidR="008A3DA6">
        <w:t>3</w:t>
      </w:r>
      <w:r>
        <w:t>.2</w:t>
      </w:r>
      <w:r>
        <w:tab/>
        <w:t>Sequence properties</w:t>
      </w:r>
      <w:bookmarkEnd w:id="4042"/>
      <w:bookmarkEnd w:id="4043"/>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243644">
            <w:pPr>
              <w:pStyle w:val="TAH"/>
              <w:rPr>
                <w:b w:val="0"/>
                <w:color w:val="FFFFFF"/>
              </w:rPr>
            </w:pPr>
            <w:r w:rsidRPr="00847BEA">
              <w:rPr>
                <w:b w:val="0"/>
                <w:bCs/>
                <w:color w:val="FFFFFF"/>
              </w:rPr>
              <w:t>Value fullHD</w:t>
            </w:r>
          </w:p>
        </w:tc>
      </w:tr>
      <w:tr w:rsidR="00882D8E" w14:paraId="51751538" w14:textId="77777777" w:rsidTr="00BB3CCA">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311A61">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1302A9">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517693">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56547A">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E62519">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687ED0">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A82DF5">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4044" w:name="_Toc55813097"/>
      <w:bookmarkStart w:id="4045" w:name="_Toc49377091"/>
      <w:bookmarkStart w:id="4046" w:name="_Toc70944548"/>
      <w:r>
        <w:t>C.2.</w:t>
      </w:r>
      <w:r w:rsidR="00FF45E1">
        <w:t>3</w:t>
      </w:r>
      <w:r>
        <w:t>.3</w:t>
      </w:r>
      <w:r>
        <w:tab/>
        <w:t>Copyright and license information</w:t>
      </w:r>
      <w:bookmarkEnd w:id="4044"/>
      <w:bookmarkEnd w:id="4045"/>
      <w:bookmarkEnd w:id="4046"/>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4047" w:name="_Toc55813098"/>
      <w:bookmarkStart w:id="4048" w:name="_Toc49377092"/>
      <w:bookmarkStart w:id="4049" w:name="_Toc70944549"/>
      <w:r>
        <w:t>C.2.</w:t>
      </w:r>
      <w:r w:rsidR="000E5B67">
        <w:t>4</w:t>
      </w:r>
      <w:r>
        <w:tab/>
      </w:r>
      <w:r w:rsidR="000E5B67" w:rsidRPr="000E5B67">
        <w:t>Baolei-Woman</w:t>
      </w:r>
      <w:bookmarkEnd w:id="4047"/>
      <w:bookmarkEnd w:id="4048"/>
      <w:bookmarkEnd w:id="4049"/>
    </w:p>
    <w:p w14:paraId="4092B1D3" w14:textId="79B77A29" w:rsidR="002A7427" w:rsidRDefault="002A7427" w:rsidP="00882D8E">
      <w:pPr>
        <w:pStyle w:val="Heading3"/>
      </w:pPr>
      <w:bookmarkStart w:id="4050" w:name="_Toc55813099"/>
      <w:bookmarkStart w:id="4051" w:name="_Toc49377093"/>
      <w:bookmarkStart w:id="4052" w:name="_Toc70944550"/>
      <w:r>
        <w:t>C.2.</w:t>
      </w:r>
      <w:r w:rsidR="000E5B67">
        <w:t>4</w:t>
      </w:r>
      <w:r>
        <w:t>.1</w:t>
      </w:r>
      <w:r>
        <w:tab/>
        <w:t>Introduction</w:t>
      </w:r>
      <w:bookmarkEnd w:id="4050"/>
      <w:bookmarkEnd w:id="4051"/>
      <w:bookmarkEnd w:id="4052"/>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4053" w:name="_Toc49377094"/>
      <w:bookmarkStart w:id="4054" w:name="_Toc70944551"/>
      <w:r>
        <w:t>C.2.</w:t>
      </w:r>
      <w:r w:rsidR="00937AA1">
        <w:t>4</w:t>
      </w:r>
      <w:r>
        <w:t>.2</w:t>
      </w:r>
      <w:r>
        <w:tab/>
        <w:t>Sequence properties</w:t>
      </w:r>
      <w:bookmarkEnd w:id="4053"/>
      <w:bookmarkEnd w:id="4054"/>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243644">
            <w:pPr>
              <w:pStyle w:val="TAH"/>
              <w:rPr>
                <w:b w:val="0"/>
                <w:color w:val="FFFFFF"/>
              </w:rPr>
            </w:pPr>
            <w:r w:rsidRPr="00847BEA">
              <w:rPr>
                <w:b w:val="0"/>
                <w:bCs/>
                <w:color w:val="FFFFFF"/>
              </w:rPr>
              <w:t>Value FullHD</w:t>
            </w:r>
          </w:p>
        </w:tc>
      </w:tr>
      <w:tr w:rsidR="00882D8E" w14:paraId="5A340F83" w14:textId="77777777" w:rsidTr="00302C21">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83402C">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96176A">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7E6B5C">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10284E">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282E54">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D04E6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1769B1">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4055" w:name="_Toc55813101"/>
      <w:bookmarkStart w:id="4056" w:name="_Toc49377095"/>
      <w:bookmarkStart w:id="4057" w:name="_Toc70944552"/>
      <w:r>
        <w:t>C.2.</w:t>
      </w:r>
      <w:r w:rsidR="00F330EC">
        <w:t>4</w:t>
      </w:r>
      <w:r>
        <w:t>.3</w:t>
      </w:r>
      <w:r>
        <w:tab/>
        <w:t>Copyright and license information</w:t>
      </w:r>
      <w:bookmarkEnd w:id="4055"/>
      <w:bookmarkEnd w:id="4056"/>
      <w:bookmarkEnd w:id="4057"/>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4058" w:name="_Toc70944553"/>
      <w:r>
        <w:t>C.2.5</w:t>
      </w:r>
      <w:r>
        <w:tab/>
        <w:t>Baolei-Balloon</w:t>
      </w:r>
      <w:bookmarkEnd w:id="4058"/>
    </w:p>
    <w:p w14:paraId="55FA1F6E" w14:textId="77777777" w:rsidR="00F761C0" w:rsidRDefault="00F761C0" w:rsidP="00F761C0">
      <w:pPr>
        <w:pStyle w:val="Heading3"/>
      </w:pPr>
      <w:bookmarkStart w:id="4059" w:name="_Toc70944554"/>
      <w:r>
        <w:t>C.2.5.1</w:t>
      </w:r>
      <w:r>
        <w:tab/>
        <w:t>Introduction</w:t>
      </w:r>
      <w:bookmarkEnd w:id="4059"/>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4060" w:name="_Toc70944555"/>
      <w:r>
        <w:t>C.2.5.2</w:t>
      </w:r>
      <w:r>
        <w:tab/>
        <w:t>Sequence properties</w:t>
      </w:r>
      <w:bookmarkEnd w:id="4060"/>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b w:val="0"/>
                <w:bCs/>
                <w:color w:val="FFFFFF"/>
              </w:rPr>
            </w:pPr>
            <w:r w:rsidRPr="00847BEA">
              <w:rPr>
                <w:b w:val="0"/>
                <w:bCs/>
                <w:color w:val="FFFFFF"/>
              </w:rPr>
              <w:t>Value 4K</w:t>
            </w:r>
          </w:p>
        </w:tc>
      </w:tr>
      <w:tr w:rsidR="00F761C0" w14:paraId="5077CB3C" w14:textId="77777777" w:rsidTr="006D0FE4">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6D0FE4">
            <w:pPr>
              <w:pStyle w:val="TAC"/>
            </w:pPr>
            <w:r w:rsidRPr="00073D60">
              <w:t>4096x2160</w:t>
            </w:r>
          </w:p>
        </w:tc>
      </w:tr>
      <w:tr w:rsidR="00F761C0" w14:paraId="6784AC39" w14:textId="77777777" w:rsidTr="006D0FE4">
        <w:trPr>
          <w:jc w:val="center"/>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6D0FE4">
            <w:pPr>
              <w:pStyle w:val="TAC"/>
            </w:pPr>
            <w:r w:rsidRPr="00326A3B">
              <w:t>Progressive</w:t>
            </w:r>
          </w:p>
        </w:tc>
      </w:tr>
      <w:tr w:rsidR="00F761C0" w14:paraId="134135A1" w14:textId="77777777" w:rsidTr="006D0FE4">
        <w:trPr>
          <w:jc w:val="center"/>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6D0FE4">
            <w:pPr>
              <w:pStyle w:val="TAC"/>
            </w:pPr>
            <w:r w:rsidRPr="00326A3B">
              <w:t>60 fps</w:t>
            </w:r>
          </w:p>
        </w:tc>
      </w:tr>
      <w:tr w:rsidR="00F761C0" w14:paraId="00733AE8" w14:textId="77777777" w:rsidTr="006D0FE4">
        <w:trPr>
          <w:jc w:val="center"/>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6D0FE4">
            <w:pPr>
              <w:pStyle w:val="TAC"/>
            </w:pPr>
            <w:r w:rsidRPr="00326A3B">
              <w:t>8</w:t>
            </w:r>
          </w:p>
        </w:tc>
      </w:tr>
      <w:tr w:rsidR="00F761C0" w14:paraId="646F3012" w14:textId="77777777" w:rsidTr="006D0FE4">
        <w:trPr>
          <w:jc w:val="center"/>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6D0FE4">
            <w:pPr>
              <w:pStyle w:val="TAC"/>
            </w:pPr>
            <w:r w:rsidRPr="00326A3B">
              <w:t>600 frames</w:t>
            </w:r>
            <w:r>
              <w:t xml:space="preserve"> (10s)</w:t>
            </w:r>
          </w:p>
        </w:tc>
      </w:tr>
      <w:tr w:rsidR="00F761C0" w14:paraId="573550CF" w14:textId="77777777" w:rsidTr="006D0FE4">
        <w:trPr>
          <w:jc w:val="center"/>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6D0FE4">
            <w:pPr>
              <w:pStyle w:val="TAC"/>
            </w:pPr>
            <w:r w:rsidRPr="00326A3B">
              <w:t>YUV 4:2:0</w:t>
            </w:r>
          </w:p>
        </w:tc>
      </w:tr>
      <w:tr w:rsidR="00F761C0" w14:paraId="658B62CE" w14:textId="77777777" w:rsidTr="006D0FE4">
        <w:trPr>
          <w:jc w:val="center"/>
        </w:trPr>
        <w:tc>
          <w:tcPr>
            <w:tcW w:w="3227" w:type="dxa"/>
            <w:tcBorders>
              <w:left w:val="single" w:sz="4" w:space="0" w:color="FFFFFF"/>
            </w:tcBorders>
            <w:shd w:val="clear" w:color="auto" w:fill="A5A5A5"/>
          </w:tcPr>
          <w:p w14:paraId="3369F3FD" w14:textId="36771924" w:rsidR="00F761C0" w:rsidRPr="00847BEA" w:rsidRDefault="006E4F61" w:rsidP="006D0FE4">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6D0FE4">
            <w:pPr>
              <w:pStyle w:val="TAC"/>
            </w:pPr>
            <w:r w:rsidRPr="00326A3B">
              <w:t>Y’CbCr</w:t>
            </w:r>
          </w:p>
        </w:tc>
      </w:tr>
      <w:tr w:rsidR="00F761C0" w14:paraId="657797AA" w14:textId="77777777" w:rsidTr="006D0FE4">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6D0FE4">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4061" w:name="_Toc70944556"/>
      <w:r>
        <w:t>C.2.5.3</w:t>
      </w:r>
      <w:r>
        <w:tab/>
        <w:t>Copyright and license information</w:t>
      </w:r>
      <w:bookmarkEnd w:id="4061"/>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4062" w:name="_Toc70944557"/>
      <w:r>
        <w:t>C.2.6</w:t>
      </w:r>
      <w:r>
        <w:tab/>
      </w:r>
      <w:r w:rsidRPr="005423E4">
        <w:t>Baolei-Yard</w:t>
      </w:r>
      <w:bookmarkEnd w:id="4062"/>
    </w:p>
    <w:p w14:paraId="42C64BE3" w14:textId="77777777" w:rsidR="00F761C0" w:rsidRDefault="00F761C0" w:rsidP="00F761C0">
      <w:pPr>
        <w:pStyle w:val="Heading3"/>
      </w:pPr>
      <w:bookmarkStart w:id="4063" w:name="_Toc70944558"/>
      <w:r>
        <w:t>C.2.6.1</w:t>
      </w:r>
      <w:r>
        <w:tab/>
        <w:t>Introduction</w:t>
      </w:r>
      <w:bookmarkEnd w:id="4063"/>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4064" w:name="_Toc70944559"/>
      <w:r>
        <w:t>C.2.6.2</w:t>
      </w:r>
      <w:r>
        <w:tab/>
        <w:t>Sequence properties</w:t>
      </w:r>
      <w:bookmarkEnd w:id="4064"/>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b w:val="0"/>
                <w:bCs/>
                <w:color w:val="FFFFFF"/>
              </w:rPr>
            </w:pPr>
            <w:r w:rsidRPr="00847BEA">
              <w:rPr>
                <w:b w:val="0"/>
                <w:bCs/>
                <w:color w:val="FFFFFF"/>
              </w:rPr>
              <w:t>Value 4K</w:t>
            </w:r>
          </w:p>
        </w:tc>
      </w:tr>
      <w:tr w:rsidR="00F761C0" w14:paraId="7995BBDF" w14:textId="77777777" w:rsidTr="006D0FE4">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6D0FE4">
            <w:pPr>
              <w:pStyle w:val="TAC"/>
            </w:pPr>
            <w:r>
              <w:t>4096</w:t>
            </w:r>
            <w:r w:rsidRPr="00975F20">
              <w:t>x2160</w:t>
            </w:r>
          </w:p>
        </w:tc>
      </w:tr>
      <w:tr w:rsidR="00F761C0" w14:paraId="4DBB7443" w14:textId="77777777" w:rsidTr="006D0FE4">
        <w:trPr>
          <w:jc w:val="center"/>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6D0FE4">
            <w:pPr>
              <w:pStyle w:val="TAC"/>
            </w:pPr>
            <w:r w:rsidRPr="00326A3B">
              <w:t>Progressive</w:t>
            </w:r>
          </w:p>
        </w:tc>
      </w:tr>
      <w:tr w:rsidR="00F761C0" w14:paraId="2A95C9B1" w14:textId="77777777" w:rsidTr="006D0FE4">
        <w:trPr>
          <w:jc w:val="center"/>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6D0FE4">
            <w:pPr>
              <w:pStyle w:val="TAC"/>
            </w:pPr>
            <w:r w:rsidRPr="00326A3B">
              <w:t>60 fps</w:t>
            </w:r>
          </w:p>
        </w:tc>
      </w:tr>
      <w:tr w:rsidR="00F761C0" w14:paraId="7AFF5A83" w14:textId="77777777" w:rsidTr="006D0FE4">
        <w:trPr>
          <w:jc w:val="center"/>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6D0FE4">
            <w:pPr>
              <w:pStyle w:val="TAC"/>
            </w:pPr>
            <w:r w:rsidRPr="00326A3B">
              <w:t>8</w:t>
            </w:r>
          </w:p>
        </w:tc>
      </w:tr>
      <w:tr w:rsidR="00F761C0" w14:paraId="6CA02B0A" w14:textId="77777777" w:rsidTr="006D0FE4">
        <w:trPr>
          <w:jc w:val="center"/>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6D0FE4">
            <w:pPr>
              <w:pStyle w:val="TAC"/>
            </w:pPr>
            <w:r w:rsidRPr="00326A3B">
              <w:t>600 frames</w:t>
            </w:r>
            <w:r>
              <w:t xml:space="preserve"> (10s)</w:t>
            </w:r>
          </w:p>
        </w:tc>
      </w:tr>
      <w:tr w:rsidR="00F761C0" w14:paraId="40306444" w14:textId="77777777" w:rsidTr="006D0FE4">
        <w:trPr>
          <w:jc w:val="center"/>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6D0FE4">
            <w:pPr>
              <w:pStyle w:val="TAC"/>
            </w:pPr>
            <w:r w:rsidRPr="00326A3B">
              <w:t>YUV 4:2:0</w:t>
            </w:r>
          </w:p>
        </w:tc>
      </w:tr>
      <w:tr w:rsidR="00F761C0" w14:paraId="588A237C" w14:textId="77777777" w:rsidTr="006D0FE4">
        <w:trPr>
          <w:jc w:val="center"/>
        </w:trPr>
        <w:tc>
          <w:tcPr>
            <w:tcW w:w="3227" w:type="dxa"/>
            <w:tcBorders>
              <w:left w:val="single" w:sz="4" w:space="0" w:color="FFFFFF"/>
            </w:tcBorders>
            <w:shd w:val="clear" w:color="auto" w:fill="A5A5A5"/>
          </w:tcPr>
          <w:p w14:paraId="1B83692F" w14:textId="120C4276" w:rsidR="00F761C0" w:rsidRPr="00847BEA" w:rsidRDefault="006E4F61" w:rsidP="006D0FE4">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6D0FE4">
            <w:pPr>
              <w:pStyle w:val="TAC"/>
            </w:pPr>
            <w:r w:rsidRPr="00326A3B">
              <w:t>Y’CbCr</w:t>
            </w:r>
          </w:p>
        </w:tc>
      </w:tr>
      <w:tr w:rsidR="00F761C0" w14:paraId="059BAC68" w14:textId="77777777" w:rsidTr="006D0FE4">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6D0FE4">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4065" w:name="_Toc70944560"/>
      <w:r>
        <w:t>C.2.6.3</w:t>
      </w:r>
      <w:r>
        <w:tab/>
        <w:t>Copyright and license information</w:t>
      </w:r>
      <w:bookmarkEnd w:id="4065"/>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4066" w:name="_Toc49377096"/>
      <w:bookmarkStart w:id="4067" w:name="_Toc70944561"/>
      <w:r>
        <w:t>C.2.</w:t>
      </w:r>
      <w:r w:rsidR="00F86011">
        <w:t>7</w:t>
      </w:r>
      <w:r>
        <w:tab/>
      </w:r>
      <w:r w:rsidR="00376C66" w:rsidRPr="00376C66">
        <w:t>Jianling-Temple</w:t>
      </w:r>
      <w:bookmarkEnd w:id="4066"/>
      <w:bookmarkEnd w:id="4067"/>
    </w:p>
    <w:p w14:paraId="34840672" w14:textId="10441B6E" w:rsidR="002A7427" w:rsidRDefault="002A7427" w:rsidP="00882D8E">
      <w:pPr>
        <w:pStyle w:val="Heading3"/>
      </w:pPr>
      <w:bookmarkStart w:id="4068" w:name="_Toc55813103"/>
      <w:bookmarkStart w:id="4069" w:name="_Toc49377097"/>
      <w:bookmarkStart w:id="4070" w:name="_Toc70944562"/>
      <w:r>
        <w:t>C.2.</w:t>
      </w:r>
      <w:r w:rsidR="00F86011">
        <w:t>7</w:t>
      </w:r>
      <w:r>
        <w:t>.1</w:t>
      </w:r>
      <w:r>
        <w:tab/>
        <w:t>Introduction</w:t>
      </w:r>
      <w:bookmarkEnd w:id="4068"/>
      <w:bookmarkEnd w:id="4069"/>
      <w:bookmarkEnd w:id="4070"/>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4071" w:name="_Toc49377098"/>
      <w:bookmarkStart w:id="4072" w:name="_Toc70944563"/>
      <w:r>
        <w:t>C.2.</w:t>
      </w:r>
      <w:r w:rsidR="00F86011">
        <w:t>7</w:t>
      </w:r>
      <w:r>
        <w:t>.2</w:t>
      </w:r>
      <w:r>
        <w:tab/>
        <w:t>Sequence properties</w:t>
      </w:r>
      <w:bookmarkEnd w:id="4071"/>
      <w:bookmarkEnd w:id="4072"/>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4073" w:name="_Toc55813105"/>
      <w:bookmarkStart w:id="4074"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243644">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243644">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243644">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243644">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243644">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243644">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4075" w:name="_Toc70944564"/>
      <w:r>
        <w:t>C.2.</w:t>
      </w:r>
      <w:r w:rsidR="009620D2">
        <w:t>7</w:t>
      </w:r>
      <w:r>
        <w:t>.3</w:t>
      </w:r>
      <w:r>
        <w:tab/>
        <w:t>Copyright and license information</w:t>
      </w:r>
      <w:bookmarkEnd w:id="4073"/>
      <w:bookmarkEnd w:id="4074"/>
      <w:bookmarkEnd w:id="4075"/>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4076" w:name="_Toc49377100"/>
      <w:bookmarkStart w:id="4077" w:name="_Toc70944565"/>
      <w:r>
        <w:t>C.2.</w:t>
      </w:r>
      <w:r w:rsidR="009620D2">
        <w:t>8</w:t>
      </w:r>
      <w:r>
        <w:tab/>
      </w:r>
      <w:r w:rsidR="001842B0" w:rsidRPr="001842B0">
        <w:t>Jianling-Beach</w:t>
      </w:r>
      <w:bookmarkEnd w:id="4076"/>
      <w:bookmarkEnd w:id="4077"/>
    </w:p>
    <w:p w14:paraId="6874980B" w14:textId="1F3FA58E" w:rsidR="002A7427" w:rsidRDefault="002A7427" w:rsidP="00882D8E">
      <w:pPr>
        <w:pStyle w:val="Heading3"/>
      </w:pPr>
      <w:bookmarkStart w:id="4078" w:name="_Toc55813107"/>
      <w:bookmarkStart w:id="4079" w:name="_Toc49377101"/>
      <w:bookmarkStart w:id="4080" w:name="_Toc70944566"/>
      <w:r>
        <w:t>C.2.</w:t>
      </w:r>
      <w:r w:rsidR="008B7D36">
        <w:t>8</w:t>
      </w:r>
      <w:r>
        <w:t>.1</w:t>
      </w:r>
      <w:r>
        <w:tab/>
        <w:t>Introduction</w:t>
      </w:r>
      <w:bookmarkEnd w:id="4078"/>
      <w:bookmarkEnd w:id="4079"/>
      <w:bookmarkEnd w:id="4080"/>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4081" w:name="_Toc55813108"/>
      <w:bookmarkStart w:id="4082" w:name="_Toc49377102"/>
      <w:bookmarkStart w:id="4083" w:name="_Toc70944567"/>
      <w:r>
        <w:t>C.2.</w:t>
      </w:r>
      <w:r w:rsidR="008B7D36">
        <w:t>8</w:t>
      </w:r>
      <w:r>
        <w:t>.2</w:t>
      </w:r>
      <w:r>
        <w:tab/>
        <w:t>Sequence properties</w:t>
      </w:r>
      <w:bookmarkEnd w:id="4081"/>
      <w:bookmarkEnd w:id="4082"/>
      <w:bookmarkEnd w:id="4083"/>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4084" w:name="_Toc55813109"/>
      <w:bookmarkStart w:id="4085"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243644">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243644">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243644">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243644">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243644">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243644">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4086" w:name="_Toc70944568"/>
      <w:r>
        <w:t>C.2.</w:t>
      </w:r>
      <w:r w:rsidR="008B7D36">
        <w:t>8</w:t>
      </w:r>
      <w:r>
        <w:t>.3</w:t>
      </w:r>
      <w:r>
        <w:tab/>
        <w:t>Copyright and license information</w:t>
      </w:r>
      <w:bookmarkEnd w:id="4084"/>
      <w:bookmarkEnd w:id="4085"/>
      <w:bookmarkEnd w:id="4086"/>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4087" w:name="_Toc70944569"/>
      <w:r>
        <w:t>C.2.</w:t>
      </w:r>
      <w:r w:rsidR="008B7D36">
        <w:t>9</w:t>
      </w:r>
      <w:r>
        <w:tab/>
      </w:r>
      <w:r w:rsidR="008B07BC" w:rsidRPr="008B07BC">
        <w:t>Heroes of the Storm</w:t>
      </w:r>
      <w:bookmarkEnd w:id="4087"/>
    </w:p>
    <w:p w14:paraId="64804431" w14:textId="6BC505B8" w:rsidR="002A7427" w:rsidRDefault="002A7427" w:rsidP="002A7427">
      <w:pPr>
        <w:pStyle w:val="Heading3"/>
      </w:pPr>
      <w:bookmarkStart w:id="4088" w:name="_Toc55813111"/>
      <w:bookmarkStart w:id="4089" w:name="_Toc70944570"/>
      <w:r>
        <w:t>C.2.</w:t>
      </w:r>
      <w:r w:rsidR="008B7D36">
        <w:t>9</w:t>
      </w:r>
      <w:r>
        <w:t>.1</w:t>
      </w:r>
      <w:r>
        <w:tab/>
        <w:t>Introduction</w:t>
      </w:r>
      <w:bookmarkEnd w:id="4088"/>
      <w:bookmarkEnd w:id="4089"/>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53"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4090" w:name="_Toc55813112"/>
      <w:bookmarkStart w:id="4091" w:name="_Toc70944571"/>
      <w:r>
        <w:t>C.2.</w:t>
      </w:r>
      <w:r w:rsidR="008B7D36">
        <w:t>9</w:t>
      </w:r>
      <w:r>
        <w:t>.2</w:t>
      </w:r>
      <w:r>
        <w:tab/>
        <w:t>Sequence properties</w:t>
      </w:r>
      <w:bookmarkEnd w:id="4090"/>
      <w:bookmarkEnd w:id="4091"/>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243644">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243644">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243644">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243644">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243644">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54"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4092" w:name="_Toc55813114"/>
      <w:bookmarkStart w:id="4093" w:name="_Toc70944572"/>
      <w:r>
        <w:t>C.2.</w:t>
      </w:r>
      <w:r w:rsidR="008B7D36">
        <w:t>9</w:t>
      </w:r>
      <w:r>
        <w:t>.3</w:t>
      </w:r>
      <w:r>
        <w:tab/>
        <w:t>Copyright and license information</w:t>
      </w:r>
      <w:bookmarkEnd w:id="4092"/>
      <w:bookmarkEnd w:id="4093"/>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5A2927" w:rsidP="00882D8E">
      <w:pPr>
        <w:pStyle w:val="B1"/>
        <w:rPr>
          <w:lang w:val="en-US"/>
        </w:rPr>
      </w:pPr>
      <w:hyperlink r:id="rId55"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4094" w:name="_Toc70944573"/>
      <w:r>
        <w:t>C.2.</w:t>
      </w:r>
      <w:r w:rsidR="008B7D36">
        <w:t>10</w:t>
      </w:r>
      <w:r>
        <w:tab/>
      </w:r>
      <w:bookmarkStart w:id="4095" w:name="_Hlk57632978"/>
      <w:r w:rsidR="00367EF9" w:rsidRPr="00367EF9">
        <w:t>Project CARS</w:t>
      </w:r>
      <w:bookmarkEnd w:id="4094"/>
      <w:bookmarkEnd w:id="4095"/>
    </w:p>
    <w:p w14:paraId="35A32D5C" w14:textId="3BB09A62" w:rsidR="002A7427" w:rsidRDefault="002A7427" w:rsidP="002A7427">
      <w:pPr>
        <w:pStyle w:val="Heading3"/>
      </w:pPr>
      <w:bookmarkStart w:id="4096" w:name="_Toc55813116"/>
      <w:bookmarkStart w:id="4097" w:name="_Toc70944574"/>
      <w:r>
        <w:t>C.2.</w:t>
      </w:r>
      <w:r w:rsidR="008B7D36">
        <w:t>10</w:t>
      </w:r>
      <w:r>
        <w:t>.1</w:t>
      </w:r>
      <w:r>
        <w:tab/>
        <w:t>Introduction</w:t>
      </w:r>
      <w:bookmarkEnd w:id="4096"/>
      <w:bookmarkEnd w:id="4097"/>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4098" w:name="_Toc70944575"/>
      <w:bookmarkStart w:id="4099" w:name="_Toc55813117"/>
      <w:r>
        <w:t>C.2.</w:t>
      </w:r>
      <w:r w:rsidR="008B7D36">
        <w:t>10</w:t>
      </w:r>
      <w:r>
        <w:t>.2</w:t>
      </w:r>
      <w:r>
        <w:tab/>
        <w:t>Sequence properties</w:t>
      </w:r>
      <w:bookmarkEnd w:id="4098"/>
    </w:p>
    <w:p w14:paraId="46EC157F" w14:textId="0521F613" w:rsidR="002A7427" w:rsidRDefault="002A7427" w:rsidP="00882D8E">
      <w:r>
        <w:t xml:space="preserve">The </w:t>
      </w:r>
      <w:r w:rsidR="0085696A" w:rsidRPr="0085696A">
        <w:t>Project CARS</w:t>
      </w:r>
      <w:r>
        <w:t xml:space="preserve"> test sequence properties</w:t>
      </w:r>
      <w:bookmarkEnd w:id="4099"/>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243644">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243644">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243644">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243644">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243644">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4100" w:name="_Toc55813119"/>
      <w:bookmarkStart w:id="4101" w:name="_Toc70944576"/>
      <w:r>
        <w:t>C.2.</w:t>
      </w:r>
      <w:r w:rsidR="008B7D36">
        <w:t>10</w:t>
      </w:r>
      <w:r>
        <w:t>.3</w:t>
      </w:r>
      <w:r>
        <w:tab/>
        <w:t>Copyright and license information</w:t>
      </w:r>
      <w:bookmarkEnd w:id="4100"/>
      <w:bookmarkEnd w:id="4101"/>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4102" w:name="_Toc55813120"/>
      <w:bookmarkStart w:id="4103" w:name="_Toc70944577"/>
      <w:r>
        <w:t>C.2.</w:t>
      </w:r>
      <w:r w:rsidR="00004B75">
        <w:t>11</w:t>
      </w:r>
      <w:r>
        <w:tab/>
      </w:r>
      <w:r w:rsidR="00114759" w:rsidRPr="00114759">
        <w:t>World of WarCraft: WoW</w:t>
      </w:r>
      <w:bookmarkEnd w:id="4102"/>
      <w:bookmarkEnd w:id="4103"/>
    </w:p>
    <w:p w14:paraId="28594287" w14:textId="5F1764A6" w:rsidR="002A7427" w:rsidRDefault="002A7427" w:rsidP="002A7427">
      <w:pPr>
        <w:pStyle w:val="Heading3"/>
      </w:pPr>
      <w:bookmarkStart w:id="4104" w:name="_Toc55813121"/>
      <w:bookmarkStart w:id="4105" w:name="_Toc70944578"/>
      <w:r>
        <w:t>C.2.</w:t>
      </w:r>
      <w:r w:rsidR="00004B75">
        <w:t>11</w:t>
      </w:r>
      <w:r>
        <w:t>.1</w:t>
      </w:r>
      <w:r>
        <w:tab/>
        <w:t>Introduction</w:t>
      </w:r>
      <w:bookmarkEnd w:id="4104"/>
      <w:bookmarkEnd w:id="4105"/>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4106" w:name="_Toc55813122"/>
      <w:bookmarkStart w:id="4107" w:name="_Toc70944579"/>
      <w:r>
        <w:t>C.2.</w:t>
      </w:r>
      <w:r w:rsidR="00004B75">
        <w:t>11</w:t>
      </w:r>
      <w:r>
        <w:t>.2</w:t>
      </w:r>
      <w:r>
        <w:tab/>
        <w:t>Sequence properties</w:t>
      </w:r>
      <w:bookmarkEnd w:id="4106"/>
      <w:bookmarkEnd w:id="4107"/>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243644">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243644">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243644">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243644">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243644">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243644">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4108" w:name="_Toc55813124"/>
      <w:bookmarkStart w:id="4109" w:name="_Toc70944580"/>
      <w:r>
        <w:t>C.2.</w:t>
      </w:r>
      <w:r w:rsidR="00004B75">
        <w:t>11</w:t>
      </w:r>
      <w:r>
        <w:t>.3</w:t>
      </w:r>
      <w:r>
        <w:tab/>
        <w:t>Copyright and license information</w:t>
      </w:r>
      <w:bookmarkEnd w:id="4108"/>
      <w:bookmarkEnd w:id="4109"/>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4110" w:name="_Toc70944581"/>
      <w:r>
        <w:t>C.2.</w:t>
      </w:r>
      <w:r w:rsidR="003801E9">
        <w:t>1</w:t>
      </w:r>
      <w:r w:rsidR="00004B75">
        <w:t>2</w:t>
      </w:r>
      <w:r>
        <w:tab/>
      </w:r>
      <w:r w:rsidR="001E1EE8" w:rsidRPr="001E1EE8">
        <w:t>Minecraft</w:t>
      </w:r>
      <w:bookmarkEnd w:id="4110"/>
    </w:p>
    <w:p w14:paraId="73690F71" w14:textId="4C96F51D" w:rsidR="002A7427" w:rsidRDefault="002A7427" w:rsidP="002A7427">
      <w:pPr>
        <w:pStyle w:val="Heading3"/>
      </w:pPr>
      <w:bookmarkStart w:id="4111" w:name="_Toc55813126"/>
      <w:bookmarkStart w:id="4112" w:name="_Toc70944582"/>
      <w:r>
        <w:t>C.2.</w:t>
      </w:r>
      <w:r w:rsidR="004F351E">
        <w:t>1</w:t>
      </w:r>
      <w:r w:rsidR="00004B75">
        <w:t>2</w:t>
      </w:r>
      <w:r>
        <w:t>.1</w:t>
      </w:r>
      <w:r>
        <w:tab/>
        <w:t>Introduction</w:t>
      </w:r>
      <w:bookmarkEnd w:id="4111"/>
      <w:bookmarkEnd w:id="4112"/>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4113" w:name="_Toc55813127"/>
      <w:bookmarkStart w:id="4114" w:name="_Toc70944583"/>
      <w:r>
        <w:t>C.2.</w:t>
      </w:r>
      <w:r w:rsidR="005A7E7D">
        <w:t>1</w:t>
      </w:r>
      <w:r w:rsidR="00004B75">
        <w:t>2</w:t>
      </w:r>
      <w:r>
        <w:t>.2</w:t>
      </w:r>
      <w:r>
        <w:tab/>
        <w:t>Sequence properties</w:t>
      </w:r>
      <w:bookmarkEnd w:id="4113"/>
      <w:bookmarkEnd w:id="4114"/>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243644">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243644">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243644">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243644">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243644">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243644">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4115" w:name="_Toc55813129"/>
      <w:bookmarkStart w:id="4116" w:name="_Toc70944584"/>
      <w:r>
        <w:t>C.2.</w:t>
      </w:r>
      <w:r w:rsidR="001604A8">
        <w:t>1</w:t>
      </w:r>
      <w:r w:rsidR="00004B75">
        <w:t>2</w:t>
      </w:r>
      <w:r>
        <w:t>.3</w:t>
      </w:r>
      <w:r>
        <w:tab/>
      </w:r>
      <w:r w:rsidRPr="00882D8E">
        <w:t xml:space="preserve">Copyright </w:t>
      </w:r>
      <w:r>
        <w:t xml:space="preserve">and license </w:t>
      </w:r>
      <w:r w:rsidRPr="00882D8E">
        <w:t>information</w:t>
      </w:r>
      <w:bookmarkEnd w:id="4115"/>
      <w:bookmarkEnd w:id="4116"/>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4117" w:name="_Toc70944585"/>
      <w:r>
        <w:t>C.2.</w:t>
      </w:r>
      <w:r w:rsidR="00A26384">
        <w:t>1</w:t>
      </w:r>
      <w:r w:rsidR="00004B75">
        <w:t>3</w:t>
      </w:r>
      <w:r>
        <w:tab/>
      </w:r>
      <w:r w:rsidR="00FE2102" w:rsidRPr="00FE2102">
        <w:t>CS:GO</w:t>
      </w:r>
      <w:bookmarkEnd w:id="4117"/>
    </w:p>
    <w:p w14:paraId="1ABBD3E3" w14:textId="1DE4EBE5" w:rsidR="002A7427" w:rsidRDefault="002A7427" w:rsidP="002A7427">
      <w:pPr>
        <w:pStyle w:val="Heading3"/>
      </w:pPr>
      <w:bookmarkStart w:id="4118" w:name="_Toc55813131"/>
      <w:bookmarkStart w:id="4119" w:name="_Toc70944586"/>
      <w:r>
        <w:t>C.2.</w:t>
      </w:r>
      <w:r w:rsidR="00FE2102">
        <w:t>1</w:t>
      </w:r>
      <w:r w:rsidR="00004B75">
        <w:t>3</w:t>
      </w:r>
      <w:r>
        <w:t>.1</w:t>
      </w:r>
      <w:r>
        <w:tab/>
        <w:t>Introduction</w:t>
      </w:r>
      <w:bookmarkEnd w:id="4118"/>
      <w:bookmarkEnd w:id="4119"/>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4120" w:name="_Toc55813132"/>
      <w:bookmarkStart w:id="4121" w:name="_Toc70944587"/>
      <w:r>
        <w:t>C.2.</w:t>
      </w:r>
      <w:r w:rsidR="00FE2102">
        <w:t>1</w:t>
      </w:r>
      <w:r w:rsidR="00004B75">
        <w:t>3</w:t>
      </w:r>
      <w:r>
        <w:t>.2</w:t>
      </w:r>
      <w:r>
        <w:tab/>
        <w:t>Sequence properties</w:t>
      </w:r>
      <w:bookmarkEnd w:id="4120"/>
      <w:bookmarkEnd w:id="4121"/>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243644">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243644">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243644">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243644">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243644">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243644">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4122" w:name="_Toc55813134"/>
      <w:bookmarkStart w:id="4123" w:name="_Toc70944588"/>
      <w:r>
        <w:t>C.2.</w:t>
      </w:r>
      <w:r w:rsidR="00FE2102">
        <w:t>1</w:t>
      </w:r>
      <w:r w:rsidR="00004B75">
        <w:t>3</w:t>
      </w:r>
      <w:r>
        <w:t>.3</w:t>
      </w:r>
      <w:r>
        <w:tab/>
        <w:t>Copyright and license information</w:t>
      </w:r>
      <w:bookmarkEnd w:id="4122"/>
      <w:bookmarkEnd w:id="4123"/>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4124" w:name="_Toc70944589"/>
      <w:r>
        <w:t>C.2.</w:t>
      </w:r>
      <w:r w:rsidR="0028214B">
        <w:t>1</w:t>
      </w:r>
      <w:r w:rsidR="00004B75">
        <w:t>4</w:t>
      </w:r>
      <w:r>
        <w:tab/>
      </w:r>
      <w:r w:rsidR="006E085F" w:rsidRPr="00422C29">
        <w:t>StarCraft</w:t>
      </w:r>
      <w:bookmarkEnd w:id="4124"/>
    </w:p>
    <w:p w14:paraId="1BF45265" w14:textId="13C3D1FE" w:rsidR="002A7427" w:rsidRDefault="002A7427" w:rsidP="002A7427">
      <w:pPr>
        <w:pStyle w:val="Heading3"/>
      </w:pPr>
      <w:bookmarkStart w:id="4125" w:name="_Toc55813136"/>
      <w:bookmarkStart w:id="4126" w:name="_Toc70944590"/>
      <w:r>
        <w:t>C.2.</w:t>
      </w:r>
      <w:r w:rsidR="0028214B">
        <w:t>1</w:t>
      </w:r>
      <w:r w:rsidR="00004B75">
        <w:t>4</w:t>
      </w:r>
      <w:r>
        <w:t>.1</w:t>
      </w:r>
      <w:r>
        <w:tab/>
        <w:t>Introduction</w:t>
      </w:r>
      <w:bookmarkEnd w:id="4125"/>
      <w:bookmarkEnd w:id="4126"/>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60">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4127" w:name="_Toc55813137"/>
      <w:bookmarkStart w:id="4128" w:name="_Toc70944591"/>
      <w:r>
        <w:t>C.2.</w:t>
      </w:r>
      <w:r w:rsidR="0028214B">
        <w:t>1</w:t>
      </w:r>
      <w:r w:rsidR="00004B75">
        <w:t>4</w:t>
      </w:r>
      <w:r>
        <w:t>.2</w:t>
      </w:r>
      <w:r>
        <w:tab/>
        <w:t>Sequence properties</w:t>
      </w:r>
      <w:bookmarkEnd w:id="4127"/>
      <w:bookmarkEnd w:id="4128"/>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243644">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243644">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243644">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243644">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243644">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243644">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4129" w:name="_Toc55813139"/>
      <w:bookmarkStart w:id="4130" w:name="_Toc70944592"/>
      <w:r>
        <w:t>C.2.</w:t>
      </w:r>
      <w:r w:rsidR="0028214B">
        <w:t>1</w:t>
      </w:r>
      <w:r w:rsidR="00004B75">
        <w:t>4</w:t>
      </w:r>
      <w:r>
        <w:t>.3</w:t>
      </w:r>
      <w:r>
        <w:tab/>
        <w:t>Copyright and license information</w:t>
      </w:r>
      <w:bookmarkEnd w:id="4129"/>
      <w:bookmarkEnd w:id="4130"/>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61"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4131" w:name="_Toc70944593"/>
      <w:r>
        <w:t>C.</w:t>
      </w:r>
      <w:r w:rsidR="002D1DD3">
        <w:t>3</w:t>
      </w:r>
      <w:r w:rsidR="002D1DD3">
        <w:tab/>
        <w:t>4K-TV Sequences</w:t>
      </w:r>
      <w:bookmarkEnd w:id="4131"/>
    </w:p>
    <w:p w14:paraId="6E27BB93" w14:textId="77777777" w:rsidR="00DF73B4" w:rsidRDefault="00DF73B4" w:rsidP="00882D8E">
      <w:pPr>
        <w:pStyle w:val="Heading2"/>
      </w:pPr>
      <w:bookmarkStart w:id="4132" w:name="_Toc70944594"/>
      <w:r>
        <w:t xml:space="preserve">C.3.1 </w:t>
      </w:r>
      <w:r>
        <w:tab/>
        <w:t>SDR Category</w:t>
      </w:r>
      <w:bookmarkEnd w:id="4132"/>
    </w:p>
    <w:p w14:paraId="0553E60D" w14:textId="77777777" w:rsidR="00DF73B4" w:rsidRDefault="00DF73B4" w:rsidP="00882D8E">
      <w:pPr>
        <w:pStyle w:val="Heading3"/>
      </w:pPr>
      <w:bookmarkStart w:id="4133" w:name="_Toc70944595"/>
      <w:r>
        <w:t>C.3.1.1</w:t>
      </w:r>
      <w:r>
        <w:tab/>
        <w:t>Candidate Test Sequences</w:t>
      </w:r>
      <w:bookmarkEnd w:id="4133"/>
    </w:p>
    <w:p w14:paraId="50B56FAF" w14:textId="069FDC5A" w:rsidR="00002965" w:rsidRDefault="00002965" w:rsidP="00002965">
      <w:pPr>
        <w:pStyle w:val="Heading4"/>
      </w:pPr>
      <w:bookmarkStart w:id="4134" w:name="_Toc70944596"/>
      <w:r>
        <w:t>C.3.1.1.1</w:t>
      </w:r>
      <w:r>
        <w:tab/>
        <w:t>Introduction</w:t>
      </w:r>
      <w:bookmarkEnd w:id="4134"/>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4135" w:name="_Toc70944597"/>
      <w:r>
        <w:lastRenderedPageBreak/>
        <w:t>C.3.1.1.</w:t>
      </w:r>
      <w:r w:rsidR="00002965">
        <w:t>2</w:t>
      </w:r>
      <w:r>
        <w:tab/>
        <w:t>Ultra Video Group Sequences</w:t>
      </w:r>
      <w:bookmarkEnd w:id="4135"/>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4136" w:name="_Toc70944598"/>
      <w:r>
        <w:t>C.3.1.1.</w:t>
      </w:r>
      <w:r w:rsidR="00002965">
        <w:t>3</w:t>
      </w:r>
      <w:r>
        <w:tab/>
      </w:r>
      <w:r w:rsidR="00165C27" w:rsidRPr="00165C27">
        <w:t>JVET Sequences</w:t>
      </w:r>
      <w:bookmarkEnd w:id="4136"/>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4137" w:name="_Toc70944599"/>
      <w:r>
        <w:t>C.3.1.1.</w:t>
      </w:r>
      <w:r w:rsidR="006D2E8A">
        <w:t>4</w:t>
      </w:r>
      <w:r>
        <w:tab/>
        <w:t>Netflix Sequences</w:t>
      </w:r>
      <w:bookmarkEnd w:id="4137"/>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4138"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4138"/>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4139" w:name="_Toc70944600"/>
      <w:r>
        <w:t>C.3.1.1.5</w:t>
      </w:r>
      <w:r>
        <w:tab/>
      </w:r>
      <w:r w:rsidR="001E7201" w:rsidRPr="001E7201">
        <w:t>EBU Sequences</w:t>
      </w:r>
      <w:bookmarkEnd w:id="4139"/>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4140" w:name="_Toc70944601"/>
      <w:r>
        <w:t>C.3.1.1.</w:t>
      </w:r>
      <w:r w:rsidR="00092BFF">
        <w:t>6</w:t>
      </w:r>
      <w:r>
        <w:tab/>
      </w:r>
      <w:r w:rsidR="000E7007" w:rsidRPr="000E7007">
        <w:t>SVT Sequences</w:t>
      </w:r>
      <w:bookmarkEnd w:id="4140"/>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4141" w:name="_Toc70944602"/>
      <w:r>
        <w:t>C.3.1.1.</w:t>
      </w:r>
      <w:r w:rsidR="00092BFF">
        <w:t>7</w:t>
      </w:r>
      <w:r>
        <w:tab/>
      </w:r>
      <w:r w:rsidR="0053345C" w:rsidRPr="0053345C">
        <w:t>4ever Sequences</w:t>
      </w:r>
      <w:bookmarkEnd w:id="4141"/>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4142" w:name="_Toc70944603"/>
      <w:r>
        <w:t>C.3.1.1.8</w:t>
      </w:r>
      <w:r>
        <w:tab/>
      </w:r>
      <w:r w:rsidRPr="00092BFF">
        <w:t>CableLabs Sequences</w:t>
      </w:r>
      <w:bookmarkEnd w:id="4142"/>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1A7B35">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1A7B35">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1A7B35">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1A7B35">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1A7B35">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1A7B35">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1A7B35">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1A7B35">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1A7B35">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1A7B35">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1A7B35">
            <w:pPr>
              <w:pStyle w:val="TAC"/>
              <w:rPr>
                <w:lang w:val="en-US"/>
              </w:rPr>
            </w:pPr>
            <w:r w:rsidRPr="00DE7959">
              <w:rPr>
                <w:lang w:val="en-US"/>
              </w:rPr>
              <w:t>Nice colored pictures, som burned in text, scene cuts (2)</w:t>
            </w:r>
          </w:p>
        </w:tc>
      </w:tr>
      <w:tr w:rsidR="007C73DA" w:rsidRPr="009C65E7" w14:paraId="48FF9605" w14:textId="77777777" w:rsidTr="001A7B35">
        <w:tc>
          <w:tcPr>
            <w:tcW w:w="1885" w:type="dxa"/>
            <w:tcBorders>
              <w:left w:val="single" w:sz="4" w:space="0" w:color="FFFFFF"/>
            </w:tcBorders>
            <w:shd w:val="clear" w:color="auto" w:fill="A5A5A5"/>
          </w:tcPr>
          <w:p w14:paraId="1E14B054" w14:textId="77777777" w:rsidR="007C73DA" w:rsidRPr="00A977C7" w:rsidRDefault="007C73DA" w:rsidP="001A7B35">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1A7B35">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1A7B35">
            <w:pPr>
              <w:pStyle w:val="TAC"/>
              <w:rPr>
                <w:lang w:val="en-US"/>
              </w:rPr>
            </w:pPr>
            <w:r w:rsidRPr="00DE7959">
              <w:rPr>
                <w:lang w:val="en-US"/>
              </w:rPr>
              <w:t>Not critical</w:t>
            </w:r>
          </w:p>
        </w:tc>
      </w:tr>
      <w:tr w:rsidR="007C73DA" w:rsidRPr="009C65E7" w14:paraId="6CC83B8A" w14:textId="77777777" w:rsidTr="001A7B35">
        <w:tc>
          <w:tcPr>
            <w:tcW w:w="1885" w:type="dxa"/>
            <w:tcBorders>
              <w:left w:val="single" w:sz="4" w:space="0" w:color="FFFFFF"/>
            </w:tcBorders>
            <w:shd w:val="clear" w:color="auto" w:fill="A5A5A5"/>
          </w:tcPr>
          <w:p w14:paraId="102B0A06" w14:textId="77777777" w:rsidR="007C73DA" w:rsidRPr="00A977C7" w:rsidRDefault="007C73DA" w:rsidP="001A7B35">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1A7B35">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1A7B35">
            <w:pPr>
              <w:pStyle w:val="TAC"/>
              <w:rPr>
                <w:lang w:val="en-US"/>
              </w:rPr>
            </w:pPr>
            <w:r w:rsidRPr="00DE7959">
              <w:rPr>
                <w:lang w:val="en-US"/>
              </w:rPr>
              <w:t>Not critical</w:t>
            </w:r>
          </w:p>
        </w:tc>
      </w:tr>
      <w:tr w:rsidR="007C73DA" w:rsidRPr="009C65E7" w14:paraId="01D35BBC" w14:textId="77777777" w:rsidTr="001A7B35">
        <w:tc>
          <w:tcPr>
            <w:tcW w:w="1885" w:type="dxa"/>
            <w:tcBorders>
              <w:left w:val="single" w:sz="4" w:space="0" w:color="FFFFFF"/>
            </w:tcBorders>
            <w:shd w:val="clear" w:color="auto" w:fill="A5A5A5"/>
          </w:tcPr>
          <w:p w14:paraId="58A1062E" w14:textId="77777777" w:rsidR="007C73DA" w:rsidRPr="00A977C7" w:rsidRDefault="007C73DA" w:rsidP="001A7B35">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1A7B35">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1A7B35">
            <w:pPr>
              <w:pStyle w:val="TAC"/>
              <w:rPr>
                <w:lang w:val="en-US"/>
              </w:rPr>
            </w:pPr>
            <w:r w:rsidRPr="00DE7959">
              <w:rPr>
                <w:lang w:val="en-US"/>
              </w:rPr>
              <w:t>Fast motion, scene cuts (4)</w:t>
            </w:r>
          </w:p>
        </w:tc>
      </w:tr>
      <w:tr w:rsidR="007C73DA" w:rsidRPr="009C65E7" w14:paraId="702958C3" w14:textId="77777777" w:rsidTr="001A7B35">
        <w:tc>
          <w:tcPr>
            <w:tcW w:w="1885" w:type="dxa"/>
            <w:tcBorders>
              <w:left w:val="single" w:sz="4" w:space="0" w:color="FFFFFF"/>
            </w:tcBorders>
            <w:shd w:val="clear" w:color="auto" w:fill="A5A5A5"/>
          </w:tcPr>
          <w:p w14:paraId="2472E688" w14:textId="77777777" w:rsidR="007C73DA" w:rsidRPr="00A977C7" w:rsidRDefault="007C73DA" w:rsidP="001A7B35">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1A7B35">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1A7B35">
            <w:pPr>
              <w:pStyle w:val="TAC"/>
              <w:rPr>
                <w:lang w:val="en-US"/>
              </w:rPr>
            </w:pPr>
            <w:r w:rsidRPr="00DE7959">
              <w:rPr>
                <w:lang w:val="en-US"/>
              </w:rPr>
              <w:t>Not critical</w:t>
            </w:r>
          </w:p>
        </w:tc>
      </w:tr>
      <w:tr w:rsidR="007C73DA" w:rsidRPr="009C65E7" w14:paraId="781C6CAC" w14:textId="77777777" w:rsidTr="001A7B35">
        <w:tc>
          <w:tcPr>
            <w:tcW w:w="1885" w:type="dxa"/>
            <w:tcBorders>
              <w:left w:val="single" w:sz="4" w:space="0" w:color="FFFFFF"/>
            </w:tcBorders>
            <w:shd w:val="clear" w:color="auto" w:fill="A5A5A5"/>
          </w:tcPr>
          <w:p w14:paraId="7D3F1CA9" w14:textId="77777777" w:rsidR="007C73DA" w:rsidRPr="00A977C7" w:rsidRDefault="007C73DA" w:rsidP="001A7B35">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1A7B35">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1A7B35">
            <w:pPr>
              <w:pStyle w:val="TAC"/>
              <w:rPr>
                <w:lang w:val="en-US"/>
              </w:rPr>
            </w:pPr>
            <w:r w:rsidRPr="00DE7959">
              <w:rPr>
                <w:lang w:val="en-US"/>
              </w:rPr>
              <w:t>Panning up/down on a tree (oak), no scene cut</w:t>
            </w:r>
          </w:p>
        </w:tc>
      </w:tr>
      <w:tr w:rsidR="007C73DA" w:rsidRPr="009C65E7" w14:paraId="205CED76" w14:textId="77777777" w:rsidTr="001A7B35">
        <w:tc>
          <w:tcPr>
            <w:tcW w:w="1885" w:type="dxa"/>
            <w:tcBorders>
              <w:left w:val="single" w:sz="4" w:space="0" w:color="FFFFFF"/>
            </w:tcBorders>
            <w:shd w:val="clear" w:color="auto" w:fill="A5A5A5"/>
          </w:tcPr>
          <w:p w14:paraId="758207DB" w14:textId="77777777" w:rsidR="007C73DA" w:rsidRPr="00A977C7" w:rsidRDefault="007C73DA" w:rsidP="001A7B35">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1A7B35">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1A7B35">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1A7B35">
            <w:pPr>
              <w:pStyle w:val="TAC"/>
              <w:rPr>
                <w:lang w:val="en-US"/>
              </w:rPr>
            </w:pPr>
            <w:r w:rsidRPr="00DE7959">
              <w:rPr>
                <w:lang w:val="en-US"/>
              </w:rPr>
              <w:t>Skate board, no scene cuts</w:t>
            </w:r>
          </w:p>
        </w:tc>
      </w:tr>
      <w:tr w:rsidR="007C73DA" w:rsidRPr="009C65E7" w14:paraId="1E540796" w14:textId="77777777" w:rsidTr="001A7B35">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1A7B35">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1A7B35">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1A7B35">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4143" w:name="_Toc70944604"/>
      <w:r>
        <w:lastRenderedPageBreak/>
        <w:t>C.3.1.2</w:t>
      </w:r>
      <w:r>
        <w:tab/>
        <w:t>Test Sequence</w:t>
      </w:r>
      <w:r w:rsidR="0058149D">
        <w:t xml:space="preserve"> Selection Process</w:t>
      </w:r>
      <w:bookmarkEnd w:id="4143"/>
    </w:p>
    <w:p w14:paraId="0F4CCA7A" w14:textId="08A62510" w:rsidR="005933E2" w:rsidRDefault="005933E2" w:rsidP="00AF700A">
      <w:pPr>
        <w:pStyle w:val="Heading4"/>
      </w:pPr>
      <w:bookmarkStart w:id="4144" w:name="_Toc70944605"/>
      <w:r>
        <w:t>C.3.1.2.1</w:t>
      </w:r>
      <w:r>
        <w:tab/>
        <w:t>Introduct</w:t>
      </w:r>
      <w:r w:rsidR="00AF700A">
        <w:t>ion</w:t>
      </w:r>
      <w:bookmarkEnd w:id="4144"/>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4145" w:name="_Toc70944606"/>
      <w:r>
        <w:t>C.3.1.2.</w:t>
      </w:r>
      <w:r w:rsidR="00650C86">
        <w:t>2</w:t>
      </w:r>
      <w:r>
        <w:tab/>
        <w:t>x265 Encoding</w:t>
      </w:r>
      <w:bookmarkEnd w:id="4145"/>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4146" w:name="_Hlk58230544"/>
      <w:r w:rsidRPr="007720BB">
        <w:t xml:space="preserve">EBU, SVT and 4ever </w:t>
      </w:r>
      <w:bookmarkEnd w:id="4146"/>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4147" w:name="_Toc70944607"/>
      <w:r w:rsidRPr="00882D8E">
        <w:t>C.3.1.2.</w:t>
      </w:r>
      <w:r>
        <w:t>3</w:t>
      </w:r>
      <w:r w:rsidRPr="00882D8E">
        <w:tab/>
        <w:t>SI-TI Metrics</w:t>
      </w:r>
      <w:bookmarkEnd w:id="4147"/>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4148" w:name="_Toc70944608"/>
      <w:r w:rsidRPr="00882D8E">
        <w:t>C.3.1.2.</w:t>
      </w:r>
      <w:r>
        <w:t>4</w:t>
      </w:r>
      <w:r w:rsidRPr="00882D8E">
        <w:tab/>
      </w:r>
      <w:r w:rsidR="00605F86">
        <w:t xml:space="preserve">SDR </w:t>
      </w:r>
      <w:r w:rsidRPr="00882D8E">
        <w:t>Sequence Selection</w:t>
      </w:r>
      <w:bookmarkEnd w:id="4148"/>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4149" w:name="_Toc70944609"/>
      <w:r w:rsidRPr="00882D8E">
        <w:t>C.3.1.</w:t>
      </w:r>
      <w:r>
        <w:t>3</w:t>
      </w:r>
      <w:r w:rsidRPr="00882D8E">
        <w:tab/>
        <w:t>Select</w:t>
      </w:r>
      <w:r>
        <w:t>ed Sequences</w:t>
      </w:r>
      <w:bookmarkEnd w:id="4149"/>
    </w:p>
    <w:p w14:paraId="1BD8DBD1" w14:textId="77777777" w:rsidR="00ED30D0" w:rsidRDefault="00ED30D0" w:rsidP="00ED30D0">
      <w:pPr>
        <w:pStyle w:val="Heading4"/>
      </w:pPr>
      <w:bookmarkStart w:id="4150" w:name="_Toc70944610"/>
      <w:r>
        <w:t>C.3.1.3.1</w:t>
      </w:r>
      <w:r>
        <w:tab/>
      </w:r>
      <w:r w:rsidRPr="00882D8E">
        <w:t>Brest-Sedof</w:t>
      </w:r>
      <w:bookmarkEnd w:id="4150"/>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1A7B35">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1A7B35">
            <w:pPr>
              <w:pStyle w:val="TAH"/>
              <w:rPr>
                <w:b w:val="0"/>
                <w:bCs/>
                <w:color w:val="FFFFFF"/>
              </w:rPr>
            </w:pPr>
            <w:r w:rsidRPr="00847BEA">
              <w:rPr>
                <w:b w:val="0"/>
                <w:bCs/>
                <w:color w:val="FFFFFF"/>
              </w:rPr>
              <w:t>Value</w:t>
            </w:r>
          </w:p>
        </w:tc>
      </w:tr>
      <w:tr w:rsidR="00ED30D0" w14:paraId="74689BA5" w14:textId="77777777" w:rsidTr="001A7B35">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1A7B35">
            <w:pPr>
              <w:pStyle w:val="TAC"/>
            </w:pPr>
            <w:r w:rsidRPr="000B05DF">
              <w:rPr>
                <w:lang w:val="en-US"/>
              </w:rPr>
              <w:t>3840 x 2160</w:t>
            </w:r>
          </w:p>
        </w:tc>
      </w:tr>
      <w:tr w:rsidR="00ED30D0" w14:paraId="59990AD4" w14:textId="77777777" w:rsidTr="001A7B35">
        <w:trPr>
          <w:jc w:val="center"/>
        </w:trPr>
        <w:tc>
          <w:tcPr>
            <w:tcW w:w="3227" w:type="dxa"/>
            <w:tcBorders>
              <w:left w:val="single" w:sz="4" w:space="0" w:color="FFFFFF"/>
            </w:tcBorders>
            <w:shd w:val="clear" w:color="auto" w:fill="A5A5A5"/>
          </w:tcPr>
          <w:p w14:paraId="6C280B50"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1A7B35">
            <w:pPr>
              <w:pStyle w:val="TAC"/>
            </w:pPr>
            <w:r>
              <w:t>progressive</w:t>
            </w:r>
          </w:p>
        </w:tc>
      </w:tr>
      <w:tr w:rsidR="00ED30D0" w14:paraId="382B7CC0" w14:textId="77777777" w:rsidTr="001A7B35">
        <w:trPr>
          <w:jc w:val="center"/>
        </w:trPr>
        <w:tc>
          <w:tcPr>
            <w:tcW w:w="3227" w:type="dxa"/>
            <w:tcBorders>
              <w:left w:val="single" w:sz="4" w:space="0" w:color="FFFFFF"/>
            </w:tcBorders>
            <w:shd w:val="clear" w:color="auto" w:fill="A5A5A5"/>
          </w:tcPr>
          <w:p w14:paraId="5F414712"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1A7B35">
            <w:pPr>
              <w:pStyle w:val="TAC"/>
            </w:pPr>
            <w:r>
              <w:t>60</w:t>
            </w:r>
          </w:p>
        </w:tc>
      </w:tr>
      <w:tr w:rsidR="00ED30D0" w14:paraId="21678523" w14:textId="77777777" w:rsidTr="001A7B35">
        <w:trPr>
          <w:jc w:val="center"/>
        </w:trPr>
        <w:tc>
          <w:tcPr>
            <w:tcW w:w="3227" w:type="dxa"/>
            <w:tcBorders>
              <w:left w:val="single" w:sz="4" w:space="0" w:color="FFFFFF"/>
            </w:tcBorders>
            <w:shd w:val="clear" w:color="auto" w:fill="A5A5A5"/>
          </w:tcPr>
          <w:p w14:paraId="775D98B4"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1A7B35">
            <w:pPr>
              <w:pStyle w:val="TAC"/>
            </w:pPr>
            <w:r>
              <w:t>10</w:t>
            </w:r>
          </w:p>
        </w:tc>
      </w:tr>
      <w:tr w:rsidR="00ED30D0" w14:paraId="62A777C7" w14:textId="77777777" w:rsidTr="001A7B35">
        <w:trPr>
          <w:jc w:val="center"/>
        </w:trPr>
        <w:tc>
          <w:tcPr>
            <w:tcW w:w="3227" w:type="dxa"/>
            <w:tcBorders>
              <w:left w:val="single" w:sz="4" w:space="0" w:color="FFFFFF"/>
            </w:tcBorders>
            <w:shd w:val="clear" w:color="auto" w:fill="A5A5A5"/>
          </w:tcPr>
          <w:p w14:paraId="1B6B5A32"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1A7B35">
            <w:pPr>
              <w:pStyle w:val="TAC"/>
            </w:pPr>
            <w:r>
              <w:t>300 frames</w:t>
            </w:r>
          </w:p>
        </w:tc>
      </w:tr>
      <w:tr w:rsidR="00ED30D0" w14:paraId="75A92DDB" w14:textId="77777777" w:rsidTr="001A7B35">
        <w:trPr>
          <w:jc w:val="center"/>
        </w:trPr>
        <w:tc>
          <w:tcPr>
            <w:tcW w:w="3227" w:type="dxa"/>
            <w:tcBorders>
              <w:left w:val="single" w:sz="4" w:space="0" w:color="FFFFFF"/>
            </w:tcBorders>
            <w:shd w:val="clear" w:color="auto" w:fill="A5A5A5"/>
          </w:tcPr>
          <w:p w14:paraId="4DAB01CF"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1A7B35">
            <w:pPr>
              <w:pStyle w:val="TAC"/>
            </w:pPr>
            <w:r>
              <w:t>4:2:0</w:t>
            </w:r>
          </w:p>
        </w:tc>
      </w:tr>
      <w:tr w:rsidR="00ED30D0" w14:paraId="25C58994" w14:textId="77777777" w:rsidTr="001A7B35">
        <w:trPr>
          <w:jc w:val="center"/>
        </w:trPr>
        <w:tc>
          <w:tcPr>
            <w:tcW w:w="3227" w:type="dxa"/>
            <w:tcBorders>
              <w:left w:val="single" w:sz="4" w:space="0" w:color="FFFFFF"/>
            </w:tcBorders>
            <w:shd w:val="clear" w:color="auto" w:fill="A5A5A5"/>
          </w:tcPr>
          <w:p w14:paraId="765120B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1A7B35">
            <w:pPr>
              <w:pStyle w:val="TAC"/>
            </w:pPr>
            <w:r>
              <w:t>ITU-T BT.2020</w:t>
            </w:r>
          </w:p>
        </w:tc>
      </w:tr>
      <w:tr w:rsidR="00ED30D0" w14:paraId="39D7E1A4" w14:textId="77777777" w:rsidTr="001A7B35">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1A7B35">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172488E9" w14:textId="77777777"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4151" w:name="_Toc70944611"/>
      <w:r>
        <w:t>C.3.1.3.2</w:t>
      </w:r>
      <w:r>
        <w:tab/>
      </w:r>
      <w:r w:rsidRPr="00882D8E">
        <w:t>Rain</w:t>
      </w:r>
      <w:r>
        <w:t xml:space="preserve"> </w:t>
      </w:r>
      <w:r w:rsidRPr="00882D8E">
        <w:t>Fruits</w:t>
      </w:r>
      <w:bookmarkEnd w:id="4151"/>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lastRenderedPageBreak/>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1A7B35">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1A7B35">
            <w:pPr>
              <w:pStyle w:val="TAH"/>
              <w:rPr>
                <w:b w:val="0"/>
                <w:bCs/>
                <w:color w:val="FFFFFF"/>
              </w:rPr>
            </w:pPr>
            <w:r w:rsidRPr="00847BEA">
              <w:rPr>
                <w:b w:val="0"/>
                <w:bCs/>
                <w:color w:val="FFFFFF"/>
              </w:rPr>
              <w:t>Value</w:t>
            </w:r>
          </w:p>
        </w:tc>
      </w:tr>
      <w:tr w:rsidR="00ED30D0" w14:paraId="28671010" w14:textId="77777777" w:rsidTr="001A7B35">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1A7B35">
            <w:pPr>
              <w:pStyle w:val="TAC"/>
            </w:pPr>
            <w:r w:rsidRPr="000B05DF">
              <w:rPr>
                <w:lang w:val="en-US"/>
              </w:rPr>
              <w:t>3840 x 2160</w:t>
            </w:r>
          </w:p>
        </w:tc>
      </w:tr>
      <w:tr w:rsidR="00ED30D0" w14:paraId="06EF3BB4" w14:textId="77777777" w:rsidTr="001A7B35">
        <w:trPr>
          <w:jc w:val="center"/>
        </w:trPr>
        <w:tc>
          <w:tcPr>
            <w:tcW w:w="3227" w:type="dxa"/>
            <w:tcBorders>
              <w:left w:val="single" w:sz="4" w:space="0" w:color="FFFFFF"/>
            </w:tcBorders>
            <w:shd w:val="clear" w:color="auto" w:fill="A5A5A5"/>
          </w:tcPr>
          <w:p w14:paraId="14DFF056"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1A7B35">
            <w:pPr>
              <w:pStyle w:val="TAC"/>
            </w:pPr>
            <w:r>
              <w:t>progressive</w:t>
            </w:r>
          </w:p>
        </w:tc>
      </w:tr>
      <w:tr w:rsidR="00ED30D0" w14:paraId="7E18419B" w14:textId="77777777" w:rsidTr="001A7B35">
        <w:trPr>
          <w:jc w:val="center"/>
        </w:trPr>
        <w:tc>
          <w:tcPr>
            <w:tcW w:w="3227" w:type="dxa"/>
            <w:tcBorders>
              <w:left w:val="single" w:sz="4" w:space="0" w:color="FFFFFF"/>
            </w:tcBorders>
            <w:shd w:val="clear" w:color="auto" w:fill="A5A5A5"/>
          </w:tcPr>
          <w:p w14:paraId="22D20D2F"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1A7B35">
            <w:pPr>
              <w:pStyle w:val="TAC"/>
            </w:pPr>
            <w:r>
              <w:t>50</w:t>
            </w:r>
          </w:p>
        </w:tc>
      </w:tr>
      <w:tr w:rsidR="00ED30D0" w14:paraId="3538D9A1" w14:textId="77777777" w:rsidTr="001A7B35">
        <w:trPr>
          <w:jc w:val="center"/>
        </w:trPr>
        <w:tc>
          <w:tcPr>
            <w:tcW w:w="3227" w:type="dxa"/>
            <w:tcBorders>
              <w:left w:val="single" w:sz="4" w:space="0" w:color="FFFFFF"/>
            </w:tcBorders>
            <w:shd w:val="clear" w:color="auto" w:fill="A5A5A5"/>
          </w:tcPr>
          <w:p w14:paraId="0399CF46"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1A7B35">
            <w:pPr>
              <w:pStyle w:val="TAC"/>
            </w:pPr>
            <w:r>
              <w:t>10</w:t>
            </w:r>
          </w:p>
        </w:tc>
      </w:tr>
      <w:tr w:rsidR="00ED30D0" w14:paraId="55C6C4F1" w14:textId="77777777" w:rsidTr="001A7B35">
        <w:trPr>
          <w:jc w:val="center"/>
        </w:trPr>
        <w:tc>
          <w:tcPr>
            <w:tcW w:w="3227" w:type="dxa"/>
            <w:tcBorders>
              <w:left w:val="single" w:sz="4" w:space="0" w:color="FFFFFF"/>
            </w:tcBorders>
            <w:shd w:val="clear" w:color="auto" w:fill="A5A5A5"/>
          </w:tcPr>
          <w:p w14:paraId="6101BCBE"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1A7B35">
            <w:pPr>
              <w:pStyle w:val="TAC"/>
            </w:pPr>
            <w:r w:rsidRPr="00B35A71">
              <w:rPr>
                <w:highlight w:val="cyan"/>
              </w:rPr>
              <w:t>500</w:t>
            </w:r>
            <w:r>
              <w:t xml:space="preserve"> frames</w:t>
            </w:r>
          </w:p>
        </w:tc>
      </w:tr>
      <w:tr w:rsidR="00ED30D0" w14:paraId="1C51C4FA" w14:textId="77777777" w:rsidTr="001A7B35">
        <w:trPr>
          <w:jc w:val="center"/>
        </w:trPr>
        <w:tc>
          <w:tcPr>
            <w:tcW w:w="3227" w:type="dxa"/>
            <w:tcBorders>
              <w:left w:val="single" w:sz="4" w:space="0" w:color="FFFFFF"/>
            </w:tcBorders>
            <w:shd w:val="clear" w:color="auto" w:fill="A5A5A5"/>
          </w:tcPr>
          <w:p w14:paraId="457E35F4"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1A7B35">
            <w:pPr>
              <w:pStyle w:val="TAC"/>
            </w:pPr>
            <w:r>
              <w:t>4:2:0</w:t>
            </w:r>
          </w:p>
        </w:tc>
      </w:tr>
      <w:tr w:rsidR="00ED30D0" w14:paraId="1D526A65" w14:textId="77777777" w:rsidTr="001A7B35">
        <w:trPr>
          <w:jc w:val="center"/>
        </w:trPr>
        <w:tc>
          <w:tcPr>
            <w:tcW w:w="3227" w:type="dxa"/>
            <w:tcBorders>
              <w:left w:val="single" w:sz="4" w:space="0" w:color="FFFFFF"/>
            </w:tcBorders>
            <w:shd w:val="clear" w:color="auto" w:fill="A5A5A5"/>
          </w:tcPr>
          <w:p w14:paraId="07FE6126"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1A7B35">
            <w:pPr>
              <w:pStyle w:val="TAC"/>
            </w:pPr>
            <w:r>
              <w:t>ITU-T BT.709</w:t>
            </w:r>
          </w:p>
        </w:tc>
      </w:tr>
      <w:tr w:rsidR="00ED30D0" w14:paraId="33EEFFE2" w14:textId="77777777" w:rsidTr="001A7B35">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1A7B35">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28D79118" w14:textId="77777777"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4152" w:name="_Toc70944612"/>
      <w:r>
        <w:t>C.3.1.3.3</w:t>
      </w:r>
      <w:r>
        <w:tab/>
      </w:r>
      <w:r w:rsidRPr="00882D8E">
        <w:t>Park</w:t>
      </w:r>
      <w:r>
        <w:t xml:space="preserve"> </w:t>
      </w:r>
      <w:r w:rsidRPr="00882D8E">
        <w:t>Joy</w:t>
      </w:r>
      <w:bookmarkEnd w:id="4152"/>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lastRenderedPageBreak/>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1A7B35">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1A7B35">
            <w:pPr>
              <w:pStyle w:val="TAH"/>
              <w:rPr>
                <w:b w:val="0"/>
                <w:bCs/>
                <w:color w:val="FFFFFF"/>
              </w:rPr>
            </w:pPr>
            <w:r w:rsidRPr="00847BEA">
              <w:rPr>
                <w:b w:val="0"/>
                <w:bCs/>
                <w:color w:val="FFFFFF"/>
              </w:rPr>
              <w:t>Value</w:t>
            </w:r>
          </w:p>
        </w:tc>
      </w:tr>
      <w:tr w:rsidR="00ED30D0" w14:paraId="55281042" w14:textId="77777777" w:rsidTr="001A7B35">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1A7B35">
            <w:pPr>
              <w:pStyle w:val="TAC"/>
            </w:pPr>
            <w:r w:rsidRPr="000B05DF">
              <w:rPr>
                <w:lang w:val="en-US"/>
              </w:rPr>
              <w:t>3840 x 2160</w:t>
            </w:r>
          </w:p>
        </w:tc>
      </w:tr>
      <w:tr w:rsidR="00ED30D0" w14:paraId="3D426C17" w14:textId="77777777" w:rsidTr="001A7B35">
        <w:trPr>
          <w:jc w:val="center"/>
        </w:trPr>
        <w:tc>
          <w:tcPr>
            <w:tcW w:w="3227" w:type="dxa"/>
            <w:tcBorders>
              <w:left w:val="single" w:sz="4" w:space="0" w:color="FFFFFF"/>
            </w:tcBorders>
            <w:shd w:val="clear" w:color="auto" w:fill="A5A5A5"/>
          </w:tcPr>
          <w:p w14:paraId="7D04863F"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1A7B35">
            <w:pPr>
              <w:pStyle w:val="TAC"/>
            </w:pPr>
            <w:r>
              <w:t>progressive</w:t>
            </w:r>
          </w:p>
        </w:tc>
      </w:tr>
      <w:tr w:rsidR="00ED30D0" w14:paraId="5ABAA625" w14:textId="77777777" w:rsidTr="001A7B35">
        <w:trPr>
          <w:jc w:val="center"/>
        </w:trPr>
        <w:tc>
          <w:tcPr>
            <w:tcW w:w="3227" w:type="dxa"/>
            <w:tcBorders>
              <w:left w:val="single" w:sz="4" w:space="0" w:color="FFFFFF"/>
            </w:tcBorders>
            <w:shd w:val="clear" w:color="auto" w:fill="A5A5A5"/>
          </w:tcPr>
          <w:p w14:paraId="38398413"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1A7B35">
            <w:pPr>
              <w:pStyle w:val="TAC"/>
            </w:pPr>
            <w:r>
              <w:t>50</w:t>
            </w:r>
          </w:p>
        </w:tc>
      </w:tr>
      <w:tr w:rsidR="00ED30D0" w14:paraId="60A76370" w14:textId="77777777" w:rsidTr="001A7B35">
        <w:trPr>
          <w:jc w:val="center"/>
        </w:trPr>
        <w:tc>
          <w:tcPr>
            <w:tcW w:w="3227" w:type="dxa"/>
            <w:tcBorders>
              <w:left w:val="single" w:sz="4" w:space="0" w:color="FFFFFF"/>
            </w:tcBorders>
            <w:shd w:val="clear" w:color="auto" w:fill="A5A5A5"/>
          </w:tcPr>
          <w:p w14:paraId="4584B96D"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0FCA583A" w14:textId="4A0E27EC" w:rsidR="00ED30D0" w:rsidRPr="00326A3B" w:rsidRDefault="00ED30D0" w:rsidP="001A7B35">
            <w:pPr>
              <w:pStyle w:val="TAC"/>
            </w:pPr>
            <w:del w:id="4153" w:author="Thomas Stockhammer" w:date="2021-05-05T20:10:00Z">
              <w:r w:rsidRPr="00B35A71" w:rsidDel="004711B2">
                <w:rPr>
                  <w:highlight w:val="cyan"/>
                </w:rPr>
                <w:delText>10/8</w:delText>
              </w:r>
            </w:del>
            <w:ins w:id="4154" w:author="Thomas Stockhammer" w:date="2021-05-05T20:10:00Z">
              <w:r w:rsidR="004711B2">
                <w:t>8</w:t>
              </w:r>
            </w:ins>
          </w:p>
        </w:tc>
      </w:tr>
      <w:tr w:rsidR="00ED30D0" w14:paraId="00903CFE" w14:textId="77777777" w:rsidTr="001A7B35">
        <w:trPr>
          <w:jc w:val="center"/>
        </w:trPr>
        <w:tc>
          <w:tcPr>
            <w:tcW w:w="3227" w:type="dxa"/>
            <w:tcBorders>
              <w:left w:val="single" w:sz="4" w:space="0" w:color="FFFFFF"/>
            </w:tcBorders>
            <w:shd w:val="clear" w:color="auto" w:fill="A5A5A5"/>
          </w:tcPr>
          <w:p w14:paraId="109EACA3"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1A7B35">
            <w:pPr>
              <w:pStyle w:val="TAC"/>
            </w:pPr>
            <w:r>
              <w:t>500 frames</w:t>
            </w:r>
          </w:p>
        </w:tc>
      </w:tr>
      <w:tr w:rsidR="00ED30D0" w14:paraId="778DEB97" w14:textId="77777777" w:rsidTr="001A7B35">
        <w:trPr>
          <w:jc w:val="center"/>
        </w:trPr>
        <w:tc>
          <w:tcPr>
            <w:tcW w:w="3227" w:type="dxa"/>
            <w:tcBorders>
              <w:left w:val="single" w:sz="4" w:space="0" w:color="FFFFFF"/>
            </w:tcBorders>
            <w:shd w:val="clear" w:color="auto" w:fill="A5A5A5"/>
          </w:tcPr>
          <w:p w14:paraId="388096F1"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1A7B35">
            <w:pPr>
              <w:pStyle w:val="TAC"/>
            </w:pPr>
            <w:r>
              <w:t>4:2:0</w:t>
            </w:r>
          </w:p>
        </w:tc>
      </w:tr>
      <w:tr w:rsidR="00ED30D0" w14:paraId="2969EFAB" w14:textId="77777777" w:rsidTr="001A7B35">
        <w:trPr>
          <w:jc w:val="center"/>
        </w:trPr>
        <w:tc>
          <w:tcPr>
            <w:tcW w:w="3227" w:type="dxa"/>
            <w:tcBorders>
              <w:left w:val="single" w:sz="4" w:space="0" w:color="FFFFFF"/>
            </w:tcBorders>
            <w:shd w:val="clear" w:color="auto" w:fill="A5A5A5"/>
          </w:tcPr>
          <w:p w14:paraId="1A93EA0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1A7B35">
            <w:pPr>
              <w:pStyle w:val="TAC"/>
            </w:pPr>
            <w:r>
              <w:t>ITU-T BT.709</w:t>
            </w:r>
          </w:p>
        </w:tc>
      </w:tr>
      <w:tr w:rsidR="00ED30D0" w14:paraId="62CD07C4" w14:textId="77777777" w:rsidTr="001A7B35">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1A7B35">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554335E6" w14:textId="77777777"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52B92869" w:rsidR="00ED30D0" w:rsidRPr="001A2442" w:rsidRDefault="00ED30D0" w:rsidP="00ED30D0">
      <w:pPr>
        <w:pStyle w:val="B1"/>
        <w:rPr>
          <w:i/>
        </w:rPr>
      </w:pPr>
      <w:r w:rsidRPr="00B35A71">
        <w:rPr>
          <w:i/>
        </w:rPr>
        <w:t xml:space="preserve">Copyright © </w:t>
      </w:r>
      <w:r w:rsidRPr="00D2710A">
        <w:rPr>
          <w:i/>
        </w:rPr>
        <w:t xml:space="preserve">The sequences can be used under the license available at https://tech.ebu.ch/webdav/site/tech/shared/hdtv/svt-multiformat-conditions-v10.pdf </w:t>
      </w:r>
    </w:p>
    <w:p w14:paraId="1B57C874" w14:textId="77777777" w:rsidR="00ED30D0" w:rsidRDefault="00ED30D0" w:rsidP="00ED30D0">
      <w:pPr>
        <w:pStyle w:val="Heading4"/>
      </w:pPr>
      <w:bookmarkStart w:id="4155" w:name="_Toc70944613"/>
      <w:r>
        <w:t>C.3.1.3.4</w:t>
      </w:r>
      <w:r>
        <w:tab/>
      </w:r>
      <w:r w:rsidRPr="00882D8E">
        <w:t>Soccer</w:t>
      </w:r>
      <w:bookmarkEnd w:id="4155"/>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lastRenderedPageBreak/>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1A7B35">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1A7B35">
            <w:pPr>
              <w:pStyle w:val="TAH"/>
              <w:rPr>
                <w:b w:val="0"/>
                <w:bCs/>
                <w:color w:val="FFFFFF"/>
              </w:rPr>
            </w:pPr>
            <w:r w:rsidRPr="00847BEA">
              <w:rPr>
                <w:b w:val="0"/>
                <w:bCs/>
                <w:color w:val="FFFFFF"/>
              </w:rPr>
              <w:t>Value</w:t>
            </w:r>
          </w:p>
        </w:tc>
      </w:tr>
      <w:tr w:rsidR="00ED30D0" w14:paraId="73A9C971" w14:textId="77777777" w:rsidTr="001A7B35">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1A7B35">
            <w:pPr>
              <w:pStyle w:val="TAC"/>
            </w:pPr>
            <w:r w:rsidRPr="000B05DF">
              <w:rPr>
                <w:lang w:val="en-US"/>
              </w:rPr>
              <w:t>3840 x 2160</w:t>
            </w:r>
          </w:p>
        </w:tc>
      </w:tr>
      <w:tr w:rsidR="00ED30D0" w14:paraId="63B871F6" w14:textId="77777777" w:rsidTr="001A7B35">
        <w:trPr>
          <w:jc w:val="center"/>
        </w:trPr>
        <w:tc>
          <w:tcPr>
            <w:tcW w:w="3227" w:type="dxa"/>
            <w:tcBorders>
              <w:left w:val="single" w:sz="4" w:space="0" w:color="FFFFFF"/>
            </w:tcBorders>
            <w:shd w:val="clear" w:color="auto" w:fill="A5A5A5"/>
          </w:tcPr>
          <w:p w14:paraId="53A1EDF5"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1A7B35">
            <w:pPr>
              <w:pStyle w:val="TAC"/>
            </w:pPr>
            <w:r>
              <w:t>progressive</w:t>
            </w:r>
          </w:p>
        </w:tc>
      </w:tr>
      <w:tr w:rsidR="00ED30D0" w14:paraId="03EBB46A" w14:textId="77777777" w:rsidTr="001A7B35">
        <w:trPr>
          <w:jc w:val="center"/>
        </w:trPr>
        <w:tc>
          <w:tcPr>
            <w:tcW w:w="3227" w:type="dxa"/>
            <w:tcBorders>
              <w:left w:val="single" w:sz="4" w:space="0" w:color="FFFFFF"/>
            </w:tcBorders>
            <w:shd w:val="clear" w:color="auto" w:fill="A5A5A5"/>
          </w:tcPr>
          <w:p w14:paraId="35F8E1BB"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1A7B35">
            <w:pPr>
              <w:pStyle w:val="TAC"/>
            </w:pPr>
            <w:r>
              <w:t>24/1.001</w:t>
            </w:r>
          </w:p>
        </w:tc>
      </w:tr>
      <w:tr w:rsidR="00ED30D0" w14:paraId="43297F35" w14:textId="77777777" w:rsidTr="001A7B35">
        <w:trPr>
          <w:jc w:val="center"/>
        </w:trPr>
        <w:tc>
          <w:tcPr>
            <w:tcW w:w="3227" w:type="dxa"/>
            <w:tcBorders>
              <w:left w:val="single" w:sz="4" w:space="0" w:color="FFFFFF"/>
            </w:tcBorders>
            <w:shd w:val="clear" w:color="auto" w:fill="A5A5A5"/>
          </w:tcPr>
          <w:p w14:paraId="0474E887"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1A7B35">
            <w:pPr>
              <w:pStyle w:val="TAC"/>
            </w:pPr>
            <w:r>
              <w:t>10</w:t>
            </w:r>
          </w:p>
        </w:tc>
      </w:tr>
      <w:tr w:rsidR="00ED30D0" w14:paraId="65718E19" w14:textId="77777777" w:rsidTr="001A7B35">
        <w:trPr>
          <w:jc w:val="center"/>
        </w:trPr>
        <w:tc>
          <w:tcPr>
            <w:tcW w:w="3227" w:type="dxa"/>
            <w:tcBorders>
              <w:left w:val="single" w:sz="4" w:space="0" w:color="FFFFFF"/>
            </w:tcBorders>
            <w:shd w:val="clear" w:color="auto" w:fill="A5A5A5"/>
          </w:tcPr>
          <w:p w14:paraId="2A01FE47"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1A7B35">
            <w:pPr>
              <w:pStyle w:val="TAC"/>
            </w:pPr>
            <w:r>
              <w:t>385 frames</w:t>
            </w:r>
          </w:p>
        </w:tc>
      </w:tr>
      <w:tr w:rsidR="00ED30D0" w14:paraId="2E977504" w14:textId="77777777" w:rsidTr="001A7B35">
        <w:trPr>
          <w:jc w:val="center"/>
        </w:trPr>
        <w:tc>
          <w:tcPr>
            <w:tcW w:w="3227" w:type="dxa"/>
            <w:tcBorders>
              <w:left w:val="single" w:sz="4" w:space="0" w:color="FFFFFF"/>
            </w:tcBorders>
            <w:shd w:val="clear" w:color="auto" w:fill="A5A5A5"/>
          </w:tcPr>
          <w:p w14:paraId="50654DDE"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1A7B35">
            <w:pPr>
              <w:pStyle w:val="TAC"/>
            </w:pPr>
            <w:r>
              <w:t>4:2:0</w:t>
            </w:r>
          </w:p>
        </w:tc>
      </w:tr>
      <w:tr w:rsidR="00ED30D0" w14:paraId="36DFA5DA" w14:textId="77777777" w:rsidTr="001A7B35">
        <w:trPr>
          <w:jc w:val="center"/>
        </w:trPr>
        <w:tc>
          <w:tcPr>
            <w:tcW w:w="3227" w:type="dxa"/>
            <w:tcBorders>
              <w:left w:val="single" w:sz="4" w:space="0" w:color="FFFFFF"/>
            </w:tcBorders>
            <w:shd w:val="clear" w:color="auto" w:fill="A5A5A5"/>
          </w:tcPr>
          <w:p w14:paraId="0370E9F5"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1A7B35">
            <w:pPr>
              <w:pStyle w:val="TAC"/>
            </w:pPr>
            <w:r>
              <w:t>ITU-T BT.709</w:t>
            </w:r>
          </w:p>
        </w:tc>
      </w:tr>
      <w:tr w:rsidR="00ED30D0" w14:paraId="0F2F215A" w14:textId="77777777" w:rsidTr="001A7B35">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1A7B35">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034EEBB2" w14:textId="77777777"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4156" w:name="_Toc70944614"/>
      <w:r>
        <w:t>C.3.1.3.5</w:t>
      </w:r>
      <w:r>
        <w:tab/>
      </w:r>
      <w:r w:rsidRPr="00882D8E">
        <w:t>Tunnel</w:t>
      </w:r>
      <w:r>
        <w:t xml:space="preserve"> </w:t>
      </w:r>
      <w:r w:rsidRPr="00882D8E">
        <w:t>Flag</w:t>
      </w:r>
      <w:bookmarkEnd w:id="4156"/>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lastRenderedPageBreak/>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1A7B35">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1A7B35">
            <w:pPr>
              <w:pStyle w:val="TAH"/>
              <w:rPr>
                <w:b w:val="0"/>
                <w:bCs/>
                <w:color w:val="FFFFFF"/>
              </w:rPr>
            </w:pPr>
            <w:r w:rsidRPr="00847BEA">
              <w:rPr>
                <w:b w:val="0"/>
                <w:bCs/>
                <w:color w:val="FFFFFF"/>
              </w:rPr>
              <w:t>Value</w:t>
            </w:r>
          </w:p>
        </w:tc>
      </w:tr>
      <w:tr w:rsidR="00ED30D0" w14:paraId="455ED222" w14:textId="77777777" w:rsidTr="001A7B35">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1A7B35">
            <w:pPr>
              <w:pStyle w:val="TAC"/>
            </w:pPr>
            <w:r>
              <w:rPr>
                <w:lang w:val="en-US"/>
              </w:rPr>
              <w:t>4096</w:t>
            </w:r>
            <w:r w:rsidRPr="000B05DF">
              <w:rPr>
                <w:lang w:val="en-US"/>
              </w:rPr>
              <w:t xml:space="preserve"> x 2160</w:t>
            </w:r>
          </w:p>
        </w:tc>
      </w:tr>
      <w:tr w:rsidR="00ED30D0" w14:paraId="7AFBDA8E" w14:textId="77777777" w:rsidTr="001A7B35">
        <w:trPr>
          <w:jc w:val="center"/>
        </w:trPr>
        <w:tc>
          <w:tcPr>
            <w:tcW w:w="3227" w:type="dxa"/>
            <w:tcBorders>
              <w:left w:val="single" w:sz="4" w:space="0" w:color="FFFFFF"/>
            </w:tcBorders>
            <w:shd w:val="clear" w:color="auto" w:fill="A5A5A5"/>
          </w:tcPr>
          <w:p w14:paraId="61B049C0"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1A7B35">
            <w:pPr>
              <w:pStyle w:val="TAC"/>
            </w:pPr>
            <w:r>
              <w:t>progressive</w:t>
            </w:r>
          </w:p>
        </w:tc>
      </w:tr>
      <w:tr w:rsidR="00ED30D0" w14:paraId="4455D84E" w14:textId="77777777" w:rsidTr="001A7B35">
        <w:trPr>
          <w:jc w:val="center"/>
        </w:trPr>
        <w:tc>
          <w:tcPr>
            <w:tcW w:w="3227" w:type="dxa"/>
            <w:tcBorders>
              <w:left w:val="single" w:sz="4" w:space="0" w:color="FFFFFF"/>
            </w:tcBorders>
            <w:shd w:val="clear" w:color="auto" w:fill="A5A5A5"/>
          </w:tcPr>
          <w:p w14:paraId="2AFC6542"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1A7B35">
            <w:pPr>
              <w:pStyle w:val="TAC"/>
            </w:pPr>
            <w:r>
              <w:t>60/1.001</w:t>
            </w:r>
          </w:p>
        </w:tc>
      </w:tr>
      <w:tr w:rsidR="00ED30D0" w14:paraId="2D024805" w14:textId="77777777" w:rsidTr="001A7B35">
        <w:trPr>
          <w:jc w:val="center"/>
        </w:trPr>
        <w:tc>
          <w:tcPr>
            <w:tcW w:w="3227" w:type="dxa"/>
            <w:tcBorders>
              <w:left w:val="single" w:sz="4" w:space="0" w:color="FFFFFF"/>
            </w:tcBorders>
            <w:shd w:val="clear" w:color="auto" w:fill="A5A5A5"/>
          </w:tcPr>
          <w:p w14:paraId="2C57FEE1"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1A7B35">
            <w:pPr>
              <w:pStyle w:val="TAC"/>
            </w:pPr>
            <w:r>
              <w:t>10</w:t>
            </w:r>
          </w:p>
        </w:tc>
      </w:tr>
      <w:tr w:rsidR="00ED30D0" w14:paraId="027184C9" w14:textId="77777777" w:rsidTr="001A7B35">
        <w:trPr>
          <w:jc w:val="center"/>
        </w:trPr>
        <w:tc>
          <w:tcPr>
            <w:tcW w:w="3227" w:type="dxa"/>
            <w:tcBorders>
              <w:left w:val="single" w:sz="4" w:space="0" w:color="FFFFFF"/>
            </w:tcBorders>
            <w:shd w:val="clear" w:color="auto" w:fill="A5A5A5"/>
          </w:tcPr>
          <w:p w14:paraId="4B91A58F"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1A7B35">
            <w:pPr>
              <w:pStyle w:val="TAC"/>
            </w:pPr>
            <w:r>
              <w:t>600 frames</w:t>
            </w:r>
          </w:p>
        </w:tc>
      </w:tr>
      <w:tr w:rsidR="00ED30D0" w14:paraId="17E7B2A0" w14:textId="77777777" w:rsidTr="001A7B35">
        <w:trPr>
          <w:jc w:val="center"/>
        </w:trPr>
        <w:tc>
          <w:tcPr>
            <w:tcW w:w="3227" w:type="dxa"/>
            <w:tcBorders>
              <w:left w:val="single" w:sz="4" w:space="0" w:color="FFFFFF"/>
            </w:tcBorders>
            <w:shd w:val="clear" w:color="auto" w:fill="A5A5A5"/>
          </w:tcPr>
          <w:p w14:paraId="57FFC7D8"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1A7B35">
            <w:pPr>
              <w:pStyle w:val="TAC"/>
            </w:pPr>
            <w:r>
              <w:t>4:2:0</w:t>
            </w:r>
          </w:p>
        </w:tc>
      </w:tr>
      <w:tr w:rsidR="00ED30D0" w14:paraId="5FF2DF24" w14:textId="77777777" w:rsidTr="001A7B35">
        <w:trPr>
          <w:jc w:val="center"/>
        </w:trPr>
        <w:tc>
          <w:tcPr>
            <w:tcW w:w="3227" w:type="dxa"/>
            <w:tcBorders>
              <w:left w:val="single" w:sz="4" w:space="0" w:color="FFFFFF"/>
            </w:tcBorders>
            <w:shd w:val="clear" w:color="auto" w:fill="A5A5A5"/>
          </w:tcPr>
          <w:p w14:paraId="2EBC7007"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1A7B35">
            <w:pPr>
              <w:pStyle w:val="TAC"/>
            </w:pPr>
            <w:r>
              <w:t>ITU-T BT.709</w:t>
            </w:r>
          </w:p>
        </w:tc>
      </w:tr>
      <w:tr w:rsidR="00ED30D0" w14:paraId="48F35A13" w14:textId="77777777" w:rsidTr="001A7B35">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1A7B35">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3F1CEDDB" w14:textId="77777777"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4157" w:name="_Toc70944615"/>
      <w:r>
        <w:t>C.3.1.3.6</w:t>
      </w:r>
      <w:r>
        <w:tab/>
      </w:r>
      <w:bookmarkStart w:id="4158" w:name="_Hlk66108986"/>
      <w:r w:rsidRPr="00882D8E">
        <w:t>Boat</w:t>
      </w:r>
      <w:bookmarkEnd w:id="4157"/>
      <w:bookmarkEnd w:id="4158"/>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lastRenderedPageBreak/>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1A7B35">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1A7B35">
            <w:pPr>
              <w:pStyle w:val="TAH"/>
              <w:rPr>
                <w:b w:val="0"/>
                <w:bCs/>
                <w:color w:val="FFFFFF"/>
              </w:rPr>
            </w:pPr>
            <w:r w:rsidRPr="00847BEA">
              <w:rPr>
                <w:b w:val="0"/>
                <w:bCs/>
                <w:color w:val="FFFFFF"/>
              </w:rPr>
              <w:t>Value</w:t>
            </w:r>
          </w:p>
        </w:tc>
      </w:tr>
      <w:tr w:rsidR="00ED30D0" w14:paraId="5D293919" w14:textId="77777777" w:rsidTr="001A7B35">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1A7B35">
            <w:pPr>
              <w:pStyle w:val="TAC"/>
            </w:pPr>
            <w:r>
              <w:rPr>
                <w:lang w:val="en-US"/>
              </w:rPr>
              <w:t>4096</w:t>
            </w:r>
            <w:r w:rsidRPr="000B05DF">
              <w:rPr>
                <w:lang w:val="en-US"/>
              </w:rPr>
              <w:t xml:space="preserve"> x 2160</w:t>
            </w:r>
          </w:p>
        </w:tc>
      </w:tr>
      <w:tr w:rsidR="00ED30D0" w14:paraId="46D02B7A" w14:textId="77777777" w:rsidTr="001A7B35">
        <w:trPr>
          <w:jc w:val="center"/>
        </w:trPr>
        <w:tc>
          <w:tcPr>
            <w:tcW w:w="3227" w:type="dxa"/>
            <w:tcBorders>
              <w:left w:val="single" w:sz="4" w:space="0" w:color="FFFFFF"/>
            </w:tcBorders>
            <w:shd w:val="clear" w:color="auto" w:fill="A5A5A5"/>
          </w:tcPr>
          <w:p w14:paraId="11805F88"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1A7B35">
            <w:pPr>
              <w:pStyle w:val="TAC"/>
            </w:pPr>
            <w:r>
              <w:t>progressive</w:t>
            </w:r>
          </w:p>
        </w:tc>
      </w:tr>
      <w:tr w:rsidR="00ED30D0" w14:paraId="22A4D381" w14:textId="77777777" w:rsidTr="001A7B35">
        <w:trPr>
          <w:jc w:val="center"/>
        </w:trPr>
        <w:tc>
          <w:tcPr>
            <w:tcW w:w="3227" w:type="dxa"/>
            <w:tcBorders>
              <w:left w:val="single" w:sz="4" w:space="0" w:color="FFFFFF"/>
            </w:tcBorders>
            <w:shd w:val="clear" w:color="auto" w:fill="A5A5A5"/>
          </w:tcPr>
          <w:p w14:paraId="3B20C0DC"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1A7B35">
            <w:pPr>
              <w:pStyle w:val="TAC"/>
            </w:pPr>
            <w:r>
              <w:t>60/1.001</w:t>
            </w:r>
          </w:p>
        </w:tc>
      </w:tr>
      <w:tr w:rsidR="00ED30D0" w14:paraId="2814423A" w14:textId="77777777" w:rsidTr="001A7B35">
        <w:trPr>
          <w:jc w:val="center"/>
        </w:trPr>
        <w:tc>
          <w:tcPr>
            <w:tcW w:w="3227" w:type="dxa"/>
            <w:tcBorders>
              <w:left w:val="single" w:sz="4" w:space="0" w:color="FFFFFF"/>
            </w:tcBorders>
            <w:shd w:val="clear" w:color="auto" w:fill="A5A5A5"/>
          </w:tcPr>
          <w:p w14:paraId="2852C8AB"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1A7B35">
            <w:pPr>
              <w:pStyle w:val="TAC"/>
            </w:pPr>
            <w:r>
              <w:t>10</w:t>
            </w:r>
          </w:p>
        </w:tc>
      </w:tr>
      <w:tr w:rsidR="00ED30D0" w14:paraId="45D282ED" w14:textId="77777777" w:rsidTr="001A7B35">
        <w:trPr>
          <w:jc w:val="center"/>
        </w:trPr>
        <w:tc>
          <w:tcPr>
            <w:tcW w:w="3227" w:type="dxa"/>
            <w:tcBorders>
              <w:left w:val="single" w:sz="4" w:space="0" w:color="FFFFFF"/>
            </w:tcBorders>
            <w:shd w:val="clear" w:color="auto" w:fill="A5A5A5"/>
          </w:tcPr>
          <w:p w14:paraId="2C3D84D6"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1A7B35">
            <w:pPr>
              <w:pStyle w:val="TAC"/>
            </w:pPr>
            <w:r>
              <w:t>300 frames</w:t>
            </w:r>
          </w:p>
        </w:tc>
      </w:tr>
      <w:tr w:rsidR="00ED30D0" w14:paraId="36E2D9CE" w14:textId="77777777" w:rsidTr="001A7B35">
        <w:trPr>
          <w:jc w:val="center"/>
        </w:trPr>
        <w:tc>
          <w:tcPr>
            <w:tcW w:w="3227" w:type="dxa"/>
            <w:tcBorders>
              <w:left w:val="single" w:sz="4" w:space="0" w:color="FFFFFF"/>
            </w:tcBorders>
            <w:shd w:val="clear" w:color="auto" w:fill="A5A5A5"/>
          </w:tcPr>
          <w:p w14:paraId="37F58BF3"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1A7B35">
            <w:pPr>
              <w:pStyle w:val="TAC"/>
            </w:pPr>
            <w:r>
              <w:t>4:2:0</w:t>
            </w:r>
          </w:p>
        </w:tc>
      </w:tr>
      <w:tr w:rsidR="00ED30D0" w14:paraId="7C840D29" w14:textId="77777777" w:rsidTr="001A7B35">
        <w:trPr>
          <w:jc w:val="center"/>
        </w:trPr>
        <w:tc>
          <w:tcPr>
            <w:tcW w:w="3227" w:type="dxa"/>
            <w:tcBorders>
              <w:left w:val="single" w:sz="4" w:space="0" w:color="FFFFFF"/>
            </w:tcBorders>
            <w:shd w:val="clear" w:color="auto" w:fill="A5A5A5"/>
          </w:tcPr>
          <w:p w14:paraId="37CA92D9"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1A7B35">
            <w:pPr>
              <w:pStyle w:val="TAC"/>
            </w:pPr>
            <w:r>
              <w:t>ITU-T BT.709</w:t>
            </w:r>
          </w:p>
        </w:tc>
      </w:tr>
      <w:tr w:rsidR="00ED30D0" w14:paraId="5CA1E66F" w14:textId="77777777" w:rsidTr="001A7B35">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1A7B35">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CC1F188" w14:textId="77777777"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4159" w:name="_Toc70944616"/>
      <w:r>
        <w:t>C.3.1.3.7</w:t>
      </w:r>
      <w:r>
        <w:tab/>
        <w:t>F</w:t>
      </w:r>
      <w:r w:rsidRPr="00882D8E">
        <w:t>ountain</w:t>
      </w:r>
      <w:bookmarkEnd w:id="4159"/>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lastRenderedPageBreak/>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1A7B35">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1A7B35">
            <w:pPr>
              <w:pStyle w:val="TAH"/>
              <w:rPr>
                <w:b w:val="0"/>
                <w:bCs/>
                <w:color w:val="FFFFFF"/>
              </w:rPr>
            </w:pPr>
            <w:r w:rsidRPr="00847BEA">
              <w:rPr>
                <w:b w:val="0"/>
                <w:bCs/>
                <w:color w:val="FFFFFF"/>
              </w:rPr>
              <w:t>Value</w:t>
            </w:r>
          </w:p>
        </w:tc>
      </w:tr>
      <w:tr w:rsidR="00ED30D0" w14:paraId="48DA7CC9" w14:textId="77777777" w:rsidTr="001A7B35">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1A7B35">
            <w:pPr>
              <w:pStyle w:val="TAC"/>
            </w:pPr>
            <w:r>
              <w:rPr>
                <w:lang w:val="en-US"/>
              </w:rPr>
              <w:t>4096</w:t>
            </w:r>
            <w:r w:rsidRPr="000B05DF">
              <w:rPr>
                <w:lang w:val="en-US"/>
              </w:rPr>
              <w:t xml:space="preserve"> x 2160</w:t>
            </w:r>
          </w:p>
        </w:tc>
      </w:tr>
      <w:tr w:rsidR="00ED30D0" w14:paraId="11DC4AC2" w14:textId="77777777" w:rsidTr="001A7B35">
        <w:trPr>
          <w:jc w:val="center"/>
        </w:trPr>
        <w:tc>
          <w:tcPr>
            <w:tcW w:w="3227" w:type="dxa"/>
            <w:tcBorders>
              <w:left w:val="single" w:sz="4" w:space="0" w:color="FFFFFF"/>
            </w:tcBorders>
            <w:shd w:val="clear" w:color="auto" w:fill="A5A5A5"/>
          </w:tcPr>
          <w:p w14:paraId="00F20AEF"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1A7B35">
            <w:pPr>
              <w:pStyle w:val="TAC"/>
            </w:pPr>
            <w:r>
              <w:t>progressive</w:t>
            </w:r>
          </w:p>
        </w:tc>
      </w:tr>
      <w:tr w:rsidR="00ED30D0" w14:paraId="72F4795E" w14:textId="77777777" w:rsidTr="001A7B35">
        <w:trPr>
          <w:jc w:val="center"/>
        </w:trPr>
        <w:tc>
          <w:tcPr>
            <w:tcW w:w="3227" w:type="dxa"/>
            <w:tcBorders>
              <w:left w:val="single" w:sz="4" w:space="0" w:color="FFFFFF"/>
            </w:tcBorders>
            <w:shd w:val="clear" w:color="auto" w:fill="A5A5A5"/>
          </w:tcPr>
          <w:p w14:paraId="4B2C9FC9"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1A7B35">
            <w:pPr>
              <w:pStyle w:val="TAC"/>
            </w:pPr>
            <w:r>
              <w:t>60/1.001</w:t>
            </w:r>
          </w:p>
        </w:tc>
      </w:tr>
      <w:tr w:rsidR="00ED30D0" w14:paraId="095B04F8" w14:textId="77777777" w:rsidTr="001A7B35">
        <w:trPr>
          <w:jc w:val="center"/>
        </w:trPr>
        <w:tc>
          <w:tcPr>
            <w:tcW w:w="3227" w:type="dxa"/>
            <w:tcBorders>
              <w:left w:val="single" w:sz="4" w:space="0" w:color="FFFFFF"/>
            </w:tcBorders>
            <w:shd w:val="clear" w:color="auto" w:fill="A5A5A5"/>
          </w:tcPr>
          <w:p w14:paraId="27E0FD44"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1A7B35">
            <w:pPr>
              <w:pStyle w:val="TAC"/>
            </w:pPr>
            <w:r>
              <w:t>10</w:t>
            </w:r>
          </w:p>
        </w:tc>
      </w:tr>
      <w:tr w:rsidR="00ED30D0" w14:paraId="564A1810" w14:textId="77777777" w:rsidTr="001A7B35">
        <w:trPr>
          <w:jc w:val="center"/>
        </w:trPr>
        <w:tc>
          <w:tcPr>
            <w:tcW w:w="3227" w:type="dxa"/>
            <w:tcBorders>
              <w:left w:val="single" w:sz="4" w:space="0" w:color="FFFFFF"/>
            </w:tcBorders>
            <w:shd w:val="clear" w:color="auto" w:fill="A5A5A5"/>
          </w:tcPr>
          <w:p w14:paraId="03DA4848"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1A7B35">
            <w:pPr>
              <w:pStyle w:val="TAC"/>
            </w:pPr>
            <w:r w:rsidRPr="00B35A71">
              <w:rPr>
                <w:highlight w:val="cyan"/>
              </w:rPr>
              <w:t>600</w:t>
            </w:r>
            <w:r>
              <w:t xml:space="preserve"> frames</w:t>
            </w:r>
          </w:p>
        </w:tc>
      </w:tr>
      <w:tr w:rsidR="00ED30D0" w14:paraId="341448D9" w14:textId="77777777" w:rsidTr="001A7B35">
        <w:trPr>
          <w:jc w:val="center"/>
        </w:trPr>
        <w:tc>
          <w:tcPr>
            <w:tcW w:w="3227" w:type="dxa"/>
            <w:tcBorders>
              <w:left w:val="single" w:sz="4" w:space="0" w:color="FFFFFF"/>
            </w:tcBorders>
            <w:shd w:val="clear" w:color="auto" w:fill="A5A5A5"/>
          </w:tcPr>
          <w:p w14:paraId="738A0A4E"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1A7B35">
            <w:pPr>
              <w:pStyle w:val="TAC"/>
            </w:pPr>
            <w:r>
              <w:t>4:2:0</w:t>
            </w:r>
          </w:p>
        </w:tc>
      </w:tr>
      <w:tr w:rsidR="00ED30D0" w14:paraId="4F3A4284" w14:textId="77777777" w:rsidTr="001A7B35">
        <w:trPr>
          <w:jc w:val="center"/>
        </w:trPr>
        <w:tc>
          <w:tcPr>
            <w:tcW w:w="3227" w:type="dxa"/>
            <w:tcBorders>
              <w:left w:val="single" w:sz="4" w:space="0" w:color="FFFFFF"/>
            </w:tcBorders>
            <w:shd w:val="clear" w:color="auto" w:fill="A5A5A5"/>
          </w:tcPr>
          <w:p w14:paraId="093B6C3A"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1A7B35">
            <w:pPr>
              <w:pStyle w:val="TAC"/>
            </w:pPr>
            <w:r>
              <w:t>ITU-T BT.709</w:t>
            </w:r>
          </w:p>
        </w:tc>
      </w:tr>
      <w:tr w:rsidR="00ED30D0" w14:paraId="0043B045" w14:textId="77777777" w:rsidTr="001A7B35">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1A7B35">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4160" w:name="_Toc70944617"/>
      <w:r>
        <w:t>C.3.1.3.8</w:t>
      </w:r>
      <w:r>
        <w:tab/>
        <w:t>Riverbank</w:t>
      </w:r>
      <w:bookmarkEnd w:id="4160"/>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lastRenderedPageBreak/>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1A7B35">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1A7B35">
            <w:pPr>
              <w:pStyle w:val="TAH"/>
              <w:rPr>
                <w:b w:val="0"/>
                <w:bCs/>
                <w:color w:val="FFFFFF"/>
              </w:rPr>
            </w:pPr>
            <w:r w:rsidRPr="00847BEA">
              <w:rPr>
                <w:b w:val="0"/>
                <w:bCs/>
                <w:color w:val="FFFFFF"/>
              </w:rPr>
              <w:t>Value</w:t>
            </w:r>
          </w:p>
        </w:tc>
      </w:tr>
      <w:tr w:rsidR="00ED30D0" w14:paraId="2E4D450F" w14:textId="77777777" w:rsidTr="001A7B35">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1A7B35">
            <w:pPr>
              <w:pStyle w:val="TAC"/>
            </w:pPr>
            <w:r w:rsidRPr="000B05DF">
              <w:rPr>
                <w:lang w:val="en-US"/>
              </w:rPr>
              <w:t>3840 x 2160</w:t>
            </w:r>
          </w:p>
        </w:tc>
      </w:tr>
      <w:tr w:rsidR="00ED30D0" w14:paraId="565B746D" w14:textId="77777777" w:rsidTr="001A7B35">
        <w:trPr>
          <w:jc w:val="center"/>
        </w:trPr>
        <w:tc>
          <w:tcPr>
            <w:tcW w:w="3227" w:type="dxa"/>
            <w:tcBorders>
              <w:left w:val="single" w:sz="4" w:space="0" w:color="FFFFFF"/>
            </w:tcBorders>
            <w:shd w:val="clear" w:color="auto" w:fill="A5A5A5"/>
          </w:tcPr>
          <w:p w14:paraId="655F2AA9"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1A7B35">
            <w:pPr>
              <w:pStyle w:val="TAC"/>
            </w:pPr>
            <w:r>
              <w:t>progressive</w:t>
            </w:r>
          </w:p>
        </w:tc>
      </w:tr>
      <w:tr w:rsidR="00ED30D0" w14:paraId="0BCFC20C" w14:textId="77777777" w:rsidTr="001A7B35">
        <w:trPr>
          <w:jc w:val="center"/>
        </w:trPr>
        <w:tc>
          <w:tcPr>
            <w:tcW w:w="3227" w:type="dxa"/>
            <w:tcBorders>
              <w:left w:val="single" w:sz="4" w:space="0" w:color="FFFFFF"/>
            </w:tcBorders>
            <w:shd w:val="clear" w:color="auto" w:fill="A5A5A5"/>
          </w:tcPr>
          <w:p w14:paraId="0D8E7010"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1A7B35">
            <w:pPr>
              <w:pStyle w:val="TAC"/>
            </w:pPr>
            <w:r>
              <w:t>50</w:t>
            </w:r>
          </w:p>
        </w:tc>
      </w:tr>
      <w:tr w:rsidR="00ED30D0" w14:paraId="1E1D49F4" w14:textId="77777777" w:rsidTr="001A7B35">
        <w:trPr>
          <w:jc w:val="center"/>
        </w:trPr>
        <w:tc>
          <w:tcPr>
            <w:tcW w:w="3227" w:type="dxa"/>
            <w:tcBorders>
              <w:left w:val="single" w:sz="4" w:space="0" w:color="FFFFFF"/>
            </w:tcBorders>
            <w:shd w:val="clear" w:color="auto" w:fill="A5A5A5"/>
          </w:tcPr>
          <w:p w14:paraId="3C540A3F"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1A7B35">
            <w:pPr>
              <w:pStyle w:val="TAC"/>
            </w:pPr>
            <w:r>
              <w:t>10</w:t>
            </w:r>
          </w:p>
        </w:tc>
      </w:tr>
      <w:tr w:rsidR="00ED30D0" w14:paraId="7782A4A1" w14:textId="77777777" w:rsidTr="001A7B35">
        <w:trPr>
          <w:jc w:val="center"/>
        </w:trPr>
        <w:tc>
          <w:tcPr>
            <w:tcW w:w="3227" w:type="dxa"/>
            <w:tcBorders>
              <w:left w:val="single" w:sz="4" w:space="0" w:color="FFFFFF"/>
            </w:tcBorders>
            <w:shd w:val="clear" w:color="auto" w:fill="A5A5A5"/>
          </w:tcPr>
          <w:p w14:paraId="64AAE92F"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0BC09E39" w14:textId="6A3B875E" w:rsidR="00ED30D0" w:rsidRPr="00326A3B" w:rsidRDefault="00ED30D0" w:rsidP="001A7B35">
            <w:pPr>
              <w:pStyle w:val="TAC"/>
            </w:pPr>
            <w:r w:rsidRPr="00B35A71">
              <w:rPr>
                <w:highlight w:val="cyan"/>
              </w:rPr>
              <w:t>500</w:t>
            </w:r>
            <w:r>
              <w:t xml:space="preserve"> frames</w:t>
            </w:r>
          </w:p>
        </w:tc>
      </w:tr>
      <w:tr w:rsidR="00ED30D0" w14:paraId="568609BC" w14:textId="77777777" w:rsidTr="001A7B35">
        <w:trPr>
          <w:jc w:val="center"/>
        </w:trPr>
        <w:tc>
          <w:tcPr>
            <w:tcW w:w="3227" w:type="dxa"/>
            <w:tcBorders>
              <w:left w:val="single" w:sz="4" w:space="0" w:color="FFFFFF"/>
            </w:tcBorders>
            <w:shd w:val="clear" w:color="auto" w:fill="A5A5A5"/>
          </w:tcPr>
          <w:p w14:paraId="69F2AFF8"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1A7B35">
            <w:pPr>
              <w:pStyle w:val="TAC"/>
            </w:pPr>
            <w:r>
              <w:t>4:2:0</w:t>
            </w:r>
          </w:p>
        </w:tc>
      </w:tr>
      <w:tr w:rsidR="00ED30D0" w14:paraId="1FE2C1C4" w14:textId="77777777" w:rsidTr="001A7B35">
        <w:trPr>
          <w:jc w:val="center"/>
        </w:trPr>
        <w:tc>
          <w:tcPr>
            <w:tcW w:w="3227" w:type="dxa"/>
            <w:tcBorders>
              <w:left w:val="single" w:sz="4" w:space="0" w:color="FFFFFF"/>
            </w:tcBorders>
            <w:shd w:val="clear" w:color="auto" w:fill="A5A5A5"/>
          </w:tcPr>
          <w:p w14:paraId="6F304E4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1A7B35">
            <w:pPr>
              <w:pStyle w:val="TAC"/>
            </w:pPr>
            <w:r>
              <w:t>ITU-T BT.709</w:t>
            </w:r>
          </w:p>
        </w:tc>
      </w:tr>
      <w:tr w:rsidR="00ED30D0" w14:paraId="19D0327B" w14:textId="77777777" w:rsidTr="001A7B35">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1A7B35">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4161" w:name="_Toc70944618"/>
      <w:r>
        <w:t xml:space="preserve">C.3.2 </w:t>
      </w:r>
      <w:r>
        <w:tab/>
        <w:t>HDR Category</w:t>
      </w:r>
      <w:bookmarkEnd w:id="4161"/>
      <w:r w:rsidR="00D152A3" w:rsidRPr="00D152A3">
        <w:t xml:space="preserve"> </w:t>
      </w:r>
    </w:p>
    <w:p w14:paraId="5514D2EA" w14:textId="704EEF4C" w:rsidR="00D152A3" w:rsidRDefault="00D152A3" w:rsidP="00E161EF">
      <w:pPr>
        <w:pStyle w:val="Heading3"/>
      </w:pPr>
      <w:bookmarkStart w:id="4162" w:name="_Toc70944619"/>
      <w:r>
        <w:t>C.3.2.1</w:t>
      </w:r>
      <w:r>
        <w:tab/>
        <w:t>HDR Candidate Test Sequences</w:t>
      </w:r>
      <w:bookmarkEnd w:id="4162"/>
    </w:p>
    <w:p w14:paraId="2F77BBE0" w14:textId="768CF2C7" w:rsidR="00D152A3" w:rsidRDefault="00D152A3" w:rsidP="00E161EF">
      <w:pPr>
        <w:pStyle w:val="Heading4"/>
      </w:pPr>
      <w:bookmarkStart w:id="4163" w:name="_Toc70944620"/>
      <w:r>
        <w:t>C.3.2.1.1</w:t>
      </w:r>
      <w:r>
        <w:tab/>
        <w:t>Introduction</w:t>
      </w:r>
      <w:bookmarkEnd w:id="4163"/>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4164" w:name="_Toc70944621"/>
      <w:r>
        <w:lastRenderedPageBreak/>
        <w:t>C.3.2.1.2</w:t>
      </w:r>
      <w:r>
        <w:tab/>
        <w:t>AOM Sequences</w:t>
      </w:r>
      <w:bookmarkEnd w:id="4164"/>
    </w:p>
    <w:p w14:paraId="127F7B88" w14:textId="2A1A59B0" w:rsidR="00D152A3" w:rsidRPr="00804272" w:rsidRDefault="00D152A3" w:rsidP="00D152A3">
      <w:pPr>
        <w:jc w:val="both"/>
      </w:pPr>
      <w:r>
        <w:t xml:space="preserve">The </w:t>
      </w:r>
      <w:ins w:id="4165" w:author="Thomas Stockhammer" w:date="2021-05-03T13:52:00Z">
        <w:r w:rsidR="00FD1F04">
          <w:t>Alliance for Ope</w:t>
        </w:r>
        <w:r w:rsidR="00071005">
          <w:t>n Media (</w:t>
        </w:r>
      </w:ins>
      <w:r>
        <w:t>AOM</w:t>
      </w:r>
      <w:ins w:id="4166" w:author="Thomas Stockhammer" w:date="2021-05-03T13:53:00Z">
        <w:r w:rsidR="00071005">
          <w:t>)</w:t>
        </w:r>
      </w:ins>
      <w:r>
        <w:t xml:space="preserve"> sequences are used for the purpose of </w:t>
      </w:r>
      <w:del w:id="4167" w:author="Thomas Stockhammer" w:date="2021-05-03T13:53:00Z">
        <w:r w:rsidDel="00071005">
          <w:delText>AV1 and AV2</w:delText>
        </w:r>
      </w:del>
      <w:ins w:id="4168" w:author="Thomas Stockhammer" w:date="2021-05-03T13:53:00Z">
        <w:r w:rsidR="00071005">
          <w:t>AOM codec</w:t>
        </w:r>
      </w:ins>
      <w:r>
        <w:t xml:space="preserve"> development. The sequences are available for download at </w:t>
      </w:r>
      <w:hyperlink r:id="rId80"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D51521">
      <w:pPr>
        <w:pStyle w:val="List"/>
        <w:pPrChange w:id="4169" w:author="Thomas Stockhammer" w:date="2021-05-10T12:48:00Z">
          <w:pPr>
            <w:pStyle w:val="List"/>
            <w:numPr>
              <w:numId w:val="2"/>
            </w:numPr>
            <w:ind w:left="644" w:hanging="360"/>
          </w:pPr>
        </w:pPrChange>
      </w:pPr>
      <w:ins w:id="4170" w:author="Thomas Stockhammer" w:date="2021-05-10T12:49:00Z">
        <w:r>
          <w:t>-</w:t>
        </w:r>
        <w:r>
          <w:tab/>
        </w:r>
      </w:ins>
      <w:r w:rsidR="00D152A3" w:rsidRPr="009755CE">
        <w:t xml:space="preserve">Sparks : </w:t>
      </w:r>
      <w:r w:rsidR="005A2927">
        <w:fldChar w:fldCharType="begin"/>
      </w:r>
      <w:r w:rsidR="005A2927">
        <w:instrText xml:space="preserve"> HYPERLI</w:instrText>
      </w:r>
      <w:r w:rsidR="005A2927">
        <w:instrText xml:space="preserve">NK "http://creativecommons.org/licenses/by-nc-nd/4.0/" </w:instrText>
      </w:r>
      <w:r w:rsidR="005A2927">
        <w:fldChar w:fldCharType="separate"/>
      </w:r>
      <w:r w:rsidR="00D152A3" w:rsidRPr="00D51521">
        <w:rPr>
          <w:rPrChange w:id="4171" w:author="Thomas Stockhammer" w:date="2021-05-10T12:48:00Z">
            <w:rPr>
              <w:rStyle w:val="Hyperlink"/>
            </w:rPr>
          </w:rPrChange>
        </w:rPr>
        <w:t>http://creativecommons.org/licenses/by-nc-nd/4.0/</w:t>
      </w:r>
      <w:r w:rsidR="005A2927" w:rsidRPr="00D51521">
        <w:rPr>
          <w:rPrChange w:id="4172" w:author="Thomas Stockhammer" w:date="2021-05-10T12:48:00Z">
            <w:rPr>
              <w:rStyle w:val="Hyperlink"/>
            </w:rPr>
          </w:rPrChange>
        </w:rPr>
        <w:fldChar w:fldCharType="end"/>
      </w:r>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81"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82"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83"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84"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3F536A45"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lastRenderedPageBreak/>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4173" w:name="_Toc70944622"/>
      <w:r w:rsidRPr="00E01BB7">
        <w:rPr>
          <w:lang w:val="en-US"/>
        </w:rPr>
        <w:t>C.3.2.1.</w:t>
      </w:r>
      <w:r>
        <w:rPr>
          <w:lang w:val="en-US"/>
        </w:rPr>
        <w:t>3</w:t>
      </w:r>
      <w:r w:rsidRPr="00E01BB7">
        <w:rPr>
          <w:lang w:val="en-US"/>
        </w:rPr>
        <w:tab/>
        <w:t>CableLabs Sequences</w:t>
      </w:r>
      <w:bookmarkEnd w:id="4173"/>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1A7B3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1A7B35">
            <w:pPr>
              <w:pStyle w:val="TAH"/>
              <w:rPr>
                <w:bCs w:val="0"/>
              </w:rPr>
            </w:pPr>
            <w:r w:rsidRPr="002208BB">
              <w:rPr>
                <w:bCs w:val="0"/>
              </w:rPr>
              <w:t>Name</w:t>
            </w:r>
          </w:p>
        </w:tc>
        <w:tc>
          <w:tcPr>
            <w:tcW w:w="0" w:type="auto"/>
          </w:tcPr>
          <w:p w14:paraId="455ACE37"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1A7B3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1A7B35">
            <w:pPr>
              <w:pStyle w:val="TAH"/>
              <w:rPr>
                <w:bCs w:val="0"/>
              </w:rPr>
            </w:pPr>
            <w:r w:rsidRPr="002208BB">
              <w:rPr>
                <w:bCs w:val="0"/>
              </w:rPr>
              <w:t>Life Untouched</w:t>
            </w:r>
          </w:p>
        </w:tc>
        <w:tc>
          <w:tcPr>
            <w:tcW w:w="0" w:type="auto"/>
          </w:tcPr>
          <w:p w14:paraId="0E859C5A" w14:textId="0B3CB35C"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4174" w:name="_Toc70944623"/>
      <w:r>
        <w:t>C.3.2.2</w:t>
      </w:r>
      <w:r>
        <w:tab/>
        <w:t>Selected Test Sequences</w:t>
      </w:r>
      <w:bookmarkEnd w:id="4174"/>
    </w:p>
    <w:p w14:paraId="1B25A108" w14:textId="794E813B" w:rsidR="00D152A3" w:rsidRDefault="00D152A3" w:rsidP="00E161EF">
      <w:pPr>
        <w:pStyle w:val="Heading4"/>
      </w:pPr>
      <w:bookmarkStart w:id="4175" w:name="_Toc70944624"/>
      <w:r>
        <w:t>C.3.2.2.1</w:t>
      </w:r>
      <w:r>
        <w:tab/>
      </w:r>
      <w:r w:rsidRPr="00DC04FC">
        <w:t>Introduction</w:t>
      </w:r>
      <w:bookmarkEnd w:id="4175"/>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4176" w:name="_Toc70944625"/>
      <w:r>
        <w:t>C.3.2.2.2</w:t>
      </w:r>
      <w:r>
        <w:tab/>
        <w:t>x265 Encoding</w:t>
      </w:r>
      <w:bookmarkEnd w:id="4176"/>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lastRenderedPageBreak/>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lastRenderedPageBreak/>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lastRenderedPageBreak/>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4177" w:name="_Toc70944626"/>
      <w:r w:rsidRPr="00D85C11">
        <w:rPr>
          <w:lang w:val="en-US"/>
        </w:rPr>
        <w:t>C.3.</w:t>
      </w:r>
      <w:r>
        <w:rPr>
          <w:lang w:val="en-US"/>
        </w:rPr>
        <w:t>2</w:t>
      </w:r>
      <w:r w:rsidRPr="00D85C11">
        <w:rPr>
          <w:lang w:val="en-US"/>
        </w:rPr>
        <w:t>.2.</w:t>
      </w:r>
      <w:r>
        <w:rPr>
          <w:lang w:val="en-US"/>
        </w:rPr>
        <w:t>3</w:t>
      </w:r>
      <w:r w:rsidRPr="00D85C11">
        <w:rPr>
          <w:lang w:val="en-US"/>
        </w:rPr>
        <w:tab/>
        <w:t>SI-TI Metrics</w:t>
      </w:r>
      <w:bookmarkEnd w:id="4177"/>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4178" w:name="_Toc70944627"/>
      <w:r w:rsidRPr="00AD2475">
        <w:rPr>
          <w:lang w:val="en-US"/>
        </w:rPr>
        <w:t>C.3.2.2.</w:t>
      </w:r>
      <w:r>
        <w:rPr>
          <w:lang w:val="en-US"/>
        </w:rPr>
        <w:t>4</w:t>
      </w:r>
      <w:r w:rsidRPr="002E27D6">
        <w:rPr>
          <w:lang w:val="en-US"/>
        </w:rPr>
        <w:tab/>
        <w:t>Codewords distribution</w:t>
      </w:r>
      <w:bookmarkEnd w:id="4178"/>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4179" w:name="_Toc70944628"/>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4179"/>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4180"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4180"/>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291018">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4181"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4181"/>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4182" w:name="_Toc70944629"/>
      <w:r w:rsidRPr="00882D8E">
        <w:t>C.3.</w:t>
      </w:r>
      <w:r>
        <w:t>2</w:t>
      </w:r>
      <w:r w:rsidRPr="00882D8E">
        <w:t>.</w:t>
      </w:r>
      <w:r>
        <w:t>3</w:t>
      </w:r>
      <w:r w:rsidRPr="00882D8E">
        <w:tab/>
        <w:t>Select</w:t>
      </w:r>
      <w:r>
        <w:t>ed Sequences</w:t>
      </w:r>
      <w:bookmarkEnd w:id="4182"/>
    </w:p>
    <w:p w14:paraId="3E91A1D1" w14:textId="04953A8A" w:rsidR="00D577A6" w:rsidRDefault="00D577A6" w:rsidP="00D577A6">
      <w:pPr>
        <w:pStyle w:val="Heading4"/>
      </w:pPr>
      <w:bookmarkStart w:id="4183" w:name="_Toc70944630"/>
      <w:r>
        <w:t>C.3.2.3.1</w:t>
      </w:r>
      <w:r>
        <w:tab/>
      </w:r>
      <w:r w:rsidRPr="000F6CB1">
        <w:t>Life</w:t>
      </w:r>
      <w:r>
        <w:t xml:space="preserve"> </w:t>
      </w:r>
      <w:r w:rsidRPr="000F6CB1">
        <w:t>Untouched</w:t>
      </w:r>
      <w:bookmarkEnd w:id="4183"/>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04">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1A7B35">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1A7B35">
            <w:pPr>
              <w:pStyle w:val="TAH"/>
              <w:rPr>
                <w:b w:val="0"/>
                <w:bCs/>
                <w:color w:val="FFFFFF"/>
              </w:rPr>
            </w:pPr>
            <w:r w:rsidRPr="00847BEA">
              <w:rPr>
                <w:b w:val="0"/>
                <w:bCs/>
                <w:color w:val="FFFFFF"/>
              </w:rPr>
              <w:t>Value</w:t>
            </w:r>
          </w:p>
        </w:tc>
      </w:tr>
      <w:tr w:rsidR="00386EA9" w14:paraId="5215940D" w14:textId="77777777" w:rsidTr="001A7B35">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1A7B35">
            <w:pPr>
              <w:pStyle w:val="TAC"/>
            </w:pPr>
            <w:r>
              <w:rPr>
                <w:lang w:val="en-US"/>
              </w:rPr>
              <w:t>3840 x 2160</w:t>
            </w:r>
          </w:p>
        </w:tc>
      </w:tr>
      <w:tr w:rsidR="00386EA9" w14:paraId="72C80FFB" w14:textId="77777777" w:rsidTr="001A7B35">
        <w:trPr>
          <w:jc w:val="center"/>
        </w:trPr>
        <w:tc>
          <w:tcPr>
            <w:tcW w:w="3227" w:type="dxa"/>
            <w:tcBorders>
              <w:left w:val="single" w:sz="4" w:space="0" w:color="FFFFFF"/>
            </w:tcBorders>
            <w:shd w:val="clear" w:color="auto" w:fill="A5A5A5"/>
          </w:tcPr>
          <w:p w14:paraId="20DD8DC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1A7B35">
            <w:pPr>
              <w:pStyle w:val="TAC"/>
            </w:pPr>
            <w:r>
              <w:t>progressive</w:t>
            </w:r>
          </w:p>
        </w:tc>
      </w:tr>
      <w:tr w:rsidR="00386EA9" w14:paraId="5BBFBEA6" w14:textId="77777777" w:rsidTr="001A7B35">
        <w:trPr>
          <w:jc w:val="center"/>
        </w:trPr>
        <w:tc>
          <w:tcPr>
            <w:tcW w:w="3227" w:type="dxa"/>
            <w:tcBorders>
              <w:left w:val="single" w:sz="4" w:space="0" w:color="FFFFFF"/>
            </w:tcBorders>
            <w:shd w:val="clear" w:color="auto" w:fill="A5A5A5"/>
          </w:tcPr>
          <w:p w14:paraId="0019F6E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1A7B35">
            <w:pPr>
              <w:pStyle w:val="TAC"/>
            </w:pPr>
            <w:r>
              <w:t>60/1.001</w:t>
            </w:r>
          </w:p>
        </w:tc>
      </w:tr>
      <w:tr w:rsidR="00386EA9" w14:paraId="013BEBB9" w14:textId="77777777" w:rsidTr="001A7B35">
        <w:trPr>
          <w:jc w:val="center"/>
        </w:trPr>
        <w:tc>
          <w:tcPr>
            <w:tcW w:w="3227" w:type="dxa"/>
            <w:tcBorders>
              <w:left w:val="single" w:sz="4" w:space="0" w:color="FFFFFF"/>
            </w:tcBorders>
            <w:shd w:val="clear" w:color="auto" w:fill="A5A5A5"/>
          </w:tcPr>
          <w:p w14:paraId="6601D8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1A7B35">
            <w:pPr>
              <w:pStyle w:val="TAC"/>
            </w:pPr>
            <w:r>
              <w:t>10</w:t>
            </w:r>
          </w:p>
        </w:tc>
      </w:tr>
      <w:tr w:rsidR="00386EA9" w14:paraId="1322A091" w14:textId="77777777" w:rsidTr="001A7B35">
        <w:trPr>
          <w:jc w:val="center"/>
        </w:trPr>
        <w:tc>
          <w:tcPr>
            <w:tcW w:w="3227" w:type="dxa"/>
            <w:tcBorders>
              <w:left w:val="single" w:sz="4" w:space="0" w:color="FFFFFF"/>
            </w:tcBorders>
            <w:shd w:val="clear" w:color="auto" w:fill="A5A5A5"/>
          </w:tcPr>
          <w:p w14:paraId="72CEC5B0"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1A7B35">
            <w:pPr>
              <w:pStyle w:val="TAC"/>
            </w:pPr>
            <w:r>
              <w:t>450</w:t>
            </w:r>
          </w:p>
        </w:tc>
      </w:tr>
      <w:tr w:rsidR="00386EA9" w14:paraId="42019CE0" w14:textId="77777777" w:rsidTr="001A7B35">
        <w:trPr>
          <w:jc w:val="center"/>
        </w:trPr>
        <w:tc>
          <w:tcPr>
            <w:tcW w:w="3227" w:type="dxa"/>
            <w:tcBorders>
              <w:left w:val="single" w:sz="4" w:space="0" w:color="FFFFFF"/>
            </w:tcBorders>
            <w:shd w:val="clear" w:color="auto" w:fill="A5A5A5"/>
          </w:tcPr>
          <w:p w14:paraId="327689E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1A7B35">
            <w:pPr>
              <w:pStyle w:val="TAC"/>
            </w:pPr>
            <w:r>
              <w:t>4:2:0</w:t>
            </w:r>
          </w:p>
        </w:tc>
      </w:tr>
      <w:tr w:rsidR="00386EA9" w14:paraId="05B1E086" w14:textId="77777777" w:rsidTr="001A7B35">
        <w:trPr>
          <w:jc w:val="center"/>
        </w:trPr>
        <w:tc>
          <w:tcPr>
            <w:tcW w:w="3227" w:type="dxa"/>
            <w:tcBorders>
              <w:left w:val="single" w:sz="4" w:space="0" w:color="FFFFFF"/>
            </w:tcBorders>
            <w:shd w:val="clear" w:color="auto" w:fill="A5A5A5"/>
          </w:tcPr>
          <w:p w14:paraId="52EC1D0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1A7B35">
            <w:pPr>
              <w:pStyle w:val="TAC"/>
            </w:pPr>
            <w:r>
              <w:t>ITU-T BT.2020</w:t>
            </w:r>
          </w:p>
        </w:tc>
      </w:tr>
      <w:tr w:rsidR="00386EA9" w14:paraId="2FA183DC" w14:textId="77777777" w:rsidTr="001A7B35">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1A7B35">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28042C47" w14:textId="77777777"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4184" w:name="_Toc70944631"/>
      <w:r>
        <w:t>C.3.2.3.2</w:t>
      </w:r>
      <w:r>
        <w:tab/>
        <w:t>Meridian</w:t>
      </w:r>
      <w:bookmarkEnd w:id="4184"/>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1A7B35">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1A7B35">
            <w:pPr>
              <w:pStyle w:val="TAH"/>
              <w:rPr>
                <w:b w:val="0"/>
                <w:bCs/>
                <w:color w:val="FFFFFF"/>
              </w:rPr>
            </w:pPr>
            <w:r w:rsidRPr="00847BEA">
              <w:rPr>
                <w:b w:val="0"/>
                <w:bCs/>
                <w:color w:val="FFFFFF"/>
              </w:rPr>
              <w:t>Value</w:t>
            </w:r>
          </w:p>
        </w:tc>
      </w:tr>
      <w:tr w:rsidR="00386EA9" w14:paraId="19A1DCB8" w14:textId="77777777" w:rsidTr="001A7B35">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1A7B35">
            <w:pPr>
              <w:pStyle w:val="TAC"/>
            </w:pPr>
            <w:r>
              <w:rPr>
                <w:lang w:val="en-US"/>
              </w:rPr>
              <w:t>3840 x 2160</w:t>
            </w:r>
          </w:p>
        </w:tc>
      </w:tr>
      <w:tr w:rsidR="00386EA9" w14:paraId="2997C7EA" w14:textId="77777777" w:rsidTr="001A7B35">
        <w:trPr>
          <w:jc w:val="center"/>
        </w:trPr>
        <w:tc>
          <w:tcPr>
            <w:tcW w:w="3227" w:type="dxa"/>
            <w:tcBorders>
              <w:left w:val="single" w:sz="4" w:space="0" w:color="FFFFFF"/>
            </w:tcBorders>
            <w:shd w:val="clear" w:color="auto" w:fill="A5A5A5"/>
          </w:tcPr>
          <w:p w14:paraId="719D3E4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1A7B35">
            <w:pPr>
              <w:pStyle w:val="TAC"/>
            </w:pPr>
            <w:r>
              <w:t>progressive</w:t>
            </w:r>
          </w:p>
        </w:tc>
      </w:tr>
      <w:tr w:rsidR="00386EA9" w14:paraId="4916345B" w14:textId="77777777" w:rsidTr="001A7B35">
        <w:trPr>
          <w:jc w:val="center"/>
        </w:trPr>
        <w:tc>
          <w:tcPr>
            <w:tcW w:w="3227" w:type="dxa"/>
            <w:tcBorders>
              <w:left w:val="single" w:sz="4" w:space="0" w:color="FFFFFF"/>
            </w:tcBorders>
            <w:shd w:val="clear" w:color="auto" w:fill="A5A5A5"/>
          </w:tcPr>
          <w:p w14:paraId="3EDD276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1A7B35">
            <w:pPr>
              <w:pStyle w:val="TAC"/>
            </w:pPr>
            <w:r>
              <w:t>60/1.001</w:t>
            </w:r>
          </w:p>
        </w:tc>
      </w:tr>
      <w:tr w:rsidR="00386EA9" w14:paraId="2117BA1C" w14:textId="77777777" w:rsidTr="001A7B35">
        <w:trPr>
          <w:jc w:val="center"/>
        </w:trPr>
        <w:tc>
          <w:tcPr>
            <w:tcW w:w="3227" w:type="dxa"/>
            <w:tcBorders>
              <w:left w:val="single" w:sz="4" w:space="0" w:color="FFFFFF"/>
            </w:tcBorders>
            <w:shd w:val="clear" w:color="auto" w:fill="A5A5A5"/>
          </w:tcPr>
          <w:p w14:paraId="73E359B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1A7B35">
            <w:pPr>
              <w:pStyle w:val="TAC"/>
            </w:pPr>
            <w:r>
              <w:t>10</w:t>
            </w:r>
          </w:p>
        </w:tc>
      </w:tr>
      <w:tr w:rsidR="00386EA9" w14:paraId="32DF8537" w14:textId="77777777" w:rsidTr="001A7B35">
        <w:trPr>
          <w:jc w:val="center"/>
        </w:trPr>
        <w:tc>
          <w:tcPr>
            <w:tcW w:w="3227" w:type="dxa"/>
            <w:tcBorders>
              <w:left w:val="single" w:sz="4" w:space="0" w:color="FFFFFF"/>
            </w:tcBorders>
            <w:shd w:val="clear" w:color="auto" w:fill="A5A5A5"/>
          </w:tcPr>
          <w:p w14:paraId="264B7C72"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1A7B35">
            <w:pPr>
              <w:pStyle w:val="TAC"/>
            </w:pPr>
            <w:r>
              <w:t>327</w:t>
            </w:r>
          </w:p>
        </w:tc>
      </w:tr>
      <w:tr w:rsidR="00386EA9" w14:paraId="4F7C5BB2" w14:textId="77777777" w:rsidTr="001A7B35">
        <w:trPr>
          <w:jc w:val="center"/>
        </w:trPr>
        <w:tc>
          <w:tcPr>
            <w:tcW w:w="3227" w:type="dxa"/>
            <w:tcBorders>
              <w:left w:val="single" w:sz="4" w:space="0" w:color="FFFFFF"/>
            </w:tcBorders>
            <w:shd w:val="clear" w:color="auto" w:fill="A5A5A5"/>
          </w:tcPr>
          <w:p w14:paraId="44064ED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1A7B35">
            <w:pPr>
              <w:pStyle w:val="TAC"/>
            </w:pPr>
            <w:r>
              <w:t>4:2:0</w:t>
            </w:r>
          </w:p>
        </w:tc>
      </w:tr>
      <w:tr w:rsidR="00386EA9" w14:paraId="7A6486E1" w14:textId="77777777" w:rsidTr="001A7B35">
        <w:trPr>
          <w:jc w:val="center"/>
        </w:trPr>
        <w:tc>
          <w:tcPr>
            <w:tcW w:w="3227" w:type="dxa"/>
            <w:tcBorders>
              <w:left w:val="single" w:sz="4" w:space="0" w:color="FFFFFF"/>
            </w:tcBorders>
            <w:shd w:val="clear" w:color="auto" w:fill="A5A5A5"/>
          </w:tcPr>
          <w:p w14:paraId="70D6A157"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1A7B35">
            <w:pPr>
              <w:pStyle w:val="TAC"/>
            </w:pPr>
            <w:r>
              <w:t>ITU-T BT.2020</w:t>
            </w:r>
          </w:p>
        </w:tc>
      </w:tr>
      <w:tr w:rsidR="00386EA9" w14:paraId="65E3AE7B" w14:textId="77777777" w:rsidTr="001A7B35">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1A7B35">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61B8FA35" w14:textId="77777777" w:rsidR="00386EA9" w:rsidRPr="00882D8E" w:rsidRDefault="00386EA9" w:rsidP="00386EA9">
      <w:r w:rsidRPr="00882D8E">
        <w:t xml:space="preserve">The </w:t>
      </w:r>
      <w:r w:rsidRPr="00DB54B9">
        <w:t xml:space="preserve">Meridian </w:t>
      </w:r>
      <w:r>
        <w:t>test</w:t>
      </w:r>
      <w:r w:rsidRPr="00882D8E">
        <w:t xml:space="preserve"> sequence is made available under the following copyright disclaimer.  </w:t>
      </w:r>
    </w:p>
    <w:p w14:paraId="1063AEB4" w14:textId="232DC881" w:rsidR="00386EA9" w:rsidRPr="00882D8E" w:rsidRDefault="00386EA9" w:rsidP="00386EA9">
      <w:pPr>
        <w:pStyle w:val="B1"/>
        <w:rPr>
          <w:i/>
        </w:rPr>
      </w:pPr>
      <w:r w:rsidRPr="001A2442">
        <w:rPr>
          <w:i/>
          <w:highlight w:val="yellow"/>
        </w:rPr>
        <w:t xml:space="preserve">Copyright © </w:t>
      </w:r>
      <w:r w:rsidRPr="002A2920">
        <w:rPr>
          <w:i/>
        </w:rPr>
        <w:t xml:space="preserve">CC BY-NC-ND 4.0 license https://creativecommons.org/licenses/by-nc-nd/4.0/ </w:t>
      </w:r>
    </w:p>
    <w:p w14:paraId="5B31F4FF" w14:textId="77777777" w:rsidR="00386EA9" w:rsidRDefault="00386EA9" w:rsidP="00386EA9">
      <w:pPr>
        <w:pStyle w:val="Heading4"/>
      </w:pPr>
      <w:bookmarkStart w:id="4185" w:name="_Toc70944632"/>
      <w:r>
        <w:t>C.3.2.3.3</w:t>
      </w:r>
      <w:r>
        <w:tab/>
      </w:r>
      <w:bookmarkStart w:id="4186" w:name="_Hlk66109872"/>
      <w:r>
        <w:t>Sol Levante</w:t>
      </w:r>
      <w:bookmarkEnd w:id="4185"/>
      <w:bookmarkEnd w:id="4186"/>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lastRenderedPageBreak/>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1A7B35">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1A7B35">
            <w:pPr>
              <w:pStyle w:val="TAH"/>
              <w:rPr>
                <w:b w:val="0"/>
                <w:bCs/>
                <w:color w:val="FFFFFF"/>
              </w:rPr>
            </w:pPr>
            <w:r w:rsidRPr="00847BEA">
              <w:rPr>
                <w:b w:val="0"/>
                <w:bCs/>
                <w:color w:val="FFFFFF"/>
              </w:rPr>
              <w:t>Value</w:t>
            </w:r>
          </w:p>
        </w:tc>
      </w:tr>
      <w:tr w:rsidR="00386EA9" w14:paraId="5B7DDFC5" w14:textId="77777777" w:rsidTr="001A7B35">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1A7B35">
            <w:pPr>
              <w:pStyle w:val="TAC"/>
            </w:pPr>
            <w:r>
              <w:rPr>
                <w:lang w:val="en-US"/>
              </w:rPr>
              <w:t>3840 x 2160</w:t>
            </w:r>
          </w:p>
        </w:tc>
      </w:tr>
      <w:tr w:rsidR="00386EA9" w14:paraId="4527918F" w14:textId="77777777" w:rsidTr="001A7B35">
        <w:trPr>
          <w:jc w:val="center"/>
        </w:trPr>
        <w:tc>
          <w:tcPr>
            <w:tcW w:w="3227" w:type="dxa"/>
            <w:tcBorders>
              <w:left w:val="single" w:sz="4" w:space="0" w:color="FFFFFF"/>
            </w:tcBorders>
            <w:shd w:val="clear" w:color="auto" w:fill="A5A5A5"/>
          </w:tcPr>
          <w:p w14:paraId="06FE5EF6"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1A7B35">
            <w:pPr>
              <w:pStyle w:val="TAC"/>
            </w:pPr>
            <w:r>
              <w:t>progressive</w:t>
            </w:r>
          </w:p>
        </w:tc>
      </w:tr>
      <w:tr w:rsidR="00386EA9" w14:paraId="6F716996" w14:textId="77777777" w:rsidTr="001A7B35">
        <w:trPr>
          <w:jc w:val="center"/>
        </w:trPr>
        <w:tc>
          <w:tcPr>
            <w:tcW w:w="3227" w:type="dxa"/>
            <w:tcBorders>
              <w:left w:val="single" w:sz="4" w:space="0" w:color="FFFFFF"/>
            </w:tcBorders>
            <w:shd w:val="clear" w:color="auto" w:fill="A5A5A5"/>
          </w:tcPr>
          <w:p w14:paraId="1A07FE4F"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1A7B35">
            <w:pPr>
              <w:pStyle w:val="TAC"/>
            </w:pPr>
            <w:r>
              <w:t>24</w:t>
            </w:r>
          </w:p>
        </w:tc>
      </w:tr>
      <w:tr w:rsidR="00386EA9" w14:paraId="6487FD13" w14:textId="77777777" w:rsidTr="001A7B35">
        <w:trPr>
          <w:jc w:val="center"/>
        </w:trPr>
        <w:tc>
          <w:tcPr>
            <w:tcW w:w="3227" w:type="dxa"/>
            <w:tcBorders>
              <w:left w:val="single" w:sz="4" w:space="0" w:color="FFFFFF"/>
            </w:tcBorders>
            <w:shd w:val="clear" w:color="auto" w:fill="A5A5A5"/>
          </w:tcPr>
          <w:p w14:paraId="6CEC9D4B"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1A7B35">
            <w:pPr>
              <w:pStyle w:val="TAC"/>
            </w:pPr>
            <w:r>
              <w:t>10</w:t>
            </w:r>
          </w:p>
        </w:tc>
      </w:tr>
      <w:tr w:rsidR="00386EA9" w14:paraId="33D34F5C" w14:textId="77777777" w:rsidTr="001A7B35">
        <w:trPr>
          <w:jc w:val="center"/>
        </w:trPr>
        <w:tc>
          <w:tcPr>
            <w:tcW w:w="3227" w:type="dxa"/>
            <w:tcBorders>
              <w:left w:val="single" w:sz="4" w:space="0" w:color="FFFFFF"/>
            </w:tcBorders>
            <w:shd w:val="clear" w:color="auto" w:fill="A5A5A5"/>
          </w:tcPr>
          <w:p w14:paraId="5004AD59"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1A7B35">
            <w:pPr>
              <w:pStyle w:val="TAC"/>
            </w:pPr>
            <w:r>
              <w:t>145</w:t>
            </w:r>
          </w:p>
        </w:tc>
      </w:tr>
      <w:tr w:rsidR="00386EA9" w14:paraId="630316EA" w14:textId="77777777" w:rsidTr="001A7B35">
        <w:trPr>
          <w:jc w:val="center"/>
        </w:trPr>
        <w:tc>
          <w:tcPr>
            <w:tcW w:w="3227" w:type="dxa"/>
            <w:tcBorders>
              <w:left w:val="single" w:sz="4" w:space="0" w:color="FFFFFF"/>
            </w:tcBorders>
            <w:shd w:val="clear" w:color="auto" w:fill="A5A5A5"/>
          </w:tcPr>
          <w:p w14:paraId="4C9855F6"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1A7B35">
            <w:pPr>
              <w:pStyle w:val="TAC"/>
            </w:pPr>
            <w:r>
              <w:t>4:2:0</w:t>
            </w:r>
          </w:p>
        </w:tc>
      </w:tr>
      <w:tr w:rsidR="00386EA9" w14:paraId="28ADF968" w14:textId="77777777" w:rsidTr="001A7B35">
        <w:trPr>
          <w:jc w:val="center"/>
        </w:trPr>
        <w:tc>
          <w:tcPr>
            <w:tcW w:w="3227" w:type="dxa"/>
            <w:tcBorders>
              <w:left w:val="single" w:sz="4" w:space="0" w:color="FFFFFF"/>
            </w:tcBorders>
            <w:shd w:val="clear" w:color="auto" w:fill="A5A5A5"/>
          </w:tcPr>
          <w:p w14:paraId="0893021A"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1A7B35">
            <w:pPr>
              <w:pStyle w:val="TAC"/>
            </w:pPr>
            <w:r>
              <w:t>ITU-T BT.2020</w:t>
            </w:r>
          </w:p>
        </w:tc>
      </w:tr>
      <w:tr w:rsidR="00386EA9" w14:paraId="5B78F55E" w14:textId="77777777" w:rsidTr="001A7B35">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1A7B35">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41860AD9" w14:textId="77777777" w:rsidR="00386EA9" w:rsidRPr="00882D8E" w:rsidRDefault="00386EA9" w:rsidP="00386EA9">
      <w:r w:rsidRPr="00882D8E">
        <w:t xml:space="preserve">The </w:t>
      </w:r>
      <w:r w:rsidRPr="00591293">
        <w:t xml:space="preserve">Sol Levante </w:t>
      </w:r>
      <w:r>
        <w:t>test</w:t>
      </w:r>
      <w:r w:rsidRPr="00882D8E">
        <w:t xml:space="preserve"> sequence is made available under the following copyright disclaimer.  </w:t>
      </w:r>
    </w:p>
    <w:p w14:paraId="4E5AF1E9" w14:textId="5C6F754A" w:rsidR="00386EA9" w:rsidRPr="00882D8E" w:rsidRDefault="00386EA9" w:rsidP="00386EA9">
      <w:pPr>
        <w:pStyle w:val="B1"/>
        <w:rPr>
          <w:i/>
        </w:rPr>
      </w:pPr>
      <w:r w:rsidRPr="001A2442">
        <w:rPr>
          <w:i/>
          <w:highlight w:val="yellow"/>
        </w:rPr>
        <w:t xml:space="preserve">Copyright © </w:t>
      </w:r>
      <w:r w:rsidRPr="002A2920">
        <w:rPr>
          <w:i/>
        </w:rPr>
        <w:t xml:space="preserve">CC BY-NC-ND 4.0 license https://creativecommons.org/licenses/by-nc-nd/4.0/ </w:t>
      </w:r>
    </w:p>
    <w:p w14:paraId="11FF51A3" w14:textId="77777777" w:rsidR="00386EA9" w:rsidRDefault="00386EA9" w:rsidP="00386EA9">
      <w:pPr>
        <w:pStyle w:val="Heading4"/>
      </w:pPr>
      <w:bookmarkStart w:id="4187" w:name="_Toc70944633"/>
      <w:r>
        <w:t>C.3.2.3.4</w:t>
      </w:r>
      <w:r>
        <w:tab/>
        <w:t>Cosmos</w:t>
      </w:r>
      <w:bookmarkEnd w:id="4187"/>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1A7B35">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1A7B35">
            <w:pPr>
              <w:pStyle w:val="TAH"/>
              <w:rPr>
                <w:b w:val="0"/>
                <w:bCs/>
                <w:color w:val="FFFFFF"/>
              </w:rPr>
            </w:pPr>
            <w:r w:rsidRPr="00847BEA">
              <w:rPr>
                <w:b w:val="0"/>
                <w:bCs/>
                <w:color w:val="FFFFFF"/>
              </w:rPr>
              <w:t>Value</w:t>
            </w:r>
          </w:p>
        </w:tc>
      </w:tr>
      <w:tr w:rsidR="00386EA9" w14:paraId="1EF01083" w14:textId="77777777" w:rsidTr="001A7B35">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1A7B35">
            <w:pPr>
              <w:pStyle w:val="TAC"/>
            </w:pPr>
            <w:r>
              <w:rPr>
                <w:lang w:val="en-US"/>
              </w:rPr>
              <w:t>3840 x 2160</w:t>
            </w:r>
          </w:p>
        </w:tc>
      </w:tr>
      <w:tr w:rsidR="00386EA9" w14:paraId="0D189AC1" w14:textId="77777777" w:rsidTr="001A7B35">
        <w:trPr>
          <w:jc w:val="center"/>
        </w:trPr>
        <w:tc>
          <w:tcPr>
            <w:tcW w:w="3227" w:type="dxa"/>
            <w:tcBorders>
              <w:left w:val="single" w:sz="4" w:space="0" w:color="FFFFFF"/>
            </w:tcBorders>
            <w:shd w:val="clear" w:color="auto" w:fill="A5A5A5"/>
          </w:tcPr>
          <w:p w14:paraId="7AB62BA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1A7B35">
            <w:pPr>
              <w:pStyle w:val="TAC"/>
            </w:pPr>
            <w:r>
              <w:t>progressive</w:t>
            </w:r>
          </w:p>
        </w:tc>
      </w:tr>
      <w:tr w:rsidR="00386EA9" w14:paraId="278261EB" w14:textId="77777777" w:rsidTr="001A7B35">
        <w:trPr>
          <w:jc w:val="center"/>
        </w:trPr>
        <w:tc>
          <w:tcPr>
            <w:tcW w:w="3227" w:type="dxa"/>
            <w:tcBorders>
              <w:left w:val="single" w:sz="4" w:space="0" w:color="FFFFFF"/>
            </w:tcBorders>
            <w:shd w:val="clear" w:color="auto" w:fill="A5A5A5"/>
          </w:tcPr>
          <w:p w14:paraId="03F58E8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1A7B35">
            <w:pPr>
              <w:pStyle w:val="TAC"/>
            </w:pPr>
            <w:r>
              <w:t>24</w:t>
            </w:r>
          </w:p>
        </w:tc>
      </w:tr>
      <w:tr w:rsidR="00386EA9" w14:paraId="11DFEAA3" w14:textId="77777777" w:rsidTr="001A7B35">
        <w:trPr>
          <w:jc w:val="center"/>
        </w:trPr>
        <w:tc>
          <w:tcPr>
            <w:tcW w:w="3227" w:type="dxa"/>
            <w:tcBorders>
              <w:left w:val="single" w:sz="4" w:space="0" w:color="FFFFFF"/>
            </w:tcBorders>
            <w:shd w:val="clear" w:color="auto" w:fill="A5A5A5"/>
          </w:tcPr>
          <w:p w14:paraId="4FF3333C"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1A7B35">
            <w:pPr>
              <w:pStyle w:val="TAC"/>
            </w:pPr>
            <w:r>
              <w:t>10</w:t>
            </w:r>
          </w:p>
        </w:tc>
      </w:tr>
      <w:tr w:rsidR="00386EA9" w14:paraId="1DF0EEAE" w14:textId="77777777" w:rsidTr="001A7B35">
        <w:trPr>
          <w:jc w:val="center"/>
        </w:trPr>
        <w:tc>
          <w:tcPr>
            <w:tcW w:w="3227" w:type="dxa"/>
            <w:tcBorders>
              <w:left w:val="single" w:sz="4" w:space="0" w:color="FFFFFF"/>
            </w:tcBorders>
            <w:shd w:val="clear" w:color="auto" w:fill="A5A5A5"/>
          </w:tcPr>
          <w:p w14:paraId="563929A8"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1A7B35">
            <w:pPr>
              <w:pStyle w:val="TAC"/>
            </w:pPr>
            <w:r>
              <w:t>182</w:t>
            </w:r>
          </w:p>
        </w:tc>
      </w:tr>
      <w:tr w:rsidR="00386EA9" w14:paraId="782F5D2A" w14:textId="77777777" w:rsidTr="001A7B35">
        <w:trPr>
          <w:jc w:val="center"/>
        </w:trPr>
        <w:tc>
          <w:tcPr>
            <w:tcW w:w="3227" w:type="dxa"/>
            <w:tcBorders>
              <w:left w:val="single" w:sz="4" w:space="0" w:color="FFFFFF"/>
            </w:tcBorders>
            <w:shd w:val="clear" w:color="auto" w:fill="A5A5A5"/>
          </w:tcPr>
          <w:p w14:paraId="3F0153E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1A7B35">
            <w:pPr>
              <w:pStyle w:val="TAC"/>
            </w:pPr>
            <w:r>
              <w:t>4:2:0</w:t>
            </w:r>
          </w:p>
        </w:tc>
      </w:tr>
      <w:tr w:rsidR="00386EA9" w14:paraId="358D28AE" w14:textId="77777777" w:rsidTr="001A7B35">
        <w:trPr>
          <w:jc w:val="center"/>
        </w:trPr>
        <w:tc>
          <w:tcPr>
            <w:tcW w:w="3227" w:type="dxa"/>
            <w:tcBorders>
              <w:left w:val="single" w:sz="4" w:space="0" w:color="FFFFFF"/>
            </w:tcBorders>
            <w:shd w:val="clear" w:color="auto" w:fill="A5A5A5"/>
          </w:tcPr>
          <w:p w14:paraId="4C1609E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1A7B35">
            <w:pPr>
              <w:pStyle w:val="TAC"/>
            </w:pPr>
            <w:r>
              <w:t>ITU-T BT.2020</w:t>
            </w:r>
          </w:p>
        </w:tc>
      </w:tr>
      <w:tr w:rsidR="00386EA9" w14:paraId="0FF6632E" w14:textId="77777777" w:rsidTr="001A7B35">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1A7B35">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614B6EBA" w14:textId="77777777" w:rsidR="00386EA9" w:rsidRPr="00882D8E" w:rsidRDefault="00386EA9" w:rsidP="00386EA9">
      <w:r w:rsidRPr="00882D8E">
        <w:lastRenderedPageBreak/>
        <w:t xml:space="preserve">The </w:t>
      </w:r>
      <w:r>
        <w:t>Cosmos test</w:t>
      </w:r>
      <w:r w:rsidRPr="00882D8E">
        <w:t xml:space="preserve"> sequence is made available under the following copyright disclaimer.  </w:t>
      </w:r>
    </w:p>
    <w:p w14:paraId="25E3AE36" w14:textId="2C8BE7C5" w:rsidR="00386EA9" w:rsidRPr="00882D8E" w:rsidRDefault="00386EA9" w:rsidP="00386EA9">
      <w:pPr>
        <w:pStyle w:val="B1"/>
        <w:rPr>
          <w:i/>
        </w:rPr>
      </w:pPr>
      <w:r w:rsidRPr="001A2442">
        <w:rPr>
          <w:i/>
          <w:highlight w:val="yellow"/>
        </w:rPr>
        <w:t xml:space="preserve">Copyright © </w:t>
      </w:r>
      <w:r w:rsidRPr="002A2920">
        <w:rPr>
          <w:i/>
        </w:rPr>
        <w:t xml:space="preserve">CC BY-NC-ND 4.0 license https://creativecommons.org/licenses/by-nc-nd/4.0/ </w:t>
      </w:r>
    </w:p>
    <w:p w14:paraId="2A9F22E3" w14:textId="77777777" w:rsidR="00386EA9" w:rsidRDefault="00386EA9" w:rsidP="00386EA9">
      <w:pPr>
        <w:pStyle w:val="Heading4"/>
      </w:pPr>
      <w:bookmarkStart w:id="4188" w:name="_Toc70944634"/>
      <w:r>
        <w:t>C.3.2.3.5</w:t>
      </w:r>
      <w:r>
        <w:tab/>
        <w:t>Elevator</w:t>
      </w:r>
      <w:bookmarkEnd w:id="4188"/>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1A7B35">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1A7B35">
            <w:pPr>
              <w:pStyle w:val="TAH"/>
              <w:rPr>
                <w:b w:val="0"/>
                <w:bCs/>
                <w:color w:val="FFFFFF"/>
              </w:rPr>
            </w:pPr>
            <w:r w:rsidRPr="00847BEA">
              <w:rPr>
                <w:b w:val="0"/>
                <w:bCs/>
                <w:color w:val="FFFFFF"/>
              </w:rPr>
              <w:t>Value</w:t>
            </w:r>
          </w:p>
        </w:tc>
      </w:tr>
      <w:tr w:rsidR="00386EA9" w14:paraId="590F3A37" w14:textId="77777777" w:rsidTr="001A7B35">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1A7B35">
            <w:pPr>
              <w:pStyle w:val="TAC"/>
            </w:pPr>
            <w:r>
              <w:rPr>
                <w:lang w:val="en-US"/>
              </w:rPr>
              <w:t>4096 x 2160</w:t>
            </w:r>
          </w:p>
        </w:tc>
      </w:tr>
      <w:tr w:rsidR="00386EA9" w14:paraId="4862FCF5" w14:textId="77777777" w:rsidTr="001A7B35">
        <w:trPr>
          <w:jc w:val="center"/>
        </w:trPr>
        <w:tc>
          <w:tcPr>
            <w:tcW w:w="3227" w:type="dxa"/>
            <w:tcBorders>
              <w:left w:val="single" w:sz="4" w:space="0" w:color="FFFFFF"/>
            </w:tcBorders>
            <w:shd w:val="clear" w:color="auto" w:fill="A5A5A5"/>
          </w:tcPr>
          <w:p w14:paraId="3839451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1A7B35">
            <w:pPr>
              <w:pStyle w:val="TAC"/>
            </w:pPr>
            <w:r>
              <w:t>progressive</w:t>
            </w:r>
          </w:p>
        </w:tc>
      </w:tr>
      <w:tr w:rsidR="00386EA9" w14:paraId="1521065E" w14:textId="77777777" w:rsidTr="001A7B35">
        <w:trPr>
          <w:jc w:val="center"/>
        </w:trPr>
        <w:tc>
          <w:tcPr>
            <w:tcW w:w="3227" w:type="dxa"/>
            <w:tcBorders>
              <w:left w:val="single" w:sz="4" w:space="0" w:color="FFFFFF"/>
            </w:tcBorders>
            <w:shd w:val="clear" w:color="auto" w:fill="A5A5A5"/>
          </w:tcPr>
          <w:p w14:paraId="188F268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1A7B35">
            <w:pPr>
              <w:pStyle w:val="TAC"/>
            </w:pPr>
            <w:r>
              <w:t>60/1.001</w:t>
            </w:r>
          </w:p>
        </w:tc>
      </w:tr>
      <w:tr w:rsidR="00386EA9" w14:paraId="215FFFE8" w14:textId="77777777" w:rsidTr="001A7B35">
        <w:trPr>
          <w:jc w:val="center"/>
        </w:trPr>
        <w:tc>
          <w:tcPr>
            <w:tcW w:w="3227" w:type="dxa"/>
            <w:tcBorders>
              <w:left w:val="single" w:sz="4" w:space="0" w:color="FFFFFF"/>
            </w:tcBorders>
            <w:shd w:val="clear" w:color="auto" w:fill="A5A5A5"/>
          </w:tcPr>
          <w:p w14:paraId="2EFDF5FA"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1A7B35">
            <w:pPr>
              <w:pStyle w:val="TAC"/>
            </w:pPr>
            <w:r>
              <w:t>10</w:t>
            </w:r>
          </w:p>
        </w:tc>
      </w:tr>
      <w:tr w:rsidR="00386EA9" w14:paraId="1649F444" w14:textId="77777777" w:rsidTr="001A7B35">
        <w:trPr>
          <w:jc w:val="center"/>
        </w:trPr>
        <w:tc>
          <w:tcPr>
            <w:tcW w:w="3227" w:type="dxa"/>
            <w:tcBorders>
              <w:left w:val="single" w:sz="4" w:space="0" w:color="FFFFFF"/>
            </w:tcBorders>
            <w:shd w:val="clear" w:color="auto" w:fill="A5A5A5"/>
          </w:tcPr>
          <w:p w14:paraId="7AE92D43"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1A7B35">
            <w:pPr>
              <w:pStyle w:val="TAC"/>
            </w:pPr>
            <w:r>
              <w:t>432</w:t>
            </w:r>
          </w:p>
        </w:tc>
      </w:tr>
      <w:tr w:rsidR="00386EA9" w14:paraId="26A310B4" w14:textId="77777777" w:rsidTr="001A7B35">
        <w:trPr>
          <w:jc w:val="center"/>
        </w:trPr>
        <w:tc>
          <w:tcPr>
            <w:tcW w:w="3227" w:type="dxa"/>
            <w:tcBorders>
              <w:left w:val="single" w:sz="4" w:space="0" w:color="FFFFFF"/>
            </w:tcBorders>
            <w:shd w:val="clear" w:color="auto" w:fill="A5A5A5"/>
          </w:tcPr>
          <w:p w14:paraId="2E2C9358"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1A7B35">
            <w:pPr>
              <w:pStyle w:val="TAC"/>
            </w:pPr>
            <w:r>
              <w:t>4:2:0</w:t>
            </w:r>
          </w:p>
        </w:tc>
      </w:tr>
      <w:tr w:rsidR="00386EA9" w14:paraId="0DED946F" w14:textId="77777777" w:rsidTr="001A7B35">
        <w:trPr>
          <w:jc w:val="center"/>
        </w:trPr>
        <w:tc>
          <w:tcPr>
            <w:tcW w:w="3227" w:type="dxa"/>
            <w:tcBorders>
              <w:left w:val="single" w:sz="4" w:space="0" w:color="FFFFFF"/>
            </w:tcBorders>
            <w:shd w:val="clear" w:color="auto" w:fill="A5A5A5"/>
          </w:tcPr>
          <w:p w14:paraId="58C482DC"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1A7B35">
            <w:pPr>
              <w:pStyle w:val="TAC"/>
            </w:pPr>
            <w:r>
              <w:t>ITU-T BT.2020</w:t>
            </w:r>
          </w:p>
        </w:tc>
      </w:tr>
      <w:tr w:rsidR="00386EA9" w14:paraId="33CF7F1F" w14:textId="77777777" w:rsidTr="001A7B35">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1A7B35">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882D8E" w:rsidRDefault="00386EA9" w:rsidP="00386EA9">
      <w:pPr>
        <w:pStyle w:val="List"/>
      </w:pPr>
      <w:r>
        <w:t>-</w:t>
      </w:r>
      <w:r>
        <w:tab/>
      </w:r>
      <w:r w:rsidRPr="00D37EFD">
        <w:t>https://dash-large-files.akamaized.net/WAVE/3GPP/5GVideo/ReferenceSequences/</w:t>
      </w:r>
      <w:r w:rsidRPr="00C61F4F">
        <w:t>Elevator</w:t>
      </w:r>
      <w:r w:rsidRPr="00D37EFD">
        <w:t>/</w:t>
      </w:r>
      <w:r>
        <w:t>Elevator</w:t>
      </w:r>
      <w:r w:rsidRPr="00D37EFD">
        <w:t>.json</w:t>
      </w:r>
    </w:p>
    <w:p w14:paraId="5D8DDA79" w14:textId="77777777" w:rsidR="00386EA9" w:rsidRPr="00882D8E" w:rsidRDefault="00386EA9" w:rsidP="00386EA9">
      <w:r w:rsidRPr="00882D8E">
        <w:t xml:space="preserve">The </w:t>
      </w:r>
      <w:r>
        <w:t>Elevator test</w:t>
      </w:r>
      <w:r w:rsidRPr="00882D8E">
        <w:t xml:space="preserve"> sequence is made available under the following copyright disclaimer.  </w:t>
      </w:r>
    </w:p>
    <w:p w14:paraId="26034F5E" w14:textId="602687A4" w:rsidR="00386EA9" w:rsidRPr="00882D8E" w:rsidRDefault="00386EA9" w:rsidP="00386EA9">
      <w:pPr>
        <w:pStyle w:val="B1"/>
        <w:rPr>
          <w:i/>
        </w:rPr>
      </w:pPr>
      <w:r w:rsidRPr="001A2442">
        <w:rPr>
          <w:i/>
          <w:highlight w:val="yellow"/>
        </w:rPr>
        <w:t xml:space="preserve">Copyright © </w:t>
      </w:r>
      <w:r w:rsidRPr="005E6995">
        <w:rPr>
          <w:i/>
        </w:rPr>
        <w:t xml:space="preserve">CC BY-NC-ND 4.0 license https://creativecommons.org/licenses/by-nc-nd/4.0/ </w:t>
      </w:r>
    </w:p>
    <w:p w14:paraId="680882D7" w14:textId="77777777" w:rsidR="00386EA9" w:rsidRDefault="00386EA9" w:rsidP="00386EA9">
      <w:pPr>
        <w:pStyle w:val="Heading4"/>
      </w:pPr>
      <w:bookmarkStart w:id="4189" w:name="_Toc70944635"/>
      <w:r>
        <w:t>C.3.2.3.6</w:t>
      </w:r>
      <w:r>
        <w:tab/>
        <w:t>Sparks</w:t>
      </w:r>
      <w:bookmarkEnd w:id="4189"/>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1A7B35">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1A7B35">
            <w:pPr>
              <w:pStyle w:val="TAH"/>
              <w:rPr>
                <w:b w:val="0"/>
                <w:bCs/>
                <w:color w:val="FFFFFF"/>
              </w:rPr>
            </w:pPr>
            <w:r w:rsidRPr="00847BEA">
              <w:rPr>
                <w:b w:val="0"/>
                <w:bCs/>
                <w:color w:val="FFFFFF"/>
              </w:rPr>
              <w:t>Value</w:t>
            </w:r>
          </w:p>
        </w:tc>
      </w:tr>
      <w:tr w:rsidR="00386EA9" w14:paraId="430A898F" w14:textId="77777777" w:rsidTr="001A7B35">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1A7B35">
            <w:pPr>
              <w:pStyle w:val="TAC"/>
            </w:pPr>
            <w:r>
              <w:rPr>
                <w:lang w:val="en-US"/>
              </w:rPr>
              <w:t>4096 x 2160</w:t>
            </w:r>
          </w:p>
        </w:tc>
      </w:tr>
      <w:tr w:rsidR="00386EA9" w14:paraId="6B5A6353" w14:textId="77777777" w:rsidTr="001A7B35">
        <w:trPr>
          <w:jc w:val="center"/>
        </w:trPr>
        <w:tc>
          <w:tcPr>
            <w:tcW w:w="3227" w:type="dxa"/>
            <w:tcBorders>
              <w:left w:val="single" w:sz="4" w:space="0" w:color="FFFFFF"/>
            </w:tcBorders>
            <w:shd w:val="clear" w:color="auto" w:fill="A5A5A5"/>
          </w:tcPr>
          <w:p w14:paraId="064C193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1A7B35">
            <w:pPr>
              <w:pStyle w:val="TAC"/>
            </w:pPr>
            <w:r>
              <w:t>progressive</w:t>
            </w:r>
          </w:p>
        </w:tc>
      </w:tr>
      <w:tr w:rsidR="00386EA9" w14:paraId="78C94638" w14:textId="77777777" w:rsidTr="001A7B35">
        <w:trPr>
          <w:jc w:val="center"/>
        </w:trPr>
        <w:tc>
          <w:tcPr>
            <w:tcW w:w="3227" w:type="dxa"/>
            <w:tcBorders>
              <w:left w:val="single" w:sz="4" w:space="0" w:color="FFFFFF"/>
            </w:tcBorders>
            <w:shd w:val="clear" w:color="auto" w:fill="A5A5A5"/>
          </w:tcPr>
          <w:p w14:paraId="05A14D3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1A7B35">
            <w:pPr>
              <w:pStyle w:val="TAC"/>
            </w:pPr>
            <w:r>
              <w:t>60/1.001</w:t>
            </w:r>
          </w:p>
        </w:tc>
      </w:tr>
      <w:tr w:rsidR="00386EA9" w14:paraId="5064D083" w14:textId="77777777" w:rsidTr="001A7B35">
        <w:trPr>
          <w:jc w:val="center"/>
        </w:trPr>
        <w:tc>
          <w:tcPr>
            <w:tcW w:w="3227" w:type="dxa"/>
            <w:tcBorders>
              <w:left w:val="single" w:sz="4" w:space="0" w:color="FFFFFF"/>
            </w:tcBorders>
            <w:shd w:val="clear" w:color="auto" w:fill="A5A5A5"/>
          </w:tcPr>
          <w:p w14:paraId="5C97D56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1A7B35">
            <w:pPr>
              <w:pStyle w:val="TAC"/>
            </w:pPr>
            <w:r>
              <w:t>10</w:t>
            </w:r>
          </w:p>
        </w:tc>
      </w:tr>
      <w:tr w:rsidR="00386EA9" w14:paraId="017F766F" w14:textId="77777777" w:rsidTr="001A7B35">
        <w:trPr>
          <w:jc w:val="center"/>
        </w:trPr>
        <w:tc>
          <w:tcPr>
            <w:tcW w:w="3227" w:type="dxa"/>
            <w:tcBorders>
              <w:left w:val="single" w:sz="4" w:space="0" w:color="FFFFFF"/>
            </w:tcBorders>
            <w:shd w:val="clear" w:color="auto" w:fill="A5A5A5"/>
          </w:tcPr>
          <w:p w14:paraId="46A009EE"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1A7B35">
            <w:pPr>
              <w:pStyle w:val="TAC"/>
            </w:pPr>
            <w:r>
              <w:t>261</w:t>
            </w:r>
          </w:p>
        </w:tc>
      </w:tr>
      <w:tr w:rsidR="00386EA9" w14:paraId="52B22336" w14:textId="77777777" w:rsidTr="001A7B35">
        <w:trPr>
          <w:jc w:val="center"/>
        </w:trPr>
        <w:tc>
          <w:tcPr>
            <w:tcW w:w="3227" w:type="dxa"/>
            <w:tcBorders>
              <w:left w:val="single" w:sz="4" w:space="0" w:color="FFFFFF"/>
            </w:tcBorders>
            <w:shd w:val="clear" w:color="auto" w:fill="A5A5A5"/>
          </w:tcPr>
          <w:p w14:paraId="11EF20B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1A7B35">
            <w:pPr>
              <w:pStyle w:val="TAC"/>
            </w:pPr>
            <w:r>
              <w:t>4:2:0</w:t>
            </w:r>
          </w:p>
        </w:tc>
      </w:tr>
      <w:tr w:rsidR="00386EA9" w14:paraId="009657B6" w14:textId="77777777" w:rsidTr="001A7B35">
        <w:trPr>
          <w:jc w:val="center"/>
        </w:trPr>
        <w:tc>
          <w:tcPr>
            <w:tcW w:w="3227" w:type="dxa"/>
            <w:tcBorders>
              <w:left w:val="single" w:sz="4" w:space="0" w:color="FFFFFF"/>
            </w:tcBorders>
            <w:shd w:val="clear" w:color="auto" w:fill="A5A5A5"/>
          </w:tcPr>
          <w:p w14:paraId="16FDBF0D"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1A7B35">
            <w:pPr>
              <w:pStyle w:val="TAC"/>
            </w:pPr>
            <w:r>
              <w:t>ITU-T BT.2020</w:t>
            </w:r>
          </w:p>
        </w:tc>
      </w:tr>
      <w:tr w:rsidR="00386EA9" w14:paraId="6A2D18CC" w14:textId="77777777" w:rsidTr="001A7B35">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1A7B35">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651CCD3A" w14:textId="77777777" w:rsidR="00386EA9" w:rsidRPr="00882D8E" w:rsidRDefault="00386EA9" w:rsidP="00386EA9">
      <w:r w:rsidRPr="00882D8E">
        <w:t xml:space="preserve">The </w:t>
      </w:r>
      <w:r>
        <w:t>Sparks test</w:t>
      </w:r>
      <w:r w:rsidRPr="00882D8E">
        <w:t xml:space="preserve"> sequence is made available under the following copyright disclaimer.  </w:t>
      </w:r>
    </w:p>
    <w:p w14:paraId="1CFA1D9D" w14:textId="31975279" w:rsidR="00386EA9" w:rsidRPr="00882D8E" w:rsidRDefault="00386EA9" w:rsidP="00386EA9">
      <w:pPr>
        <w:pStyle w:val="B1"/>
        <w:rPr>
          <w:i/>
        </w:rPr>
      </w:pPr>
      <w:r w:rsidRPr="001A2442">
        <w:rPr>
          <w:i/>
          <w:highlight w:val="yellow"/>
        </w:rPr>
        <w:t xml:space="preserve">Copyright © </w:t>
      </w:r>
      <w:r w:rsidRPr="005E6995">
        <w:rPr>
          <w:i/>
        </w:rPr>
        <w:t xml:space="preserve">CC BY-NC-ND 4.0 license https://creativecommons.org/licenses/by-nc-nd/4.0/ </w:t>
      </w:r>
    </w:p>
    <w:p w14:paraId="424EC6F5" w14:textId="77777777" w:rsidR="00386EA9" w:rsidRDefault="00386EA9" w:rsidP="00386EA9">
      <w:pPr>
        <w:pStyle w:val="Heading4"/>
      </w:pPr>
      <w:bookmarkStart w:id="4190" w:name="_Toc70944636"/>
      <w:r>
        <w:t>C.3.2.3.7</w:t>
      </w:r>
      <w:r>
        <w:tab/>
        <w:t>Nocturne</w:t>
      </w:r>
      <w:bookmarkEnd w:id="4190"/>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lastRenderedPageBreak/>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1A7B35">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1A7B35">
            <w:pPr>
              <w:pStyle w:val="TAH"/>
              <w:rPr>
                <w:b w:val="0"/>
                <w:bCs/>
                <w:color w:val="FFFFFF"/>
              </w:rPr>
            </w:pPr>
            <w:r w:rsidRPr="00847BEA">
              <w:rPr>
                <w:b w:val="0"/>
                <w:bCs/>
                <w:color w:val="FFFFFF"/>
              </w:rPr>
              <w:t>Value</w:t>
            </w:r>
          </w:p>
        </w:tc>
      </w:tr>
      <w:tr w:rsidR="00386EA9" w14:paraId="2DCA009A" w14:textId="77777777" w:rsidTr="001A7B35">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1A7B35">
            <w:pPr>
              <w:pStyle w:val="TAC"/>
            </w:pPr>
            <w:r>
              <w:rPr>
                <w:lang w:val="en-US"/>
              </w:rPr>
              <w:t>4096 x 2160</w:t>
            </w:r>
          </w:p>
        </w:tc>
      </w:tr>
      <w:tr w:rsidR="00386EA9" w14:paraId="1B257D28" w14:textId="77777777" w:rsidTr="001A7B35">
        <w:trPr>
          <w:jc w:val="center"/>
        </w:trPr>
        <w:tc>
          <w:tcPr>
            <w:tcW w:w="3227" w:type="dxa"/>
            <w:tcBorders>
              <w:left w:val="single" w:sz="4" w:space="0" w:color="FFFFFF"/>
            </w:tcBorders>
            <w:shd w:val="clear" w:color="auto" w:fill="A5A5A5"/>
          </w:tcPr>
          <w:p w14:paraId="3985E53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1A7B35">
            <w:pPr>
              <w:pStyle w:val="TAC"/>
            </w:pPr>
            <w:r>
              <w:t>progressive</w:t>
            </w:r>
          </w:p>
        </w:tc>
      </w:tr>
      <w:tr w:rsidR="00386EA9" w14:paraId="630CE8C0" w14:textId="77777777" w:rsidTr="001A7B35">
        <w:trPr>
          <w:jc w:val="center"/>
        </w:trPr>
        <w:tc>
          <w:tcPr>
            <w:tcW w:w="3227" w:type="dxa"/>
            <w:tcBorders>
              <w:left w:val="single" w:sz="4" w:space="0" w:color="FFFFFF"/>
            </w:tcBorders>
            <w:shd w:val="clear" w:color="auto" w:fill="A5A5A5"/>
          </w:tcPr>
          <w:p w14:paraId="083F316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1A7B35">
            <w:pPr>
              <w:pStyle w:val="TAC"/>
            </w:pPr>
            <w:r>
              <w:t>60/1.001</w:t>
            </w:r>
          </w:p>
        </w:tc>
      </w:tr>
      <w:tr w:rsidR="00386EA9" w14:paraId="446992E2" w14:textId="77777777" w:rsidTr="001A7B35">
        <w:trPr>
          <w:jc w:val="center"/>
        </w:trPr>
        <w:tc>
          <w:tcPr>
            <w:tcW w:w="3227" w:type="dxa"/>
            <w:tcBorders>
              <w:left w:val="single" w:sz="4" w:space="0" w:color="FFFFFF"/>
            </w:tcBorders>
            <w:shd w:val="clear" w:color="auto" w:fill="A5A5A5"/>
          </w:tcPr>
          <w:p w14:paraId="0149FF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1A7B35">
            <w:pPr>
              <w:pStyle w:val="TAC"/>
            </w:pPr>
            <w:r>
              <w:t>10</w:t>
            </w:r>
          </w:p>
        </w:tc>
      </w:tr>
      <w:tr w:rsidR="00386EA9" w14:paraId="11EDE484" w14:textId="77777777" w:rsidTr="001A7B35">
        <w:trPr>
          <w:jc w:val="center"/>
        </w:trPr>
        <w:tc>
          <w:tcPr>
            <w:tcW w:w="3227" w:type="dxa"/>
            <w:tcBorders>
              <w:left w:val="single" w:sz="4" w:space="0" w:color="FFFFFF"/>
            </w:tcBorders>
            <w:shd w:val="clear" w:color="auto" w:fill="A5A5A5"/>
          </w:tcPr>
          <w:p w14:paraId="2134C521"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1A7B35">
            <w:pPr>
              <w:pStyle w:val="TAC"/>
            </w:pPr>
            <w:r>
              <w:t>370</w:t>
            </w:r>
          </w:p>
        </w:tc>
      </w:tr>
      <w:tr w:rsidR="00386EA9" w14:paraId="5FD16937" w14:textId="77777777" w:rsidTr="001A7B35">
        <w:trPr>
          <w:jc w:val="center"/>
        </w:trPr>
        <w:tc>
          <w:tcPr>
            <w:tcW w:w="3227" w:type="dxa"/>
            <w:tcBorders>
              <w:left w:val="single" w:sz="4" w:space="0" w:color="FFFFFF"/>
            </w:tcBorders>
            <w:shd w:val="clear" w:color="auto" w:fill="A5A5A5"/>
          </w:tcPr>
          <w:p w14:paraId="6E6468F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1A7B35">
            <w:pPr>
              <w:pStyle w:val="TAC"/>
            </w:pPr>
            <w:r>
              <w:t>4:2:0</w:t>
            </w:r>
          </w:p>
        </w:tc>
      </w:tr>
      <w:tr w:rsidR="00386EA9" w14:paraId="53ED0075" w14:textId="77777777" w:rsidTr="001A7B35">
        <w:trPr>
          <w:jc w:val="center"/>
        </w:trPr>
        <w:tc>
          <w:tcPr>
            <w:tcW w:w="3227" w:type="dxa"/>
            <w:tcBorders>
              <w:left w:val="single" w:sz="4" w:space="0" w:color="FFFFFF"/>
            </w:tcBorders>
            <w:shd w:val="clear" w:color="auto" w:fill="A5A5A5"/>
          </w:tcPr>
          <w:p w14:paraId="7FBE5BE9"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1A7B35">
            <w:pPr>
              <w:pStyle w:val="TAC"/>
            </w:pPr>
            <w:r>
              <w:t>ITU-T BT.2020</w:t>
            </w:r>
          </w:p>
        </w:tc>
      </w:tr>
      <w:tr w:rsidR="00386EA9" w14:paraId="5EF341CB" w14:textId="77777777" w:rsidTr="001A7B35">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1A7B35">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6B04DD6E" w14:textId="77777777" w:rsidR="00386EA9" w:rsidRPr="00882D8E" w:rsidRDefault="00386EA9" w:rsidP="00386EA9">
      <w:r w:rsidRPr="00882D8E">
        <w:t xml:space="preserve">The </w:t>
      </w:r>
      <w:r>
        <w:t>Nocturne test</w:t>
      </w:r>
      <w:r w:rsidRPr="00882D8E">
        <w:t xml:space="preserve"> sequence is made available under the following copyright disclaimer.  </w:t>
      </w:r>
    </w:p>
    <w:p w14:paraId="34AFC251" w14:textId="6047DFF9" w:rsidR="00386EA9" w:rsidRPr="00927A80" w:rsidRDefault="00386EA9" w:rsidP="00386EA9">
      <w:pPr>
        <w:pStyle w:val="B1"/>
        <w:rPr>
          <w:i/>
        </w:rPr>
      </w:pPr>
      <w:r w:rsidRPr="001A2442">
        <w:rPr>
          <w:i/>
          <w:highlight w:val="yellow"/>
        </w:rPr>
        <w:t xml:space="preserve">Copyright © </w:t>
      </w:r>
      <w:r w:rsidRPr="005E6995">
        <w:rPr>
          <w:i/>
        </w:rPr>
        <w:t xml:space="preserve">CC BY-NC-ND 4.0 license https://creativecommons.org/licenses/by-nc-nd/4.0/ </w:t>
      </w:r>
    </w:p>
    <w:p w14:paraId="55BE72EB" w14:textId="77777777" w:rsidR="00386EA9" w:rsidRDefault="00386EA9" w:rsidP="00386EA9">
      <w:pPr>
        <w:pStyle w:val="Heading2"/>
        <w:ind w:left="0" w:firstLine="0"/>
      </w:pPr>
      <w:bookmarkStart w:id="4191" w:name="_Toc70944637"/>
      <w:r>
        <w:t xml:space="preserve">C.3.3 </w:t>
      </w:r>
      <w:r>
        <w:tab/>
        <w:t>HFR Category</w:t>
      </w:r>
      <w:bookmarkEnd w:id="4191"/>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4192" w:name="_Toc70944638"/>
      <w:r>
        <w:t>C.4</w:t>
      </w:r>
      <w:r>
        <w:tab/>
      </w:r>
      <w:r>
        <w:tab/>
        <w:t>HD Test Sequences</w:t>
      </w:r>
      <w:bookmarkEnd w:id="4192"/>
    </w:p>
    <w:p w14:paraId="0120D85B" w14:textId="77777777" w:rsidR="00ED40AE" w:rsidRDefault="00ED40AE" w:rsidP="00882D8E">
      <w:pPr>
        <w:pStyle w:val="Heading2"/>
      </w:pPr>
      <w:bookmarkStart w:id="4193" w:name="_Toc70944639"/>
      <w:r>
        <w:t xml:space="preserve">C.4.1 </w:t>
      </w:r>
      <w:r>
        <w:tab/>
        <w:t>Overview</w:t>
      </w:r>
      <w:bookmarkEnd w:id="4193"/>
    </w:p>
    <w:p w14:paraId="6418B967" w14:textId="77777777" w:rsidR="00ED40AE" w:rsidRDefault="00ED40AE" w:rsidP="00ED40AE">
      <w:r w:rsidRPr="00882D8E">
        <w:t>tbd</w:t>
      </w:r>
    </w:p>
    <w:p w14:paraId="238D93EA" w14:textId="77777777" w:rsidR="00ED40AE" w:rsidRDefault="00ED40AE" w:rsidP="00882D8E">
      <w:pPr>
        <w:pStyle w:val="Heading2"/>
      </w:pPr>
      <w:bookmarkStart w:id="4194" w:name="_Toc70944640"/>
      <w:r>
        <w:t>[C.4.2</w:t>
      </w:r>
      <w:r>
        <w:tab/>
        <w:t>CTA WAVE Tears of Steel</w:t>
      </w:r>
      <w:bookmarkEnd w:id="4194"/>
    </w:p>
    <w:p w14:paraId="097041BE" w14:textId="77777777" w:rsidR="00ED40AE" w:rsidRDefault="00ED40AE" w:rsidP="00882D8E">
      <w:pPr>
        <w:pStyle w:val="Heading3"/>
      </w:pPr>
      <w:bookmarkStart w:id="4195" w:name="_Toc70944641"/>
      <w:r>
        <w:t>C.4.2.1</w:t>
      </w:r>
      <w:r>
        <w:tab/>
        <w:t>Introduction</w:t>
      </w:r>
      <w:bookmarkEnd w:id="4195"/>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11"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lastRenderedPageBreak/>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4196" w:name="_Toc70944642"/>
      <w:r>
        <w:t>C.</w:t>
      </w:r>
      <w:r w:rsidR="00D160A5">
        <w:t>4</w:t>
      </w:r>
      <w:r>
        <w:t>.2.2</w:t>
      </w:r>
      <w:r>
        <w:tab/>
        <w:t>Sequence properties</w:t>
      </w:r>
      <w:bookmarkEnd w:id="4196"/>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4197" w:name="_Toc70944643"/>
      <w:r>
        <w:t>C.</w:t>
      </w:r>
      <w:r w:rsidR="00551DB1">
        <w:t>4</w:t>
      </w:r>
      <w:r>
        <w:t>.2.3</w:t>
      </w:r>
      <w:r>
        <w:tab/>
        <w:t>Copyright and license information</w:t>
      </w:r>
      <w:bookmarkEnd w:id="4197"/>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13"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4198" w:name="_Toc70944644"/>
      <w:r>
        <w:lastRenderedPageBreak/>
        <w:t>C.4.3</w:t>
      </w:r>
      <w:r>
        <w:tab/>
      </w:r>
      <w:r w:rsidR="007B63ED" w:rsidRPr="007B63ED">
        <w:t>CTA WAVE Croatia</w:t>
      </w:r>
      <w:bookmarkEnd w:id="4198"/>
    </w:p>
    <w:p w14:paraId="1446BBFA" w14:textId="3D771E02" w:rsidR="00170445" w:rsidRDefault="00170445" w:rsidP="00882D8E">
      <w:pPr>
        <w:pStyle w:val="Heading3"/>
      </w:pPr>
      <w:bookmarkStart w:id="4199" w:name="_Toc70944645"/>
      <w:r>
        <w:t>C.4.</w:t>
      </w:r>
      <w:r w:rsidR="007B63ED">
        <w:t>3</w:t>
      </w:r>
      <w:r>
        <w:t>.1</w:t>
      </w:r>
      <w:r>
        <w:tab/>
        <w:t>Introduction</w:t>
      </w:r>
      <w:bookmarkEnd w:id="4199"/>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14"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4200" w:name="_Toc70944646"/>
      <w:r>
        <w:t>C.4.</w:t>
      </w:r>
      <w:r w:rsidR="009A23D4">
        <w:t>3</w:t>
      </w:r>
      <w:r>
        <w:t>.2</w:t>
      </w:r>
      <w:r>
        <w:tab/>
        <w:t>Sequence properties</w:t>
      </w:r>
      <w:bookmarkEnd w:id="4200"/>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170445"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170445"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170445"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170445"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170445"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170445" w14:paraId="538AFF5E" w14:textId="77777777" w:rsidTr="009A74D5">
        <w:trPr>
          <w:jc w:val="center"/>
        </w:trPr>
        <w:tc>
          <w:tcPr>
            <w:tcW w:w="2614" w:type="dxa"/>
            <w:tcBorders>
              <w:left w:val="single" w:sz="4" w:space="0" w:color="FFFFFF"/>
            </w:tcBorders>
            <w:shd w:val="clear" w:color="auto" w:fill="A5A5A5"/>
          </w:tcPr>
          <w:p w14:paraId="43F6B9AF" w14:textId="504719DE" w:rsidR="00170445" w:rsidRPr="00847BEA" w:rsidRDefault="006E4F61" w:rsidP="009A74D5">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9A74D5">
            <w:pPr>
              <w:pStyle w:val="TAC"/>
            </w:pPr>
            <w:r w:rsidRPr="00326A3B">
              <w:t>Y’CbCr</w:t>
            </w:r>
          </w:p>
        </w:tc>
        <w:tc>
          <w:tcPr>
            <w:tcW w:w="2319" w:type="dxa"/>
            <w:shd w:val="clear" w:color="auto" w:fill="DBDBDB"/>
          </w:tcPr>
          <w:p w14:paraId="4E30AA68" w14:textId="77777777" w:rsidR="00170445" w:rsidRPr="00326A3B" w:rsidRDefault="00170445" w:rsidP="009A74D5">
            <w:pPr>
              <w:pStyle w:val="TAC"/>
            </w:pPr>
            <w:r w:rsidRPr="00326A3B">
              <w:t>Y’CbCr</w:t>
            </w:r>
          </w:p>
        </w:tc>
        <w:tc>
          <w:tcPr>
            <w:tcW w:w="2319" w:type="dxa"/>
            <w:shd w:val="clear" w:color="auto" w:fill="DBDBDB"/>
          </w:tcPr>
          <w:p w14:paraId="3C062A21" w14:textId="77777777" w:rsidR="00170445" w:rsidRPr="00326A3B" w:rsidRDefault="00170445" w:rsidP="009A74D5">
            <w:pPr>
              <w:pStyle w:val="TAC"/>
            </w:pPr>
            <w:r w:rsidRPr="00326A3B">
              <w:t>Y’CbCr</w:t>
            </w:r>
          </w:p>
        </w:tc>
      </w:tr>
      <w:tr w:rsidR="00170445"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4201" w:name="_Toc70944647"/>
      <w:r>
        <w:lastRenderedPageBreak/>
        <w:t>C.4.</w:t>
      </w:r>
      <w:r w:rsidR="00706077">
        <w:t>3</w:t>
      </w:r>
      <w:r>
        <w:t>.3</w:t>
      </w:r>
      <w:r>
        <w:tab/>
        <w:t>Copyright and license information</w:t>
      </w:r>
      <w:bookmarkEnd w:id="4201"/>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4202" w:name="_Toc70944648"/>
      <w:r w:rsidRPr="00234A55">
        <w:t>C.5</w:t>
      </w:r>
      <w:r w:rsidRPr="00234A55">
        <w:tab/>
      </w:r>
      <w:r w:rsidRPr="00234A55">
        <w:tab/>
        <w:t>Messaging Sequences</w:t>
      </w:r>
      <w:bookmarkEnd w:id="4202"/>
    </w:p>
    <w:p w14:paraId="2498572A" w14:textId="459BA094" w:rsidR="00D83C8A" w:rsidRPr="00234A55" w:rsidRDefault="00D83C8A" w:rsidP="00234A55">
      <w:pPr>
        <w:pStyle w:val="Heading2"/>
      </w:pPr>
      <w:bookmarkStart w:id="4203" w:name="_Toc70944649"/>
      <w:r w:rsidRPr="00234A55">
        <w:t xml:space="preserve">C.5.1 </w:t>
      </w:r>
      <w:r w:rsidRPr="00234A55">
        <w:tab/>
        <w:t>Overview</w:t>
      </w:r>
      <w:bookmarkEnd w:id="4203"/>
    </w:p>
    <w:p w14:paraId="636689E6" w14:textId="77777777" w:rsidR="00630987" w:rsidRPr="00234A55" w:rsidRDefault="00630987" w:rsidP="00234A55">
      <w:pPr>
        <w:pStyle w:val="Heading3"/>
      </w:pPr>
      <w:bookmarkStart w:id="4204" w:name="_Toc70944650"/>
      <w:r w:rsidRPr="00234A55">
        <w:t>C.5.1.1</w:t>
      </w:r>
      <w:r w:rsidRPr="00234A55">
        <w:tab/>
        <w:t>Candidate Sequences</w:t>
      </w:r>
      <w:bookmarkEnd w:id="4204"/>
    </w:p>
    <w:p w14:paraId="7A09AF0E" w14:textId="768E3226" w:rsidR="00630987" w:rsidRDefault="00630987" w:rsidP="00630987">
      <w:pPr>
        <w:rPr>
          <w:lang w:val="en-US"/>
        </w:rPr>
      </w:pPr>
      <w:r>
        <w:rPr>
          <w:lang w:val="en-US"/>
        </w:rPr>
        <w:t xml:space="preserve">Several candidate sequences have been checked from: </w:t>
      </w:r>
      <w:hyperlink r:id="rId116"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4205" w:name="_Toc70944651"/>
      <w:r w:rsidRPr="00234A55">
        <w:t>C.5.1.2</w:t>
      </w:r>
      <w:r w:rsidRPr="00234A55">
        <w:tab/>
        <w:t>x265 encodings</w:t>
      </w:r>
      <w:bookmarkEnd w:id="4205"/>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4206" w:name="_Toc70944652"/>
      <w:r w:rsidRPr="00234A55">
        <w:t>C.5.2</w:t>
      </w:r>
      <w:r w:rsidRPr="00234A55">
        <w:tab/>
        <w:t>Powder</w:t>
      </w:r>
      <w:bookmarkEnd w:id="4206"/>
    </w:p>
    <w:p w14:paraId="7CD4787D" w14:textId="77777777" w:rsidR="00D83C8A" w:rsidRPr="00882D8E" w:rsidRDefault="00D83C8A" w:rsidP="00882D8E">
      <w:pPr>
        <w:pStyle w:val="Heading3"/>
        <w:rPr>
          <w:lang w:val="en-US"/>
        </w:rPr>
      </w:pPr>
      <w:bookmarkStart w:id="4207" w:name="_Toc70944653"/>
      <w:r w:rsidRPr="00882D8E">
        <w:rPr>
          <w:lang w:val="en-US"/>
        </w:rPr>
        <w:t>C.5.2.1</w:t>
      </w:r>
      <w:r w:rsidRPr="00882D8E">
        <w:rPr>
          <w:lang w:val="en-US"/>
        </w:rPr>
        <w:tab/>
        <w:t>Introduction</w:t>
      </w:r>
      <w:bookmarkEnd w:id="4207"/>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4208" w:name="_Toc70944654"/>
      <w:r>
        <w:t>C.5.2.2</w:t>
      </w:r>
      <w:r>
        <w:tab/>
        <w:t>Sequence properties</w:t>
      </w:r>
      <w:bookmarkEnd w:id="4208"/>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9A74D5">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9A74D5">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9A74D5">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9A74D5">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9A74D5">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9A74D5">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9A74D5">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4209" w:name="_Toc70944655"/>
      <w:r>
        <w:t>C.</w:t>
      </w:r>
      <w:r w:rsidR="002039A7">
        <w:t>5</w:t>
      </w:r>
      <w:r>
        <w:t>.</w:t>
      </w:r>
      <w:r w:rsidR="002039A7">
        <w:t>2</w:t>
      </w:r>
      <w:r>
        <w:t>.3</w:t>
      </w:r>
      <w:r>
        <w:tab/>
        <w:t>Copyright and license information</w:t>
      </w:r>
      <w:bookmarkEnd w:id="4209"/>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4210" w:name="_Toc70944656"/>
      <w:bookmarkStart w:id="4211" w:name="_Hlk68075699"/>
      <w:r w:rsidRPr="00234A55">
        <w:lastRenderedPageBreak/>
        <w:t>C.5.3</w:t>
      </w:r>
      <w:r w:rsidRPr="00234A55">
        <w:tab/>
        <w:t>Vertical Bees</w:t>
      </w:r>
      <w:bookmarkEnd w:id="4210"/>
    </w:p>
    <w:p w14:paraId="08FFF064" w14:textId="77777777" w:rsidR="00407C0C" w:rsidRPr="00234A55" w:rsidRDefault="00407C0C" w:rsidP="00234A55">
      <w:pPr>
        <w:pStyle w:val="Heading3"/>
      </w:pPr>
      <w:bookmarkStart w:id="4212" w:name="_Toc70944657"/>
      <w:r w:rsidRPr="00234A55">
        <w:t>C.5.3.1</w:t>
      </w:r>
      <w:r w:rsidRPr="00234A55">
        <w:tab/>
        <w:t>Introduction</w:t>
      </w:r>
      <w:bookmarkEnd w:id="4212"/>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20">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4213" w:name="_Toc70944658"/>
      <w:r w:rsidRPr="00B35A71">
        <w:t>C.5.3.2</w:t>
      </w:r>
      <w:r w:rsidRPr="00B35A71">
        <w:tab/>
        <w:t>Sequence properties</w:t>
      </w:r>
      <w:bookmarkEnd w:id="4213"/>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1A7B35">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1A7B35">
            <w:pPr>
              <w:pStyle w:val="TAH"/>
              <w:rPr>
                <w:b w:val="0"/>
                <w:bCs/>
                <w:color w:val="FFFFFF"/>
              </w:rPr>
            </w:pPr>
            <w:r w:rsidRPr="00847BEA">
              <w:rPr>
                <w:b w:val="0"/>
                <w:bCs/>
                <w:color w:val="FFFFFF"/>
              </w:rPr>
              <w:t>Value</w:t>
            </w:r>
          </w:p>
        </w:tc>
      </w:tr>
      <w:tr w:rsidR="00407C0C" w14:paraId="15A0A03B" w14:textId="77777777" w:rsidTr="001A7B35">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1A7B35">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1A7B35">
            <w:pPr>
              <w:pStyle w:val="TAC"/>
            </w:pPr>
            <w:r>
              <w:rPr>
                <w:lang w:val="en-US"/>
              </w:rPr>
              <w:t>1080x1920</w:t>
            </w:r>
          </w:p>
        </w:tc>
      </w:tr>
      <w:tr w:rsidR="00407C0C" w14:paraId="15185D9C" w14:textId="77777777" w:rsidTr="001A7B35">
        <w:trPr>
          <w:jc w:val="center"/>
        </w:trPr>
        <w:tc>
          <w:tcPr>
            <w:tcW w:w="3227" w:type="dxa"/>
            <w:tcBorders>
              <w:left w:val="single" w:sz="4" w:space="0" w:color="FFFFFF"/>
            </w:tcBorders>
            <w:shd w:val="clear" w:color="auto" w:fill="A5A5A5"/>
          </w:tcPr>
          <w:p w14:paraId="4E2FA224" w14:textId="77777777" w:rsidR="00407C0C" w:rsidRPr="00847BEA" w:rsidRDefault="00407C0C" w:rsidP="001A7B35">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1A7B35">
            <w:pPr>
              <w:pStyle w:val="TAC"/>
            </w:pPr>
            <w:r>
              <w:t>Progressive</w:t>
            </w:r>
          </w:p>
        </w:tc>
      </w:tr>
      <w:tr w:rsidR="00407C0C" w14:paraId="7DA1B6A8" w14:textId="77777777" w:rsidTr="001A7B35">
        <w:trPr>
          <w:jc w:val="center"/>
        </w:trPr>
        <w:tc>
          <w:tcPr>
            <w:tcW w:w="3227" w:type="dxa"/>
            <w:tcBorders>
              <w:left w:val="single" w:sz="4" w:space="0" w:color="FFFFFF"/>
            </w:tcBorders>
            <w:shd w:val="clear" w:color="auto" w:fill="A5A5A5"/>
          </w:tcPr>
          <w:p w14:paraId="62CBF26D" w14:textId="77777777" w:rsidR="00407C0C" w:rsidRPr="00847BEA" w:rsidRDefault="00407C0C" w:rsidP="001A7B35">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1A7B35">
            <w:pPr>
              <w:pStyle w:val="TAC"/>
            </w:pPr>
            <w:r>
              <w:t>30/1.001</w:t>
            </w:r>
          </w:p>
        </w:tc>
      </w:tr>
      <w:tr w:rsidR="00407C0C" w14:paraId="51C5D29D" w14:textId="77777777" w:rsidTr="001A7B35">
        <w:trPr>
          <w:jc w:val="center"/>
        </w:trPr>
        <w:tc>
          <w:tcPr>
            <w:tcW w:w="3227" w:type="dxa"/>
            <w:tcBorders>
              <w:left w:val="single" w:sz="4" w:space="0" w:color="FFFFFF"/>
            </w:tcBorders>
            <w:shd w:val="clear" w:color="auto" w:fill="A5A5A5"/>
          </w:tcPr>
          <w:p w14:paraId="3FE936EE" w14:textId="77777777" w:rsidR="00407C0C" w:rsidRPr="00847BEA" w:rsidRDefault="00407C0C" w:rsidP="001A7B35">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1A7B35">
            <w:pPr>
              <w:pStyle w:val="TAC"/>
            </w:pPr>
            <w:r>
              <w:t>8</w:t>
            </w:r>
          </w:p>
        </w:tc>
      </w:tr>
      <w:tr w:rsidR="00407C0C" w14:paraId="72AAABAF" w14:textId="77777777" w:rsidTr="001A7B35">
        <w:trPr>
          <w:jc w:val="center"/>
        </w:trPr>
        <w:tc>
          <w:tcPr>
            <w:tcW w:w="3227" w:type="dxa"/>
            <w:tcBorders>
              <w:left w:val="single" w:sz="4" w:space="0" w:color="FFFFFF"/>
            </w:tcBorders>
            <w:shd w:val="clear" w:color="auto" w:fill="A5A5A5"/>
          </w:tcPr>
          <w:p w14:paraId="2D2DACF9" w14:textId="77777777" w:rsidR="00407C0C" w:rsidRPr="00847BEA" w:rsidRDefault="00407C0C" w:rsidP="001A7B35">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1A7B35">
            <w:pPr>
              <w:pStyle w:val="TAC"/>
            </w:pPr>
            <w:r>
              <w:t>150 (5 seconds)</w:t>
            </w:r>
          </w:p>
        </w:tc>
      </w:tr>
      <w:tr w:rsidR="00407C0C" w14:paraId="298EF7C3" w14:textId="77777777" w:rsidTr="001A7B35">
        <w:trPr>
          <w:jc w:val="center"/>
        </w:trPr>
        <w:tc>
          <w:tcPr>
            <w:tcW w:w="3227" w:type="dxa"/>
            <w:tcBorders>
              <w:left w:val="single" w:sz="4" w:space="0" w:color="FFFFFF"/>
            </w:tcBorders>
            <w:shd w:val="clear" w:color="auto" w:fill="A5A5A5"/>
          </w:tcPr>
          <w:p w14:paraId="188957A8" w14:textId="77777777" w:rsidR="00407C0C" w:rsidRPr="00847BEA" w:rsidRDefault="00407C0C" w:rsidP="001A7B35">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1A7B35">
            <w:pPr>
              <w:pStyle w:val="TAC"/>
            </w:pPr>
            <w:r>
              <w:t>4:2:0</w:t>
            </w:r>
          </w:p>
        </w:tc>
      </w:tr>
      <w:tr w:rsidR="00407C0C" w14:paraId="11F95DA4" w14:textId="77777777" w:rsidTr="001A7B35">
        <w:trPr>
          <w:jc w:val="center"/>
        </w:trPr>
        <w:tc>
          <w:tcPr>
            <w:tcW w:w="3227" w:type="dxa"/>
            <w:tcBorders>
              <w:left w:val="single" w:sz="4" w:space="0" w:color="FFFFFF"/>
            </w:tcBorders>
            <w:shd w:val="clear" w:color="auto" w:fill="A5A5A5"/>
          </w:tcPr>
          <w:p w14:paraId="6CC3BC71" w14:textId="77777777" w:rsidR="00407C0C" w:rsidRPr="00847BEA" w:rsidRDefault="00407C0C" w:rsidP="001A7B35">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1A7B35">
            <w:pPr>
              <w:pStyle w:val="TAC"/>
            </w:pPr>
            <w:r>
              <w:t>Y’CbCr</w:t>
            </w:r>
          </w:p>
        </w:tc>
      </w:tr>
      <w:tr w:rsidR="00407C0C" w14:paraId="48110A9C" w14:textId="77777777" w:rsidTr="001A7B35">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1A7B35">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1A7B35">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4214" w:name="_Toc70944659"/>
      <w:r w:rsidRPr="00234A55">
        <w:lastRenderedPageBreak/>
        <w:t>C.5.3.3</w:t>
      </w:r>
      <w:r w:rsidRPr="00234A55">
        <w:tab/>
        <w:t>Copyright and license information</w:t>
      </w:r>
      <w:bookmarkEnd w:id="4214"/>
    </w:p>
    <w:bookmarkEnd w:id="4211"/>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21" w:history="1">
        <w:r w:rsidRPr="00591661">
          <w:rPr>
            <w:rStyle w:val="Hyperlink"/>
          </w:rPr>
          <w:t>https://media.xiph.org/video/av2/y4m/Vertical_bees_2997_1080x1920.y4m</w:t>
        </w:r>
      </w:hyperlink>
      <w:r>
        <w:t xml:space="preserve"> under Creative Commons 4.0 license </w:t>
      </w:r>
      <w:hyperlink r:id="rId122"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4215" w:name="_Toc70944660"/>
      <w:r w:rsidRPr="00234A55">
        <w:t>C.5.4</w:t>
      </w:r>
      <w:r w:rsidRPr="00234A55">
        <w:tab/>
        <w:t>Vertical Walking</w:t>
      </w:r>
      <w:bookmarkEnd w:id="4215"/>
    </w:p>
    <w:p w14:paraId="1FC7A2D6" w14:textId="77777777" w:rsidR="001651FA" w:rsidRPr="00234A55" w:rsidRDefault="001651FA" w:rsidP="00234A55">
      <w:pPr>
        <w:pStyle w:val="Heading3"/>
      </w:pPr>
      <w:bookmarkStart w:id="4216" w:name="_Toc70944661"/>
      <w:r w:rsidRPr="00234A55">
        <w:t>C.5.4.1</w:t>
      </w:r>
      <w:r w:rsidRPr="00234A55">
        <w:tab/>
        <w:t>Introduction</w:t>
      </w:r>
      <w:bookmarkEnd w:id="4216"/>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23">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4217" w:name="_Toc70944662"/>
      <w:r w:rsidRPr="00234A55">
        <w:t>C.5.4.2</w:t>
      </w:r>
      <w:r w:rsidRPr="00234A55">
        <w:tab/>
        <w:t>Sequence properties</w:t>
      </w:r>
      <w:bookmarkEnd w:id="4217"/>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1A7B35">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1A7B35">
            <w:pPr>
              <w:pStyle w:val="TAH"/>
              <w:rPr>
                <w:b w:val="0"/>
                <w:bCs/>
                <w:color w:val="FFFFFF"/>
              </w:rPr>
            </w:pPr>
            <w:r w:rsidRPr="00847BEA">
              <w:rPr>
                <w:b w:val="0"/>
                <w:bCs/>
                <w:color w:val="FFFFFF"/>
              </w:rPr>
              <w:t>Value</w:t>
            </w:r>
          </w:p>
        </w:tc>
      </w:tr>
      <w:tr w:rsidR="001651FA" w14:paraId="66BA7DE6" w14:textId="77777777" w:rsidTr="001A7B35">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1A7B35">
            <w:pPr>
              <w:pStyle w:val="TAC"/>
            </w:pPr>
            <w:r>
              <w:rPr>
                <w:lang w:val="en-US"/>
              </w:rPr>
              <w:t>1080x1920</w:t>
            </w:r>
          </w:p>
        </w:tc>
      </w:tr>
      <w:tr w:rsidR="001651FA" w14:paraId="01E7C3DB" w14:textId="77777777" w:rsidTr="001A7B35">
        <w:trPr>
          <w:jc w:val="center"/>
        </w:trPr>
        <w:tc>
          <w:tcPr>
            <w:tcW w:w="3227" w:type="dxa"/>
            <w:tcBorders>
              <w:left w:val="single" w:sz="4" w:space="0" w:color="FFFFFF"/>
            </w:tcBorders>
            <w:shd w:val="clear" w:color="auto" w:fill="A5A5A5"/>
          </w:tcPr>
          <w:p w14:paraId="1B7CE04F"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1A7B35">
            <w:pPr>
              <w:pStyle w:val="TAC"/>
            </w:pPr>
            <w:r>
              <w:t>Progressive</w:t>
            </w:r>
          </w:p>
        </w:tc>
      </w:tr>
      <w:tr w:rsidR="001651FA" w14:paraId="587D062B" w14:textId="77777777" w:rsidTr="001A7B35">
        <w:trPr>
          <w:jc w:val="center"/>
        </w:trPr>
        <w:tc>
          <w:tcPr>
            <w:tcW w:w="3227" w:type="dxa"/>
            <w:tcBorders>
              <w:left w:val="single" w:sz="4" w:space="0" w:color="FFFFFF"/>
            </w:tcBorders>
            <w:shd w:val="clear" w:color="auto" w:fill="A5A5A5"/>
          </w:tcPr>
          <w:p w14:paraId="33514E2C"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1A7B35">
            <w:pPr>
              <w:pStyle w:val="TAC"/>
            </w:pPr>
            <w:r>
              <w:t>30</w:t>
            </w:r>
          </w:p>
        </w:tc>
      </w:tr>
      <w:tr w:rsidR="001651FA" w14:paraId="190099E6" w14:textId="77777777" w:rsidTr="001A7B35">
        <w:trPr>
          <w:jc w:val="center"/>
        </w:trPr>
        <w:tc>
          <w:tcPr>
            <w:tcW w:w="3227" w:type="dxa"/>
            <w:tcBorders>
              <w:left w:val="single" w:sz="4" w:space="0" w:color="FFFFFF"/>
            </w:tcBorders>
            <w:shd w:val="clear" w:color="auto" w:fill="A5A5A5"/>
          </w:tcPr>
          <w:p w14:paraId="4F62928F"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1A7B35">
            <w:pPr>
              <w:pStyle w:val="TAC"/>
            </w:pPr>
            <w:r>
              <w:t>8</w:t>
            </w:r>
          </w:p>
        </w:tc>
      </w:tr>
      <w:tr w:rsidR="001651FA" w14:paraId="6EBE9CE7" w14:textId="77777777" w:rsidTr="001A7B35">
        <w:trPr>
          <w:jc w:val="center"/>
        </w:trPr>
        <w:tc>
          <w:tcPr>
            <w:tcW w:w="3227" w:type="dxa"/>
            <w:tcBorders>
              <w:left w:val="single" w:sz="4" w:space="0" w:color="FFFFFF"/>
            </w:tcBorders>
            <w:shd w:val="clear" w:color="auto" w:fill="A5A5A5"/>
          </w:tcPr>
          <w:p w14:paraId="471CBED5"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1A7B35">
            <w:pPr>
              <w:pStyle w:val="TAC"/>
            </w:pPr>
            <w:r w:rsidRPr="00065FDF">
              <w:t>150 (5 seconds)</w:t>
            </w:r>
          </w:p>
        </w:tc>
      </w:tr>
      <w:tr w:rsidR="001651FA" w14:paraId="570B6DE8" w14:textId="77777777" w:rsidTr="001A7B35">
        <w:trPr>
          <w:jc w:val="center"/>
        </w:trPr>
        <w:tc>
          <w:tcPr>
            <w:tcW w:w="3227" w:type="dxa"/>
            <w:tcBorders>
              <w:left w:val="single" w:sz="4" w:space="0" w:color="FFFFFF"/>
            </w:tcBorders>
            <w:shd w:val="clear" w:color="auto" w:fill="A5A5A5"/>
          </w:tcPr>
          <w:p w14:paraId="21963884"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1A7B35">
            <w:pPr>
              <w:pStyle w:val="TAC"/>
            </w:pPr>
            <w:r w:rsidRPr="00065FDF">
              <w:t>4:2:0</w:t>
            </w:r>
          </w:p>
        </w:tc>
      </w:tr>
      <w:tr w:rsidR="001651FA" w14:paraId="1E1FECB1" w14:textId="77777777" w:rsidTr="001A7B35">
        <w:trPr>
          <w:jc w:val="center"/>
        </w:trPr>
        <w:tc>
          <w:tcPr>
            <w:tcW w:w="3227" w:type="dxa"/>
            <w:tcBorders>
              <w:left w:val="single" w:sz="4" w:space="0" w:color="FFFFFF"/>
            </w:tcBorders>
            <w:shd w:val="clear" w:color="auto" w:fill="A5A5A5"/>
          </w:tcPr>
          <w:p w14:paraId="6C84468E"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1A7B35">
            <w:pPr>
              <w:pStyle w:val="TAC"/>
            </w:pPr>
            <w:r>
              <w:t>Y’CbCr</w:t>
            </w:r>
          </w:p>
        </w:tc>
      </w:tr>
      <w:tr w:rsidR="001651FA" w14:paraId="0499976F" w14:textId="77777777" w:rsidTr="001A7B35">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1A7B35">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4218" w:name="_Toc70944663"/>
      <w:r w:rsidRPr="00B97327">
        <w:t>C.5.4.3</w:t>
      </w:r>
      <w:r w:rsidRPr="00B97327">
        <w:tab/>
        <w:t>Copyright and license information</w:t>
      </w:r>
      <w:bookmarkEnd w:id="4218"/>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24" w:history="1">
        <w:r w:rsidRPr="00591661">
          <w:rPr>
            <w:rStyle w:val="Hyperlink"/>
          </w:rPr>
          <w:t>https://media.xiph.org/facebook/raw_1080x1920@30.walking.in.street.y4m</w:t>
        </w:r>
      </w:hyperlink>
      <w:r>
        <w:t xml:space="preserve"> under Creative Commons 4.0 license </w:t>
      </w:r>
      <w:hyperlink r:id="rId125"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4219" w:name="_Toc70944664"/>
      <w:r w:rsidRPr="00B97327">
        <w:t>C.5.5</w:t>
      </w:r>
      <w:r w:rsidRPr="00B97327">
        <w:tab/>
        <w:t>Neon 4K</w:t>
      </w:r>
      <w:bookmarkEnd w:id="4219"/>
    </w:p>
    <w:p w14:paraId="398B0B0F" w14:textId="77777777" w:rsidR="001651FA" w:rsidRPr="00B97327" w:rsidRDefault="001651FA" w:rsidP="00B97327">
      <w:pPr>
        <w:pStyle w:val="Heading3"/>
      </w:pPr>
      <w:bookmarkStart w:id="4220" w:name="_Toc70944665"/>
      <w:r w:rsidRPr="00B97327">
        <w:t>C.5.5.1</w:t>
      </w:r>
      <w:r w:rsidRPr="00B97327">
        <w:tab/>
        <w:t>Introduction</w:t>
      </w:r>
      <w:bookmarkEnd w:id="4220"/>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26">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4221" w:name="_Toc70944666"/>
      <w:r w:rsidRPr="00B97327">
        <w:t>C.5.5.2</w:t>
      </w:r>
      <w:r w:rsidRPr="00B97327">
        <w:tab/>
        <w:t>Sequence properties</w:t>
      </w:r>
      <w:bookmarkEnd w:id="4221"/>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1A7B35">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1A7B35">
            <w:pPr>
              <w:pStyle w:val="TAH"/>
              <w:rPr>
                <w:b w:val="0"/>
                <w:bCs/>
                <w:color w:val="FFFFFF"/>
              </w:rPr>
            </w:pPr>
            <w:r w:rsidRPr="00847BEA">
              <w:rPr>
                <w:b w:val="0"/>
                <w:bCs/>
                <w:color w:val="FFFFFF"/>
              </w:rPr>
              <w:t>Value</w:t>
            </w:r>
          </w:p>
        </w:tc>
      </w:tr>
      <w:tr w:rsidR="001651FA" w14:paraId="165CE95A" w14:textId="77777777" w:rsidTr="001A7B35">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1A7B35">
            <w:pPr>
              <w:pStyle w:val="TAC"/>
            </w:pPr>
            <w:r>
              <w:rPr>
                <w:lang w:val="en-US"/>
              </w:rPr>
              <w:t>3840x2160</w:t>
            </w:r>
          </w:p>
        </w:tc>
      </w:tr>
      <w:tr w:rsidR="001651FA" w14:paraId="6DC456E9" w14:textId="77777777" w:rsidTr="001A7B35">
        <w:trPr>
          <w:jc w:val="center"/>
        </w:trPr>
        <w:tc>
          <w:tcPr>
            <w:tcW w:w="3227" w:type="dxa"/>
            <w:tcBorders>
              <w:left w:val="single" w:sz="4" w:space="0" w:color="FFFFFF"/>
            </w:tcBorders>
            <w:shd w:val="clear" w:color="auto" w:fill="A5A5A5"/>
          </w:tcPr>
          <w:p w14:paraId="0570E549"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1A7B35">
            <w:pPr>
              <w:pStyle w:val="TAC"/>
            </w:pPr>
            <w:r>
              <w:t>Progressive</w:t>
            </w:r>
          </w:p>
        </w:tc>
      </w:tr>
      <w:tr w:rsidR="001651FA" w14:paraId="212AAF7F" w14:textId="77777777" w:rsidTr="001A7B35">
        <w:trPr>
          <w:jc w:val="center"/>
        </w:trPr>
        <w:tc>
          <w:tcPr>
            <w:tcW w:w="3227" w:type="dxa"/>
            <w:tcBorders>
              <w:left w:val="single" w:sz="4" w:space="0" w:color="FFFFFF"/>
            </w:tcBorders>
            <w:shd w:val="clear" w:color="auto" w:fill="A5A5A5"/>
          </w:tcPr>
          <w:p w14:paraId="2047210E"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1A7B35">
            <w:pPr>
              <w:pStyle w:val="TAC"/>
            </w:pPr>
            <w:r>
              <w:t>30/1.001</w:t>
            </w:r>
          </w:p>
        </w:tc>
      </w:tr>
      <w:tr w:rsidR="001651FA" w14:paraId="7ACFCAFF" w14:textId="77777777" w:rsidTr="001A7B35">
        <w:trPr>
          <w:jc w:val="center"/>
        </w:trPr>
        <w:tc>
          <w:tcPr>
            <w:tcW w:w="3227" w:type="dxa"/>
            <w:tcBorders>
              <w:left w:val="single" w:sz="4" w:space="0" w:color="FFFFFF"/>
            </w:tcBorders>
            <w:shd w:val="clear" w:color="auto" w:fill="A5A5A5"/>
          </w:tcPr>
          <w:p w14:paraId="7D9B64A3"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1A7B35">
            <w:pPr>
              <w:pStyle w:val="TAC"/>
            </w:pPr>
            <w:r>
              <w:t>8</w:t>
            </w:r>
          </w:p>
        </w:tc>
      </w:tr>
      <w:tr w:rsidR="001651FA" w14:paraId="250B9E97" w14:textId="77777777" w:rsidTr="001A7B35">
        <w:trPr>
          <w:jc w:val="center"/>
        </w:trPr>
        <w:tc>
          <w:tcPr>
            <w:tcW w:w="3227" w:type="dxa"/>
            <w:tcBorders>
              <w:left w:val="single" w:sz="4" w:space="0" w:color="FFFFFF"/>
            </w:tcBorders>
            <w:shd w:val="clear" w:color="auto" w:fill="A5A5A5"/>
          </w:tcPr>
          <w:p w14:paraId="10AB8848"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1A7B35">
            <w:pPr>
              <w:pStyle w:val="TAC"/>
              <w:rPr>
                <w:highlight w:val="yellow"/>
              </w:rPr>
            </w:pPr>
            <w:r w:rsidRPr="00554672">
              <w:t>150 (5 seconds)</w:t>
            </w:r>
          </w:p>
        </w:tc>
      </w:tr>
      <w:tr w:rsidR="001651FA" w14:paraId="56924476" w14:textId="77777777" w:rsidTr="001A7B35">
        <w:trPr>
          <w:jc w:val="center"/>
        </w:trPr>
        <w:tc>
          <w:tcPr>
            <w:tcW w:w="3227" w:type="dxa"/>
            <w:tcBorders>
              <w:left w:val="single" w:sz="4" w:space="0" w:color="FFFFFF"/>
            </w:tcBorders>
            <w:shd w:val="clear" w:color="auto" w:fill="A5A5A5"/>
          </w:tcPr>
          <w:p w14:paraId="49CFC6C5"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1A7B35">
            <w:pPr>
              <w:pStyle w:val="TAC"/>
            </w:pPr>
            <w:r>
              <w:t>4:2:0</w:t>
            </w:r>
          </w:p>
        </w:tc>
      </w:tr>
      <w:tr w:rsidR="001651FA" w14:paraId="6C97442A" w14:textId="77777777" w:rsidTr="001A7B35">
        <w:trPr>
          <w:jc w:val="center"/>
        </w:trPr>
        <w:tc>
          <w:tcPr>
            <w:tcW w:w="3227" w:type="dxa"/>
            <w:tcBorders>
              <w:left w:val="single" w:sz="4" w:space="0" w:color="FFFFFF"/>
            </w:tcBorders>
            <w:shd w:val="clear" w:color="auto" w:fill="A5A5A5"/>
          </w:tcPr>
          <w:p w14:paraId="445948EB"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1A7B35">
            <w:pPr>
              <w:pStyle w:val="TAC"/>
            </w:pPr>
            <w:r>
              <w:t>Y’CbCr</w:t>
            </w:r>
          </w:p>
        </w:tc>
      </w:tr>
      <w:tr w:rsidR="001651FA" w14:paraId="7DB38E31" w14:textId="77777777" w:rsidTr="001A7B35">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1A7B35">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4222" w:name="_Toc70944667"/>
      <w:r w:rsidRPr="00B97327">
        <w:lastRenderedPageBreak/>
        <w:t>C.5.5.3</w:t>
      </w:r>
      <w:r w:rsidRPr="00B97327">
        <w:tab/>
        <w:t>Copyright and license information</w:t>
      </w:r>
      <w:bookmarkEnd w:id="4222"/>
    </w:p>
    <w:p w14:paraId="510992FA" w14:textId="77777777" w:rsidR="001651FA" w:rsidRDefault="001651FA" w:rsidP="001651FA">
      <w:r>
        <w:t xml:space="preserve">The original content </w:t>
      </w:r>
      <w:r w:rsidRPr="008C7C08">
        <w:t>Neon1224</w:t>
      </w:r>
      <w:r>
        <w:t xml:space="preserve"> was authored by Jim Skinner and made available at </w:t>
      </w:r>
      <w:hyperlink r:id="rId127" w:history="1">
        <w:r w:rsidRPr="00591661">
          <w:rPr>
            <w:rStyle w:val="Hyperlink"/>
          </w:rPr>
          <w:t>https://media.xiph.org/video/av2/y4m/Neon1224_3840x2160_2997fps.y4m</w:t>
        </w:r>
      </w:hyperlink>
      <w:r>
        <w:t xml:space="preserve"> under Creative Commons 4.0 license </w:t>
      </w:r>
      <w:hyperlink r:id="rId128"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4223" w:name="_Toc70944668"/>
      <w:r w:rsidRPr="00B97327">
        <w:t>C.5.6</w:t>
      </w:r>
      <w:r w:rsidRPr="00B97327">
        <w:tab/>
        <w:t>Skater 4K</w:t>
      </w:r>
      <w:bookmarkEnd w:id="4223"/>
    </w:p>
    <w:p w14:paraId="27E5DCB3" w14:textId="77777777" w:rsidR="001651FA" w:rsidRPr="00B97327" w:rsidRDefault="001651FA" w:rsidP="00B97327">
      <w:pPr>
        <w:pStyle w:val="Heading3"/>
      </w:pPr>
      <w:bookmarkStart w:id="4224" w:name="_Toc70944669"/>
      <w:r w:rsidRPr="00B97327">
        <w:t>C.5.6.1</w:t>
      </w:r>
      <w:r w:rsidRPr="00B97327">
        <w:tab/>
        <w:t>Introduction</w:t>
      </w:r>
      <w:bookmarkEnd w:id="4224"/>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9">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4225" w:name="_Toc70944670"/>
      <w:r w:rsidRPr="00B97327">
        <w:t>C.5.6.2</w:t>
      </w:r>
      <w:r w:rsidRPr="00B97327">
        <w:tab/>
        <w:t>Sequence properties</w:t>
      </w:r>
      <w:bookmarkEnd w:id="4225"/>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1A7B35">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1A7B35">
            <w:pPr>
              <w:pStyle w:val="TAH"/>
              <w:rPr>
                <w:b w:val="0"/>
                <w:bCs/>
                <w:color w:val="FFFFFF"/>
              </w:rPr>
            </w:pPr>
            <w:r w:rsidRPr="00847BEA">
              <w:rPr>
                <w:b w:val="0"/>
                <w:bCs/>
                <w:color w:val="FFFFFF"/>
              </w:rPr>
              <w:t>Value</w:t>
            </w:r>
          </w:p>
        </w:tc>
      </w:tr>
      <w:tr w:rsidR="001651FA" w14:paraId="2075F781" w14:textId="77777777" w:rsidTr="001A7B35">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1A7B35">
            <w:pPr>
              <w:pStyle w:val="TAC"/>
            </w:pPr>
            <w:r>
              <w:rPr>
                <w:lang w:val="en-US"/>
              </w:rPr>
              <w:t>3840x2160</w:t>
            </w:r>
          </w:p>
        </w:tc>
      </w:tr>
      <w:tr w:rsidR="001651FA" w14:paraId="295D10FE" w14:textId="77777777" w:rsidTr="001A7B35">
        <w:trPr>
          <w:jc w:val="center"/>
        </w:trPr>
        <w:tc>
          <w:tcPr>
            <w:tcW w:w="3227" w:type="dxa"/>
            <w:tcBorders>
              <w:left w:val="single" w:sz="4" w:space="0" w:color="FFFFFF"/>
            </w:tcBorders>
            <w:shd w:val="clear" w:color="auto" w:fill="A5A5A5"/>
          </w:tcPr>
          <w:p w14:paraId="68A4DC23"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1A7B35">
            <w:pPr>
              <w:pStyle w:val="TAC"/>
            </w:pPr>
            <w:r>
              <w:t>Progressive</w:t>
            </w:r>
          </w:p>
        </w:tc>
      </w:tr>
      <w:tr w:rsidR="001651FA" w14:paraId="35B332BB" w14:textId="77777777" w:rsidTr="001A7B35">
        <w:trPr>
          <w:jc w:val="center"/>
        </w:trPr>
        <w:tc>
          <w:tcPr>
            <w:tcW w:w="3227" w:type="dxa"/>
            <w:tcBorders>
              <w:left w:val="single" w:sz="4" w:space="0" w:color="FFFFFF"/>
            </w:tcBorders>
            <w:shd w:val="clear" w:color="auto" w:fill="A5A5A5"/>
          </w:tcPr>
          <w:p w14:paraId="7261B76A"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1A7B35">
            <w:pPr>
              <w:pStyle w:val="TAC"/>
            </w:pPr>
            <w:r>
              <w:t>30</w:t>
            </w:r>
          </w:p>
        </w:tc>
      </w:tr>
      <w:tr w:rsidR="001651FA" w14:paraId="3B6FC5A0" w14:textId="77777777" w:rsidTr="001A7B35">
        <w:trPr>
          <w:jc w:val="center"/>
        </w:trPr>
        <w:tc>
          <w:tcPr>
            <w:tcW w:w="3227" w:type="dxa"/>
            <w:tcBorders>
              <w:left w:val="single" w:sz="4" w:space="0" w:color="FFFFFF"/>
            </w:tcBorders>
            <w:shd w:val="clear" w:color="auto" w:fill="A5A5A5"/>
          </w:tcPr>
          <w:p w14:paraId="36ADFE9C"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1A7B35">
            <w:pPr>
              <w:pStyle w:val="TAC"/>
            </w:pPr>
            <w:r>
              <w:t>8</w:t>
            </w:r>
          </w:p>
        </w:tc>
      </w:tr>
      <w:tr w:rsidR="001651FA" w14:paraId="12B77841" w14:textId="77777777" w:rsidTr="001A7B35">
        <w:trPr>
          <w:jc w:val="center"/>
        </w:trPr>
        <w:tc>
          <w:tcPr>
            <w:tcW w:w="3227" w:type="dxa"/>
            <w:tcBorders>
              <w:left w:val="single" w:sz="4" w:space="0" w:color="FFFFFF"/>
            </w:tcBorders>
            <w:shd w:val="clear" w:color="auto" w:fill="A5A5A5"/>
          </w:tcPr>
          <w:p w14:paraId="49FD6E41"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1A7B35">
            <w:pPr>
              <w:pStyle w:val="TAC"/>
            </w:pPr>
            <w:r>
              <w:t>300 (10 seconds)</w:t>
            </w:r>
          </w:p>
        </w:tc>
      </w:tr>
      <w:tr w:rsidR="001651FA" w14:paraId="5B823A12" w14:textId="77777777" w:rsidTr="001A7B35">
        <w:trPr>
          <w:jc w:val="center"/>
        </w:trPr>
        <w:tc>
          <w:tcPr>
            <w:tcW w:w="3227" w:type="dxa"/>
            <w:tcBorders>
              <w:left w:val="single" w:sz="4" w:space="0" w:color="FFFFFF"/>
            </w:tcBorders>
            <w:shd w:val="clear" w:color="auto" w:fill="A5A5A5"/>
          </w:tcPr>
          <w:p w14:paraId="238D0592"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1A7B35">
            <w:pPr>
              <w:pStyle w:val="TAC"/>
            </w:pPr>
            <w:r>
              <w:t>4:2:0</w:t>
            </w:r>
          </w:p>
        </w:tc>
      </w:tr>
      <w:tr w:rsidR="001651FA" w14:paraId="7002CE79" w14:textId="77777777" w:rsidTr="001A7B35">
        <w:trPr>
          <w:jc w:val="center"/>
        </w:trPr>
        <w:tc>
          <w:tcPr>
            <w:tcW w:w="3227" w:type="dxa"/>
            <w:tcBorders>
              <w:left w:val="single" w:sz="4" w:space="0" w:color="FFFFFF"/>
            </w:tcBorders>
            <w:shd w:val="clear" w:color="auto" w:fill="A5A5A5"/>
          </w:tcPr>
          <w:p w14:paraId="2DFAA7AC"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1A7B35">
            <w:pPr>
              <w:pStyle w:val="TAC"/>
            </w:pPr>
            <w:r>
              <w:t>Y’CbCr</w:t>
            </w:r>
          </w:p>
        </w:tc>
      </w:tr>
      <w:tr w:rsidR="001651FA" w14:paraId="53263934" w14:textId="77777777" w:rsidTr="001A7B35">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1A7B35">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4226" w:name="_Toc70944671"/>
      <w:r w:rsidRPr="00B97327">
        <w:t>C.5.6.3</w:t>
      </w:r>
      <w:r w:rsidRPr="00B97327">
        <w:tab/>
        <w:t>Copyright and license information</w:t>
      </w:r>
      <w:bookmarkEnd w:id="4226"/>
    </w:p>
    <w:p w14:paraId="4F1BA0F9" w14:textId="595050CB" w:rsidR="000F5F65" w:rsidRPr="001651FA" w:rsidRDefault="001651FA" w:rsidP="001651FA">
      <w:r>
        <w:t xml:space="preserve">The original content Skater227 was authored by Jim Skinner and made available at </w:t>
      </w:r>
      <w:hyperlink r:id="rId130" w:history="1">
        <w:r w:rsidRPr="00591661">
          <w:rPr>
            <w:rStyle w:val="Hyperlink"/>
          </w:rPr>
          <w:t>https://media.xiph.org/video/av2/y4m/SmoothSkaterP5_3840x2160_30fps.y4m</w:t>
        </w:r>
      </w:hyperlink>
      <w:r>
        <w:t xml:space="preserve">  under Creative Commons 4.0 license </w:t>
      </w:r>
      <w:hyperlink r:id="rId131"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4227" w:name="_Toc70944672"/>
      <w:r w:rsidRPr="00882D8E">
        <w:rPr>
          <w:lang w:val="en-US"/>
        </w:rPr>
        <w:lastRenderedPageBreak/>
        <w:t>C.6</w:t>
      </w:r>
      <w:r w:rsidRPr="00882D8E">
        <w:rPr>
          <w:lang w:val="en-US"/>
        </w:rPr>
        <w:tab/>
      </w:r>
      <w:r w:rsidRPr="00882D8E">
        <w:rPr>
          <w:lang w:val="en-US"/>
        </w:rPr>
        <w:tab/>
        <w:t>Screen Content Test Sequences</w:t>
      </w:r>
      <w:bookmarkEnd w:id="4227"/>
    </w:p>
    <w:p w14:paraId="553D5E3C" w14:textId="77777777" w:rsidR="00CA3FB9" w:rsidRPr="00882D8E" w:rsidRDefault="00CA3FB9" w:rsidP="00882D8E">
      <w:pPr>
        <w:pStyle w:val="Heading2"/>
        <w:rPr>
          <w:lang w:val="en-US"/>
        </w:rPr>
      </w:pPr>
      <w:bookmarkStart w:id="4228" w:name="_Toc70944673"/>
      <w:r w:rsidRPr="00882D8E">
        <w:rPr>
          <w:lang w:val="en-US"/>
        </w:rPr>
        <w:t xml:space="preserve">C.6.1 </w:t>
      </w:r>
      <w:r w:rsidRPr="00882D8E">
        <w:rPr>
          <w:lang w:val="en-US"/>
        </w:rPr>
        <w:tab/>
        <w:t>Overview</w:t>
      </w:r>
      <w:bookmarkEnd w:id="4228"/>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4229" w:name="_Toc70944674"/>
      <w:r w:rsidRPr="00882D8E">
        <w:rPr>
          <w:lang w:val="en-US"/>
        </w:rPr>
        <w:t>C.6.2</w:t>
      </w:r>
      <w:r w:rsidRPr="00882D8E">
        <w:rPr>
          <w:lang w:val="en-US"/>
        </w:rPr>
        <w:tab/>
        <w:t>Moving Text 2</w:t>
      </w:r>
      <w:bookmarkEnd w:id="4229"/>
    </w:p>
    <w:p w14:paraId="5D81239E" w14:textId="77777777" w:rsidR="00CA3FB9" w:rsidRPr="00882D8E" w:rsidRDefault="00CA3FB9" w:rsidP="00882D8E">
      <w:pPr>
        <w:pStyle w:val="Heading3"/>
        <w:rPr>
          <w:lang w:val="en-US"/>
        </w:rPr>
      </w:pPr>
      <w:bookmarkStart w:id="4230" w:name="_Toc70944675"/>
      <w:r w:rsidRPr="00882D8E">
        <w:rPr>
          <w:lang w:val="en-US"/>
        </w:rPr>
        <w:t>C.6.2.1</w:t>
      </w:r>
      <w:r w:rsidRPr="00882D8E">
        <w:rPr>
          <w:lang w:val="en-US"/>
        </w:rPr>
        <w:tab/>
        <w:t>Introduction</w:t>
      </w:r>
      <w:bookmarkEnd w:id="4230"/>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4231" w:name="_Toc70944676"/>
      <w:r w:rsidRPr="00882D8E">
        <w:rPr>
          <w:lang w:val="en-US"/>
        </w:rPr>
        <w:t>C.6.2.2</w:t>
      </w:r>
      <w:r w:rsidRPr="00882D8E">
        <w:rPr>
          <w:lang w:val="en-US"/>
        </w:rPr>
        <w:tab/>
        <w:t>Source sequence properties</w:t>
      </w:r>
      <w:bookmarkEnd w:id="4231"/>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33"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34"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4232" w:name="_Toc70944677"/>
      <w:r w:rsidRPr="00882D8E">
        <w:rPr>
          <w:lang w:val="en-US"/>
        </w:rPr>
        <w:t>C.6.2.3</w:t>
      </w:r>
      <w:r w:rsidRPr="00882D8E">
        <w:rPr>
          <w:lang w:val="en-US"/>
        </w:rPr>
        <w:tab/>
        <w:t>Copyright information</w:t>
      </w:r>
      <w:bookmarkEnd w:id="4232"/>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4233" w:name="_Toc70944678"/>
      <w:r w:rsidRPr="00882D8E">
        <w:rPr>
          <w:lang w:val="en-US"/>
        </w:rPr>
        <w:t>C.6.3</w:t>
      </w:r>
      <w:r w:rsidRPr="00882D8E">
        <w:rPr>
          <w:lang w:val="en-US"/>
        </w:rPr>
        <w:tab/>
        <w:t>Text Mix Transitions</w:t>
      </w:r>
      <w:bookmarkEnd w:id="4233"/>
    </w:p>
    <w:p w14:paraId="1EC66203" w14:textId="77777777" w:rsidR="005D1059" w:rsidRPr="00882D8E" w:rsidRDefault="005D1059" w:rsidP="00882D8E">
      <w:pPr>
        <w:pStyle w:val="Heading3"/>
        <w:rPr>
          <w:lang w:val="en-US"/>
        </w:rPr>
      </w:pPr>
      <w:bookmarkStart w:id="4234" w:name="_Toc70944679"/>
      <w:r w:rsidRPr="00882D8E">
        <w:rPr>
          <w:lang w:val="en-US"/>
        </w:rPr>
        <w:t>C.6.3.1</w:t>
      </w:r>
      <w:r w:rsidRPr="00882D8E">
        <w:rPr>
          <w:lang w:val="en-US"/>
        </w:rPr>
        <w:tab/>
        <w:t>Introduction</w:t>
      </w:r>
      <w:bookmarkEnd w:id="4234"/>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41F8DACA">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4235" w:name="_Toc70944680"/>
      <w:r w:rsidRPr="00882D8E">
        <w:rPr>
          <w:lang w:val="en-US"/>
        </w:rPr>
        <w:t>C.6.3.2</w:t>
      </w:r>
      <w:r w:rsidRPr="00882D8E">
        <w:rPr>
          <w:lang w:val="en-US"/>
        </w:rPr>
        <w:tab/>
        <w:t>Source sequence properties</w:t>
      </w:r>
      <w:bookmarkEnd w:id="4235"/>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7B2D3B"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7B2D3B"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7B2D3B"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7B2D3B"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7B2D3B"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7B2D3B"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7B2D3B" w14:paraId="5A224E29" w14:textId="77777777" w:rsidTr="009A74D5">
        <w:trPr>
          <w:jc w:val="center"/>
        </w:trPr>
        <w:tc>
          <w:tcPr>
            <w:tcW w:w="1073" w:type="pct"/>
            <w:tcBorders>
              <w:left w:val="single" w:sz="4" w:space="0" w:color="FFFFFF"/>
            </w:tcBorders>
            <w:shd w:val="clear" w:color="auto" w:fill="A5A5A5"/>
          </w:tcPr>
          <w:p w14:paraId="277DCC7B" w14:textId="614ED47C"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9A74D5">
            <w:pPr>
              <w:pStyle w:val="TAC"/>
            </w:pPr>
            <w:r w:rsidRPr="00326A3B">
              <w:t>Y’CbCr</w:t>
            </w:r>
          </w:p>
        </w:tc>
        <w:tc>
          <w:tcPr>
            <w:tcW w:w="952" w:type="pct"/>
            <w:shd w:val="clear" w:color="auto" w:fill="DBDBDB"/>
          </w:tcPr>
          <w:p w14:paraId="2F589CCF" w14:textId="77777777" w:rsidR="007B2D3B" w:rsidRPr="00326A3B" w:rsidRDefault="007B2D3B" w:rsidP="009A74D5">
            <w:pPr>
              <w:pStyle w:val="TAC"/>
            </w:pPr>
            <w:r w:rsidRPr="00326A3B">
              <w:t>Y’CbCr</w:t>
            </w:r>
          </w:p>
        </w:tc>
        <w:tc>
          <w:tcPr>
            <w:tcW w:w="952" w:type="pct"/>
            <w:shd w:val="clear" w:color="auto" w:fill="DBDBDB"/>
          </w:tcPr>
          <w:p w14:paraId="75848C29" w14:textId="77777777" w:rsidR="007B2D3B" w:rsidRPr="00326A3B" w:rsidRDefault="007B2D3B" w:rsidP="009A74D5">
            <w:pPr>
              <w:pStyle w:val="TAC"/>
            </w:pPr>
            <w:r w:rsidRPr="00326A3B">
              <w:t>Y’CbCr</w:t>
            </w:r>
          </w:p>
        </w:tc>
        <w:tc>
          <w:tcPr>
            <w:tcW w:w="952" w:type="pct"/>
            <w:shd w:val="clear" w:color="auto" w:fill="DBDBDB"/>
          </w:tcPr>
          <w:p w14:paraId="7901EE5D" w14:textId="77777777" w:rsidR="007B2D3B" w:rsidRPr="00326A3B" w:rsidRDefault="007B2D3B" w:rsidP="009A74D5">
            <w:pPr>
              <w:pStyle w:val="TAC"/>
            </w:pPr>
            <w:r w:rsidRPr="00326A3B">
              <w:t>Y’CbCr</w:t>
            </w:r>
          </w:p>
        </w:tc>
      </w:tr>
      <w:tr w:rsidR="007B2D3B"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4236" w:name="_Toc70944681"/>
      <w:r w:rsidRPr="00882D8E">
        <w:rPr>
          <w:lang w:val="en-US"/>
        </w:rPr>
        <w:t>C.6.3.3</w:t>
      </w:r>
      <w:r w:rsidRPr="00882D8E">
        <w:rPr>
          <w:lang w:val="en-US"/>
        </w:rPr>
        <w:tab/>
        <w:t>Copyright information</w:t>
      </w:r>
      <w:bookmarkEnd w:id="4236"/>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4237" w:name="_Toc70944682"/>
      <w:r w:rsidRPr="00882D8E">
        <w:rPr>
          <w:lang w:val="en-US"/>
        </w:rPr>
        <w:t>C.6.4</w:t>
      </w:r>
      <w:r w:rsidRPr="00882D8E">
        <w:rPr>
          <w:lang w:val="en-US"/>
        </w:rPr>
        <w:tab/>
        <w:t>Graphics Mix Simple</w:t>
      </w:r>
      <w:bookmarkEnd w:id="4237"/>
    </w:p>
    <w:p w14:paraId="32987132" w14:textId="77777777" w:rsidR="00C1358B" w:rsidRPr="00882D8E" w:rsidRDefault="00C1358B" w:rsidP="00882D8E">
      <w:pPr>
        <w:pStyle w:val="Heading3"/>
        <w:rPr>
          <w:lang w:val="en-US"/>
        </w:rPr>
      </w:pPr>
      <w:bookmarkStart w:id="4238" w:name="_Toc70944683"/>
      <w:r w:rsidRPr="00882D8E">
        <w:rPr>
          <w:lang w:val="en-US"/>
        </w:rPr>
        <w:t>C.6.4.1</w:t>
      </w:r>
      <w:r w:rsidRPr="00882D8E">
        <w:rPr>
          <w:lang w:val="en-US"/>
        </w:rPr>
        <w:tab/>
        <w:t>Introduction</w:t>
      </w:r>
      <w:bookmarkEnd w:id="4238"/>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4239" w:name="_Toc70944684"/>
      <w:r w:rsidRPr="00882D8E">
        <w:rPr>
          <w:lang w:val="en-US"/>
        </w:rPr>
        <w:t>C.6.4.2</w:t>
      </w:r>
      <w:r w:rsidRPr="00882D8E">
        <w:rPr>
          <w:lang w:val="en-US"/>
        </w:rPr>
        <w:tab/>
        <w:t>Source sequence properties</w:t>
      </w:r>
      <w:bookmarkEnd w:id="4239"/>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7B2D3B"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7B2D3B"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7B2D3B"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7B2D3B"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7B2D3B"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7B2D3B"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7B2D3B" w14:paraId="69304CB9" w14:textId="77777777" w:rsidTr="009A74D5">
        <w:trPr>
          <w:jc w:val="center"/>
        </w:trPr>
        <w:tc>
          <w:tcPr>
            <w:tcW w:w="1073" w:type="pct"/>
            <w:tcBorders>
              <w:left w:val="single" w:sz="4" w:space="0" w:color="FFFFFF"/>
            </w:tcBorders>
            <w:shd w:val="clear" w:color="auto" w:fill="A5A5A5"/>
          </w:tcPr>
          <w:p w14:paraId="4F172ECE" w14:textId="283A8612"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9A74D5">
            <w:pPr>
              <w:pStyle w:val="TAC"/>
            </w:pPr>
            <w:r w:rsidRPr="00326A3B">
              <w:t>Y’CbCr</w:t>
            </w:r>
          </w:p>
        </w:tc>
        <w:tc>
          <w:tcPr>
            <w:tcW w:w="952" w:type="pct"/>
            <w:shd w:val="clear" w:color="auto" w:fill="DBDBDB"/>
          </w:tcPr>
          <w:p w14:paraId="027B7241" w14:textId="77777777" w:rsidR="007B2D3B" w:rsidRPr="00326A3B" w:rsidRDefault="007B2D3B" w:rsidP="009A74D5">
            <w:pPr>
              <w:pStyle w:val="TAC"/>
            </w:pPr>
            <w:r w:rsidRPr="00326A3B">
              <w:t>Y’CbCr</w:t>
            </w:r>
          </w:p>
        </w:tc>
        <w:tc>
          <w:tcPr>
            <w:tcW w:w="952" w:type="pct"/>
            <w:shd w:val="clear" w:color="auto" w:fill="DBDBDB"/>
          </w:tcPr>
          <w:p w14:paraId="54DAC8BB" w14:textId="77777777" w:rsidR="007B2D3B" w:rsidRPr="00326A3B" w:rsidRDefault="007B2D3B" w:rsidP="009A74D5">
            <w:pPr>
              <w:pStyle w:val="TAC"/>
            </w:pPr>
            <w:r w:rsidRPr="00326A3B">
              <w:t>Y’CbCr</w:t>
            </w:r>
          </w:p>
        </w:tc>
        <w:tc>
          <w:tcPr>
            <w:tcW w:w="952" w:type="pct"/>
            <w:shd w:val="clear" w:color="auto" w:fill="DBDBDB"/>
          </w:tcPr>
          <w:p w14:paraId="685392B6" w14:textId="77777777" w:rsidR="007B2D3B" w:rsidRPr="00326A3B" w:rsidRDefault="007B2D3B" w:rsidP="009A74D5">
            <w:pPr>
              <w:pStyle w:val="TAC"/>
            </w:pPr>
            <w:r w:rsidRPr="00326A3B">
              <w:t>Y’CbCr</w:t>
            </w:r>
          </w:p>
        </w:tc>
      </w:tr>
      <w:tr w:rsidR="007B2D3B"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4240" w:name="_Toc70944685"/>
      <w:r w:rsidRPr="005D1059">
        <w:rPr>
          <w:noProof/>
          <w:lang w:val="en-US"/>
        </w:rPr>
        <w:t>C.6</w:t>
      </w:r>
      <w:r w:rsidRPr="00882D8E">
        <w:rPr>
          <w:lang w:val="en-US"/>
        </w:rPr>
        <w:t>.4.3</w:t>
      </w:r>
      <w:r w:rsidRPr="00882D8E">
        <w:rPr>
          <w:lang w:val="en-US"/>
        </w:rPr>
        <w:tab/>
        <w:t>Copyright information</w:t>
      </w:r>
      <w:bookmarkEnd w:id="4240"/>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4241" w:name="_Toc70944686"/>
      <w:r w:rsidRPr="00882D8E">
        <w:rPr>
          <w:lang w:val="en-US"/>
        </w:rPr>
        <w:t>C.6.5</w:t>
      </w:r>
      <w:r w:rsidRPr="00882D8E">
        <w:rPr>
          <w:lang w:val="en-US"/>
        </w:rPr>
        <w:tab/>
        <w:t>Graphics Mix Transition</w:t>
      </w:r>
      <w:bookmarkEnd w:id="4241"/>
    </w:p>
    <w:p w14:paraId="7406A5F9" w14:textId="77777777" w:rsidR="00EE5835" w:rsidRPr="00882D8E" w:rsidRDefault="00EE5835" w:rsidP="00882D8E">
      <w:pPr>
        <w:pStyle w:val="Heading3"/>
        <w:rPr>
          <w:lang w:val="en-US"/>
        </w:rPr>
      </w:pPr>
      <w:bookmarkStart w:id="4242" w:name="_Toc70944687"/>
      <w:r w:rsidRPr="00882D8E">
        <w:rPr>
          <w:lang w:val="en-US"/>
        </w:rPr>
        <w:t>C.6.5.1</w:t>
      </w:r>
      <w:r w:rsidRPr="00882D8E">
        <w:rPr>
          <w:lang w:val="en-US"/>
        </w:rPr>
        <w:tab/>
        <w:t>Introduction</w:t>
      </w:r>
      <w:bookmarkEnd w:id="4242"/>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4243" w:name="_Toc70944688"/>
      <w:r w:rsidRPr="00882D8E">
        <w:rPr>
          <w:lang w:val="en-US"/>
        </w:rPr>
        <w:t>C.6.5.2</w:t>
      </w:r>
      <w:r w:rsidRPr="00882D8E">
        <w:rPr>
          <w:lang w:val="en-US"/>
        </w:rPr>
        <w:tab/>
        <w:t>Source sequence properties</w:t>
      </w:r>
      <w:bookmarkEnd w:id="4243"/>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GMT-04</w:t>
            </w:r>
          </w:p>
        </w:tc>
      </w:tr>
      <w:tr w:rsidR="007B2D3B"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7B2D3B"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7B2D3B"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7B2D3B"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7B2D3B"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7B2D3B"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7B2D3B" w14:paraId="58DBED5E" w14:textId="77777777" w:rsidTr="009A74D5">
        <w:trPr>
          <w:jc w:val="center"/>
        </w:trPr>
        <w:tc>
          <w:tcPr>
            <w:tcW w:w="1073" w:type="pct"/>
            <w:tcBorders>
              <w:left w:val="single" w:sz="4" w:space="0" w:color="FFFFFF"/>
            </w:tcBorders>
            <w:shd w:val="clear" w:color="auto" w:fill="A5A5A5"/>
          </w:tcPr>
          <w:p w14:paraId="4CE0E7E5" w14:textId="68361F07"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9A74D5">
            <w:pPr>
              <w:pStyle w:val="TAC"/>
            </w:pPr>
            <w:r w:rsidRPr="00326A3B">
              <w:t>Y’CbCr</w:t>
            </w:r>
          </w:p>
        </w:tc>
        <w:tc>
          <w:tcPr>
            <w:tcW w:w="952" w:type="pct"/>
            <w:shd w:val="clear" w:color="auto" w:fill="DBDBDB"/>
          </w:tcPr>
          <w:p w14:paraId="3C681A6E" w14:textId="77777777" w:rsidR="007B2D3B" w:rsidRPr="00326A3B" w:rsidRDefault="007B2D3B" w:rsidP="009A74D5">
            <w:pPr>
              <w:pStyle w:val="TAC"/>
            </w:pPr>
            <w:r w:rsidRPr="00326A3B">
              <w:t>Y’CbCr</w:t>
            </w:r>
          </w:p>
        </w:tc>
        <w:tc>
          <w:tcPr>
            <w:tcW w:w="952" w:type="pct"/>
            <w:shd w:val="clear" w:color="auto" w:fill="DBDBDB"/>
          </w:tcPr>
          <w:p w14:paraId="00CAD059" w14:textId="77777777" w:rsidR="007B2D3B" w:rsidRPr="00326A3B" w:rsidRDefault="007B2D3B" w:rsidP="009A74D5">
            <w:pPr>
              <w:pStyle w:val="TAC"/>
            </w:pPr>
            <w:r w:rsidRPr="00326A3B">
              <w:t>Y’CbCr</w:t>
            </w:r>
          </w:p>
        </w:tc>
        <w:tc>
          <w:tcPr>
            <w:tcW w:w="952" w:type="pct"/>
            <w:shd w:val="clear" w:color="auto" w:fill="DBDBDB"/>
          </w:tcPr>
          <w:p w14:paraId="7FA78666" w14:textId="77777777" w:rsidR="007B2D3B" w:rsidRPr="00326A3B" w:rsidRDefault="007B2D3B" w:rsidP="009A74D5">
            <w:pPr>
              <w:pStyle w:val="TAC"/>
            </w:pPr>
            <w:r w:rsidRPr="00326A3B">
              <w:t>Y’CbCr</w:t>
            </w:r>
          </w:p>
        </w:tc>
      </w:tr>
      <w:tr w:rsidR="007B2D3B"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41"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42"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43"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44"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4244" w:name="_Toc70944689"/>
      <w:r w:rsidRPr="00882D8E">
        <w:rPr>
          <w:lang w:val="en-US"/>
        </w:rPr>
        <w:lastRenderedPageBreak/>
        <w:t>C.6.5.3</w:t>
      </w:r>
      <w:r w:rsidRPr="00882D8E">
        <w:rPr>
          <w:lang w:val="en-US"/>
        </w:rPr>
        <w:tab/>
        <w:t>Copyright information</w:t>
      </w:r>
      <w:bookmarkEnd w:id="4244"/>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4245" w:name="_Toc70944690"/>
      <w:r w:rsidRPr="00882D8E">
        <w:rPr>
          <w:lang w:val="en-US"/>
        </w:rPr>
        <w:t>C.6.</w:t>
      </w:r>
      <w:r>
        <w:rPr>
          <w:lang w:val="en-US"/>
        </w:rPr>
        <w:t>6</w:t>
      </w:r>
      <w:r w:rsidRPr="00882D8E">
        <w:rPr>
          <w:lang w:val="en-US"/>
        </w:rPr>
        <w:tab/>
      </w:r>
      <w:r>
        <w:rPr>
          <w:lang w:val="en-US"/>
        </w:rPr>
        <w:t>Mission Control</w:t>
      </w:r>
      <w:bookmarkEnd w:id="4245"/>
    </w:p>
    <w:p w14:paraId="3F2B0BBF" w14:textId="77777777" w:rsidR="00960157" w:rsidRPr="00882D8E" w:rsidRDefault="00960157" w:rsidP="00960157">
      <w:pPr>
        <w:pStyle w:val="Heading3"/>
        <w:rPr>
          <w:lang w:val="en-US"/>
        </w:rPr>
      </w:pPr>
      <w:bookmarkStart w:id="4246" w:name="_Toc70944691"/>
      <w:r w:rsidRPr="00882D8E">
        <w:rPr>
          <w:lang w:val="en-US"/>
        </w:rPr>
        <w:t>C.6.</w:t>
      </w:r>
      <w:r>
        <w:rPr>
          <w:lang w:val="en-US"/>
        </w:rPr>
        <w:t>6</w:t>
      </w:r>
      <w:r w:rsidRPr="00882D8E">
        <w:rPr>
          <w:lang w:val="en-US"/>
        </w:rPr>
        <w:t>.1</w:t>
      </w:r>
      <w:r w:rsidRPr="00882D8E">
        <w:rPr>
          <w:lang w:val="en-US"/>
        </w:rPr>
        <w:tab/>
        <w:t>Introduction</w:t>
      </w:r>
      <w:bookmarkEnd w:id="4246"/>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4247" w:name="_Toc70944692"/>
      <w:r w:rsidRPr="00882D8E">
        <w:rPr>
          <w:lang w:val="en-US"/>
        </w:rPr>
        <w:t>C.6.</w:t>
      </w:r>
      <w:r>
        <w:rPr>
          <w:lang w:val="en-US"/>
        </w:rPr>
        <w:t>6</w:t>
      </w:r>
      <w:r w:rsidRPr="00882D8E">
        <w:rPr>
          <w:lang w:val="en-US"/>
        </w:rPr>
        <w:t>.2</w:t>
      </w:r>
      <w:r w:rsidRPr="00882D8E">
        <w:rPr>
          <w:lang w:val="en-US"/>
        </w:rPr>
        <w:tab/>
        <w:t>Source sequence properties</w:t>
      </w:r>
      <w:bookmarkEnd w:id="4247"/>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1A7B35">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1A7B35">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1A7B35">
            <w:pPr>
              <w:pStyle w:val="TAH"/>
              <w:rPr>
                <w:b w:val="0"/>
                <w:bCs/>
                <w:color w:val="FFFFFF"/>
              </w:rPr>
            </w:pPr>
            <w:r>
              <w:rPr>
                <w:b w:val="0"/>
                <w:bCs/>
                <w:color w:val="FFFFFF"/>
              </w:rPr>
              <w:t>GMT-03</w:t>
            </w:r>
          </w:p>
        </w:tc>
      </w:tr>
      <w:tr w:rsidR="00960157" w14:paraId="6201A48C" w14:textId="77777777" w:rsidTr="001A7B35">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1A7B35">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1A7B35">
            <w:pPr>
              <w:pStyle w:val="TAC"/>
            </w:pPr>
            <w:r w:rsidRPr="00886191">
              <w:t>1920 x1080</w:t>
            </w:r>
          </w:p>
        </w:tc>
      </w:tr>
      <w:tr w:rsidR="00960157" w14:paraId="7E527C34" w14:textId="77777777" w:rsidTr="001A7B35">
        <w:trPr>
          <w:jc w:val="center"/>
        </w:trPr>
        <w:tc>
          <w:tcPr>
            <w:tcW w:w="2650" w:type="pct"/>
            <w:tcBorders>
              <w:left w:val="single" w:sz="4" w:space="0" w:color="FFFFFF"/>
            </w:tcBorders>
            <w:shd w:val="clear" w:color="auto" w:fill="A5A5A5"/>
          </w:tcPr>
          <w:p w14:paraId="74127D73" w14:textId="77777777" w:rsidR="00960157" w:rsidRPr="00847BEA" w:rsidRDefault="00960157" w:rsidP="001A7B35">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1A7B35">
            <w:pPr>
              <w:pStyle w:val="TAC"/>
            </w:pPr>
            <w:r w:rsidRPr="00326A3B">
              <w:t>Progressive</w:t>
            </w:r>
          </w:p>
        </w:tc>
      </w:tr>
      <w:tr w:rsidR="00960157" w14:paraId="4DECCBBF" w14:textId="77777777" w:rsidTr="001A7B35">
        <w:trPr>
          <w:jc w:val="center"/>
        </w:trPr>
        <w:tc>
          <w:tcPr>
            <w:tcW w:w="2650" w:type="pct"/>
            <w:tcBorders>
              <w:left w:val="single" w:sz="4" w:space="0" w:color="FFFFFF"/>
            </w:tcBorders>
            <w:shd w:val="clear" w:color="auto" w:fill="A5A5A5"/>
          </w:tcPr>
          <w:p w14:paraId="3D73C722" w14:textId="77777777" w:rsidR="00960157" w:rsidRPr="00847BEA" w:rsidRDefault="00960157" w:rsidP="001A7B35">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1A7B35">
            <w:pPr>
              <w:pStyle w:val="TAC"/>
            </w:pPr>
            <w:r>
              <w:t>6</w:t>
            </w:r>
            <w:r w:rsidRPr="00326A3B">
              <w:t>0 fps</w:t>
            </w:r>
          </w:p>
        </w:tc>
      </w:tr>
      <w:tr w:rsidR="00960157" w14:paraId="6E0BB9E3" w14:textId="77777777" w:rsidTr="001A7B35">
        <w:trPr>
          <w:jc w:val="center"/>
        </w:trPr>
        <w:tc>
          <w:tcPr>
            <w:tcW w:w="2650" w:type="pct"/>
            <w:tcBorders>
              <w:left w:val="single" w:sz="4" w:space="0" w:color="FFFFFF"/>
            </w:tcBorders>
            <w:shd w:val="clear" w:color="auto" w:fill="A5A5A5"/>
          </w:tcPr>
          <w:p w14:paraId="105147AA" w14:textId="77777777" w:rsidR="00960157" w:rsidRPr="00847BEA" w:rsidRDefault="00960157" w:rsidP="001A7B35">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1A7B35">
            <w:pPr>
              <w:pStyle w:val="TAC"/>
            </w:pPr>
            <w:r>
              <w:t>10</w:t>
            </w:r>
          </w:p>
        </w:tc>
      </w:tr>
      <w:tr w:rsidR="00960157" w14:paraId="5193312B" w14:textId="77777777" w:rsidTr="001A7B35">
        <w:trPr>
          <w:jc w:val="center"/>
        </w:trPr>
        <w:tc>
          <w:tcPr>
            <w:tcW w:w="2650" w:type="pct"/>
            <w:tcBorders>
              <w:left w:val="single" w:sz="4" w:space="0" w:color="FFFFFF"/>
            </w:tcBorders>
            <w:shd w:val="clear" w:color="auto" w:fill="A5A5A5"/>
          </w:tcPr>
          <w:p w14:paraId="52E72E81" w14:textId="77777777" w:rsidR="00960157" w:rsidRPr="00847BEA" w:rsidRDefault="00960157" w:rsidP="001A7B35">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1A7B35">
            <w:pPr>
              <w:pStyle w:val="TAC"/>
            </w:pPr>
            <w:r w:rsidRPr="00326A3B">
              <w:t>600 frames</w:t>
            </w:r>
            <w:r>
              <w:t xml:space="preserve"> (10s)</w:t>
            </w:r>
          </w:p>
        </w:tc>
      </w:tr>
      <w:tr w:rsidR="00960157" w14:paraId="72BCA9FD" w14:textId="77777777" w:rsidTr="001A7B35">
        <w:trPr>
          <w:jc w:val="center"/>
        </w:trPr>
        <w:tc>
          <w:tcPr>
            <w:tcW w:w="2650" w:type="pct"/>
            <w:tcBorders>
              <w:left w:val="single" w:sz="4" w:space="0" w:color="FFFFFF"/>
            </w:tcBorders>
            <w:shd w:val="clear" w:color="auto" w:fill="A5A5A5"/>
          </w:tcPr>
          <w:p w14:paraId="16D21983" w14:textId="77777777" w:rsidR="00960157" w:rsidRPr="00847BEA" w:rsidRDefault="00960157" w:rsidP="001A7B35">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1A7B35">
            <w:pPr>
              <w:pStyle w:val="TAC"/>
            </w:pPr>
            <w:r w:rsidRPr="00326A3B">
              <w:t>YUV 4:2:0</w:t>
            </w:r>
          </w:p>
        </w:tc>
      </w:tr>
      <w:tr w:rsidR="00960157" w14:paraId="53A4AAAD" w14:textId="77777777" w:rsidTr="001A7B35">
        <w:trPr>
          <w:jc w:val="center"/>
        </w:trPr>
        <w:tc>
          <w:tcPr>
            <w:tcW w:w="2650" w:type="pct"/>
            <w:tcBorders>
              <w:left w:val="single" w:sz="4" w:space="0" w:color="FFFFFF"/>
            </w:tcBorders>
            <w:shd w:val="clear" w:color="auto" w:fill="A5A5A5"/>
          </w:tcPr>
          <w:p w14:paraId="4AD248BE" w14:textId="77777777" w:rsidR="00960157" w:rsidRPr="00847BEA" w:rsidRDefault="00960157" w:rsidP="001A7B35">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1A7B35">
            <w:pPr>
              <w:pStyle w:val="TAC"/>
            </w:pPr>
            <w:r w:rsidRPr="00326A3B">
              <w:t>Y’CbCr</w:t>
            </w:r>
          </w:p>
        </w:tc>
      </w:tr>
      <w:tr w:rsidR="00960157" w14:paraId="3C53DDB6" w14:textId="77777777" w:rsidTr="001A7B35">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1A7B35">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1A7B35">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4248" w:name="_Toc70944693"/>
      <w:r w:rsidRPr="00882D8E">
        <w:rPr>
          <w:lang w:val="en-US"/>
        </w:rPr>
        <w:lastRenderedPageBreak/>
        <w:t>C.6.</w:t>
      </w:r>
      <w:r>
        <w:rPr>
          <w:lang w:val="en-US"/>
        </w:rPr>
        <w:t>6</w:t>
      </w:r>
      <w:r w:rsidRPr="00882D8E">
        <w:rPr>
          <w:lang w:val="en-US"/>
        </w:rPr>
        <w:t>.3</w:t>
      </w:r>
      <w:r w:rsidRPr="00882D8E">
        <w:rPr>
          <w:lang w:val="en-US"/>
        </w:rPr>
        <w:tab/>
        <w:t>Copyright information</w:t>
      </w:r>
      <w:bookmarkEnd w:id="4248"/>
    </w:p>
    <w:p w14:paraId="2DEFD52B" w14:textId="63B7D7B4" w:rsidR="00270AA6" w:rsidRPr="00551DB1" w:rsidRDefault="00960157" w:rsidP="00960157">
      <w:pPr>
        <w:rPr>
          <w:lang w:val="en-US"/>
        </w:rPr>
      </w:pPr>
      <w:r w:rsidRPr="00F92234">
        <w:rPr>
          <w:lang w:val="en-US"/>
        </w:rPr>
        <w:t>Copyright © 2020 Apple, Inc. All Rights Reserved. Apple, Inc. provides this test material under the following license. https://creativecommons.org/licenses/by-sa/4.0/</w:t>
      </w:r>
      <w:r>
        <w:rPr>
          <w:lang w:val="en-US"/>
        </w:rPr>
        <w:t>.</w:t>
      </w:r>
    </w:p>
    <w:p w14:paraId="18682796" w14:textId="77777777" w:rsidR="009F2339" w:rsidRDefault="009F2339">
      <w:pPr>
        <w:spacing w:after="0"/>
        <w:rPr>
          <w:ins w:id="4249" w:author="Thomas Stockhammer" w:date="2021-05-10T13:07:00Z"/>
          <w:rFonts w:ascii="Arial" w:hAnsi="Arial"/>
          <w:sz w:val="36"/>
        </w:rPr>
      </w:pPr>
      <w:bookmarkStart w:id="4250" w:name="_Toc70944694"/>
      <w:ins w:id="4251" w:author="Thomas Stockhammer" w:date="2021-05-10T13:07:00Z">
        <w:r>
          <w:br w:type="page"/>
        </w:r>
      </w:ins>
    </w:p>
    <w:p w14:paraId="42F3326B" w14:textId="7041690E" w:rsidR="002A7427" w:rsidDel="0024253E" w:rsidRDefault="002F1B06" w:rsidP="002F1B06">
      <w:pPr>
        <w:pStyle w:val="Heading8"/>
        <w:rPr>
          <w:del w:id="4252" w:author="Thomas Stockhammer" w:date="2021-05-10T13:07:00Z"/>
        </w:rPr>
      </w:pPr>
      <w:del w:id="4253" w:author="Thomas Stockhammer" w:date="2021-05-10T13:07:00Z">
        <w:r w:rsidDel="0024253E">
          <w:delText>Annex D: Reference Configurations</w:delText>
        </w:r>
        <w:bookmarkEnd w:id="4250"/>
      </w:del>
    </w:p>
    <w:p w14:paraId="74CB6FFC" w14:textId="3529AABD" w:rsidR="009A7B62" w:rsidDel="0024253E" w:rsidRDefault="009A7B62" w:rsidP="00882D8E">
      <w:pPr>
        <w:pStyle w:val="Heading1"/>
        <w:rPr>
          <w:del w:id="4254" w:author="Thomas Stockhammer" w:date="2021-05-10T13:07:00Z"/>
        </w:rPr>
      </w:pPr>
      <w:bookmarkStart w:id="4255" w:name="_Toc70944695"/>
      <w:del w:id="4256" w:author="Thomas Stockhammer" w:date="2021-05-10T13:07:00Z">
        <w:r w:rsidDel="0024253E">
          <w:delText>D.1</w:delText>
        </w:r>
        <w:r w:rsidDel="0024253E">
          <w:tab/>
          <w:delText>Introduction</w:delText>
        </w:r>
        <w:bookmarkEnd w:id="4255"/>
      </w:del>
    </w:p>
    <w:p w14:paraId="3B941E64" w14:textId="04E4978A" w:rsidR="009A7B62" w:rsidDel="0024253E" w:rsidRDefault="00FD6506" w:rsidP="009A7B62">
      <w:pPr>
        <w:rPr>
          <w:del w:id="4257" w:author="Thomas Stockhammer" w:date="2021-05-10T13:07:00Z"/>
        </w:rPr>
      </w:pPr>
      <w:del w:id="4258" w:author="Thomas Stockhammer" w:date="2021-05-10T13:07:00Z">
        <w:r w:rsidDel="0024253E">
          <w:delText xml:space="preserve">The reference configurations are </w:delText>
        </w:r>
        <w:r w:rsidR="002F0AFC" w:rsidDel="0024253E">
          <w:delText xml:space="preserve">attached to this document and also </w:delText>
        </w:r>
        <w:r w:rsidDel="0024253E">
          <w:delText xml:space="preserve">provided here: </w:delText>
        </w:r>
        <w:r w:rsidR="002F0AFC" w:rsidRPr="002F0AFC" w:rsidDel="0024253E">
          <w:delText>https://dash-large-files.akamaized.net/WAVE/3GPP/5GVideo/Anchors/CFG/</w:delText>
        </w:r>
        <w:r w:rsidR="002F0AFC" w:rsidDel="0024253E">
          <w:delText>.</w:delText>
        </w:r>
      </w:del>
    </w:p>
    <w:p w14:paraId="3C5EC84E" w14:textId="6FE37F03" w:rsidR="009A7B62" w:rsidDel="0024253E" w:rsidRDefault="009A7B62" w:rsidP="00882D8E">
      <w:pPr>
        <w:pStyle w:val="Heading1"/>
        <w:rPr>
          <w:del w:id="4259" w:author="Thomas Stockhammer" w:date="2021-05-10T13:07:00Z"/>
        </w:rPr>
      </w:pPr>
      <w:bookmarkStart w:id="4260" w:name="_Toc70944696"/>
      <w:del w:id="4261" w:author="Thomas Stockhammer" w:date="2021-05-10T13:07:00Z">
        <w:r w:rsidDel="0024253E">
          <w:delText>D.2</w:delText>
        </w:r>
        <w:r w:rsidDel="0024253E">
          <w:tab/>
        </w:r>
        <w:r w:rsidDel="0024253E">
          <w:tab/>
          <w:delText>H.264/AVC JM19.0 Reference Configurations</w:delText>
        </w:r>
        <w:bookmarkEnd w:id="4260"/>
      </w:del>
    </w:p>
    <w:p w14:paraId="1B373A58" w14:textId="619ACC2C" w:rsidR="009A7B62" w:rsidDel="0024253E" w:rsidRDefault="009A7B62" w:rsidP="00882D8E">
      <w:pPr>
        <w:pStyle w:val="Heading2"/>
        <w:rPr>
          <w:del w:id="4262" w:author="Thomas Stockhammer" w:date="2021-05-10T13:07:00Z"/>
        </w:rPr>
      </w:pPr>
      <w:bookmarkStart w:id="4263" w:name="_Toc70944697"/>
      <w:del w:id="4264" w:author="Thomas Stockhammer" w:date="2021-05-10T13:07:00Z">
        <w:r w:rsidDel="0024253E">
          <w:delText xml:space="preserve">D.2.1 </w:delText>
        </w:r>
        <w:r w:rsidDel="0024253E">
          <w:tab/>
          <w:delText>JM-01: Low-latency</w:delText>
        </w:r>
        <w:bookmarkEnd w:id="4263"/>
      </w:del>
    </w:p>
    <w:p w14:paraId="30C60BED" w14:textId="73DDC12C" w:rsidR="009A7B62" w:rsidDel="0024253E" w:rsidRDefault="009A7B62" w:rsidP="009A7B62">
      <w:pPr>
        <w:rPr>
          <w:del w:id="4265" w:author="Thomas Stockhammer" w:date="2021-05-10T13:07:00Z"/>
        </w:rPr>
      </w:pPr>
      <w:del w:id="4266" w:author="Thomas Stockhammer" w:date="2021-05-10T13:07:00Z">
        <w:r w:rsidRPr="00D807E7" w:rsidDel="0024253E">
          <w:rPr>
            <w:highlight w:val="yellow"/>
          </w:rPr>
          <w:delText>Add details</w:delText>
        </w:r>
      </w:del>
    </w:p>
    <w:p w14:paraId="38C4414A" w14:textId="2A7E7ADF" w:rsidR="009A7B62" w:rsidDel="0024253E" w:rsidRDefault="009A7B62" w:rsidP="00882D8E">
      <w:pPr>
        <w:pStyle w:val="Heading1"/>
        <w:rPr>
          <w:del w:id="4267" w:author="Thomas Stockhammer" w:date="2021-05-10T13:07:00Z"/>
        </w:rPr>
      </w:pPr>
      <w:bookmarkStart w:id="4268" w:name="_Toc70944698"/>
      <w:del w:id="4269" w:author="Thomas Stockhammer" w:date="2021-05-10T13:07:00Z">
        <w:r w:rsidDel="0024253E">
          <w:delText>D.3</w:delText>
        </w:r>
        <w:r w:rsidDel="0024253E">
          <w:tab/>
        </w:r>
        <w:r w:rsidDel="0024253E">
          <w:tab/>
          <w:delText>H.265/HEVC HM16.22 Reference Configurations</w:delText>
        </w:r>
        <w:bookmarkEnd w:id="4268"/>
      </w:del>
    </w:p>
    <w:p w14:paraId="5C098494" w14:textId="583ECC0E" w:rsidR="009A7B62" w:rsidDel="0024253E" w:rsidRDefault="009A7B62" w:rsidP="00882D8E">
      <w:pPr>
        <w:pStyle w:val="Heading2"/>
        <w:rPr>
          <w:del w:id="4270" w:author="Thomas Stockhammer" w:date="2021-05-10T13:07:00Z"/>
        </w:rPr>
      </w:pPr>
      <w:bookmarkStart w:id="4271" w:name="_Toc70944699"/>
      <w:del w:id="4272" w:author="Thomas Stockhammer" w:date="2021-05-10T13:07:00Z">
        <w:r w:rsidDel="0024253E">
          <w:delText xml:space="preserve">D.3.1 </w:delText>
        </w:r>
        <w:r w:rsidDel="0024253E">
          <w:tab/>
          <w:delText>HM-01: Low-latency</w:delText>
        </w:r>
        <w:r w:rsidR="00097320" w:rsidDel="0024253E">
          <w:delText xml:space="preserve"> without Intra</w:delText>
        </w:r>
        <w:bookmarkEnd w:id="4271"/>
      </w:del>
    </w:p>
    <w:p w14:paraId="452AB64A" w14:textId="5F30FA4A" w:rsidR="00097320" w:rsidDel="0024253E" w:rsidRDefault="005A2927" w:rsidP="00097320">
      <w:pPr>
        <w:rPr>
          <w:del w:id="4273" w:author="Thomas Stockhammer" w:date="2021-05-10T13:07:00Z"/>
        </w:rPr>
      </w:pPr>
      <w:del w:id="4274" w:author="Thomas Stockhammer" w:date="2021-05-10T13:07:00Z">
        <w:r w:rsidDel="0024253E">
          <w:fldChar w:fldCharType="begin"/>
        </w:r>
        <w:r w:rsidDel="0024253E">
          <w:delInstrText xml:space="preserve"> HYPERLINK "https://dash-large-files.akamaized.net/WAVE/3GPP/5GVideo/Anchors/CFG/hm-01.cfg" </w:delInstrText>
        </w:r>
        <w:r w:rsidDel="0024253E">
          <w:fldChar w:fldCharType="separate"/>
        </w:r>
        <w:r w:rsidR="00097320" w:rsidRPr="00EB0563" w:rsidDel="0024253E">
          <w:rPr>
            <w:rStyle w:val="Hyperlink"/>
          </w:rPr>
          <w:delText>https://dash-large-files.akamaized.net/WAVE/3GPP/5GVideo/Anchors/CFG/hm-01.cfg</w:delText>
        </w:r>
        <w:r w:rsidDel="0024253E">
          <w:rPr>
            <w:rStyle w:val="Hyperlink"/>
          </w:rPr>
          <w:fldChar w:fldCharType="end"/>
        </w:r>
      </w:del>
    </w:p>
    <w:p w14:paraId="1FFE68C9" w14:textId="78A974EE" w:rsidR="00097320" w:rsidDel="0024253E" w:rsidRDefault="00097320" w:rsidP="00097320">
      <w:pPr>
        <w:pStyle w:val="Heading2"/>
        <w:rPr>
          <w:del w:id="4275" w:author="Thomas Stockhammer" w:date="2021-05-10T13:07:00Z"/>
        </w:rPr>
      </w:pPr>
      <w:bookmarkStart w:id="4276" w:name="_Toc70944700"/>
      <w:del w:id="4277" w:author="Thomas Stockhammer" w:date="2021-05-10T13:07:00Z">
        <w:r w:rsidDel="0024253E">
          <w:delText xml:space="preserve">D.3.2 </w:delText>
        </w:r>
        <w:r w:rsidDel="0024253E">
          <w:tab/>
          <w:delText>HM-02: Low-latency with regular Intra</w:delText>
        </w:r>
        <w:bookmarkEnd w:id="4276"/>
      </w:del>
    </w:p>
    <w:p w14:paraId="7E06B205" w14:textId="29589C4C" w:rsidR="00097320" w:rsidRPr="00097320" w:rsidDel="0024253E" w:rsidRDefault="00097320" w:rsidP="00097320">
      <w:pPr>
        <w:rPr>
          <w:del w:id="4278" w:author="Thomas Stockhammer" w:date="2021-05-10T13:07:00Z"/>
        </w:rPr>
      </w:pPr>
      <w:del w:id="4279" w:author="Thomas Stockhammer" w:date="2021-05-10T13:07:00Z">
        <w:r w:rsidRPr="00097320" w:rsidDel="0024253E">
          <w:delText>https://dash-large-files.akamaized.net/WAVE/3GPP/5GVideo/Anchors/CFG/hm-0</w:delText>
        </w:r>
        <w:r w:rsidDel="0024253E">
          <w:delText>2</w:delText>
        </w:r>
        <w:r w:rsidRPr="00097320" w:rsidDel="0024253E">
          <w:delText>.cfg</w:delText>
        </w:r>
      </w:del>
    </w:p>
    <w:p w14:paraId="5586BC42" w14:textId="4770E6E7" w:rsidR="00097320" w:rsidRPr="00097320" w:rsidDel="0024253E" w:rsidRDefault="00097320" w:rsidP="00097320">
      <w:pPr>
        <w:rPr>
          <w:del w:id="4280" w:author="Thomas Stockhammer" w:date="2021-05-10T13:07:00Z"/>
        </w:rPr>
      </w:pPr>
    </w:p>
    <w:p w14:paraId="6317E437" w14:textId="7784BF39" w:rsidR="00D807E7" w:rsidDel="0024253E" w:rsidRDefault="00D807E7" w:rsidP="00D807E7">
      <w:pPr>
        <w:pStyle w:val="Heading1"/>
        <w:rPr>
          <w:del w:id="4281" w:author="Thomas Stockhammer" w:date="2021-05-10T13:07:00Z"/>
        </w:rPr>
      </w:pPr>
      <w:bookmarkStart w:id="4282" w:name="_Toc70944701"/>
      <w:del w:id="4283" w:author="Thomas Stockhammer" w:date="2021-05-10T13:07:00Z">
        <w:r w:rsidDel="0024253E">
          <w:delText>D.4</w:delText>
        </w:r>
        <w:r w:rsidDel="0024253E">
          <w:tab/>
        </w:r>
        <w:r w:rsidDel="0024253E">
          <w:tab/>
          <w:delText>H.265/HEVC SCM-8.8 Reference Configurations</w:delText>
        </w:r>
        <w:bookmarkEnd w:id="4282"/>
      </w:del>
    </w:p>
    <w:p w14:paraId="733F49F5" w14:textId="4C967AC6" w:rsidR="000D171A" w:rsidDel="0024253E" w:rsidRDefault="000D171A" w:rsidP="000D171A">
      <w:pPr>
        <w:pStyle w:val="Heading2"/>
        <w:rPr>
          <w:del w:id="4284" w:author="Thomas Stockhammer" w:date="2021-05-10T13:07:00Z"/>
        </w:rPr>
      </w:pPr>
      <w:bookmarkStart w:id="4285" w:name="_Toc70944702"/>
      <w:del w:id="4286" w:author="Thomas Stockhammer" w:date="2021-05-10T13:07:00Z">
        <w:r w:rsidDel="0024253E">
          <w:delText xml:space="preserve">D.4.1 </w:delText>
        </w:r>
        <w:r w:rsidDel="0024253E">
          <w:tab/>
          <w:delText>SCC-01: Low-latency without Intra</w:delText>
        </w:r>
        <w:bookmarkEnd w:id="4285"/>
      </w:del>
    </w:p>
    <w:p w14:paraId="7500DB57" w14:textId="086D3F6F" w:rsidR="000D171A" w:rsidRPr="000D171A" w:rsidDel="0024253E" w:rsidRDefault="000D171A" w:rsidP="000D171A">
      <w:pPr>
        <w:rPr>
          <w:del w:id="4287" w:author="Thomas Stockhammer" w:date="2021-05-10T13:07:00Z"/>
        </w:rPr>
      </w:pPr>
      <w:del w:id="4288" w:author="Thomas Stockhammer" w:date="2021-05-10T13:07:00Z">
        <w:r w:rsidRPr="000D171A" w:rsidDel="0024253E">
          <w:delText>https://dash-large-files.akamaized.net/WAVE/3GPP/5GVideo/Anchors/CFG/scc-01.cfg</w:delText>
        </w:r>
      </w:del>
    </w:p>
    <w:p w14:paraId="08B89C74" w14:textId="4688C57C" w:rsidR="000D171A" w:rsidDel="0024253E" w:rsidRDefault="000D171A" w:rsidP="000D171A">
      <w:pPr>
        <w:pStyle w:val="Heading2"/>
        <w:rPr>
          <w:del w:id="4289" w:author="Thomas Stockhammer" w:date="2021-05-10T13:07:00Z"/>
        </w:rPr>
      </w:pPr>
      <w:bookmarkStart w:id="4290" w:name="_Toc70944703"/>
      <w:del w:id="4291" w:author="Thomas Stockhammer" w:date="2021-05-10T13:07:00Z">
        <w:r w:rsidDel="0024253E">
          <w:delText xml:space="preserve">D.4.2 </w:delText>
        </w:r>
        <w:r w:rsidDel="0024253E">
          <w:tab/>
          <w:delText>SCC-02: Low-latency with regular Intra</w:delText>
        </w:r>
        <w:bookmarkEnd w:id="4290"/>
      </w:del>
    </w:p>
    <w:p w14:paraId="484669B2" w14:textId="2F2442D5" w:rsidR="00E54D13" w:rsidRPr="00882D8E" w:rsidDel="0024253E" w:rsidRDefault="000D171A" w:rsidP="00E54D13">
      <w:pPr>
        <w:rPr>
          <w:del w:id="4292" w:author="Thomas Stockhammer" w:date="2021-05-10T13:07:00Z"/>
        </w:rPr>
      </w:pPr>
      <w:del w:id="4293" w:author="Thomas Stockhammer" w:date="2021-05-10T13:07:00Z">
        <w:r w:rsidRPr="000D171A" w:rsidDel="0024253E">
          <w:delText>https://dash-large-files.akamaized.net/WAVE/3GPP/5GVideo/Anchors/CFG/scc-0</w:delText>
        </w:r>
        <w:r w:rsidDel="0024253E">
          <w:delText>2</w:delText>
        </w:r>
        <w:r w:rsidRPr="000D171A" w:rsidDel="0024253E">
          <w:delText>.cfg</w:delText>
        </w:r>
      </w:del>
    </w:p>
    <w:p w14:paraId="3A744A63" w14:textId="6BD58641" w:rsidR="00E54D13" w:rsidRDefault="00E54D13" w:rsidP="00E54D13">
      <w:pPr>
        <w:pStyle w:val="Heading8"/>
      </w:pPr>
      <w:bookmarkStart w:id="4294" w:name="_Toc70944704"/>
      <w:r>
        <w:lastRenderedPageBreak/>
        <w:t xml:space="preserve">Annex </w:t>
      </w:r>
      <w:ins w:id="4295" w:author="Thomas Stockhammer" w:date="2021-05-10T13:07:00Z">
        <w:r w:rsidR="009F2339">
          <w:t>D</w:t>
        </w:r>
      </w:ins>
      <w:del w:id="4296" w:author="Thomas Stockhammer" w:date="2021-05-10T13:07:00Z">
        <w:r w:rsidDel="009F2339">
          <w:delText>E</w:delText>
        </w:r>
      </w:del>
      <w:r>
        <w:t xml:space="preserve"> Data Management and Hosting</w:t>
      </w:r>
      <w:bookmarkEnd w:id="4294"/>
    </w:p>
    <w:p w14:paraId="1A56940E" w14:textId="3A73323C" w:rsidR="00E54D13" w:rsidRDefault="009F2339" w:rsidP="00882D8E">
      <w:pPr>
        <w:pStyle w:val="Heading1"/>
      </w:pPr>
      <w:bookmarkStart w:id="4297" w:name="_Toc70944705"/>
      <w:ins w:id="4298" w:author="Thomas Stockhammer" w:date="2021-05-10T13:07:00Z">
        <w:r>
          <w:t>D</w:t>
        </w:r>
      </w:ins>
      <w:del w:id="4299" w:author="Thomas Stockhammer" w:date="2021-05-10T13:07:00Z">
        <w:r w:rsidR="00E54D13" w:rsidDel="009F2339">
          <w:delText>E</w:delText>
        </w:r>
      </w:del>
      <w:r w:rsidR="00E54D13">
        <w:t>.1</w:t>
      </w:r>
      <w:r w:rsidR="00E54D13">
        <w:tab/>
        <w:t>Introduction</w:t>
      </w:r>
      <w:bookmarkEnd w:id="4297"/>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5A2927" w:rsidP="009918B6">
      <w:pPr>
        <w:pStyle w:val="B1"/>
      </w:pPr>
      <w:hyperlink r:id="rId146"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640D4A1D" w:rsidR="00E54D13" w:rsidRDefault="009F2339" w:rsidP="00882D8E">
      <w:pPr>
        <w:pStyle w:val="Heading1"/>
      </w:pPr>
      <w:bookmarkStart w:id="4300" w:name="_Toc70944706"/>
      <w:ins w:id="4301" w:author="Thomas Stockhammer" w:date="2021-05-10T13:07:00Z">
        <w:r>
          <w:t>D</w:t>
        </w:r>
      </w:ins>
      <w:del w:id="4302" w:author="Thomas Stockhammer" w:date="2021-05-10T13:07:00Z">
        <w:r w:rsidR="00E54D13" w:rsidDel="009F2339">
          <w:delText>E</w:delText>
        </w:r>
      </w:del>
      <w:r w:rsidR="00E54D13">
        <w:t>.2</w:t>
      </w:r>
      <w:r w:rsidR="00E54D13">
        <w:tab/>
        <w:t>Reference Sequences</w:t>
      </w:r>
      <w:bookmarkEnd w:id="4300"/>
    </w:p>
    <w:p w14:paraId="2D4476F3" w14:textId="62FB9085" w:rsidR="00E54D13" w:rsidRDefault="009F2339" w:rsidP="00882D8E">
      <w:pPr>
        <w:pStyle w:val="Heading2"/>
      </w:pPr>
      <w:bookmarkStart w:id="4303" w:name="_Toc70944707"/>
      <w:ins w:id="4304" w:author="Thomas Stockhammer" w:date="2021-05-10T13:07:00Z">
        <w:r>
          <w:t>D</w:t>
        </w:r>
      </w:ins>
      <w:del w:id="4305" w:author="Thomas Stockhammer" w:date="2021-05-10T13:07:00Z">
        <w:r w:rsidR="00E54D13" w:rsidDel="009F2339">
          <w:delText>E</w:delText>
        </w:r>
      </w:del>
      <w:r w:rsidR="00E54D13">
        <w:t xml:space="preserve">.2.1 </w:t>
      </w:r>
      <w:r w:rsidR="00E54D13">
        <w:tab/>
        <w:t>Hosting</w:t>
      </w:r>
      <w:bookmarkEnd w:id="4303"/>
    </w:p>
    <w:p w14:paraId="014B4360" w14:textId="6680BDE8" w:rsidR="00B70086" w:rsidRDefault="00E54D13" w:rsidP="00E54D13">
      <w:r>
        <w:t xml:space="preserve">All reference sequences are hosted at </w:t>
      </w:r>
    </w:p>
    <w:p w14:paraId="59764B30" w14:textId="066D7C95" w:rsidR="00B70086" w:rsidRDefault="0082111D" w:rsidP="00B70086">
      <w:pPr>
        <w:pStyle w:val="B1"/>
      </w:pPr>
      <w:bookmarkStart w:id="4306" w:name="_Hlk58577271"/>
      <w:r w:rsidRPr="00DF0CFB">
        <w:t>https://dash-large-files.akamaized.net/WAVE/3GPP/5GVideo/ReferenceSequence</w:t>
      </w:r>
      <w:bookmarkEnd w:id="4306"/>
      <w:r>
        <w:rPr>
          <w:rStyle w:val="Hyperlink"/>
          <w:rFonts w:ascii="Courier New" w:hAnsi="Courier New" w:cs="Courier New"/>
        </w:rPr>
        <w:t>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3E8FB75A" w:rsidR="009F55ED" w:rsidRDefault="00E54D13" w:rsidP="009F55ED">
      <w:pPr>
        <w:pStyle w:val="B1"/>
      </w:pPr>
      <w:r>
        <w:t>-</w:t>
      </w:r>
      <w:r>
        <w:tab/>
      </w:r>
      <w:r w:rsidR="009F55ED">
        <w:t xml:space="preserve">JSON file for raw video according to schema in clause </w:t>
      </w:r>
      <w:ins w:id="4307" w:author="Thomas Stockhammer" w:date="2021-05-10T13:08:00Z">
        <w:r w:rsidR="009F2339">
          <w:t>B</w:t>
        </w:r>
      </w:ins>
      <w:del w:id="4308" w:author="Thomas Stockhammer" w:date="2021-05-10T13:08:00Z">
        <w:r w:rsidR="009F55ED" w:rsidDel="009F2339">
          <w:delText>C</w:delText>
        </w:r>
      </w:del>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7E6B55ED" w:rsidR="00E54D13" w:rsidRDefault="009F2339" w:rsidP="00882D8E">
      <w:pPr>
        <w:pStyle w:val="Heading2"/>
      </w:pPr>
      <w:bookmarkStart w:id="4309" w:name="_Toc70944708"/>
      <w:ins w:id="4310" w:author="Thomas Stockhammer" w:date="2021-05-10T13:08:00Z">
        <w:r>
          <w:t>D</w:t>
        </w:r>
      </w:ins>
      <w:del w:id="4311" w:author="Thomas Stockhammer" w:date="2021-05-10T13:08:00Z">
        <w:r w:rsidR="00E54D13" w:rsidDel="009F2339">
          <w:delText>E</w:delText>
        </w:r>
      </w:del>
      <w:r w:rsidR="00E54D13">
        <w:t xml:space="preserve">.2.2 </w:t>
      </w:r>
      <w:r w:rsidR="00E54D13">
        <w:tab/>
        <w:t>Uploading</w:t>
      </w:r>
      <w:bookmarkEnd w:id="4309"/>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0F4D1CBB" w:rsidR="00E54D13" w:rsidRDefault="009F2339" w:rsidP="00882D8E">
      <w:pPr>
        <w:pStyle w:val="Heading2"/>
      </w:pPr>
      <w:bookmarkStart w:id="4312" w:name="_Toc70944709"/>
      <w:ins w:id="4313" w:author="Thomas Stockhammer" w:date="2021-05-10T13:08:00Z">
        <w:r>
          <w:t>D</w:t>
        </w:r>
      </w:ins>
      <w:del w:id="4314" w:author="Thomas Stockhammer" w:date="2021-05-10T13:08:00Z">
        <w:r w:rsidR="00E54D13" w:rsidDel="009F2339">
          <w:delText>E</w:delText>
        </w:r>
      </w:del>
      <w:r w:rsidR="00E54D13">
        <w:t xml:space="preserve">.2.3 </w:t>
      </w:r>
      <w:r w:rsidR="00E54D13">
        <w:tab/>
        <w:t>Downloading</w:t>
      </w:r>
      <w:bookmarkEnd w:id="4312"/>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lastRenderedPageBreak/>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03527C63" w:rsidR="00E54D13" w:rsidRDefault="009F2339" w:rsidP="00882D8E">
      <w:pPr>
        <w:pStyle w:val="Heading1"/>
      </w:pPr>
      <w:bookmarkStart w:id="4315" w:name="_Toc70944710"/>
      <w:ins w:id="4316" w:author="Thomas Stockhammer" w:date="2021-05-10T13:08:00Z">
        <w:r>
          <w:t>D</w:t>
        </w:r>
      </w:ins>
      <w:del w:id="4317" w:author="Thomas Stockhammer" w:date="2021-05-10T13:08:00Z">
        <w:r w:rsidR="00E54D13" w:rsidDel="009F2339">
          <w:delText>E</w:delText>
        </w:r>
      </w:del>
      <w:r w:rsidR="00E54D13">
        <w:t>.3</w:t>
      </w:r>
      <w:r w:rsidR="00E54D13">
        <w:tab/>
        <w:t>Anchors</w:t>
      </w:r>
      <w:bookmarkEnd w:id="4315"/>
    </w:p>
    <w:p w14:paraId="293A150A" w14:textId="1C8FCB01" w:rsidR="00E54D13" w:rsidRDefault="009F2339" w:rsidP="00882D8E">
      <w:pPr>
        <w:pStyle w:val="Heading2"/>
      </w:pPr>
      <w:bookmarkStart w:id="4318" w:name="_Toc70944711"/>
      <w:ins w:id="4319" w:author="Thomas Stockhammer" w:date="2021-05-10T13:08:00Z">
        <w:r>
          <w:t>D</w:t>
        </w:r>
      </w:ins>
      <w:del w:id="4320" w:author="Thomas Stockhammer" w:date="2021-05-10T13:08:00Z">
        <w:r w:rsidR="00E54D13" w:rsidDel="009F2339">
          <w:delText>E</w:delText>
        </w:r>
      </w:del>
      <w:r w:rsidR="00E54D13">
        <w:t xml:space="preserve">.3.1 </w:t>
      </w:r>
      <w:r w:rsidR="00E54D13">
        <w:tab/>
        <w:t>Hosting</w:t>
      </w:r>
      <w:bookmarkEnd w:id="4318"/>
    </w:p>
    <w:p w14:paraId="3C8FAA64" w14:textId="60198963" w:rsidR="0038498C" w:rsidRDefault="00E54D13" w:rsidP="00E54D13">
      <w:r>
        <w:t>All anchors are hosted at</w:t>
      </w:r>
      <w:r w:rsidR="0084750D">
        <w:t>:</w:t>
      </w:r>
      <w:r>
        <w:t xml:space="preserve"> </w:t>
      </w:r>
    </w:p>
    <w:p w14:paraId="4E1C6ADD" w14:textId="66924B1C" w:rsidR="0038498C" w:rsidRDefault="005A2927" w:rsidP="002F3A3D">
      <w:pPr>
        <w:pStyle w:val="B1"/>
      </w:pPr>
      <w:hyperlink r:id="rId147" w:history="1">
        <w:r w:rsidR="0038498C" w:rsidRPr="00882D8E">
          <w:rPr>
            <w:rStyle w:val="Hyperlink"/>
            <w:rFonts w:ascii="Courier New" w:hAnsi="Courier New"/>
          </w:rPr>
          <w:t>https://dash-large-files.akamaized.net/WAVE/3GPP/5GVideo/Anchors</w:t>
        </w:r>
      </w:hyperlink>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15FCE718" w14:textId="77777777" w:rsidR="0073385C" w:rsidRDefault="005A2927"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00"/>
          <w:lang w:val="en-US"/>
        </w:rPr>
      </w:pPr>
      <w:hyperlink r:id="rId148" w:history="1">
        <w:r w:rsidR="0073385C">
          <w:rPr>
            <w:rStyle w:val="Hyperlink"/>
            <w:rFonts w:ascii="Courier New" w:hAnsi="Courier New" w:cs="Courier New"/>
            <w:lang w:val="en-US"/>
          </w:rPr>
          <w:t>CFG/</w:t>
        </w:r>
      </w:hyperlink>
      <w:r w:rsidR="0073385C">
        <w:rPr>
          <w:rFonts w:ascii="Courier New" w:hAnsi="Courier New" w:cs="Courier New"/>
          <w:color w:val="000000"/>
          <w:lang w:val="en-US"/>
        </w:rPr>
        <w:t xml:space="preserve">                              </w:t>
      </w:r>
      <w:r w:rsidR="0073385C">
        <w:rPr>
          <w:rFonts w:ascii="Courier New" w:hAnsi="Courier New" w:cs="Courier New"/>
          <w:color w:val="000000"/>
          <w:lang w:val="en-US"/>
        </w:rPr>
        <w:tab/>
        <w:t xml:space="preserve">22-Feb-2021 11:38      -  </w:t>
      </w:r>
    </w:p>
    <w:p w14:paraId="223A3087" w14:textId="77777777" w:rsidR="0073385C" w:rsidRDefault="005A2927"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00"/>
          <w:lang w:val="en-US"/>
        </w:rPr>
      </w:pPr>
      <w:hyperlink r:id="rId149" w:history="1">
        <w:r w:rsidR="0073385C">
          <w:rPr>
            <w:rStyle w:val="Hyperlink"/>
            <w:rFonts w:ascii="Courier New" w:hAnsi="Courier New" w:cs="Courier New"/>
            <w:lang w:val="en-US"/>
          </w:rPr>
          <w:t>Scenario-3/</w:t>
        </w:r>
      </w:hyperlink>
      <w:r w:rsidR="0073385C">
        <w:rPr>
          <w:rFonts w:ascii="Courier New" w:hAnsi="Courier New" w:cs="Courier New"/>
          <w:color w:val="000000"/>
          <w:lang w:val="en-US"/>
        </w:rPr>
        <w:t xml:space="preserve">                       </w:t>
      </w:r>
      <w:r w:rsidR="0073385C">
        <w:rPr>
          <w:rFonts w:ascii="Courier New" w:hAnsi="Courier New" w:cs="Courier New"/>
          <w:color w:val="000000"/>
          <w:lang w:val="en-US"/>
        </w:rPr>
        <w:tab/>
        <w:t xml:space="preserve">01-Mar-2021 12:41      -  </w:t>
      </w:r>
    </w:p>
    <w:p w14:paraId="2D647659" w14:textId="70DED9FF" w:rsidR="0073385C" w:rsidRDefault="005A2927"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FF"/>
          <w:u w:val="single"/>
          <w:lang w:val="en-US"/>
        </w:rPr>
      </w:pPr>
      <w:hyperlink r:id="rId150" w:history="1">
        <w:r w:rsidR="0073385C">
          <w:rPr>
            <w:rStyle w:val="Hyperlink"/>
            <w:rFonts w:ascii="Courier New" w:hAnsi="Courier New" w:cs="Courier New"/>
            <w:lang w:val="en-US"/>
          </w:rPr>
          <w:t>Scenario-5/</w:t>
        </w:r>
      </w:hyperlink>
      <w:r w:rsidR="0073385C">
        <w:rPr>
          <w:rFonts w:ascii="Courier New" w:hAnsi="Courier New" w:cs="Courier New"/>
          <w:color w:val="0000FF"/>
          <w:u w:val="single"/>
          <w:lang w:val="en-US"/>
        </w:rPr>
        <w:t xml:space="preserve">     </w:t>
      </w:r>
      <w:r w:rsidR="0073385C">
        <w:rPr>
          <w:rFonts w:ascii="Courier New" w:hAnsi="Courier New" w:cs="Courier New"/>
          <w:color w:val="0000FF"/>
          <w:u w:val="single"/>
          <w:lang w:val="en-US"/>
        </w:rPr>
        <w:tab/>
      </w:r>
      <w:r w:rsidR="0073385C">
        <w:rPr>
          <w:rFonts w:ascii="Courier New" w:hAnsi="Courier New" w:cs="Courier New"/>
          <w:color w:val="0000FF"/>
          <w:u w:val="single"/>
          <w:lang w:val="en-US"/>
        </w:rPr>
        <w:tab/>
      </w:r>
      <w:r w:rsidR="0073385C">
        <w:rPr>
          <w:rFonts w:ascii="Courier New" w:hAnsi="Courier New" w:cs="Courier New"/>
          <w:color w:val="0000FF"/>
          <w:u w:val="single"/>
          <w:lang w:val="en-US"/>
        </w:rPr>
        <w:tab/>
      </w:r>
      <w:r w:rsidR="001B4062">
        <w:rPr>
          <w:rFonts w:ascii="Courier New" w:hAnsi="Courier New" w:cs="Courier New"/>
          <w:color w:val="0000FF"/>
          <w:u w:val="single"/>
          <w:lang w:val="en-US"/>
        </w:rPr>
        <w:tab/>
      </w:r>
      <w:r w:rsidR="0073385C">
        <w:rPr>
          <w:rFonts w:ascii="Courier New" w:hAnsi="Courier New" w:cs="Courier New"/>
          <w:color w:val="0000FF"/>
          <w:u w:val="single"/>
          <w:lang w:val="en-US"/>
        </w:rPr>
        <w:t>01-Mar-2021 17:09</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2D1D7D88" w14:textId="77777777" w:rsidR="0073385C" w:rsidRDefault="0073385C" w:rsidP="0073385C">
      <w:pPr>
        <w:ind w:left="284"/>
        <w:rPr>
          <w:rFonts w:eastAsia="MS Mincho"/>
          <w:sz w:val="24"/>
          <w:lang w:val="en-US"/>
        </w:rPr>
      </w:pPr>
      <w:r>
        <w:rPr>
          <w:lang w:val="en-US"/>
        </w:rPr>
        <w:t>Scenario</w:t>
      </w:r>
    </w:p>
    <w:p w14:paraId="5F659CAE" w14:textId="77777777" w:rsidR="0073385C" w:rsidRDefault="0073385C" w:rsidP="0073385C">
      <w:pPr>
        <w:pStyle w:val="HTMLPreformatted"/>
        <w:numPr>
          <w:ilvl w:val="0"/>
          <w:numId w:val="10"/>
        </w:numPr>
        <w:overflowPunct/>
        <w:autoSpaceDE/>
        <w:autoSpaceDN/>
        <w:adjustRightInd/>
        <w:ind w:left="1004"/>
        <w:textAlignment w:val="auto"/>
        <w:rPr>
          <w:color w:val="000000"/>
          <w:lang w:val="x-none"/>
        </w:rPr>
      </w:pPr>
      <w:r>
        <w:rPr>
          <w:color w:val="000000"/>
          <w:lang w:val="en-US"/>
        </w:rPr>
        <w:lastRenderedPageBreak/>
        <w:t xml:space="preserve">Anchor definitions </w:t>
      </w:r>
      <w:r>
        <w:rPr>
          <w:color w:val="000000"/>
        </w:rPr>
        <w:t>http://dash.akamaized.net/WAVE/3GPP/5GVideo/Anchors/Scenario-3/anchors.csv</w:t>
      </w:r>
    </w:p>
    <w:p w14:paraId="58389A9F" w14:textId="77777777" w:rsidR="0073385C" w:rsidRDefault="005A2927" w:rsidP="0073385C">
      <w:pPr>
        <w:pStyle w:val="HTMLPreformatted"/>
        <w:numPr>
          <w:ilvl w:val="0"/>
          <w:numId w:val="10"/>
        </w:numPr>
        <w:overflowPunct/>
        <w:autoSpaceDE/>
        <w:autoSpaceDN/>
        <w:adjustRightInd/>
        <w:ind w:left="1004"/>
        <w:textAlignment w:val="auto"/>
        <w:rPr>
          <w:color w:val="000000"/>
        </w:rPr>
      </w:pPr>
      <w:hyperlink r:id="rId151" w:history="1">
        <w:r w:rsidR="0073385C">
          <w:rPr>
            <w:rStyle w:val="Hyperlink"/>
          </w:rPr>
          <w:t>Metrics/</w:t>
        </w:r>
      </w:hyperlink>
      <w:r w:rsidR="0073385C">
        <w:rPr>
          <w:color w:val="000000"/>
        </w:rPr>
        <w:t xml:space="preserve">                          26-Feb-2021 08:02</w:t>
      </w:r>
    </w:p>
    <w:p w14:paraId="0E90B6AF" w14:textId="77777777" w:rsidR="0073385C" w:rsidRDefault="0073385C" w:rsidP="0073385C">
      <w:pPr>
        <w:pStyle w:val="HTMLPreformatted"/>
        <w:numPr>
          <w:ilvl w:val="1"/>
          <w:numId w:val="10"/>
        </w:numPr>
        <w:overflowPunct/>
        <w:autoSpaceDE/>
        <w:autoSpaceDN/>
        <w:adjustRightInd/>
        <w:ind w:left="1724"/>
        <w:textAlignment w:val="auto"/>
        <w:rPr>
          <w:color w:val="000000"/>
        </w:rPr>
      </w:pPr>
      <w:r>
        <w:rPr>
          <w:color w:val="000000"/>
          <w:lang w:val="en-US"/>
        </w:rPr>
        <w:t>Metrics are summarized for each anchor</w:t>
      </w:r>
    </w:p>
    <w:p w14:paraId="60BD00C8" w14:textId="77777777" w:rsidR="0073385C" w:rsidRDefault="0073385C" w:rsidP="0073385C">
      <w:pPr>
        <w:pStyle w:val="HTMLPreformatted"/>
        <w:numPr>
          <w:ilvl w:val="1"/>
          <w:numId w:val="10"/>
        </w:numPr>
        <w:overflowPunct/>
        <w:autoSpaceDE/>
        <w:autoSpaceDN/>
        <w:adjustRightInd/>
        <w:ind w:left="1724"/>
        <w:textAlignment w:val="auto"/>
        <w:rPr>
          <w:color w:val="000000"/>
        </w:rPr>
      </w:pPr>
      <w:r>
        <w:rPr>
          <w:color w:val="000000"/>
        </w:rPr>
        <w:t xml:space="preserve">http://dash.akamaized.net/WAVE/3GPP/5GVideo/Anchors/Scenario-3/Metrics/s3-a01-265.csv </w:t>
      </w:r>
    </w:p>
    <w:p w14:paraId="4DD3F51D" w14:textId="22EAFD56" w:rsidR="0073385C" w:rsidRDefault="005A2927" w:rsidP="0073385C">
      <w:pPr>
        <w:pStyle w:val="HTMLPreformatted"/>
        <w:numPr>
          <w:ilvl w:val="0"/>
          <w:numId w:val="10"/>
        </w:numPr>
        <w:overflowPunct/>
        <w:autoSpaceDE/>
        <w:autoSpaceDN/>
        <w:adjustRightInd/>
        <w:ind w:left="1004"/>
        <w:textAlignment w:val="auto"/>
        <w:rPr>
          <w:color w:val="000000"/>
        </w:rPr>
      </w:pPr>
      <w:hyperlink r:id="rId152" w:history="1">
        <w:r w:rsidR="0073385C">
          <w:rPr>
            <w:rStyle w:val="Hyperlink"/>
          </w:rPr>
          <w:t>S3-A01-265/</w:t>
        </w:r>
      </w:hyperlink>
      <w:r w:rsidR="0073385C">
        <w:rPr>
          <w:color w:val="000000"/>
        </w:rPr>
        <w:t xml:space="preserve"> </w:t>
      </w:r>
      <w:r w:rsidR="0073385C">
        <w:rPr>
          <w:color w:val="000000"/>
        </w:rPr>
        <w:tab/>
      </w:r>
      <w:r w:rsidR="0073385C">
        <w:rPr>
          <w:color w:val="000000"/>
        </w:rPr>
        <w:tab/>
      </w:r>
      <w:r w:rsidR="001B4062">
        <w:rPr>
          <w:color w:val="000000"/>
        </w:rPr>
        <w:tab/>
      </w:r>
      <w:r w:rsidR="0073385C">
        <w:rPr>
          <w:rFonts w:eastAsia="Times New Roman" w:cs="Courier New"/>
          <w:color w:val="000000"/>
          <w:lang w:val="en-US" w:eastAsia="en-US"/>
        </w:rPr>
        <w:t>26-Feb-2021 14:49</w:t>
      </w:r>
    </w:p>
    <w:p w14:paraId="576F280F" w14:textId="77777777" w:rsidR="0073385C" w:rsidRDefault="005A2927" w:rsidP="0073385C">
      <w:pPr>
        <w:pStyle w:val="HTMLPreformatted"/>
        <w:numPr>
          <w:ilvl w:val="1"/>
          <w:numId w:val="10"/>
        </w:numPr>
        <w:overflowPunct/>
        <w:autoSpaceDE/>
        <w:autoSpaceDN/>
        <w:adjustRightInd/>
        <w:ind w:left="1724"/>
        <w:textAlignment w:val="auto"/>
        <w:rPr>
          <w:color w:val="000000"/>
        </w:rPr>
      </w:pPr>
      <w:hyperlink r:id="rId153" w:history="1">
        <w:r w:rsidR="0073385C">
          <w:rPr>
            <w:rStyle w:val="Hyperlink"/>
          </w:rPr>
          <w:t>S3-A01-265-22.json</w:t>
        </w:r>
      </w:hyperlink>
      <w:r w:rsidR="0073385C">
        <w:rPr>
          <w:color w:val="000000"/>
        </w:rPr>
        <w:t xml:space="preserve">                26-Feb-2021 14:49     1k  </w:t>
      </w:r>
    </w:p>
    <w:p w14:paraId="5E60AF13" w14:textId="77777777" w:rsidR="0073385C" w:rsidRDefault="005A2927" w:rsidP="0073385C">
      <w:pPr>
        <w:pStyle w:val="HTMLPreformatted"/>
        <w:numPr>
          <w:ilvl w:val="1"/>
          <w:numId w:val="10"/>
        </w:numPr>
        <w:overflowPunct/>
        <w:autoSpaceDE/>
        <w:autoSpaceDN/>
        <w:adjustRightInd/>
        <w:ind w:left="1724"/>
        <w:textAlignment w:val="auto"/>
        <w:rPr>
          <w:color w:val="000000"/>
        </w:rPr>
      </w:pPr>
      <w:hyperlink r:id="rId154" w:history="1">
        <w:r w:rsidR="0073385C">
          <w:rPr>
            <w:rStyle w:val="Hyperlink"/>
          </w:rPr>
          <w:t>S3-A01-265-27.json</w:t>
        </w:r>
      </w:hyperlink>
      <w:r w:rsidR="0073385C">
        <w:rPr>
          <w:color w:val="000000"/>
        </w:rPr>
        <w:t xml:space="preserve">                26-Feb-2021 14:49     1k  </w:t>
      </w:r>
    </w:p>
    <w:p w14:paraId="3E294DC2" w14:textId="77777777" w:rsidR="0073385C" w:rsidRDefault="005A2927" w:rsidP="0073385C">
      <w:pPr>
        <w:pStyle w:val="HTMLPreformatted"/>
        <w:numPr>
          <w:ilvl w:val="1"/>
          <w:numId w:val="10"/>
        </w:numPr>
        <w:overflowPunct/>
        <w:autoSpaceDE/>
        <w:autoSpaceDN/>
        <w:adjustRightInd/>
        <w:ind w:left="1724"/>
        <w:textAlignment w:val="auto"/>
        <w:rPr>
          <w:color w:val="000000"/>
        </w:rPr>
      </w:pPr>
      <w:hyperlink r:id="rId155" w:history="1">
        <w:r w:rsidR="0073385C">
          <w:rPr>
            <w:rStyle w:val="Hyperlink"/>
          </w:rPr>
          <w:t>S3-A01-265-32.json</w:t>
        </w:r>
      </w:hyperlink>
      <w:r w:rsidR="0073385C">
        <w:rPr>
          <w:color w:val="000000"/>
        </w:rPr>
        <w:t xml:space="preserve">                26-Feb-2021 14:49     1k  </w:t>
      </w:r>
    </w:p>
    <w:p w14:paraId="5198EDDB" w14:textId="77777777" w:rsidR="0073385C" w:rsidRDefault="005A2927" w:rsidP="0073385C">
      <w:pPr>
        <w:pStyle w:val="HTMLPreformatted"/>
        <w:numPr>
          <w:ilvl w:val="1"/>
          <w:numId w:val="10"/>
        </w:numPr>
        <w:overflowPunct/>
        <w:autoSpaceDE/>
        <w:autoSpaceDN/>
        <w:adjustRightInd/>
        <w:ind w:left="1724"/>
        <w:textAlignment w:val="auto"/>
        <w:rPr>
          <w:color w:val="000000"/>
        </w:rPr>
      </w:pPr>
      <w:hyperlink r:id="rId156" w:history="1">
        <w:r w:rsidR="0073385C">
          <w:rPr>
            <w:rStyle w:val="Hyperlink"/>
          </w:rPr>
          <w:t>S3-A01-265-37.json</w:t>
        </w:r>
      </w:hyperlink>
      <w:r w:rsidR="0073385C">
        <w:rPr>
          <w:color w:val="000000"/>
        </w:rPr>
        <w:t xml:space="preserve">                26-Feb-2021 14:49     1k  </w:t>
      </w:r>
    </w:p>
    <w:p w14:paraId="72E9D75A" w14:textId="77777777" w:rsidR="0073385C" w:rsidRDefault="005A2927" w:rsidP="0073385C">
      <w:pPr>
        <w:pStyle w:val="HTMLPreformatted"/>
        <w:numPr>
          <w:ilvl w:val="1"/>
          <w:numId w:val="10"/>
        </w:numPr>
        <w:overflowPunct/>
        <w:autoSpaceDE/>
        <w:autoSpaceDN/>
        <w:adjustRightInd/>
        <w:ind w:left="1724"/>
        <w:textAlignment w:val="auto"/>
        <w:rPr>
          <w:color w:val="000000"/>
        </w:rPr>
      </w:pPr>
      <w:hyperlink r:id="rId157" w:history="1">
        <w:r w:rsidR="0073385C">
          <w:rPr>
            <w:rStyle w:val="Hyperlink"/>
          </w:rPr>
          <w:t>S3-A01-265-42.json</w:t>
        </w:r>
      </w:hyperlink>
      <w:r w:rsidR="0073385C">
        <w:rPr>
          <w:color w:val="000000"/>
        </w:rPr>
        <w:t xml:space="preserve">                26-Feb-2021 14:49     1k  </w:t>
      </w:r>
    </w:p>
    <w:p w14:paraId="0FF78E03" w14:textId="77777777" w:rsidR="0073385C" w:rsidRDefault="005A2927" w:rsidP="0073385C">
      <w:pPr>
        <w:pStyle w:val="HTMLPreformatted"/>
        <w:numPr>
          <w:ilvl w:val="1"/>
          <w:numId w:val="10"/>
        </w:numPr>
        <w:overflowPunct/>
        <w:autoSpaceDE/>
        <w:autoSpaceDN/>
        <w:adjustRightInd/>
        <w:ind w:left="1724"/>
        <w:textAlignment w:val="auto"/>
        <w:rPr>
          <w:color w:val="000000"/>
        </w:rPr>
      </w:pPr>
      <w:hyperlink r:id="rId158" w:history="1">
        <w:r w:rsidR="0073385C">
          <w:rPr>
            <w:rStyle w:val="Hyperlink"/>
          </w:rPr>
          <w:t>S3-A01-265_22.bin</w:t>
        </w:r>
      </w:hyperlink>
      <w:r w:rsidR="0073385C">
        <w:rPr>
          <w:color w:val="000000"/>
        </w:rPr>
        <w:t xml:space="preserve">                 26-Feb-2021 14:49  13.1M  </w:t>
      </w:r>
    </w:p>
    <w:p w14:paraId="270FB560" w14:textId="77777777" w:rsidR="0073385C" w:rsidRDefault="005A2927" w:rsidP="0073385C">
      <w:pPr>
        <w:pStyle w:val="HTMLPreformatted"/>
        <w:numPr>
          <w:ilvl w:val="1"/>
          <w:numId w:val="10"/>
        </w:numPr>
        <w:overflowPunct/>
        <w:autoSpaceDE/>
        <w:autoSpaceDN/>
        <w:adjustRightInd/>
        <w:ind w:left="1724"/>
        <w:textAlignment w:val="auto"/>
        <w:rPr>
          <w:color w:val="000000"/>
        </w:rPr>
      </w:pPr>
      <w:hyperlink r:id="rId159" w:history="1">
        <w:r w:rsidR="0073385C">
          <w:rPr>
            <w:rStyle w:val="Hyperlink"/>
          </w:rPr>
          <w:t>S3-A01-265_27.bin</w:t>
        </w:r>
      </w:hyperlink>
      <w:r w:rsidR="0073385C">
        <w:rPr>
          <w:color w:val="000000"/>
        </w:rPr>
        <w:t xml:space="preserve">                 26-Feb-2021 14:49   6.9M  </w:t>
      </w:r>
    </w:p>
    <w:p w14:paraId="20ADE4C4" w14:textId="77777777" w:rsidR="0073385C" w:rsidRDefault="005A2927" w:rsidP="0073385C">
      <w:pPr>
        <w:pStyle w:val="HTMLPreformatted"/>
        <w:numPr>
          <w:ilvl w:val="1"/>
          <w:numId w:val="10"/>
        </w:numPr>
        <w:overflowPunct/>
        <w:autoSpaceDE/>
        <w:autoSpaceDN/>
        <w:adjustRightInd/>
        <w:ind w:left="1724"/>
        <w:textAlignment w:val="auto"/>
        <w:rPr>
          <w:color w:val="000000"/>
        </w:rPr>
      </w:pPr>
      <w:hyperlink r:id="rId160" w:history="1">
        <w:r w:rsidR="0073385C">
          <w:rPr>
            <w:rStyle w:val="Hyperlink"/>
          </w:rPr>
          <w:t>S3-A01-265_32.bin</w:t>
        </w:r>
      </w:hyperlink>
      <w:r w:rsidR="0073385C">
        <w:rPr>
          <w:color w:val="000000"/>
        </w:rPr>
        <w:t xml:space="preserve">                 26-Feb-2021 14:49   3.6M  </w:t>
      </w:r>
    </w:p>
    <w:p w14:paraId="4A2DF238" w14:textId="77777777" w:rsidR="0073385C" w:rsidRDefault="005A2927" w:rsidP="0073385C">
      <w:pPr>
        <w:pStyle w:val="HTMLPreformatted"/>
        <w:numPr>
          <w:ilvl w:val="1"/>
          <w:numId w:val="10"/>
        </w:numPr>
        <w:overflowPunct/>
        <w:autoSpaceDE/>
        <w:autoSpaceDN/>
        <w:adjustRightInd/>
        <w:ind w:left="1724"/>
        <w:textAlignment w:val="auto"/>
        <w:rPr>
          <w:color w:val="000000"/>
        </w:rPr>
      </w:pPr>
      <w:hyperlink r:id="rId161" w:history="1">
        <w:r w:rsidR="0073385C">
          <w:rPr>
            <w:rStyle w:val="Hyperlink"/>
          </w:rPr>
          <w:t>S3-A01-265_37.bin</w:t>
        </w:r>
      </w:hyperlink>
      <w:r w:rsidR="0073385C">
        <w:rPr>
          <w:color w:val="000000"/>
        </w:rPr>
        <w:t xml:space="preserve">                 26-Feb-2021 14:49   2.0M  </w:t>
      </w:r>
    </w:p>
    <w:p w14:paraId="5FB21EF7" w14:textId="77777777" w:rsidR="0073385C" w:rsidRDefault="005A2927" w:rsidP="0073385C">
      <w:pPr>
        <w:pStyle w:val="HTMLPreformatted"/>
        <w:numPr>
          <w:ilvl w:val="1"/>
          <w:numId w:val="10"/>
        </w:numPr>
        <w:overflowPunct/>
        <w:autoSpaceDE/>
        <w:autoSpaceDN/>
        <w:adjustRightInd/>
        <w:ind w:left="1724"/>
        <w:textAlignment w:val="auto"/>
        <w:rPr>
          <w:color w:val="000000"/>
          <w:lang w:val="en-US"/>
        </w:rPr>
      </w:pPr>
      <w:hyperlink r:id="rId162" w:history="1">
        <w:r w:rsidR="0073385C">
          <w:rPr>
            <w:rStyle w:val="Hyperlink"/>
          </w:rPr>
          <w:t>S3-A01-265_42.bin</w:t>
        </w:r>
      </w:hyperlink>
      <w:r w:rsidR="0073385C">
        <w:rPr>
          <w:color w:val="000000"/>
        </w:rPr>
        <w:t xml:space="preserve">                 26-Feb-2021 14:49   1.0M  </w:t>
      </w:r>
    </w:p>
    <w:p w14:paraId="4F5AD4A7" w14:textId="77777777" w:rsidR="0073385C" w:rsidRDefault="0073385C" w:rsidP="0073385C">
      <w:pPr>
        <w:pStyle w:val="HTMLPreformatted"/>
        <w:numPr>
          <w:ilvl w:val="0"/>
          <w:numId w:val="10"/>
        </w:numPr>
        <w:overflowPunct/>
        <w:autoSpaceDE/>
        <w:autoSpaceDN/>
        <w:adjustRightInd/>
        <w:ind w:left="1004"/>
        <w:textAlignment w:val="auto"/>
        <w:rPr>
          <w:color w:val="000000"/>
          <w:lang w:val="en-US"/>
        </w:rPr>
      </w:pPr>
      <w:r>
        <w:rPr>
          <w:color w:val="000000"/>
          <w:lang w:val="en-US"/>
        </w:rPr>
        <w:t>For each anchor the above directory is available</w:t>
      </w:r>
    </w:p>
    <w:p w14:paraId="52414841" w14:textId="77777777" w:rsidR="0073385C" w:rsidRDefault="0073385C" w:rsidP="00DF0CFB">
      <w:pPr>
        <w:pStyle w:val="B1"/>
        <w:ind w:left="0" w:firstLine="0"/>
      </w:pPr>
    </w:p>
    <w:p w14:paraId="3CC92184" w14:textId="6FECF68C" w:rsidR="00E54D13" w:rsidRDefault="009F2339" w:rsidP="00882D8E">
      <w:pPr>
        <w:pStyle w:val="Heading2"/>
      </w:pPr>
      <w:bookmarkStart w:id="4321" w:name="_Toc70944712"/>
      <w:ins w:id="4322" w:author="Thomas Stockhammer" w:date="2021-05-10T13:08:00Z">
        <w:r>
          <w:t>D</w:t>
        </w:r>
      </w:ins>
      <w:del w:id="4323" w:author="Thomas Stockhammer" w:date="2021-05-10T13:08:00Z">
        <w:r w:rsidR="00E54D13" w:rsidDel="009F2339">
          <w:delText>E</w:delText>
        </w:r>
      </w:del>
      <w:r w:rsidR="00E54D13">
        <w:t xml:space="preserve">.3.2 </w:t>
      </w:r>
      <w:r w:rsidR="00E54D13">
        <w:tab/>
        <w:t>Uploading</w:t>
      </w:r>
      <w:bookmarkEnd w:id="4321"/>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711D2231" w:rsidR="00E54D13" w:rsidRDefault="004C6123" w:rsidP="00C77364">
      <w:r w:rsidRPr="004C6123">
        <w:t xml:space="preserve">Please specify all required information that needs to be added to the JSON file for encoded video sequences as defined in clause </w:t>
      </w:r>
      <w:ins w:id="4324" w:author="Thomas Stockhammer" w:date="2021-05-10T13:08:00Z">
        <w:r w:rsidR="009F2339">
          <w:t>B</w:t>
        </w:r>
      </w:ins>
      <w:del w:id="4325" w:author="Thomas Stockhammer" w:date="2021-05-10T13:08:00Z">
        <w:r w:rsidRPr="004C6123" w:rsidDel="009F2339">
          <w:delText>C</w:delText>
        </w:r>
      </w:del>
      <w:r w:rsidRPr="004C6123">
        <w:t>.1.2</w:t>
      </w:r>
      <w:r>
        <w:t>.</w:t>
      </w:r>
    </w:p>
    <w:p w14:paraId="2A64DA1A" w14:textId="54054296" w:rsidR="00E54D13" w:rsidRDefault="009F2339" w:rsidP="00882D8E">
      <w:pPr>
        <w:pStyle w:val="Heading2"/>
      </w:pPr>
      <w:bookmarkStart w:id="4326" w:name="_Toc70944713"/>
      <w:ins w:id="4327" w:author="Thomas Stockhammer" w:date="2021-05-10T13:08:00Z">
        <w:r>
          <w:t>D</w:t>
        </w:r>
      </w:ins>
      <w:del w:id="4328" w:author="Thomas Stockhammer" w:date="2021-05-10T13:08:00Z">
        <w:r w:rsidR="00E54D13" w:rsidDel="009F2339">
          <w:delText>E</w:delText>
        </w:r>
      </w:del>
      <w:r w:rsidR="00E54D13">
        <w:t xml:space="preserve">.3.3 </w:t>
      </w:r>
      <w:r w:rsidR="00E54D13">
        <w:tab/>
        <w:t>Downloading</w:t>
      </w:r>
      <w:bookmarkEnd w:id="4326"/>
    </w:p>
    <w:p w14:paraId="623AB41A" w14:textId="775EBAD4" w:rsidR="00D807E7" w:rsidRDefault="00E54D13" w:rsidP="00E54D13">
      <w:r>
        <w:t>Anchors can be downloaded for free from the above folders. Licensing terms must be obeyed. Downloaded files should be MD5 verified.</w:t>
      </w:r>
    </w:p>
    <w:p w14:paraId="1E244688" w14:textId="00711097" w:rsidR="007A2A8C" w:rsidRDefault="009F2339" w:rsidP="007A2A8C">
      <w:pPr>
        <w:pStyle w:val="Heading1"/>
      </w:pPr>
      <w:bookmarkStart w:id="4329" w:name="_Toc70944714"/>
      <w:ins w:id="4330" w:author="Thomas Stockhammer" w:date="2021-05-10T13:08:00Z">
        <w:r>
          <w:t>D</w:t>
        </w:r>
      </w:ins>
      <w:del w:id="4331" w:author="Thomas Stockhammer" w:date="2021-05-10T13:08:00Z">
        <w:r w:rsidR="007A2A8C" w:rsidDel="009F2339">
          <w:delText>E</w:delText>
        </w:r>
      </w:del>
      <w:r w:rsidR="007A2A8C">
        <w:t>.4</w:t>
      </w:r>
      <w:r w:rsidR="007A2A8C">
        <w:tab/>
        <w:t>Tests</w:t>
      </w:r>
      <w:bookmarkEnd w:id="4329"/>
    </w:p>
    <w:p w14:paraId="70B29529" w14:textId="455C199E" w:rsidR="007A2A8C" w:rsidRDefault="009F2339" w:rsidP="007A2A8C">
      <w:pPr>
        <w:pStyle w:val="Heading2"/>
      </w:pPr>
      <w:bookmarkStart w:id="4332" w:name="_Toc70944715"/>
      <w:ins w:id="4333" w:author="Thomas Stockhammer" w:date="2021-05-10T13:08:00Z">
        <w:r>
          <w:t>D</w:t>
        </w:r>
      </w:ins>
      <w:del w:id="4334" w:author="Thomas Stockhammer" w:date="2021-05-10T13:08:00Z">
        <w:r w:rsidR="007A2A8C" w:rsidDel="009F2339">
          <w:delText>E</w:delText>
        </w:r>
      </w:del>
      <w:r w:rsidR="007A2A8C">
        <w:t xml:space="preserve">.4.1 </w:t>
      </w:r>
      <w:r w:rsidR="007A2A8C">
        <w:tab/>
        <w:t>Hosting</w:t>
      </w:r>
      <w:bookmarkEnd w:id="4332"/>
    </w:p>
    <w:p w14:paraId="0E114A39" w14:textId="03CD7D26" w:rsidR="007A2A8C" w:rsidRDefault="007A2A8C" w:rsidP="007A2A8C">
      <w:r>
        <w:t xml:space="preserve">All tests are hosted at: </w:t>
      </w:r>
    </w:p>
    <w:p w14:paraId="485917CA" w14:textId="671250CF" w:rsidR="007A2A8C" w:rsidRPr="000D70E0" w:rsidRDefault="000D70E0" w:rsidP="007A2A8C">
      <w:pPr>
        <w:pStyle w:val="B1"/>
        <w:rPr>
          <w:rFonts w:ascii="Courier New" w:hAnsi="Courier New" w:cs="Courier New"/>
        </w:rPr>
      </w:pPr>
      <w:r w:rsidRPr="000D70E0">
        <w:rPr>
          <w:rFonts w:ascii="Courier New" w:hAnsi="Courier New" w:cs="Courier New"/>
        </w:rPr>
        <w:t>https://dash-large-files.akamaized.net/WAVE/3GPP/5GVideo/Tests/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29F92050" w14:textId="60DA4411" w:rsidR="00AB1BE1" w:rsidRDefault="00AB1BE1" w:rsidP="00AB1BE1">
      <w:pPr>
        <w:pStyle w:val="EditorsNote"/>
      </w:pPr>
      <w:r>
        <w:t>Editor’s Note: needs update for final test sets</w:t>
      </w:r>
    </w:p>
    <w:p w14:paraId="6BE83390" w14:textId="77777777" w:rsidR="00AB1BE1" w:rsidRDefault="005A2927" w:rsidP="00AB1BE1">
      <w:pPr>
        <w:pStyle w:val="HTMLPreformatted"/>
        <w:numPr>
          <w:ilvl w:val="0"/>
          <w:numId w:val="10"/>
        </w:numPr>
        <w:overflowPunct/>
        <w:autoSpaceDE/>
        <w:autoSpaceDN/>
        <w:adjustRightInd/>
        <w:textAlignment w:val="auto"/>
        <w:rPr>
          <w:color w:val="000000"/>
          <w:lang w:val="en-US"/>
        </w:rPr>
      </w:pPr>
      <w:hyperlink r:id="rId163" w:history="1">
        <w:r w:rsidR="00AB1BE1">
          <w:rPr>
            <w:rStyle w:val="Hyperlink"/>
          </w:rPr>
          <w:t>VTM/</w:t>
        </w:r>
      </w:hyperlink>
      <w:r w:rsidR="00AB1BE1">
        <w:rPr>
          <w:color w:val="000000"/>
        </w:rPr>
        <w:t xml:space="preserve">                              01-Mar-2021 19:17   </w:t>
      </w:r>
    </w:p>
    <w:p w14:paraId="460EFAB2" w14:textId="77777777" w:rsidR="00AB1BE1" w:rsidRDefault="005A2927" w:rsidP="00AB1BE1">
      <w:pPr>
        <w:pStyle w:val="HTMLPreformatted"/>
        <w:numPr>
          <w:ilvl w:val="1"/>
          <w:numId w:val="10"/>
        </w:numPr>
        <w:overflowPunct/>
        <w:autoSpaceDE/>
        <w:autoSpaceDN/>
        <w:adjustRightInd/>
        <w:textAlignment w:val="auto"/>
        <w:rPr>
          <w:color w:val="000000"/>
          <w:lang w:val="x-none"/>
        </w:rPr>
      </w:pPr>
      <w:hyperlink r:id="rId164" w:history="1">
        <w:r w:rsidR="00AB1BE1">
          <w:rPr>
            <w:rStyle w:val="Hyperlink"/>
          </w:rPr>
          <w:t>CFG/</w:t>
        </w:r>
      </w:hyperlink>
      <w:r w:rsidR="00AB1BE1">
        <w:rPr>
          <w:color w:val="000000"/>
        </w:rPr>
        <w:t xml:space="preserve">                              01-Mar-2021 18:28      -  </w:t>
      </w:r>
    </w:p>
    <w:p w14:paraId="47B46158" w14:textId="77777777" w:rsidR="00AB1BE1" w:rsidRDefault="005A2927" w:rsidP="00AB1BE1">
      <w:pPr>
        <w:pStyle w:val="HTMLPreformatted"/>
        <w:numPr>
          <w:ilvl w:val="1"/>
          <w:numId w:val="10"/>
        </w:numPr>
        <w:overflowPunct/>
        <w:autoSpaceDE/>
        <w:autoSpaceDN/>
        <w:adjustRightInd/>
        <w:textAlignment w:val="auto"/>
        <w:rPr>
          <w:color w:val="000000"/>
        </w:rPr>
      </w:pPr>
      <w:hyperlink r:id="rId165" w:history="1">
        <w:r w:rsidR="00AB1BE1">
          <w:rPr>
            <w:rStyle w:val="Hyperlink"/>
          </w:rPr>
          <w:t>Scenario-3/</w:t>
        </w:r>
      </w:hyperlink>
      <w:r w:rsidR="00AB1BE1">
        <w:rPr>
          <w:color w:val="000000"/>
        </w:rPr>
        <w:t xml:space="preserve">                       01-Mar-2021 18:40      -  </w:t>
      </w:r>
    </w:p>
    <w:p w14:paraId="6E074F46" w14:textId="77777777" w:rsidR="00AB1BE1" w:rsidRDefault="005A2927" w:rsidP="00AB1BE1">
      <w:pPr>
        <w:pStyle w:val="HTMLPreformatted"/>
        <w:numPr>
          <w:ilvl w:val="2"/>
          <w:numId w:val="10"/>
        </w:numPr>
        <w:overflowPunct/>
        <w:autoSpaceDE/>
        <w:autoSpaceDN/>
        <w:adjustRightInd/>
        <w:textAlignment w:val="auto"/>
        <w:rPr>
          <w:color w:val="000000"/>
        </w:rPr>
      </w:pPr>
      <w:hyperlink r:id="rId166" w:history="1">
        <w:r w:rsidR="00AB1BE1">
          <w:rPr>
            <w:rStyle w:val="Hyperlink"/>
          </w:rPr>
          <w:t>tests.csv</w:t>
        </w:r>
      </w:hyperlink>
      <w:r w:rsidR="00AB1BE1">
        <w:rPr>
          <w:color w:val="000000"/>
        </w:rPr>
        <w:t xml:space="preserve">                         01-Mar-2021 18:28     3k  </w:t>
      </w:r>
    </w:p>
    <w:p w14:paraId="29791642" w14:textId="77777777" w:rsidR="00AB1BE1" w:rsidRDefault="005A2927" w:rsidP="00AB1BE1">
      <w:pPr>
        <w:pStyle w:val="HTMLPreformatted"/>
        <w:numPr>
          <w:ilvl w:val="2"/>
          <w:numId w:val="10"/>
        </w:numPr>
        <w:overflowPunct/>
        <w:autoSpaceDE/>
        <w:autoSpaceDN/>
        <w:adjustRightInd/>
        <w:textAlignment w:val="auto"/>
        <w:rPr>
          <w:color w:val="000000"/>
        </w:rPr>
      </w:pPr>
      <w:hyperlink r:id="rId167" w:history="1">
        <w:r w:rsidR="00AB1BE1">
          <w:rPr>
            <w:rStyle w:val="Hyperlink"/>
          </w:rPr>
          <w:t>Metrics/</w:t>
        </w:r>
      </w:hyperlink>
      <w:r w:rsidR="00AB1BE1">
        <w:rPr>
          <w:color w:val="000000"/>
        </w:rPr>
        <w:t xml:space="preserve">                          01-Mar-2021 18:29 </w:t>
      </w:r>
    </w:p>
    <w:p w14:paraId="2557B61F" w14:textId="77777777" w:rsidR="00AB1BE1" w:rsidRDefault="005A2927" w:rsidP="00AB1BE1">
      <w:pPr>
        <w:pStyle w:val="HTMLPreformatted"/>
        <w:numPr>
          <w:ilvl w:val="3"/>
          <w:numId w:val="10"/>
        </w:numPr>
        <w:overflowPunct/>
        <w:autoSpaceDE/>
        <w:autoSpaceDN/>
        <w:adjustRightInd/>
        <w:textAlignment w:val="auto"/>
        <w:rPr>
          <w:color w:val="000000"/>
        </w:rPr>
      </w:pPr>
      <w:hyperlink r:id="rId168" w:history="1">
        <w:r w:rsidR="00AB1BE1">
          <w:rPr>
            <w:rStyle w:val="Hyperlink"/>
          </w:rPr>
          <w:t>S3-T01-VTM.csv</w:t>
        </w:r>
      </w:hyperlink>
      <w:r w:rsidR="00AB1BE1">
        <w:rPr>
          <w:color w:val="000000"/>
        </w:rPr>
        <w:t xml:space="preserve">                    01-Mar-2021 18:29     1k    </w:t>
      </w:r>
    </w:p>
    <w:p w14:paraId="30F29C6D" w14:textId="77777777" w:rsidR="00AB1BE1" w:rsidRDefault="005A2927" w:rsidP="00AB1BE1">
      <w:pPr>
        <w:pStyle w:val="HTMLPreformatted"/>
        <w:numPr>
          <w:ilvl w:val="2"/>
          <w:numId w:val="10"/>
        </w:numPr>
        <w:overflowPunct/>
        <w:autoSpaceDE/>
        <w:autoSpaceDN/>
        <w:adjustRightInd/>
        <w:textAlignment w:val="auto"/>
        <w:rPr>
          <w:color w:val="000000"/>
        </w:rPr>
      </w:pPr>
      <w:hyperlink r:id="rId169" w:history="1">
        <w:r w:rsidR="00AB1BE1">
          <w:rPr>
            <w:rStyle w:val="Hyperlink"/>
          </w:rPr>
          <w:t>S3-T01-VTM/</w:t>
        </w:r>
      </w:hyperlink>
      <w:r w:rsidR="00AB1BE1">
        <w:rPr>
          <w:color w:val="000000"/>
        </w:rPr>
        <w:t xml:space="preserve">                       01-Mar-2021 18:30      -  </w:t>
      </w:r>
    </w:p>
    <w:p w14:paraId="6667E147" w14:textId="77777777" w:rsidR="00AB1BE1" w:rsidRDefault="005A2927" w:rsidP="00AB1BE1">
      <w:pPr>
        <w:pStyle w:val="HTMLPreformatted"/>
        <w:numPr>
          <w:ilvl w:val="3"/>
          <w:numId w:val="10"/>
        </w:numPr>
        <w:overflowPunct/>
        <w:autoSpaceDE/>
        <w:autoSpaceDN/>
        <w:adjustRightInd/>
        <w:textAlignment w:val="auto"/>
        <w:rPr>
          <w:color w:val="000000"/>
        </w:rPr>
      </w:pPr>
      <w:hyperlink r:id="rId170" w:history="1">
        <w:r w:rsidR="00AB1BE1">
          <w:rPr>
            <w:rStyle w:val="Hyperlink"/>
          </w:rPr>
          <w:t>S3-T01-VTM-22.json</w:t>
        </w:r>
      </w:hyperlink>
      <w:r w:rsidR="00AB1BE1">
        <w:rPr>
          <w:color w:val="000000"/>
        </w:rPr>
        <w:t xml:space="preserve">                01-Mar-2021 18:29     1k  </w:t>
      </w:r>
    </w:p>
    <w:p w14:paraId="3A3A5F46" w14:textId="77777777" w:rsidR="00AB1BE1" w:rsidRDefault="005A2927" w:rsidP="00AB1BE1">
      <w:pPr>
        <w:pStyle w:val="HTMLPreformatted"/>
        <w:numPr>
          <w:ilvl w:val="3"/>
          <w:numId w:val="10"/>
        </w:numPr>
        <w:overflowPunct/>
        <w:autoSpaceDE/>
        <w:autoSpaceDN/>
        <w:adjustRightInd/>
        <w:textAlignment w:val="auto"/>
        <w:rPr>
          <w:color w:val="000000"/>
        </w:rPr>
      </w:pPr>
      <w:hyperlink r:id="rId171" w:history="1">
        <w:r w:rsidR="00AB1BE1">
          <w:rPr>
            <w:rStyle w:val="Hyperlink"/>
          </w:rPr>
          <w:t>S3-T01-VTM-27.json</w:t>
        </w:r>
      </w:hyperlink>
      <w:r w:rsidR="00AB1BE1">
        <w:rPr>
          <w:color w:val="000000"/>
        </w:rPr>
        <w:t xml:space="preserve">                01-Mar-2021 18:29     1k  </w:t>
      </w:r>
    </w:p>
    <w:p w14:paraId="6C65CB48" w14:textId="77777777" w:rsidR="00AB1BE1" w:rsidRDefault="005A2927" w:rsidP="00AB1BE1">
      <w:pPr>
        <w:pStyle w:val="HTMLPreformatted"/>
        <w:numPr>
          <w:ilvl w:val="3"/>
          <w:numId w:val="10"/>
        </w:numPr>
        <w:overflowPunct/>
        <w:autoSpaceDE/>
        <w:autoSpaceDN/>
        <w:adjustRightInd/>
        <w:textAlignment w:val="auto"/>
        <w:rPr>
          <w:color w:val="000000"/>
        </w:rPr>
      </w:pPr>
      <w:hyperlink r:id="rId172" w:history="1">
        <w:r w:rsidR="00AB1BE1">
          <w:rPr>
            <w:rStyle w:val="Hyperlink"/>
          </w:rPr>
          <w:t>S3-T01-VTM-32.json</w:t>
        </w:r>
      </w:hyperlink>
      <w:r w:rsidR="00AB1BE1">
        <w:rPr>
          <w:color w:val="000000"/>
        </w:rPr>
        <w:t xml:space="preserve">                01-Mar-2021 18:29     1k  </w:t>
      </w:r>
    </w:p>
    <w:p w14:paraId="1834749B" w14:textId="77777777" w:rsidR="00AB1BE1" w:rsidRDefault="005A2927" w:rsidP="00AB1BE1">
      <w:pPr>
        <w:pStyle w:val="HTMLPreformatted"/>
        <w:numPr>
          <w:ilvl w:val="3"/>
          <w:numId w:val="10"/>
        </w:numPr>
        <w:overflowPunct/>
        <w:autoSpaceDE/>
        <w:autoSpaceDN/>
        <w:adjustRightInd/>
        <w:textAlignment w:val="auto"/>
        <w:rPr>
          <w:color w:val="000000"/>
        </w:rPr>
      </w:pPr>
      <w:hyperlink r:id="rId173" w:history="1">
        <w:r w:rsidR="00AB1BE1">
          <w:rPr>
            <w:rStyle w:val="Hyperlink"/>
          </w:rPr>
          <w:t>S3-T01-VTM-37.json</w:t>
        </w:r>
      </w:hyperlink>
      <w:r w:rsidR="00AB1BE1">
        <w:rPr>
          <w:color w:val="000000"/>
        </w:rPr>
        <w:t xml:space="preserve">                01-Mar-2021 18:29     1k  </w:t>
      </w:r>
    </w:p>
    <w:p w14:paraId="2F6A2411" w14:textId="77777777" w:rsidR="00AB1BE1" w:rsidRDefault="005A2927" w:rsidP="00AB1BE1">
      <w:pPr>
        <w:pStyle w:val="HTMLPreformatted"/>
        <w:numPr>
          <w:ilvl w:val="3"/>
          <w:numId w:val="10"/>
        </w:numPr>
        <w:overflowPunct/>
        <w:autoSpaceDE/>
        <w:autoSpaceDN/>
        <w:adjustRightInd/>
        <w:textAlignment w:val="auto"/>
        <w:rPr>
          <w:color w:val="000000"/>
        </w:rPr>
      </w:pPr>
      <w:hyperlink r:id="rId174" w:history="1">
        <w:r w:rsidR="00AB1BE1">
          <w:rPr>
            <w:rStyle w:val="Hyperlink"/>
          </w:rPr>
          <w:t>S3-T01-VTM-42.json</w:t>
        </w:r>
      </w:hyperlink>
      <w:r w:rsidR="00AB1BE1">
        <w:rPr>
          <w:color w:val="000000"/>
        </w:rPr>
        <w:t xml:space="preserve">                01-Mar-2021 18:29     1k  </w:t>
      </w:r>
    </w:p>
    <w:p w14:paraId="15F67E24" w14:textId="77777777" w:rsidR="00AB1BE1" w:rsidRDefault="005A2927" w:rsidP="00AB1BE1">
      <w:pPr>
        <w:pStyle w:val="HTMLPreformatted"/>
        <w:numPr>
          <w:ilvl w:val="3"/>
          <w:numId w:val="10"/>
        </w:numPr>
        <w:overflowPunct/>
        <w:autoSpaceDE/>
        <w:autoSpaceDN/>
        <w:adjustRightInd/>
        <w:textAlignment w:val="auto"/>
        <w:rPr>
          <w:color w:val="000000"/>
        </w:rPr>
      </w:pPr>
      <w:hyperlink r:id="rId175" w:history="1">
        <w:r w:rsidR="00AB1BE1">
          <w:rPr>
            <w:rStyle w:val="Hyperlink"/>
          </w:rPr>
          <w:t>S3-T01-VTM_22.bin</w:t>
        </w:r>
      </w:hyperlink>
      <w:r w:rsidR="00AB1BE1">
        <w:rPr>
          <w:color w:val="000000"/>
        </w:rPr>
        <w:t xml:space="preserve">                 01-Mar-2021 18:29   9.1M  </w:t>
      </w:r>
    </w:p>
    <w:p w14:paraId="2C51D603" w14:textId="77777777" w:rsidR="00AB1BE1" w:rsidRDefault="005A2927" w:rsidP="00AB1BE1">
      <w:pPr>
        <w:pStyle w:val="HTMLPreformatted"/>
        <w:numPr>
          <w:ilvl w:val="3"/>
          <w:numId w:val="10"/>
        </w:numPr>
        <w:overflowPunct/>
        <w:autoSpaceDE/>
        <w:autoSpaceDN/>
        <w:adjustRightInd/>
        <w:textAlignment w:val="auto"/>
        <w:rPr>
          <w:color w:val="000000"/>
        </w:rPr>
      </w:pPr>
      <w:hyperlink r:id="rId176" w:history="1">
        <w:r w:rsidR="00AB1BE1">
          <w:rPr>
            <w:rStyle w:val="Hyperlink"/>
          </w:rPr>
          <w:t>S3-T01-VTM_27.bin</w:t>
        </w:r>
      </w:hyperlink>
      <w:r w:rsidR="00AB1BE1">
        <w:rPr>
          <w:color w:val="000000"/>
        </w:rPr>
        <w:t xml:space="preserve">                 01-Mar-2021 18:29   4.8M  </w:t>
      </w:r>
    </w:p>
    <w:p w14:paraId="5A8C0E00" w14:textId="77777777" w:rsidR="00AB1BE1" w:rsidRDefault="005A2927" w:rsidP="00AB1BE1">
      <w:pPr>
        <w:pStyle w:val="HTMLPreformatted"/>
        <w:numPr>
          <w:ilvl w:val="3"/>
          <w:numId w:val="10"/>
        </w:numPr>
        <w:overflowPunct/>
        <w:autoSpaceDE/>
        <w:autoSpaceDN/>
        <w:adjustRightInd/>
        <w:textAlignment w:val="auto"/>
        <w:rPr>
          <w:color w:val="000000"/>
        </w:rPr>
      </w:pPr>
      <w:hyperlink r:id="rId177" w:history="1">
        <w:r w:rsidR="00AB1BE1">
          <w:rPr>
            <w:rStyle w:val="Hyperlink"/>
          </w:rPr>
          <w:t>S3-T01-VTM_32.bin</w:t>
        </w:r>
      </w:hyperlink>
      <w:r w:rsidR="00AB1BE1">
        <w:rPr>
          <w:color w:val="000000"/>
        </w:rPr>
        <w:t xml:space="preserve">                 01-Mar-2021 18:29   2.6M  </w:t>
      </w:r>
    </w:p>
    <w:p w14:paraId="4A01F8D5" w14:textId="77777777" w:rsidR="00AB1BE1" w:rsidRDefault="005A2927" w:rsidP="00AB1BE1">
      <w:pPr>
        <w:pStyle w:val="HTMLPreformatted"/>
        <w:numPr>
          <w:ilvl w:val="3"/>
          <w:numId w:val="10"/>
        </w:numPr>
        <w:overflowPunct/>
        <w:autoSpaceDE/>
        <w:autoSpaceDN/>
        <w:adjustRightInd/>
        <w:textAlignment w:val="auto"/>
        <w:rPr>
          <w:color w:val="000000"/>
        </w:rPr>
      </w:pPr>
      <w:hyperlink r:id="rId178" w:history="1">
        <w:r w:rsidR="00AB1BE1">
          <w:rPr>
            <w:rStyle w:val="Hyperlink"/>
          </w:rPr>
          <w:t>S3-T01-VTM_37.bin</w:t>
        </w:r>
      </w:hyperlink>
      <w:r w:rsidR="00AB1BE1">
        <w:rPr>
          <w:color w:val="000000"/>
        </w:rPr>
        <w:t xml:space="preserve">                 01-Mar-2021 18:30   1.4M  </w:t>
      </w:r>
    </w:p>
    <w:p w14:paraId="48B3CD42" w14:textId="77777777" w:rsidR="00AB1BE1" w:rsidRDefault="005A2927" w:rsidP="00AB1BE1">
      <w:pPr>
        <w:pStyle w:val="HTMLPreformatted"/>
        <w:numPr>
          <w:ilvl w:val="3"/>
          <w:numId w:val="10"/>
        </w:numPr>
        <w:overflowPunct/>
        <w:autoSpaceDE/>
        <w:autoSpaceDN/>
        <w:adjustRightInd/>
        <w:textAlignment w:val="auto"/>
        <w:rPr>
          <w:color w:val="000000"/>
          <w:lang w:val="de-DE"/>
        </w:rPr>
      </w:pPr>
      <w:hyperlink r:id="rId179" w:history="1">
        <w:r w:rsidR="00AB1BE1">
          <w:rPr>
            <w:rStyle w:val="Hyperlink"/>
          </w:rPr>
          <w:t>S3-T01-VTM_42.bin</w:t>
        </w:r>
      </w:hyperlink>
      <w:r w:rsidR="00AB1BE1">
        <w:rPr>
          <w:color w:val="000000"/>
        </w:rPr>
        <w:t xml:space="preserve">                 01-Mar-2021 18:30   765k </w:t>
      </w:r>
    </w:p>
    <w:p w14:paraId="34D63A90" w14:textId="77777777" w:rsidR="00AB1BE1" w:rsidRDefault="005A2927" w:rsidP="00AB1BE1">
      <w:pPr>
        <w:pStyle w:val="HTMLPreformatted"/>
        <w:numPr>
          <w:ilvl w:val="2"/>
          <w:numId w:val="10"/>
        </w:numPr>
        <w:overflowPunct/>
        <w:autoSpaceDE/>
        <w:autoSpaceDN/>
        <w:adjustRightInd/>
        <w:textAlignment w:val="auto"/>
        <w:rPr>
          <w:color w:val="000000"/>
          <w:lang w:val="en-US"/>
        </w:rPr>
      </w:pPr>
      <w:hyperlink r:id="rId180" w:history="1">
        <w:r w:rsidR="00AB1BE1">
          <w:rPr>
            <w:rStyle w:val="Hyperlink"/>
          </w:rPr>
          <w:t>S3-T02-VTM/</w:t>
        </w:r>
      </w:hyperlink>
      <w:r w:rsidR="00AB1BE1">
        <w:rPr>
          <w:color w:val="000000"/>
        </w:rPr>
        <w:t xml:space="preserve">                       01-Mar-2021 18:30      -  </w:t>
      </w:r>
    </w:p>
    <w:p w14:paraId="19917B22" w14:textId="77777777" w:rsidR="00AB1BE1" w:rsidRDefault="005A2927" w:rsidP="00AB1BE1">
      <w:pPr>
        <w:pStyle w:val="HTMLPreformatted"/>
        <w:numPr>
          <w:ilvl w:val="1"/>
          <w:numId w:val="10"/>
        </w:numPr>
        <w:overflowPunct/>
        <w:autoSpaceDE/>
        <w:autoSpaceDN/>
        <w:adjustRightInd/>
        <w:textAlignment w:val="auto"/>
        <w:rPr>
          <w:color w:val="000000"/>
          <w:lang w:val="en-US"/>
        </w:rPr>
      </w:pPr>
      <w:hyperlink r:id="rId181" w:history="1">
        <w:r w:rsidR="00AB1BE1">
          <w:rPr>
            <w:rStyle w:val="Hyperlink"/>
          </w:rPr>
          <w:t>Scenario-5/</w:t>
        </w:r>
      </w:hyperlink>
      <w:r w:rsidR="00AB1BE1">
        <w:rPr>
          <w:color w:val="000000"/>
        </w:rPr>
        <w:t xml:space="preserve">                       01-Mar-2021 19:17      -  </w:t>
      </w:r>
    </w:p>
    <w:p w14:paraId="682E354A" w14:textId="77777777" w:rsidR="00457248" w:rsidRDefault="00457248" w:rsidP="00457248"/>
    <w:p w14:paraId="759E0A73" w14:textId="08DABB05" w:rsidR="00EF64D1" w:rsidRDefault="009F2339" w:rsidP="00EF64D1">
      <w:pPr>
        <w:pStyle w:val="Heading1"/>
      </w:pPr>
      <w:bookmarkStart w:id="4335" w:name="_Toc70944716"/>
      <w:ins w:id="4336" w:author="Thomas Stockhammer" w:date="2021-05-10T13:08:00Z">
        <w:r>
          <w:t>D</w:t>
        </w:r>
      </w:ins>
      <w:del w:id="4337" w:author="Thomas Stockhammer" w:date="2021-05-10T13:08:00Z">
        <w:r w:rsidR="00EF64D1" w:rsidDel="009F2339">
          <w:delText>E</w:delText>
        </w:r>
      </w:del>
      <w:r w:rsidR="00EF64D1">
        <w:t>.5</w:t>
      </w:r>
      <w:r w:rsidR="00EF64D1">
        <w:tab/>
        <w:t>Verification</w:t>
      </w:r>
      <w:bookmarkEnd w:id="4335"/>
    </w:p>
    <w:p w14:paraId="0832526D" w14:textId="16928FE2" w:rsidR="007A2A8C" w:rsidRDefault="00EF64D1" w:rsidP="00E54D13">
      <w:r w:rsidRPr="00EF64D1">
        <w:rPr>
          <w:highlight w:val="yellow"/>
        </w:rPr>
        <w:t>tbd</w:t>
      </w:r>
    </w:p>
    <w:p w14:paraId="37FF5A29" w14:textId="70195604" w:rsidR="00F830A1" w:rsidRDefault="009F6A36" w:rsidP="009F6A36">
      <w:pPr>
        <w:pStyle w:val="Heading8"/>
      </w:pPr>
      <w:bookmarkStart w:id="4338" w:name="_Toc70944717"/>
      <w:r>
        <w:t xml:space="preserve">Annex </w:t>
      </w:r>
      <w:ins w:id="4339" w:author="Thomas Stockhammer" w:date="2021-05-10T13:09:00Z">
        <w:r w:rsidR="0017268D">
          <w:t>E</w:t>
        </w:r>
      </w:ins>
      <w:del w:id="4340" w:author="Thomas Stockhammer" w:date="2021-05-10T13:09:00Z">
        <w:r w:rsidDel="0017268D">
          <w:delText>F</w:delText>
        </w:r>
      </w:del>
      <w:r>
        <w:t>: Software Package</w:t>
      </w:r>
      <w:bookmarkEnd w:id="4338"/>
    </w:p>
    <w:p w14:paraId="262C99F1" w14:textId="5193F845" w:rsidR="001C4788" w:rsidRDefault="001C4788" w:rsidP="00882D8E">
      <w:pPr>
        <w:pStyle w:val="Heading1"/>
      </w:pPr>
      <w:bookmarkStart w:id="4341" w:name="_Toc70944718"/>
      <w:del w:id="4342" w:author="Thomas Stockhammer" w:date="2021-05-10T13:09:00Z">
        <w:r w:rsidDel="0017268D">
          <w:delText>F.</w:delText>
        </w:r>
      </w:del>
      <w:ins w:id="4343" w:author="Thomas Stockhammer" w:date="2021-05-10T13:09:00Z">
        <w:r w:rsidR="0017268D">
          <w:t>E.</w:t>
        </w:r>
      </w:ins>
      <w:r>
        <w:t>1</w:t>
      </w:r>
      <w:r>
        <w:tab/>
        <w:t>Introduction</w:t>
      </w:r>
      <w:bookmarkEnd w:id="4341"/>
    </w:p>
    <w:p w14:paraId="27687D65" w14:textId="68855EA6" w:rsidR="001B4062" w:rsidRDefault="001B4062" w:rsidP="001B4062">
      <w:pPr>
        <w:pStyle w:val="EditorsNote"/>
      </w:pPr>
      <w:r>
        <w:t>Editor’s Note: needs update for final scripting details</w:t>
      </w:r>
    </w:p>
    <w:p w14:paraId="4AC869AF" w14:textId="6BC7FFFA" w:rsidR="001C4788" w:rsidRDefault="001C4788" w:rsidP="00882D8E">
      <w:pPr>
        <w:pStyle w:val="Heading1"/>
      </w:pPr>
      <w:bookmarkStart w:id="4344" w:name="_Toc70944719"/>
      <w:del w:id="4345" w:author="Thomas Stockhammer" w:date="2021-05-10T13:09:00Z">
        <w:r w:rsidDel="0017268D">
          <w:delText>F.</w:delText>
        </w:r>
      </w:del>
      <w:ins w:id="4346" w:author="Thomas Stockhammer" w:date="2021-05-10T13:09:00Z">
        <w:r w:rsidR="0017268D">
          <w:t>E.</w:t>
        </w:r>
      </w:ins>
      <w:r>
        <w:t>2</w:t>
      </w:r>
      <w:r>
        <w:tab/>
        <w:t>Readme</w:t>
      </w:r>
      <w:bookmarkEnd w:id="4344"/>
    </w:p>
    <w:p w14:paraId="058B442E" w14:textId="292F9521" w:rsidR="001C4788" w:rsidRPr="00882D8E" w:rsidRDefault="001C4788" w:rsidP="00882D8E">
      <w:pPr>
        <w:pStyle w:val="Heading2"/>
      </w:pPr>
      <w:bookmarkStart w:id="4347" w:name="_Toc70944720"/>
      <w:del w:id="4348" w:author="Thomas Stockhammer" w:date="2021-05-10T13:09:00Z">
        <w:r w:rsidDel="0017268D">
          <w:delText>F.</w:delText>
        </w:r>
      </w:del>
      <w:ins w:id="4349" w:author="Thomas Stockhammer" w:date="2021-05-10T13:09:00Z">
        <w:r w:rsidR="0017268D">
          <w:t>E.</w:t>
        </w:r>
      </w:ins>
      <w:r>
        <w:t>2.1</w:t>
      </w:r>
      <w:r>
        <w:tab/>
      </w:r>
      <w:r w:rsidRPr="00882D8E">
        <w:t>Quickstart</w:t>
      </w:r>
      <w:bookmarkEnd w:id="4347"/>
    </w:p>
    <w:p w14:paraId="4AC357E0" w14:textId="77777777" w:rsidR="001C4788" w:rsidRPr="00882D8E" w:rsidRDefault="001C4788" w:rsidP="00882D8E">
      <w:r w:rsidRPr="00882D8E">
        <w:t>Given an anchor definition, the tool performs encoding, reconstruction and runs additional metrics computation for all variants.</w:t>
      </w:r>
    </w:p>
    <w:p w14:paraId="430F0AEF" w14:textId="2FC369FE" w:rsidR="001C4788" w:rsidRPr="00882D8E" w:rsidRDefault="001C4788" w:rsidP="00882D8E">
      <w:pPr>
        <w:pStyle w:val="B1"/>
      </w:pPr>
      <w:r>
        <w:t>1.</w:t>
      </w:r>
      <w:r>
        <w:tab/>
      </w:r>
      <w:r w:rsidRPr="00882D8E">
        <w:t>add the</w:t>
      </w:r>
      <w:r>
        <w:t xml:space="preserve"> </w:t>
      </w:r>
      <w:r w:rsidRPr="00882D8E">
        <w:t>samples/references/yuv420_1280x720_8bit_rec709.yuv</w:t>
      </w:r>
      <w:r>
        <w:t xml:space="preserve"> </w:t>
      </w:r>
      <w:r w:rsidRPr="00882D8E">
        <w:t>sequence</w:t>
      </w:r>
    </w:p>
    <w:p w14:paraId="33235582" w14:textId="76C5FA94" w:rsidR="001C4788" w:rsidRPr="00882D8E" w:rsidRDefault="001C4788" w:rsidP="00882D8E">
      <w:pPr>
        <w:pStyle w:val="B1"/>
      </w:pPr>
      <w:r>
        <w:t>2.</w:t>
      </w:r>
      <w:r>
        <w:tab/>
      </w:r>
      <w:r w:rsidRPr="00882D8E">
        <w:t>set the environment variable:</w:t>
      </w:r>
      <w:r>
        <w:t xml:space="preserve"> </w:t>
      </w:r>
      <w:r w:rsidRPr="00882D8E">
        <w:t>HM_ENCODER=/path/to/HM/bin/TAppEncoderStatic</w:t>
      </w:r>
    </w:p>
    <w:p w14:paraId="6D94182B" w14:textId="77777777" w:rsidR="001C4788" w:rsidRPr="00882D8E" w:rsidRDefault="001C4788" w:rsidP="00882D8E">
      <w:pPr>
        <w:pStyle w:val="B1"/>
      </w:pPr>
      <w:r>
        <w:t>3.</w:t>
      </w:r>
      <w:r>
        <w:tab/>
      </w:r>
      <w:r w:rsidRPr="00882D8E">
        <w:t>generate the sample HM anchor</w:t>
      </w:r>
    </w:p>
    <w:p w14:paraId="65700F72" w14:textId="77777777" w:rsidR="001C4788" w:rsidRPr="00882D8E" w:rsidRDefault="001C4788" w:rsidP="00882D8E">
      <w:pPr>
        <w:pStyle w:val="B2"/>
        <w:rPr>
          <w:rFonts w:ascii="Courier New" w:hAnsi="Courier New"/>
        </w:rPr>
      </w:pPr>
      <w:r w:rsidRPr="00882D8E">
        <w:rPr>
          <w:rFonts w:ascii="Courier New" w:hAnsi="Courier New"/>
        </w:rPr>
        <w:t>./cmd.py ./samples/anchors/sample_hm.json encode decode`</w:t>
      </w:r>
    </w:p>
    <w:p w14:paraId="170D82ED" w14:textId="7AD554FE" w:rsidR="001C4788" w:rsidRPr="00882D8E" w:rsidRDefault="00C439B7" w:rsidP="00882D8E">
      <w:pPr>
        <w:pStyle w:val="Heading2"/>
      </w:pPr>
      <w:bookmarkStart w:id="4350" w:name="_Toc70944721"/>
      <w:del w:id="4351" w:author="Thomas Stockhammer" w:date="2021-05-10T13:09:00Z">
        <w:r w:rsidDel="0017268D">
          <w:delText>F.</w:delText>
        </w:r>
      </w:del>
      <w:ins w:id="4352" w:author="Thomas Stockhammer" w:date="2021-05-10T13:09:00Z">
        <w:r w:rsidR="0017268D">
          <w:t>E.</w:t>
        </w:r>
      </w:ins>
      <w:r>
        <w:t>2.2</w:t>
      </w:r>
      <w:r>
        <w:tab/>
      </w:r>
      <w:r w:rsidR="001C4788" w:rsidRPr="00882D8E">
        <w:t>Using docker</w:t>
      </w:r>
      <w:bookmarkEnd w:id="4350"/>
    </w:p>
    <w:p w14:paraId="7C6470E5" w14:textId="3153055D" w:rsidR="001C4788" w:rsidRPr="00882D8E" w:rsidRDefault="00BC2DFC" w:rsidP="00882D8E">
      <w:r>
        <w:t>A</w:t>
      </w:r>
      <w:r w:rsidR="001C4788" w:rsidRPr="00882D8E">
        <w:t xml:space="preserve"> sample</w:t>
      </w:r>
      <w:r w:rsidR="001C4788">
        <w:t xml:space="preserve"> Dockerfile </w:t>
      </w:r>
      <w:r w:rsidR="001C4788" w:rsidRPr="00882D8E">
        <w:t>is provided to build an image containing all the dependencies: HM, JM, and VTM</w:t>
      </w:r>
    </w:p>
    <w:p w14:paraId="344C073D" w14:textId="77777777" w:rsidR="001C4788" w:rsidRPr="00882D8E" w:rsidRDefault="001C4788" w:rsidP="00882D8E">
      <w:pPr>
        <w:pStyle w:val="LD"/>
      </w:pPr>
      <w:r w:rsidRPr="00882D8E">
        <w:t>git clone https://github.com/haudiobe/5GVideo.git</w:t>
      </w:r>
    </w:p>
    <w:p w14:paraId="63BE8759" w14:textId="77777777" w:rsidR="001C4788" w:rsidRPr="00882D8E" w:rsidRDefault="001C4788" w:rsidP="00882D8E">
      <w:pPr>
        <w:pStyle w:val="LD"/>
      </w:pPr>
    </w:p>
    <w:p w14:paraId="1F5B5985" w14:textId="77777777" w:rsidR="001C4788" w:rsidRPr="00882D8E" w:rsidRDefault="001C4788" w:rsidP="00882D8E">
      <w:pPr>
        <w:pStyle w:val="LD"/>
      </w:pPr>
      <w:r w:rsidRPr="00882D8E">
        <w:t>cd 5GVideo</w:t>
      </w:r>
    </w:p>
    <w:p w14:paraId="0E860448" w14:textId="77777777" w:rsidR="001C4788" w:rsidRPr="00882D8E" w:rsidRDefault="001C4788" w:rsidP="00882D8E">
      <w:pPr>
        <w:pStyle w:val="LD"/>
      </w:pPr>
    </w:p>
    <w:p w14:paraId="465F0424" w14:textId="77777777" w:rsidR="001C4788" w:rsidRPr="00882D8E" w:rsidRDefault="001C4788" w:rsidP="00882D8E">
      <w:pPr>
        <w:pStyle w:val="LD"/>
      </w:pPr>
      <w:r w:rsidRPr="00882D8E">
        <w:t>docker build -t anchortools -f ./docker/Dockerfile .</w:t>
      </w:r>
    </w:p>
    <w:p w14:paraId="462EA594" w14:textId="77777777" w:rsidR="001C4788" w:rsidRPr="00882D8E" w:rsidRDefault="001C4788" w:rsidP="00882D8E">
      <w:pPr>
        <w:pStyle w:val="LD"/>
      </w:pPr>
    </w:p>
    <w:p w14:paraId="06930A11" w14:textId="77777777" w:rsidR="001C4788" w:rsidRPr="00882D8E" w:rsidRDefault="001C4788" w:rsidP="00882D8E">
      <w:pPr>
        <w:pStyle w:val="LD"/>
      </w:pPr>
      <w:r w:rsidRPr="00882D8E">
        <w:t># add the missing `./samples/references/yuv420_1280x720_8bit_rec709.yuv` sequence</w:t>
      </w:r>
    </w:p>
    <w:p w14:paraId="51F5E5D9" w14:textId="77777777" w:rsidR="001C4788" w:rsidRPr="00882D8E" w:rsidRDefault="001C4788" w:rsidP="00882D8E">
      <w:pPr>
        <w:pStyle w:val="LD"/>
      </w:pPr>
    </w:p>
    <w:p w14:paraId="617F8E19" w14:textId="77777777" w:rsidR="001C4788" w:rsidRPr="00882D8E" w:rsidRDefault="001C4788" w:rsidP="00882D8E">
      <w:pPr>
        <w:pStyle w:val="LD"/>
      </w:pPr>
      <w:r w:rsidRPr="00882D8E">
        <w:t>docker run --mount type=bind,source=./samples,target=/samples -it anchortools cmd.py /samples/anchors/sample_hm.json</w:t>
      </w:r>
    </w:p>
    <w:p w14:paraId="4B8EA0D6" w14:textId="77777777" w:rsidR="00C34AD3" w:rsidRDefault="00C34AD3" w:rsidP="00C34AD3"/>
    <w:p w14:paraId="757B2DDE" w14:textId="09E4652C" w:rsidR="001C4788" w:rsidRPr="00882D8E" w:rsidRDefault="001C4788" w:rsidP="00882D8E">
      <w:r w:rsidRPr="00882D8E">
        <w:t>the --mount option mounts the directory</w:t>
      </w:r>
      <w:r>
        <w:t xml:space="preserve"> </w:t>
      </w:r>
      <w:r w:rsidRPr="00882D8E">
        <w:t>source</w:t>
      </w:r>
      <w:r>
        <w:t xml:space="preserve"> </w:t>
      </w:r>
      <w:r w:rsidRPr="00882D8E">
        <w:t>path, and makes it available as</w:t>
      </w:r>
      <w:r>
        <w:t xml:space="preserve"> </w:t>
      </w:r>
      <w:r w:rsidRPr="00882D8E">
        <w:t>target</w:t>
      </w:r>
      <w:r>
        <w:t xml:space="preserve"> </w:t>
      </w:r>
      <w:r w:rsidRPr="00882D8E">
        <w:t>path in the running container.</w:t>
      </w:r>
    </w:p>
    <w:p w14:paraId="119BA738" w14:textId="65EB8B1C" w:rsidR="001C4788" w:rsidRPr="00882D8E" w:rsidRDefault="00C34AD3" w:rsidP="00882D8E">
      <w:pPr>
        <w:pStyle w:val="Heading2"/>
      </w:pPr>
      <w:bookmarkStart w:id="4353" w:name="_Toc70944722"/>
      <w:del w:id="4354" w:author="Thomas Stockhammer" w:date="2021-05-10T13:09:00Z">
        <w:r w:rsidDel="0017268D">
          <w:lastRenderedPageBreak/>
          <w:delText>F.</w:delText>
        </w:r>
      </w:del>
      <w:ins w:id="4355" w:author="Thomas Stockhammer" w:date="2021-05-10T13:09:00Z">
        <w:r w:rsidR="0017268D">
          <w:t>E.</w:t>
        </w:r>
      </w:ins>
      <w:r>
        <w:t>2.3</w:t>
      </w:r>
      <w:r>
        <w:tab/>
      </w:r>
      <w:r w:rsidR="001C4788" w:rsidRPr="00882D8E">
        <w:t>Usage</w:t>
      </w:r>
      <w:bookmarkEnd w:id="4353"/>
    </w:p>
    <w:p w14:paraId="5E4BBFD9" w14:textId="489B5E9F" w:rsidR="009C6B1E" w:rsidRPr="009C6B1E" w:rsidRDefault="009C6B1E" w:rsidP="009C6B1E">
      <w:pPr>
        <w:pStyle w:val="Heading3"/>
      </w:pPr>
      <w:bookmarkStart w:id="4356" w:name="_Toc70944723"/>
      <w:del w:id="4357" w:author="Thomas Stockhammer" w:date="2021-05-10T13:09:00Z">
        <w:r w:rsidDel="0017268D">
          <w:delText>F.</w:delText>
        </w:r>
      </w:del>
      <w:ins w:id="4358" w:author="Thomas Stockhammer" w:date="2021-05-10T13:09:00Z">
        <w:r w:rsidR="0017268D">
          <w:t>E.</w:t>
        </w:r>
      </w:ins>
      <w:r>
        <w:t>2.3.1</w:t>
      </w:r>
      <w:r>
        <w:tab/>
        <w:t>General</w:t>
      </w:r>
      <w:bookmarkEnd w:id="4356"/>
    </w:p>
    <w:p w14:paraId="1B6AD5B4" w14:textId="77777777" w:rsidR="001C4788" w:rsidRPr="00882D8E" w:rsidRDefault="001C4788" w:rsidP="00882D8E">
      <w:r w:rsidRPr="00882D8E">
        <w:t>./cmd.py ./anchor.json [encode] [decode] [metrics]</w:t>
      </w:r>
    </w:p>
    <w:p w14:paraId="6C95235E" w14:textId="77777777" w:rsidR="001C4788" w:rsidRPr="00882D8E" w:rsidRDefault="001C4788" w:rsidP="00882D8E">
      <w:r>
        <w:t>•</w:t>
      </w:r>
      <w:r>
        <w:tab/>
      </w:r>
      <w:r w:rsidRPr="00882D8E">
        <w:t>the tool assumes you have reference encoders compiled, with environment variables pointing to the executables, see below.</w:t>
      </w:r>
    </w:p>
    <w:p w14:paraId="307ACA34" w14:textId="2FF02F0B" w:rsidR="001C4788" w:rsidRPr="00882D8E" w:rsidRDefault="009C6B1E" w:rsidP="00882D8E">
      <w:pPr>
        <w:pStyle w:val="Heading3"/>
      </w:pPr>
      <w:bookmarkStart w:id="4359" w:name="_Toc70944724"/>
      <w:del w:id="4360" w:author="Thomas Stockhammer" w:date="2021-05-10T13:09:00Z">
        <w:r w:rsidDel="0017268D">
          <w:delText>F.</w:delText>
        </w:r>
      </w:del>
      <w:ins w:id="4361" w:author="Thomas Stockhammer" w:date="2021-05-10T13:09:00Z">
        <w:r w:rsidR="0017268D">
          <w:t>E.</w:t>
        </w:r>
      </w:ins>
      <w:r>
        <w:t>2.3.2</w:t>
      </w:r>
      <w:r>
        <w:tab/>
      </w:r>
      <w:r w:rsidR="001C4788" w:rsidRPr="00882D8E">
        <w:t>encode</w:t>
      </w:r>
      <w:bookmarkEnd w:id="4359"/>
    </w:p>
    <w:p w14:paraId="71AC0CDF" w14:textId="77777777" w:rsidR="001C4788" w:rsidRPr="00882D8E" w:rsidRDefault="001C4788" w:rsidP="00882D8E">
      <w:r w:rsidRPr="00882D8E">
        <w:t>./cmd.py ./anchor.json encode decode</w:t>
      </w:r>
    </w:p>
    <w:p w14:paraId="7076BB00" w14:textId="31D7E2E7" w:rsidR="001C4788" w:rsidRPr="00882D8E" w:rsidRDefault="001C4788" w:rsidP="00882D8E">
      <w:r w:rsidRPr="00882D8E">
        <w:t>runs the</w:t>
      </w:r>
      <w:r>
        <w:t xml:space="preserve"> </w:t>
      </w:r>
      <w:r w:rsidRPr="00882D8E">
        <w:t>reference encoder</w:t>
      </w:r>
      <w:r>
        <w:t xml:space="preserve"> </w:t>
      </w:r>
      <w:r w:rsidRPr="00882D8E">
        <w:t>to generate both bitstream, and reconstructed sequence for all the anchors, with the reconstructed chroma format as specified in the encoder config.</w:t>
      </w:r>
    </w:p>
    <w:p w14:paraId="15F0CFBC" w14:textId="77777777" w:rsidR="001C4788" w:rsidRPr="00882D8E" w:rsidRDefault="001C4788" w:rsidP="00882D8E">
      <w:r w:rsidRPr="00882D8E">
        <w:t>./cmd.py ./anchor.json encode</w:t>
      </w:r>
    </w:p>
    <w:p w14:paraId="525E25F4" w14:textId="77777777" w:rsidR="001C4788" w:rsidRPr="00882D8E" w:rsidRDefault="001C4788" w:rsidP="00882D8E">
      <w:r w:rsidRPr="00882D8E">
        <w:t>runs the reference encoder to generate bitstream only.</w:t>
      </w:r>
    </w:p>
    <w:p w14:paraId="00E2E680" w14:textId="63AD9233" w:rsidR="001C4788" w:rsidRPr="00882D8E" w:rsidRDefault="009C6B1E" w:rsidP="00882D8E">
      <w:pPr>
        <w:pStyle w:val="Heading3"/>
      </w:pPr>
      <w:bookmarkStart w:id="4362" w:name="_Toc70944725"/>
      <w:del w:id="4363" w:author="Thomas Stockhammer" w:date="2021-05-10T13:09:00Z">
        <w:r w:rsidDel="0017268D">
          <w:delText>F.</w:delText>
        </w:r>
      </w:del>
      <w:ins w:id="4364" w:author="Thomas Stockhammer" w:date="2021-05-10T13:09:00Z">
        <w:r w:rsidR="0017268D">
          <w:t>E.</w:t>
        </w:r>
      </w:ins>
      <w:r>
        <w:t>2.3.</w:t>
      </w:r>
      <w:r w:rsidR="006A0BA8">
        <w:t>3</w:t>
      </w:r>
      <w:r>
        <w:tab/>
      </w:r>
      <w:r w:rsidR="006A0BA8">
        <w:tab/>
      </w:r>
      <w:r w:rsidR="001C4788" w:rsidRPr="00882D8E">
        <w:t>decode</w:t>
      </w:r>
      <w:bookmarkEnd w:id="4362"/>
    </w:p>
    <w:p w14:paraId="1BB15C59" w14:textId="77777777" w:rsidR="001C4788" w:rsidRPr="00882D8E" w:rsidRDefault="001C4788" w:rsidP="00882D8E">
      <w:r w:rsidRPr="00882D8E">
        <w:t>./cmd.py ./anchor.json decode</w:t>
      </w:r>
    </w:p>
    <w:p w14:paraId="7E307D60" w14:textId="729D7083" w:rsidR="001C4788" w:rsidRPr="00882D8E" w:rsidRDefault="001C4788" w:rsidP="00882D8E">
      <w:r w:rsidRPr="00882D8E">
        <w:t>runs the</w:t>
      </w:r>
      <w:r>
        <w:t xml:space="preserve"> </w:t>
      </w:r>
      <w:r w:rsidRPr="00882D8E">
        <w:t>reference decoder</w:t>
      </w:r>
      <w:r>
        <w:t xml:space="preserve"> </w:t>
      </w:r>
      <w:r w:rsidRPr="00882D8E">
        <w:t>to reconstruct the bitstream, with the output chroma format matching the bitstream.</w:t>
      </w:r>
    </w:p>
    <w:p w14:paraId="2546B650" w14:textId="77A63474" w:rsidR="001C4788" w:rsidRPr="00882D8E" w:rsidRDefault="006A0BA8" w:rsidP="00882D8E">
      <w:pPr>
        <w:pStyle w:val="Heading3"/>
      </w:pPr>
      <w:bookmarkStart w:id="4365" w:name="_Toc70944726"/>
      <w:del w:id="4366" w:author="Thomas Stockhammer" w:date="2021-05-10T13:09:00Z">
        <w:r w:rsidDel="0017268D">
          <w:delText>F.</w:delText>
        </w:r>
      </w:del>
      <w:ins w:id="4367" w:author="Thomas Stockhammer" w:date="2021-05-10T13:09:00Z">
        <w:r w:rsidR="0017268D">
          <w:t>E.</w:t>
        </w:r>
      </w:ins>
      <w:r>
        <w:t>2.3.4</w:t>
      </w:r>
      <w:r>
        <w:tab/>
      </w:r>
      <w:r>
        <w:tab/>
      </w:r>
      <w:r w:rsidR="001C4788" w:rsidRPr="00882D8E">
        <w:t>metrics</w:t>
      </w:r>
      <w:bookmarkEnd w:id="4365"/>
    </w:p>
    <w:p w14:paraId="24CCE29F" w14:textId="77777777" w:rsidR="001C4788" w:rsidRPr="00882D8E" w:rsidRDefault="001C4788" w:rsidP="00882D8E">
      <w:r w:rsidRPr="00882D8E">
        <w:t>./cmd.py ./anchor.json metrics</w:t>
      </w:r>
    </w:p>
    <w:p w14:paraId="631EB325" w14:textId="77777777" w:rsidR="001C4788" w:rsidRPr="00882D8E" w:rsidRDefault="001C4788" w:rsidP="00882D8E">
      <w:r w:rsidRPr="00882D8E">
        <w:t>generates some metrics for each variant defined in the anchor</w:t>
      </w:r>
    </w:p>
    <w:p w14:paraId="2BCB73ED" w14:textId="61F4597E" w:rsidR="001C4788" w:rsidRPr="00882D8E" w:rsidRDefault="001C4788" w:rsidP="00882D8E">
      <w:r w:rsidRPr="00882D8E">
        <w:t>the</w:t>
      </w:r>
      <w:r>
        <w:t xml:space="preserve"> </w:t>
      </w:r>
      <w:r w:rsidRPr="00882D8E">
        <w:t>metrics</w:t>
      </w:r>
      <w:r>
        <w:t xml:space="preserve"> </w:t>
      </w:r>
      <w:r w:rsidRPr="00882D8E">
        <w:t>options uses third party tools, see below.</w:t>
      </w:r>
    </w:p>
    <w:p w14:paraId="372B0AA3" w14:textId="466D3440" w:rsidR="001C4788" w:rsidRPr="00882D8E" w:rsidRDefault="006A0BA8" w:rsidP="00882D8E">
      <w:pPr>
        <w:pStyle w:val="Heading2"/>
      </w:pPr>
      <w:bookmarkStart w:id="4368" w:name="_Toc70944727"/>
      <w:del w:id="4369" w:author="Thomas Stockhammer" w:date="2021-05-10T13:09:00Z">
        <w:r w:rsidDel="0017268D">
          <w:delText>F.</w:delText>
        </w:r>
      </w:del>
      <w:ins w:id="4370" w:author="Thomas Stockhammer" w:date="2021-05-10T13:09:00Z">
        <w:r w:rsidR="0017268D">
          <w:t>E.</w:t>
        </w:r>
      </w:ins>
      <w:r>
        <w:t>2.4</w:t>
      </w:r>
      <w:r>
        <w:tab/>
      </w:r>
      <w:r w:rsidR="001C4788" w:rsidRPr="00882D8E">
        <w:t>Reference encoders</w:t>
      </w:r>
      <w:bookmarkEnd w:id="4368"/>
    </w:p>
    <w:p w14:paraId="0943EA42" w14:textId="77777777" w:rsidR="001C4788" w:rsidRPr="00882D8E" w:rsidRDefault="001C4788" w:rsidP="00882D8E">
      <w:r w:rsidRPr="00882D8E">
        <w:t>the following environment variables are needed depending on the encoder/decoder you want to use:</w:t>
      </w:r>
    </w:p>
    <w:p w14:paraId="0D7E8DB1" w14:textId="77777777" w:rsidR="001C4788" w:rsidRDefault="001C4788" w:rsidP="001C4788">
      <w:r>
        <w:t>JM</w:t>
      </w:r>
    </w:p>
    <w:p w14:paraId="4B0E7D1E" w14:textId="77777777" w:rsidR="001C4788" w:rsidRPr="00882D8E" w:rsidRDefault="001C4788" w:rsidP="00882D8E">
      <w:r w:rsidRPr="00882D8E">
        <w:t>JM_ENCODER=/path/to/JM/bin/lencod_static</w:t>
      </w:r>
    </w:p>
    <w:p w14:paraId="05E2BC1F" w14:textId="77777777" w:rsidR="001C4788" w:rsidRPr="00882D8E" w:rsidRDefault="001C4788" w:rsidP="00882D8E">
      <w:r w:rsidRPr="00882D8E">
        <w:t>JM_DECODER=/path/to/JM/bin/ldecod_static</w:t>
      </w:r>
    </w:p>
    <w:p w14:paraId="6657AB08" w14:textId="77777777" w:rsidR="001C4788" w:rsidRDefault="001C4788" w:rsidP="001C4788">
      <w:r>
        <w:t>HM</w:t>
      </w:r>
    </w:p>
    <w:p w14:paraId="4C492D78" w14:textId="77777777" w:rsidR="001C4788" w:rsidRPr="00882D8E" w:rsidRDefault="001C4788" w:rsidP="00882D8E">
      <w:r w:rsidRPr="00882D8E">
        <w:t>HM_ENCODER=/path/to/HM/bin/TAppEncoderStatic</w:t>
      </w:r>
    </w:p>
    <w:p w14:paraId="2E622D16" w14:textId="77777777" w:rsidR="001C4788" w:rsidRPr="00882D8E" w:rsidRDefault="001C4788" w:rsidP="00882D8E">
      <w:r w:rsidRPr="00882D8E">
        <w:t>HM_DECODER=/path/to/bin/TAppDecoderStatic</w:t>
      </w:r>
    </w:p>
    <w:p w14:paraId="07686C54" w14:textId="77777777" w:rsidR="001C4788" w:rsidRDefault="001C4788" w:rsidP="001C4788">
      <w:r>
        <w:t>VTM</w:t>
      </w:r>
    </w:p>
    <w:p w14:paraId="4C1082FE" w14:textId="77777777" w:rsidR="001C4788" w:rsidRPr="00882D8E" w:rsidRDefault="001C4788" w:rsidP="00882D8E">
      <w:r w:rsidRPr="00882D8E">
        <w:t>VTM_ENCODER=/path/to/bin/EncoderAppStatic</w:t>
      </w:r>
    </w:p>
    <w:p w14:paraId="307E381F" w14:textId="77777777" w:rsidR="001C4788" w:rsidRPr="00882D8E" w:rsidRDefault="001C4788" w:rsidP="00882D8E">
      <w:r w:rsidRPr="00882D8E">
        <w:t>VTM_DECODER=/path/to/bin/DecoderAppStatic</w:t>
      </w:r>
    </w:p>
    <w:p w14:paraId="753BBBAD" w14:textId="77777777" w:rsidR="001C4788" w:rsidRPr="00882D8E" w:rsidRDefault="001C4788" w:rsidP="00882D8E">
      <w:r w:rsidRPr="00882D8E">
        <w:t>Adding a custom encoder</w:t>
      </w:r>
    </w:p>
    <w:p w14:paraId="0F9BC174" w14:textId="77777777" w:rsidR="001C4788" w:rsidRPr="00882D8E" w:rsidRDefault="001C4788" w:rsidP="00882D8E">
      <w:r w:rsidRPr="00882D8E">
        <w:t>implement the ReferenceEncoder interface (encoder_id, encode_variant, decode_variant) and decorate your class (@register_encoder)</w:t>
      </w:r>
    </w:p>
    <w:p w14:paraId="65593E4E" w14:textId="4852C76F" w:rsidR="001C4788" w:rsidRPr="00882D8E" w:rsidRDefault="006A0BA8" w:rsidP="00882D8E">
      <w:pPr>
        <w:pStyle w:val="Heading2"/>
      </w:pPr>
      <w:bookmarkStart w:id="4371" w:name="_Toc70944728"/>
      <w:del w:id="4372" w:author="Thomas Stockhammer" w:date="2021-05-10T13:09:00Z">
        <w:r w:rsidDel="0017268D">
          <w:lastRenderedPageBreak/>
          <w:delText>F.</w:delText>
        </w:r>
      </w:del>
      <w:ins w:id="4373" w:author="Thomas Stockhammer" w:date="2021-05-10T13:09:00Z">
        <w:r w:rsidR="0017268D">
          <w:t>E.</w:t>
        </w:r>
      </w:ins>
      <w:r>
        <w:t>2.5</w:t>
      </w:r>
      <w:r>
        <w:tab/>
      </w:r>
      <w:r w:rsidR="001C4788" w:rsidRPr="00882D8E">
        <w:t>Anchor definition</w:t>
      </w:r>
      <w:bookmarkEnd w:id="4371"/>
    </w:p>
    <w:p w14:paraId="2BB814E6" w14:textId="3832B153" w:rsidR="001C4788" w:rsidRPr="00882D8E" w:rsidRDefault="00547F5B" w:rsidP="00882D8E">
      <w:pPr>
        <w:pStyle w:val="Heading3"/>
      </w:pPr>
      <w:bookmarkStart w:id="4374" w:name="_Toc70944729"/>
      <w:del w:id="4375" w:author="Thomas Stockhammer" w:date="2021-05-10T13:09:00Z">
        <w:r w:rsidDel="0017268D">
          <w:delText>F.</w:delText>
        </w:r>
      </w:del>
      <w:ins w:id="4376" w:author="Thomas Stockhammer" w:date="2021-05-10T13:09:00Z">
        <w:r w:rsidR="0017268D">
          <w:t>E.</w:t>
        </w:r>
      </w:ins>
      <w:r>
        <w:t>2.5.1</w:t>
      </w:r>
      <w:r>
        <w:tab/>
      </w:r>
      <w:r w:rsidR="001C4788" w:rsidRPr="00882D8E">
        <w:t>example</w:t>
      </w:r>
      <w:r w:rsidR="001C4788">
        <w:t xml:space="preserve"> </w:t>
      </w:r>
      <w:r w:rsidR="001C4788" w:rsidRPr="00882D8E">
        <w:t>anchor.json</w:t>
      </w:r>
      <w:r w:rsidR="001C4788">
        <w:t xml:space="preserve"> </w:t>
      </w:r>
      <w:r w:rsidR="001C4788" w:rsidRPr="00882D8E">
        <w:t>:</w:t>
      </w:r>
      <w:bookmarkEnd w:id="4374"/>
    </w:p>
    <w:p w14:paraId="500677DF" w14:textId="77777777" w:rsidR="001C4788" w:rsidRPr="00882D8E" w:rsidRDefault="001C4788" w:rsidP="00882D8E">
      <w:pPr>
        <w:pStyle w:val="LD"/>
      </w:pPr>
      <w:r w:rsidRPr="00882D8E">
        <w:t>{</w:t>
      </w:r>
    </w:p>
    <w:p w14:paraId="23318852" w14:textId="77777777" w:rsidR="001C4788" w:rsidRPr="00882D8E" w:rsidRDefault="001C4788" w:rsidP="00882D8E">
      <w:pPr>
        <w:pStyle w:val="LD"/>
      </w:pPr>
      <w:r w:rsidRPr="00882D8E">
        <w:t xml:space="preserve">    "description": "human readable description, use case, settings overview ...",</w:t>
      </w:r>
    </w:p>
    <w:p w14:paraId="3E477141" w14:textId="77777777" w:rsidR="001C4788" w:rsidRPr="00882D8E" w:rsidRDefault="001C4788" w:rsidP="00882D8E">
      <w:pPr>
        <w:pStyle w:val="LD"/>
      </w:pPr>
      <w:r w:rsidRPr="00882D8E">
        <w:t xml:space="preserve">    "reference": "path/to/reference/sample.yuv",</w:t>
      </w:r>
    </w:p>
    <w:p w14:paraId="55D09EAF" w14:textId="77777777" w:rsidR="001C4788" w:rsidRPr="00882D8E" w:rsidRDefault="001C4788" w:rsidP="00882D8E">
      <w:pPr>
        <w:pStyle w:val="LD"/>
      </w:pPr>
      <w:r w:rsidRPr="00882D8E">
        <w:t xml:space="preserve">    "encoder": "HM",</w:t>
      </w:r>
    </w:p>
    <w:p w14:paraId="3F6471C5" w14:textId="77777777" w:rsidR="001C4788" w:rsidRPr="00882D8E" w:rsidRDefault="001C4788" w:rsidP="00882D8E">
      <w:pPr>
        <w:pStyle w:val="LD"/>
      </w:pPr>
      <w:r w:rsidRPr="00882D8E">
        <w:t xml:space="preserve">    "encoder_cfg": "path/to/anchor/encoder_cfg.cfg",</w:t>
      </w:r>
    </w:p>
    <w:p w14:paraId="0B6D7660" w14:textId="77777777" w:rsidR="001C4788" w:rsidRPr="00882D8E" w:rsidRDefault="001C4788" w:rsidP="00882D8E">
      <w:pPr>
        <w:pStyle w:val="LD"/>
      </w:pPr>
      <w:r w:rsidRPr="00882D8E">
        <w:t xml:space="preserve">    "variants": {</w:t>
      </w:r>
    </w:p>
    <w:p w14:paraId="0162F242" w14:textId="77777777" w:rsidR="001C4788" w:rsidRPr="00882D8E" w:rsidRDefault="001C4788" w:rsidP="00882D8E">
      <w:pPr>
        <w:pStyle w:val="LD"/>
      </w:pPr>
      <w:r w:rsidRPr="00882D8E">
        <w:t xml:space="preserve">        "variant_id0": {</w:t>
      </w:r>
    </w:p>
    <w:p w14:paraId="4BF475FD" w14:textId="77777777" w:rsidR="001C4788" w:rsidRPr="00882D8E" w:rsidRDefault="001C4788" w:rsidP="00882D8E">
      <w:pPr>
        <w:pStyle w:val="LD"/>
      </w:pPr>
      <w:r w:rsidRPr="00882D8E">
        <w:t xml:space="preserve">            "OptionKey": "OptionValue0",</w:t>
      </w:r>
    </w:p>
    <w:p w14:paraId="7C5F4499" w14:textId="77777777" w:rsidR="001C4788" w:rsidRPr="00882D8E" w:rsidRDefault="001C4788" w:rsidP="00882D8E">
      <w:pPr>
        <w:pStyle w:val="LD"/>
      </w:pPr>
      <w:r w:rsidRPr="00882D8E">
        <w:t xml:space="preserve">            "OptionKey2": "{ANCHOR_DIR}/sub0.cfg",</w:t>
      </w:r>
    </w:p>
    <w:p w14:paraId="6DD79724" w14:textId="77777777" w:rsidR="001C4788" w:rsidRPr="00882D8E" w:rsidRDefault="001C4788" w:rsidP="00882D8E">
      <w:pPr>
        <w:pStyle w:val="LD"/>
      </w:pPr>
      <w:r w:rsidRPr="00882D8E">
        <w:t xml:space="preserve">            [...]</w:t>
      </w:r>
    </w:p>
    <w:p w14:paraId="02CE4022" w14:textId="77777777" w:rsidR="001C4788" w:rsidRPr="00882D8E" w:rsidRDefault="001C4788" w:rsidP="00882D8E">
      <w:pPr>
        <w:pStyle w:val="LD"/>
      </w:pPr>
      <w:r w:rsidRPr="00882D8E">
        <w:t xml:space="preserve">        },</w:t>
      </w:r>
    </w:p>
    <w:p w14:paraId="3D7F1C2A" w14:textId="77777777" w:rsidR="001C4788" w:rsidRPr="00882D8E" w:rsidRDefault="001C4788" w:rsidP="00882D8E">
      <w:pPr>
        <w:pStyle w:val="LD"/>
      </w:pPr>
      <w:r w:rsidRPr="00882D8E">
        <w:t xml:space="preserve">        "variant_id1": {</w:t>
      </w:r>
    </w:p>
    <w:p w14:paraId="5068397F" w14:textId="77777777" w:rsidR="001C4788" w:rsidRPr="00882D8E" w:rsidRDefault="001C4788" w:rsidP="00882D8E">
      <w:pPr>
        <w:pStyle w:val="LD"/>
      </w:pPr>
      <w:r w:rsidRPr="00882D8E">
        <w:t xml:space="preserve">            "OptionKey": "OptionValue1",</w:t>
      </w:r>
    </w:p>
    <w:p w14:paraId="49729D7F" w14:textId="77777777" w:rsidR="001C4788" w:rsidRPr="00882D8E" w:rsidRDefault="001C4788" w:rsidP="00882D8E">
      <w:pPr>
        <w:pStyle w:val="LD"/>
      </w:pPr>
      <w:r w:rsidRPr="00882D8E">
        <w:t xml:space="preserve">            "OptionKey2": "{ANCHOR_DIR}/sub1.cfg",</w:t>
      </w:r>
    </w:p>
    <w:p w14:paraId="4D10DB3E" w14:textId="77777777" w:rsidR="001C4788" w:rsidRPr="00882D8E" w:rsidRDefault="001C4788" w:rsidP="00882D8E">
      <w:pPr>
        <w:pStyle w:val="LD"/>
      </w:pPr>
      <w:r w:rsidRPr="00882D8E">
        <w:t xml:space="preserve">            [...]</w:t>
      </w:r>
    </w:p>
    <w:p w14:paraId="1AB7A5A7" w14:textId="77777777" w:rsidR="001C4788" w:rsidRPr="00882D8E" w:rsidRDefault="001C4788" w:rsidP="00882D8E">
      <w:pPr>
        <w:pStyle w:val="LD"/>
      </w:pPr>
      <w:r w:rsidRPr="00882D8E">
        <w:t xml:space="preserve">        },</w:t>
      </w:r>
    </w:p>
    <w:p w14:paraId="125AC020" w14:textId="77777777" w:rsidR="001C4788" w:rsidRPr="00882D8E" w:rsidRDefault="001C4788" w:rsidP="00882D8E">
      <w:pPr>
        <w:pStyle w:val="LD"/>
      </w:pPr>
      <w:r w:rsidRPr="00882D8E">
        <w:t xml:space="preserve">        [...]</w:t>
      </w:r>
    </w:p>
    <w:p w14:paraId="3E8957E7" w14:textId="77777777" w:rsidR="001C4788" w:rsidRPr="00882D8E" w:rsidRDefault="001C4788" w:rsidP="00882D8E">
      <w:pPr>
        <w:pStyle w:val="LD"/>
      </w:pPr>
      <w:r w:rsidRPr="00882D8E">
        <w:t xml:space="preserve">    }</w:t>
      </w:r>
    </w:p>
    <w:p w14:paraId="35FE0F50" w14:textId="77777777" w:rsidR="001C4788" w:rsidRPr="00882D8E" w:rsidRDefault="001C4788" w:rsidP="00882D8E">
      <w:pPr>
        <w:pStyle w:val="LD"/>
      </w:pPr>
      <w:r w:rsidRPr="00882D8E">
        <w:t>}</w:t>
      </w:r>
    </w:p>
    <w:p w14:paraId="12581008" w14:textId="186D2120" w:rsidR="00547F5B" w:rsidRDefault="00547F5B" w:rsidP="00CE2FAA"/>
    <w:p w14:paraId="26C0F6E6" w14:textId="258249DB" w:rsidR="00CE2FAA" w:rsidRPr="00882D8E" w:rsidRDefault="00CE2FAA" w:rsidP="00882D8E">
      <w:r>
        <w:t>NOTE</w:t>
      </w:r>
      <w:r w:rsidRPr="00882D8E">
        <w:t>:</w:t>
      </w:r>
    </w:p>
    <w:p w14:paraId="46417A39" w14:textId="3266996F" w:rsidR="001C4788" w:rsidRPr="00882D8E" w:rsidRDefault="001C4788" w:rsidP="00D152A3">
      <w:pPr>
        <w:pStyle w:val="B1"/>
        <w:numPr>
          <w:ilvl w:val="0"/>
          <w:numId w:val="2"/>
        </w:numPr>
      </w:pPr>
      <w:r w:rsidRPr="00882D8E">
        <w:t>if</w:t>
      </w:r>
      <w:r>
        <w:t xml:space="preserve"> </w:t>
      </w:r>
      <w:r w:rsidRPr="00882D8E">
        <w:t>test_sequence</w:t>
      </w:r>
      <w:r>
        <w:t xml:space="preserve"> </w:t>
      </w:r>
      <w:r w:rsidRPr="00882D8E">
        <w:t>or</w:t>
      </w:r>
      <w:r>
        <w:t xml:space="preserve"> </w:t>
      </w:r>
      <w:r w:rsidRPr="00882D8E">
        <w:t>encoder_cfg</w:t>
      </w:r>
      <w:r>
        <w:t xml:space="preserve"> </w:t>
      </w:r>
      <w:r w:rsidRPr="00882D8E">
        <w:t>is a relative path, it is interpreted as</w:t>
      </w:r>
      <w:r>
        <w:t xml:space="preserve"> </w:t>
      </w:r>
      <w:r w:rsidRPr="00882D8E">
        <w:t>relative to</w:t>
      </w:r>
      <w:r>
        <w:t xml:space="preserve"> </w:t>
      </w:r>
      <w:r w:rsidRPr="00882D8E">
        <w:t>anchor.json.</w:t>
      </w:r>
    </w:p>
    <w:p w14:paraId="58FAC023" w14:textId="20DB47C0" w:rsidR="001C4788" w:rsidRPr="00882D8E" w:rsidRDefault="001C4788" w:rsidP="00D152A3">
      <w:pPr>
        <w:pStyle w:val="B1"/>
        <w:numPr>
          <w:ilvl w:val="0"/>
          <w:numId w:val="2"/>
        </w:numPr>
      </w:pPr>
      <w:r w:rsidRPr="00882D8E">
        <w:t>when used in the variant options</w:t>
      </w:r>
      <w:r>
        <w:t xml:space="preserve"> </w:t>
      </w:r>
      <w:r w:rsidRPr="00882D8E">
        <w:t>{ANCHOR_DIR}</w:t>
      </w:r>
      <w:r>
        <w:t xml:space="preserve"> </w:t>
      </w:r>
      <w:r w:rsidRPr="00882D8E">
        <w:t>is expanded to the anchor's encoder config directory:</w:t>
      </w:r>
      <w:r>
        <w:t xml:space="preserve"> </w:t>
      </w:r>
      <w:r w:rsidRPr="00882D8E">
        <w:t>path/to/anchor.</w:t>
      </w:r>
    </w:p>
    <w:p w14:paraId="26A9D9FB" w14:textId="494EC98F" w:rsidR="001C4788" w:rsidRPr="00882D8E" w:rsidRDefault="006B06A5" w:rsidP="00882D8E">
      <w:pPr>
        <w:pStyle w:val="Heading3"/>
      </w:pPr>
      <w:bookmarkStart w:id="4377" w:name="_Toc70944730"/>
      <w:del w:id="4378" w:author="Thomas Stockhammer" w:date="2021-05-10T13:09:00Z">
        <w:r w:rsidDel="0017268D">
          <w:delText>F.</w:delText>
        </w:r>
      </w:del>
      <w:ins w:id="4379" w:author="Thomas Stockhammer" w:date="2021-05-10T13:09:00Z">
        <w:r w:rsidR="0017268D">
          <w:t>E.</w:t>
        </w:r>
      </w:ins>
      <w:r>
        <w:t>2.5.2</w:t>
      </w:r>
      <w:r>
        <w:tab/>
      </w:r>
      <w:r w:rsidR="001C4788" w:rsidRPr="00882D8E">
        <w:t>Variant options to encoder CLI args mapping</w:t>
      </w:r>
      <w:bookmarkEnd w:id="4377"/>
    </w:p>
    <w:p w14:paraId="5D1C2ECD" w14:textId="79EF544A" w:rsidR="001C4788" w:rsidRPr="00882D8E" w:rsidRDefault="001C4788" w:rsidP="00882D8E">
      <w:pPr>
        <w:pStyle w:val="LD"/>
      </w:pPr>
      <w:r w:rsidRPr="00882D8E">
        <w:t>HM,</w:t>
      </w:r>
      <w:r>
        <w:t xml:space="preserve"> </w:t>
      </w:r>
      <w:r w:rsidRPr="00882D8E">
        <w:t>VTM</w:t>
      </w:r>
    </w:p>
    <w:p w14:paraId="1D3C464B" w14:textId="77777777" w:rsidR="001C4788" w:rsidRPr="00882D8E" w:rsidRDefault="001C4788" w:rsidP="00882D8E">
      <w:pPr>
        <w:pStyle w:val="LD"/>
      </w:pPr>
      <w:r w:rsidRPr="00882D8E">
        <w:t>{</w:t>
      </w:r>
    </w:p>
    <w:p w14:paraId="2C615A3A" w14:textId="77777777" w:rsidR="001C4788" w:rsidRPr="00882D8E" w:rsidRDefault="001C4788" w:rsidP="00882D8E">
      <w:pPr>
        <w:pStyle w:val="LD"/>
      </w:pPr>
      <w:r w:rsidRPr="00882D8E">
        <w:t xml:space="preserve">    "encoder_cfg": "/encoder.cfg",</w:t>
      </w:r>
    </w:p>
    <w:p w14:paraId="2DCF38A4" w14:textId="77777777" w:rsidR="001C4788" w:rsidRPr="00882D8E" w:rsidRDefault="001C4788" w:rsidP="00882D8E">
      <w:pPr>
        <w:pStyle w:val="LD"/>
      </w:pPr>
      <w:r w:rsidRPr="00882D8E">
        <w:t xml:space="preserve">    "variants": {</w:t>
      </w:r>
    </w:p>
    <w:p w14:paraId="01BCAFB1" w14:textId="77777777" w:rsidR="001C4788" w:rsidRPr="00882D8E" w:rsidRDefault="001C4788" w:rsidP="00882D8E">
      <w:pPr>
        <w:pStyle w:val="LD"/>
      </w:pPr>
      <w:r w:rsidRPr="00882D8E">
        <w:t xml:space="preserve">        "variant_id0": {</w:t>
      </w:r>
    </w:p>
    <w:p w14:paraId="3EACD10C" w14:textId="77777777" w:rsidR="001C4788" w:rsidRPr="00882D8E" w:rsidRDefault="001C4788" w:rsidP="00882D8E">
      <w:pPr>
        <w:pStyle w:val="LD"/>
      </w:pPr>
      <w:r w:rsidRPr="00882D8E">
        <w:t xml:space="preserve">            "-k": "v",</w:t>
      </w:r>
    </w:p>
    <w:p w14:paraId="06DC9899" w14:textId="77777777" w:rsidR="001C4788" w:rsidRPr="00882D8E" w:rsidRDefault="001C4788" w:rsidP="00882D8E">
      <w:pPr>
        <w:pStyle w:val="LD"/>
      </w:pPr>
      <w:r w:rsidRPr="00882D8E">
        <w:t xml:space="preserve">            "--Key": "value"</w:t>
      </w:r>
    </w:p>
    <w:p w14:paraId="57D6EAE4" w14:textId="77777777" w:rsidR="001C4788" w:rsidRPr="00882D8E" w:rsidRDefault="001C4788" w:rsidP="00882D8E">
      <w:pPr>
        <w:pStyle w:val="LD"/>
      </w:pPr>
      <w:r w:rsidRPr="00882D8E">
        <w:t xml:space="preserve">        }</w:t>
      </w:r>
    </w:p>
    <w:p w14:paraId="6AFE0757" w14:textId="77777777" w:rsidR="001C4788" w:rsidRPr="00882D8E" w:rsidRDefault="001C4788" w:rsidP="00882D8E">
      <w:pPr>
        <w:pStyle w:val="LD"/>
      </w:pPr>
      <w:r w:rsidRPr="00882D8E">
        <w:t xml:space="preserve">    }</w:t>
      </w:r>
    </w:p>
    <w:p w14:paraId="2E6C7EA1" w14:textId="77777777" w:rsidR="001C4788" w:rsidRPr="00882D8E" w:rsidRDefault="001C4788" w:rsidP="00882D8E">
      <w:pPr>
        <w:pStyle w:val="LD"/>
      </w:pPr>
      <w:r w:rsidRPr="00882D8E">
        <w:t>}</w:t>
      </w:r>
    </w:p>
    <w:p w14:paraId="1342C13B" w14:textId="6D819696" w:rsidR="001C4788" w:rsidRPr="00882D8E" w:rsidRDefault="001C4788" w:rsidP="00882D8E">
      <w:r w:rsidRPr="00882D8E">
        <w:t>maps to</w:t>
      </w:r>
      <w:r>
        <w:t xml:space="preserve"> </w:t>
      </w:r>
      <w:r w:rsidRPr="00882D8E">
        <w:t>-c /encoder.cfg -k v --Key=value</w:t>
      </w:r>
    </w:p>
    <w:p w14:paraId="02FBA6A4" w14:textId="77777777" w:rsidR="001C4788" w:rsidRPr="00882D8E" w:rsidRDefault="001C4788" w:rsidP="00882D8E">
      <w:pPr>
        <w:pStyle w:val="LD"/>
      </w:pPr>
      <w:r w:rsidRPr="00882D8E">
        <w:t>JM</w:t>
      </w:r>
    </w:p>
    <w:p w14:paraId="0B348985" w14:textId="77777777" w:rsidR="001C4788" w:rsidRPr="00882D8E" w:rsidRDefault="001C4788" w:rsidP="00882D8E">
      <w:pPr>
        <w:pStyle w:val="LD"/>
      </w:pPr>
      <w:r w:rsidRPr="00882D8E">
        <w:t>{</w:t>
      </w:r>
    </w:p>
    <w:p w14:paraId="798C5FAC" w14:textId="77777777" w:rsidR="001C4788" w:rsidRPr="00882D8E" w:rsidRDefault="001C4788" w:rsidP="00882D8E">
      <w:pPr>
        <w:pStyle w:val="LD"/>
      </w:pPr>
      <w:r w:rsidRPr="00882D8E">
        <w:t xml:space="preserve">    "encoder_cfg": "/encoder.cfg",</w:t>
      </w:r>
    </w:p>
    <w:p w14:paraId="193F4EB3" w14:textId="77777777" w:rsidR="001C4788" w:rsidRPr="00882D8E" w:rsidRDefault="001C4788" w:rsidP="00882D8E">
      <w:pPr>
        <w:pStyle w:val="LD"/>
      </w:pPr>
      <w:r w:rsidRPr="00882D8E">
        <w:t xml:space="preserve">    "variants": {</w:t>
      </w:r>
    </w:p>
    <w:p w14:paraId="2CBAF215" w14:textId="77777777" w:rsidR="001C4788" w:rsidRPr="00882D8E" w:rsidRDefault="001C4788" w:rsidP="00882D8E">
      <w:pPr>
        <w:pStyle w:val="LD"/>
      </w:pPr>
      <w:r w:rsidRPr="00882D8E">
        <w:t xml:space="preserve">        "variant_id0": {</w:t>
      </w:r>
    </w:p>
    <w:p w14:paraId="1AE5ED4B" w14:textId="77777777" w:rsidR="001C4788" w:rsidRPr="00882D8E" w:rsidRDefault="001C4788" w:rsidP="00882D8E">
      <w:pPr>
        <w:pStyle w:val="LD"/>
      </w:pPr>
      <w:r w:rsidRPr="00882D8E">
        <w:t xml:space="preserve">            "-f": "file.cfg",</w:t>
      </w:r>
    </w:p>
    <w:p w14:paraId="01CD0BAD" w14:textId="77777777" w:rsidR="001C4788" w:rsidRPr="00882D8E" w:rsidRDefault="001C4788" w:rsidP="00882D8E">
      <w:pPr>
        <w:pStyle w:val="LD"/>
      </w:pPr>
      <w:r w:rsidRPr="00882D8E">
        <w:t xml:space="preserve">            "Key": "value"</w:t>
      </w:r>
    </w:p>
    <w:p w14:paraId="32458C84" w14:textId="77777777" w:rsidR="001C4788" w:rsidRPr="00882D8E" w:rsidRDefault="001C4788" w:rsidP="00882D8E">
      <w:pPr>
        <w:pStyle w:val="LD"/>
      </w:pPr>
      <w:r w:rsidRPr="00882D8E">
        <w:t xml:space="preserve">        }</w:t>
      </w:r>
    </w:p>
    <w:p w14:paraId="312C854A" w14:textId="77777777" w:rsidR="001C4788" w:rsidRPr="00882D8E" w:rsidRDefault="001C4788" w:rsidP="00882D8E">
      <w:pPr>
        <w:pStyle w:val="LD"/>
      </w:pPr>
      <w:r w:rsidRPr="00882D8E">
        <w:t xml:space="preserve">    }</w:t>
      </w:r>
    </w:p>
    <w:p w14:paraId="1402307E" w14:textId="77777777" w:rsidR="001C4788" w:rsidRPr="00882D8E" w:rsidRDefault="001C4788" w:rsidP="00882D8E">
      <w:pPr>
        <w:pStyle w:val="LD"/>
      </w:pPr>
      <w:r w:rsidRPr="00882D8E">
        <w:t>}</w:t>
      </w:r>
    </w:p>
    <w:p w14:paraId="330B05A0" w14:textId="1F7AF480" w:rsidR="001C4788" w:rsidRPr="00882D8E" w:rsidRDefault="001C4788" w:rsidP="00882D8E">
      <w:r w:rsidRPr="00882D8E">
        <w:t>maps to</w:t>
      </w:r>
      <w:r>
        <w:t xml:space="preserve"> </w:t>
      </w:r>
      <w:r w:rsidRPr="00882D8E">
        <w:t>-d /encoder.cfg -f file.cfg -p Key=value</w:t>
      </w:r>
    </w:p>
    <w:p w14:paraId="48E39946" w14:textId="1B1F0DC4" w:rsidR="001C4788" w:rsidRPr="00882D8E" w:rsidRDefault="006B06A5" w:rsidP="00882D8E">
      <w:pPr>
        <w:pStyle w:val="Heading3"/>
      </w:pPr>
      <w:bookmarkStart w:id="4380" w:name="_Toc70944731"/>
      <w:del w:id="4381" w:author="Thomas Stockhammer" w:date="2021-05-10T13:09:00Z">
        <w:r w:rsidDel="0017268D">
          <w:delText>F.</w:delText>
        </w:r>
      </w:del>
      <w:ins w:id="4382" w:author="Thomas Stockhammer" w:date="2021-05-10T13:09:00Z">
        <w:r w:rsidR="0017268D">
          <w:t>E.</w:t>
        </w:r>
      </w:ins>
      <w:r>
        <w:t>2.5.3</w:t>
      </w:r>
      <w:r>
        <w:tab/>
      </w:r>
      <w:r w:rsidR="001C4788" w:rsidRPr="00882D8E">
        <w:t>Output</w:t>
      </w:r>
      <w:bookmarkEnd w:id="4380"/>
    </w:p>
    <w:p w14:paraId="5E7BFD93" w14:textId="77777777" w:rsidR="001C4788" w:rsidRPr="00882D8E" w:rsidRDefault="001C4788" w:rsidP="00882D8E">
      <w:r w:rsidRPr="00882D8E">
        <w:t>the above configuration would generate the following :</w:t>
      </w:r>
    </w:p>
    <w:p w14:paraId="55BBE6DD" w14:textId="77777777" w:rsidR="001C4788" w:rsidRPr="00882D8E" w:rsidRDefault="001C4788" w:rsidP="00882D8E">
      <w:pPr>
        <w:pStyle w:val="LD"/>
      </w:pPr>
      <w:r w:rsidRPr="00882D8E">
        <w:lastRenderedPageBreak/>
        <w:t># variant bitstream</w:t>
      </w:r>
    </w:p>
    <w:p w14:paraId="24948CCB" w14:textId="77777777" w:rsidR="001C4788" w:rsidRPr="00882D8E" w:rsidRDefault="001C4788" w:rsidP="00882D8E">
      <w:pPr>
        <w:pStyle w:val="LD"/>
      </w:pPr>
      <w:r w:rsidRPr="00882D8E">
        <w:t>path/to/anchor/encoder_cfg.variant_id0.bit</w:t>
      </w:r>
    </w:p>
    <w:p w14:paraId="71EA1FC9" w14:textId="77777777" w:rsidR="001C4788" w:rsidRPr="00882D8E" w:rsidRDefault="001C4788" w:rsidP="00882D8E">
      <w:pPr>
        <w:pStyle w:val="LD"/>
      </w:pPr>
    </w:p>
    <w:p w14:paraId="3DD24C45" w14:textId="77777777" w:rsidR="001C4788" w:rsidRPr="00882D8E" w:rsidRDefault="001C4788" w:rsidP="00882D8E">
      <w:pPr>
        <w:pStyle w:val="LD"/>
      </w:pPr>
      <w:r w:rsidRPr="00882D8E">
        <w:t># encoder log (VTM has additional .opl file)</w:t>
      </w:r>
    </w:p>
    <w:p w14:paraId="47C4BC6C" w14:textId="77777777" w:rsidR="001C4788" w:rsidRPr="00882D8E" w:rsidRDefault="001C4788" w:rsidP="00882D8E">
      <w:pPr>
        <w:pStyle w:val="LD"/>
      </w:pPr>
      <w:r w:rsidRPr="00882D8E">
        <w:t>path/to/anchor/encoder_cfg.variant_id0.enc.log</w:t>
      </w:r>
    </w:p>
    <w:p w14:paraId="617D4E67" w14:textId="77777777" w:rsidR="001C4788" w:rsidRPr="00882D8E" w:rsidRDefault="001C4788" w:rsidP="00882D8E">
      <w:pPr>
        <w:pStyle w:val="LD"/>
      </w:pPr>
    </w:p>
    <w:p w14:paraId="1F35B716" w14:textId="77777777" w:rsidR="001C4788" w:rsidRPr="00882D8E" w:rsidRDefault="001C4788" w:rsidP="00882D8E">
      <w:pPr>
        <w:pStyle w:val="LD"/>
      </w:pPr>
      <w:r w:rsidRPr="00882D8E">
        <w:t># reconstructed variant</w:t>
      </w:r>
    </w:p>
    <w:p w14:paraId="6ABD8F85" w14:textId="77777777" w:rsidR="001C4788" w:rsidRPr="00882D8E" w:rsidRDefault="001C4788" w:rsidP="00882D8E">
      <w:pPr>
        <w:pStyle w:val="LD"/>
      </w:pPr>
      <w:r w:rsidRPr="00882D8E">
        <w:t>path/to/anchor/encoder_cfg.variant_id0.yuv</w:t>
      </w:r>
    </w:p>
    <w:p w14:paraId="0537DAEE" w14:textId="77777777" w:rsidR="001C4788" w:rsidRPr="00882D8E" w:rsidRDefault="001C4788" w:rsidP="00882D8E">
      <w:pPr>
        <w:pStyle w:val="LD"/>
      </w:pPr>
    </w:p>
    <w:p w14:paraId="4AD6885E" w14:textId="77777777" w:rsidR="001C4788" w:rsidRPr="00882D8E" w:rsidRDefault="001C4788" w:rsidP="00882D8E">
      <w:pPr>
        <w:pStyle w:val="LD"/>
      </w:pPr>
      <w:r w:rsidRPr="00882D8E">
        <w:t># variant metrics</w:t>
      </w:r>
    </w:p>
    <w:p w14:paraId="233A68EC" w14:textId="77777777" w:rsidR="001C4788" w:rsidRPr="00882D8E" w:rsidRDefault="001C4788" w:rsidP="00882D8E">
      <w:pPr>
        <w:pStyle w:val="LD"/>
      </w:pPr>
      <w:r w:rsidRPr="00882D8E">
        <w:t>path/to/anchor/encoder_cfg.variant_id0.csv</w:t>
      </w:r>
    </w:p>
    <w:p w14:paraId="12D7F95C" w14:textId="77777777" w:rsidR="001C4788" w:rsidRPr="00882D8E" w:rsidRDefault="001C4788" w:rsidP="00882D8E">
      <w:pPr>
        <w:pStyle w:val="LD"/>
      </w:pPr>
    </w:p>
    <w:p w14:paraId="0285E6D0" w14:textId="77777777" w:rsidR="001C4788" w:rsidRPr="00882D8E" w:rsidRDefault="001C4788" w:rsidP="00882D8E">
      <w:pPr>
        <w:pStyle w:val="LD"/>
      </w:pPr>
      <w:r w:rsidRPr="00882D8E">
        <w:t>[...]</w:t>
      </w:r>
    </w:p>
    <w:p w14:paraId="65F4695D" w14:textId="77777777" w:rsidR="001C4788" w:rsidRPr="00882D8E" w:rsidRDefault="001C4788" w:rsidP="00882D8E">
      <w:pPr>
        <w:pStyle w:val="LD"/>
      </w:pPr>
    </w:p>
    <w:p w14:paraId="6C7B10A4" w14:textId="77777777" w:rsidR="001C4788" w:rsidRPr="00882D8E" w:rsidRDefault="001C4788" w:rsidP="00882D8E">
      <w:pPr>
        <w:pStyle w:val="LD"/>
      </w:pPr>
      <w:r w:rsidRPr="00882D8E">
        <w:t>path/to/anchor/encoder_cfg.variant_id1.bit</w:t>
      </w:r>
    </w:p>
    <w:p w14:paraId="483A5E16" w14:textId="77777777" w:rsidR="001C4788" w:rsidRPr="00882D8E" w:rsidRDefault="001C4788" w:rsidP="00882D8E">
      <w:pPr>
        <w:pStyle w:val="LD"/>
      </w:pPr>
      <w:r w:rsidRPr="00882D8E">
        <w:t>path/to/anchor/encoder_cfg.variant_id1.yuv</w:t>
      </w:r>
    </w:p>
    <w:p w14:paraId="02384B3C" w14:textId="77777777" w:rsidR="001C4788" w:rsidRPr="00882D8E" w:rsidRDefault="001C4788" w:rsidP="00882D8E">
      <w:pPr>
        <w:pStyle w:val="LD"/>
      </w:pPr>
      <w:r w:rsidRPr="00882D8E">
        <w:t>path/to/anchor/encoder_cfg.variant_id1.enc.log</w:t>
      </w:r>
    </w:p>
    <w:p w14:paraId="44AAFD16" w14:textId="77777777" w:rsidR="001C4788" w:rsidRPr="00882D8E" w:rsidRDefault="001C4788" w:rsidP="00882D8E">
      <w:pPr>
        <w:pStyle w:val="LD"/>
      </w:pPr>
      <w:r w:rsidRPr="00882D8E">
        <w:t>path/to/anchor/encoder_cfg.variant_id1.csv</w:t>
      </w:r>
    </w:p>
    <w:p w14:paraId="6EBC08FD" w14:textId="77777777" w:rsidR="001C4788" w:rsidRPr="00882D8E" w:rsidRDefault="001C4788" w:rsidP="00882D8E">
      <w:pPr>
        <w:pStyle w:val="LD"/>
      </w:pPr>
    </w:p>
    <w:p w14:paraId="3EB1B424" w14:textId="77777777" w:rsidR="001C4788" w:rsidRPr="00882D8E" w:rsidRDefault="001C4788" w:rsidP="00882D8E">
      <w:pPr>
        <w:pStyle w:val="LD"/>
      </w:pPr>
      <w:r w:rsidRPr="00882D8E">
        <w:t>[...]</w:t>
      </w:r>
    </w:p>
    <w:p w14:paraId="4258A803" w14:textId="77777777" w:rsidR="001C4788" w:rsidRPr="00882D8E" w:rsidRDefault="001C4788" w:rsidP="00882D8E">
      <w:pPr>
        <w:pStyle w:val="LD"/>
      </w:pPr>
    </w:p>
    <w:p w14:paraId="5E325A3F" w14:textId="77777777" w:rsidR="001C4788" w:rsidRPr="00882D8E" w:rsidRDefault="001C4788" w:rsidP="00882D8E">
      <w:pPr>
        <w:pStyle w:val="LD"/>
      </w:pPr>
      <w:r w:rsidRPr="00882D8E">
        <w:t># averaged metrics, one variant per row</w:t>
      </w:r>
    </w:p>
    <w:p w14:paraId="4CBD16F3" w14:textId="77777777" w:rsidR="001C4788" w:rsidRPr="00882D8E" w:rsidRDefault="001C4788" w:rsidP="00882D8E">
      <w:pPr>
        <w:pStyle w:val="LD"/>
      </w:pPr>
      <w:r w:rsidRPr="00882D8E">
        <w:t>path/to/anchor/encoder_cfg.csv</w:t>
      </w:r>
    </w:p>
    <w:p w14:paraId="0D264FFB" w14:textId="242739C5" w:rsidR="001C4788" w:rsidRPr="00882D8E" w:rsidRDefault="00BD50F7" w:rsidP="00882D8E">
      <w:pPr>
        <w:pStyle w:val="Heading2"/>
      </w:pPr>
      <w:bookmarkStart w:id="4383" w:name="_Toc70944732"/>
      <w:del w:id="4384" w:author="Thomas Stockhammer" w:date="2021-05-10T13:09:00Z">
        <w:r w:rsidDel="0017268D">
          <w:delText>F.</w:delText>
        </w:r>
      </w:del>
      <w:ins w:id="4385" w:author="Thomas Stockhammer" w:date="2021-05-10T13:09:00Z">
        <w:r w:rsidR="0017268D">
          <w:t>E.</w:t>
        </w:r>
      </w:ins>
      <w:r>
        <w:t>2.6</w:t>
      </w:r>
      <w:r>
        <w:tab/>
      </w:r>
      <w:r w:rsidR="001C4788" w:rsidRPr="00882D8E">
        <w:t xml:space="preserve">Raw video sequence </w:t>
      </w:r>
      <w:r>
        <w:t>description</w:t>
      </w:r>
      <w:bookmarkEnd w:id="4383"/>
    </w:p>
    <w:p w14:paraId="11D712A6" w14:textId="77777777" w:rsidR="001C4788" w:rsidRPr="00882D8E" w:rsidRDefault="001C4788" w:rsidP="00882D8E">
      <w:r w:rsidRPr="00882D8E">
        <w:t>YUV sequences are currently described through a sidecar file.</w:t>
      </w:r>
    </w:p>
    <w:p w14:paraId="02F32235" w14:textId="2AD390B4" w:rsidR="001C4788" w:rsidRPr="00882D8E" w:rsidRDefault="001C4788" w:rsidP="00882D8E">
      <w:r w:rsidRPr="00882D8E">
        <w:t>eg. for the above</w:t>
      </w:r>
      <w:r>
        <w:t xml:space="preserve"> </w:t>
      </w:r>
      <w:r w:rsidRPr="00882D8E">
        <w:t>path/to/reference/sample.yuv, add the following</w:t>
      </w:r>
      <w:r>
        <w:t xml:space="preserve"> </w:t>
      </w:r>
      <w:r w:rsidRPr="00882D8E">
        <w:t>path/to/reference/sample.json</w:t>
      </w:r>
    </w:p>
    <w:p w14:paraId="4473EBB3" w14:textId="77777777" w:rsidR="001C4788" w:rsidRPr="00882D8E" w:rsidRDefault="001C4788" w:rsidP="00882D8E">
      <w:pPr>
        <w:pStyle w:val="LD"/>
      </w:pPr>
      <w:r w:rsidRPr="00882D8E">
        <w:t>{</w:t>
      </w:r>
    </w:p>
    <w:p w14:paraId="2E25FE75" w14:textId="77777777" w:rsidR="001C4788" w:rsidRPr="00882D8E" w:rsidRDefault="001C4788" w:rsidP="00882D8E">
      <w:pPr>
        <w:pStyle w:val="LD"/>
      </w:pPr>
      <w:r w:rsidRPr="00882D8E">
        <w:t xml:space="preserve">    "width": 1280,</w:t>
      </w:r>
    </w:p>
    <w:p w14:paraId="029FA37A" w14:textId="77777777" w:rsidR="001C4788" w:rsidRPr="00882D8E" w:rsidRDefault="001C4788" w:rsidP="00882D8E">
      <w:pPr>
        <w:pStyle w:val="LD"/>
      </w:pPr>
      <w:r w:rsidRPr="00882D8E">
        <w:t xml:space="preserve">    "height": 720,</w:t>
      </w:r>
    </w:p>
    <w:p w14:paraId="414F320C" w14:textId="77777777" w:rsidR="001C4788" w:rsidRPr="00882D8E" w:rsidRDefault="001C4788" w:rsidP="00882D8E">
      <w:pPr>
        <w:pStyle w:val="LD"/>
      </w:pPr>
      <w:r w:rsidRPr="00882D8E">
        <w:t xml:space="preserve">    "chroma_format": "yuv",</w:t>
      </w:r>
    </w:p>
    <w:p w14:paraId="163FCF14" w14:textId="77777777" w:rsidR="001C4788" w:rsidRPr="00882D8E" w:rsidRDefault="001C4788" w:rsidP="00882D8E">
      <w:pPr>
        <w:pStyle w:val="LD"/>
      </w:pPr>
      <w:r w:rsidRPr="00882D8E">
        <w:t xml:space="preserve">    "chroma_subsampling": "420",</w:t>
      </w:r>
    </w:p>
    <w:p w14:paraId="28F7FF25" w14:textId="77777777" w:rsidR="001C4788" w:rsidRPr="00882D8E" w:rsidRDefault="001C4788" w:rsidP="00882D8E">
      <w:pPr>
        <w:pStyle w:val="LD"/>
      </w:pPr>
      <w:r w:rsidRPr="00882D8E">
        <w:t xml:space="preserve">    "bitdepth": 8,</w:t>
      </w:r>
    </w:p>
    <w:p w14:paraId="4D03EFDA" w14:textId="77777777" w:rsidR="001C4788" w:rsidRPr="00882D8E" w:rsidRDefault="001C4788" w:rsidP="00882D8E">
      <w:pPr>
        <w:pStyle w:val="LD"/>
      </w:pPr>
      <w:r w:rsidRPr="00882D8E">
        <w:t xml:space="preserve">    "fps": 30,</w:t>
      </w:r>
    </w:p>
    <w:p w14:paraId="2B156DFD" w14:textId="0C5C9358" w:rsidR="001C4788" w:rsidRPr="00882D8E" w:rsidRDefault="001C4788" w:rsidP="00882D8E">
      <w:pPr>
        <w:pStyle w:val="LD"/>
      </w:pPr>
      <w:r w:rsidRPr="00882D8E">
        <w:t xml:space="preserve">    "</w:t>
      </w:r>
      <w:r w:rsidR="006E4F61">
        <w:t>colour</w:t>
      </w:r>
      <w:r w:rsidRPr="00882D8E">
        <w:t>_space": "rec709",</w:t>
      </w:r>
    </w:p>
    <w:p w14:paraId="70295D0C" w14:textId="77777777" w:rsidR="001C4788" w:rsidRPr="00882D8E" w:rsidRDefault="001C4788" w:rsidP="00882D8E">
      <w:pPr>
        <w:pStyle w:val="LD"/>
      </w:pPr>
      <w:r w:rsidRPr="00882D8E">
        <w:t xml:space="preserve">    "transfer": null,</w:t>
      </w:r>
    </w:p>
    <w:p w14:paraId="7DE382E7" w14:textId="77777777" w:rsidR="001C4788" w:rsidRPr="00882D8E" w:rsidRDefault="001C4788" w:rsidP="00882D8E">
      <w:pPr>
        <w:pStyle w:val="LD"/>
      </w:pPr>
      <w:r w:rsidRPr="00882D8E">
        <w:t xml:space="preserve">    "framecount": 30</w:t>
      </w:r>
    </w:p>
    <w:p w14:paraId="1C21C757" w14:textId="77777777" w:rsidR="001C4788" w:rsidRPr="00882D8E" w:rsidRDefault="001C4788" w:rsidP="00882D8E">
      <w:pPr>
        <w:pStyle w:val="LD"/>
      </w:pPr>
      <w:r w:rsidRPr="00882D8E">
        <w:t>}</w:t>
      </w:r>
    </w:p>
    <w:p w14:paraId="56E90BFA" w14:textId="583AFF79" w:rsidR="001C4788" w:rsidRPr="00882D8E" w:rsidRDefault="00BD50F7" w:rsidP="00882D8E">
      <w:pPr>
        <w:pStyle w:val="Heading2"/>
      </w:pPr>
      <w:bookmarkStart w:id="4386" w:name="_Toc70944733"/>
      <w:del w:id="4387" w:author="Thomas Stockhammer" w:date="2021-05-10T13:09:00Z">
        <w:r w:rsidDel="0017268D">
          <w:delText>F.</w:delText>
        </w:r>
      </w:del>
      <w:ins w:id="4388" w:author="Thomas Stockhammer" w:date="2021-05-10T13:09:00Z">
        <w:r w:rsidR="0017268D">
          <w:t>E.</w:t>
        </w:r>
      </w:ins>
      <w:r>
        <w:t>2.7</w:t>
      </w:r>
      <w:r>
        <w:tab/>
      </w:r>
      <w:r w:rsidR="001C4788" w:rsidRPr="00882D8E">
        <w:t>Current limitations</w:t>
      </w:r>
      <w:bookmarkEnd w:id="4386"/>
    </w:p>
    <w:p w14:paraId="457D5893" w14:textId="77777777" w:rsidR="001C4788" w:rsidRPr="00882D8E" w:rsidRDefault="001C4788" w:rsidP="00882D8E">
      <w:r>
        <w:t>•</w:t>
      </w:r>
      <w:r>
        <w:tab/>
      </w:r>
      <w:r w:rsidRPr="00882D8E">
        <w:t>fps is converted to integer</w:t>
      </w:r>
    </w:p>
    <w:p w14:paraId="74BBE8AC" w14:textId="77777777" w:rsidR="001C4788" w:rsidRPr="00882D8E" w:rsidRDefault="001C4788" w:rsidP="00882D8E">
      <w:r>
        <w:t>•</w:t>
      </w:r>
      <w:r>
        <w:tab/>
      </w:r>
      <w:r w:rsidRPr="00882D8E">
        <w:t>only planar YUV reference sequences are supported</w:t>
      </w:r>
    </w:p>
    <w:p w14:paraId="67DA168D" w14:textId="07ACAF39" w:rsidR="001C4788" w:rsidRPr="00882D8E" w:rsidRDefault="001C4788" w:rsidP="00882D8E">
      <w:r>
        <w:t>•</w:t>
      </w:r>
      <w:r>
        <w:tab/>
      </w:r>
      <w:r w:rsidRPr="00882D8E">
        <w:t>the</w:t>
      </w:r>
      <w:r>
        <w:t xml:space="preserve"> </w:t>
      </w:r>
      <w:r w:rsidRPr="00882D8E">
        <w:t>transfer</w:t>
      </w:r>
      <w:r>
        <w:t xml:space="preserve"> </w:t>
      </w:r>
      <w:r w:rsidRPr="00882D8E">
        <w:t>and</w:t>
      </w:r>
      <w:r>
        <w:t xml:space="preserve"> </w:t>
      </w:r>
      <w:r w:rsidR="006E4F61">
        <w:t>colour</w:t>
      </w:r>
      <w:r w:rsidRPr="00882D8E">
        <w:t>_space</w:t>
      </w:r>
      <w:r>
        <w:t xml:space="preserve"> </w:t>
      </w:r>
      <w:r w:rsidRPr="00882D8E">
        <w:t xml:space="preserve">properties are currently ignored, however </w:t>
      </w:r>
      <w:r w:rsidR="006E4F61">
        <w:t>colour</w:t>
      </w:r>
      <w:r w:rsidRPr="00882D8E">
        <w:t xml:space="preserve"> space conversions can be configured through the encoder.cfg file and through variant options for each encoder</w:t>
      </w:r>
    </w:p>
    <w:p w14:paraId="34A01A08" w14:textId="77777777" w:rsidR="001C4788" w:rsidRPr="00882D8E" w:rsidRDefault="001C4788" w:rsidP="00882D8E">
      <w:r>
        <w:t>•</w:t>
      </w:r>
      <w:r>
        <w:tab/>
      </w:r>
      <w:r w:rsidRPr="00882D8E">
        <w:t>metrics computation assumes reference sequence and reconstructed sequences share the same chroma format, frame packing and bitdepth</w:t>
      </w:r>
    </w:p>
    <w:p w14:paraId="7D137394" w14:textId="67FCC66E" w:rsidR="001C4788" w:rsidRPr="00882D8E" w:rsidRDefault="00BD50F7" w:rsidP="00882D8E">
      <w:pPr>
        <w:pStyle w:val="Heading2"/>
      </w:pPr>
      <w:bookmarkStart w:id="4389" w:name="_Toc70944734"/>
      <w:del w:id="4390" w:author="Thomas Stockhammer" w:date="2021-05-10T13:09:00Z">
        <w:r w:rsidDel="0017268D">
          <w:delText>F.</w:delText>
        </w:r>
      </w:del>
      <w:ins w:id="4391" w:author="Thomas Stockhammer" w:date="2021-05-10T13:09:00Z">
        <w:r w:rsidR="0017268D">
          <w:t>E.</w:t>
        </w:r>
      </w:ins>
      <w:r>
        <w:t>2.8</w:t>
      </w:r>
      <w:r>
        <w:tab/>
      </w:r>
      <w:r w:rsidR="001C4788" w:rsidRPr="00882D8E">
        <w:t>Dependencies [metrics]</w:t>
      </w:r>
      <w:bookmarkEnd w:id="4389"/>
    </w:p>
    <w:p w14:paraId="6E45EA53" w14:textId="77777777" w:rsidR="001C4788" w:rsidRPr="00882D8E" w:rsidRDefault="001C4788" w:rsidP="00882D8E">
      <w:r w:rsidRPr="00882D8E">
        <w:t>The open-source gpac application is needed for metrics computation.</w:t>
      </w:r>
    </w:p>
    <w:p w14:paraId="0B3B7235" w14:textId="02F5115D" w:rsidR="001C4788" w:rsidRPr="00882D8E" w:rsidRDefault="001C4788" w:rsidP="00882D8E">
      <w:r w:rsidRPr="00882D8E">
        <w:t>Detailed build instruction please refer to :</w:t>
      </w:r>
      <w:r>
        <w:t xml:space="preserve"> https://github.com/gpac/gpac/wiki/Build-Introduction</w:t>
      </w:r>
    </w:p>
    <w:p w14:paraId="02991F11" w14:textId="77777777" w:rsidR="001C4788" w:rsidRPr="00882D8E" w:rsidRDefault="001C4788" w:rsidP="00882D8E">
      <w:r w:rsidRPr="00882D8E">
        <w:t>the path to the gpac executable can be configured through environment variable, eg. :</w:t>
      </w:r>
    </w:p>
    <w:p w14:paraId="0ACCBF83" w14:textId="72E01200" w:rsidR="008E7201" w:rsidRDefault="001C4788" w:rsidP="001E56BD">
      <w:r w:rsidRPr="00882D8E">
        <w:t>GPAC_APP=/path/to/bin/gpac</w:t>
      </w:r>
    </w:p>
    <w:p w14:paraId="512D5A9A" w14:textId="7F2DE74D" w:rsidR="008E7201" w:rsidRDefault="008E7201" w:rsidP="008E7201">
      <w:pPr>
        <w:pStyle w:val="Heading8"/>
      </w:pPr>
      <w:bookmarkStart w:id="4392" w:name="_Toc70944735"/>
      <w:r>
        <w:lastRenderedPageBreak/>
        <w:t xml:space="preserve">Annex </w:t>
      </w:r>
      <w:ins w:id="4393" w:author="Thomas Stockhammer" w:date="2021-05-10T13:09:00Z">
        <w:r w:rsidR="0017268D">
          <w:t>F</w:t>
        </w:r>
      </w:ins>
      <w:del w:id="4394" w:author="Thomas Stockhammer" w:date="2021-05-10T13:09:00Z">
        <w:r w:rsidDel="0017268D">
          <w:delText>G</w:delText>
        </w:r>
      </w:del>
      <w:r>
        <w:t xml:space="preserve">: </w:t>
      </w:r>
      <w:r w:rsidR="001E56BD">
        <w:t>Attachments</w:t>
      </w:r>
      <w:bookmarkEnd w:id="4392"/>
    </w:p>
    <w:p w14:paraId="53F9B97C" w14:textId="73F5DDF0" w:rsidR="008E7201" w:rsidRPr="00711A13" w:rsidRDefault="0017268D">
      <w:pPr>
        <w:pStyle w:val="Heading1"/>
      </w:pPr>
      <w:bookmarkStart w:id="4395" w:name="_Toc70944736"/>
      <w:ins w:id="4396" w:author="Thomas Stockhammer" w:date="2021-05-10T13:09:00Z">
        <w:r>
          <w:t>F</w:t>
        </w:r>
      </w:ins>
      <w:del w:id="4397" w:author="Thomas Stockhammer" w:date="2021-05-10T13:09:00Z">
        <w:r w:rsidR="00711A13" w:rsidRPr="00711A13" w:rsidDel="0017268D">
          <w:delText>G</w:delText>
        </w:r>
      </w:del>
      <w:r w:rsidR="008E7201" w:rsidRPr="00711A13">
        <w:t>.1</w:t>
      </w:r>
      <w:r w:rsidR="008E7201" w:rsidRPr="00711A13">
        <w:tab/>
        <w:t>Introduction</w:t>
      </w:r>
      <w:bookmarkEnd w:id="4395"/>
    </w:p>
    <w:p w14:paraId="2E4DA756" w14:textId="21742429" w:rsidR="008E7201" w:rsidRDefault="00BF0F54" w:rsidP="008E7201">
      <w:r>
        <w:t>The attachments to this document are provided in 26955-Attachments.zip.</w:t>
      </w:r>
    </w:p>
    <w:p w14:paraId="7F9BEE8A" w14:textId="4860ED6A" w:rsidR="00BF0F54" w:rsidRDefault="00BF0F54" w:rsidP="00BF0F54">
      <w:pPr>
        <w:pStyle w:val="EditorsNote"/>
        <w:rPr>
          <w:ins w:id="4398" w:author="Thomas Stockhammer" w:date="2021-05-10T13:10:00Z"/>
        </w:rPr>
      </w:pPr>
      <w:r>
        <w:t>Editor’s Note: needs update for final scripting details</w:t>
      </w:r>
    </w:p>
    <w:p w14:paraId="4980CD67" w14:textId="77777777" w:rsidR="0017268D" w:rsidRDefault="0017268D" w:rsidP="0017268D">
      <w:pPr>
        <w:pStyle w:val="EditorsNote"/>
        <w:ind w:left="0" w:firstLine="0"/>
        <w:pPrChange w:id="4399" w:author="Thomas Stockhammer" w:date="2021-05-10T13:10:00Z">
          <w:pPr>
            <w:pStyle w:val="EditorsNote"/>
          </w:pPr>
        </w:pPrChange>
      </w:pPr>
    </w:p>
    <w:p w14:paraId="34536E42" w14:textId="406114D2" w:rsidR="00C70428" w:rsidRDefault="00C70428" w:rsidP="0017268D">
      <w:pPr>
        <w:pStyle w:val="Heading8"/>
        <w:pPrChange w:id="4400" w:author="Thomas Stockhammer" w:date="2021-05-10T13:10:00Z">
          <w:pPr>
            <w:pStyle w:val="Heading8"/>
            <w:pBdr>
              <w:top w:val="none" w:sz="0" w:space="0" w:color="auto"/>
            </w:pBdr>
          </w:pPr>
        </w:pPrChange>
      </w:pPr>
      <w:bookmarkStart w:id="4401" w:name="_Toc70944737"/>
      <w:bookmarkStart w:id="4402" w:name="_Toc41600633"/>
      <w:bookmarkStart w:id="4403" w:name="_Toc55813140"/>
      <w:bookmarkStart w:id="4404" w:name="_Toc49377104"/>
      <w:r>
        <w:t xml:space="preserve">Annex </w:t>
      </w:r>
      <w:ins w:id="4405" w:author="Thomas Stockhammer" w:date="2021-05-10T13:09:00Z">
        <w:r w:rsidR="0017268D">
          <w:t>G</w:t>
        </w:r>
      </w:ins>
      <w:del w:id="4406" w:author="Thomas Stockhammer" w:date="2021-05-10T13:09:00Z">
        <w:r w:rsidDel="0017268D">
          <w:delText>H</w:delText>
        </w:r>
      </w:del>
      <w:r>
        <w:t>: Non-verified results</w:t>
      </w:r>
      <w:bookmarkEnd w:id="4401"/>
    </w:p>
    <w:p w14:paraId="7FB9AF2B" w14:textId="2CC86B54" w:rsidR="00C70428" w:rsidRPr="00711A13" w:rsidRDefault="0017268D" w:rsidP="00C70428">
      <w:pPr>
        <w:pStyle w:val="Heading1"/>
        <w:pBdr>
          <w:top w:val="none" w:sz="0" w:space="0" w:color="auto"/>
        </w:pBdr>
      </w:pPr>
      <w:bookmarkStart w:id="4407" w:name="_Toc70944738"/>
      <w:ins w:id="4408" w:author="Thomas Stockhammer" w:date="2021-05-10T13:09:00Z">
        <w:r>
          <w:t>G</w:t>
        </w:r>
      </w:ins>
      <w:del w:id="4409" w:author="Thomas Stockhammer" w:date="2021-05-10T13:09:00Z">
        <w:r w:rsidR="00C70428" w:rsidDel="0017268D">
          <w:delText>H</w:delText>
        </w:r>
      </w:del>
      <w:r w:rsidR="00C70428" w:rsidRPr="00711A13">
        <w:t>.1</w:t>
      </w:r>
      <w:r w:rsidR="00C70428" w:rsidRPr="00711A13">
        <w:tab/>
        <w:t>Introduction</w:t>
      </w:r>
      <w:bookmarkEnd w:id="4407"/>
    </w:p>
    <w:p w14:paraId="1181F29E" w14:textId="77777777" w:rsidR="00C70428" w:rsidRPr="00202D85" w:rsidRDefault="00C70428" w:rsidP="00B35A71">
      <w:r w:rsidRPr="00B35A71">
        <w:rPr>
          <w:color w:val="FF0000"/>
          <w:highlight w:val="yellow"/>
        </w:rPr>
        <w:t>tbd</w:t>
      </w:r>
    </w:p>
    <w:p w14:paraId="7AEAEB20" w14:textId="414563C0" w:rsidR="00080512" w:rsidRPr="004D3578" w:rsidRDefault="00080512">
      <w:pPr>
        <w:pStyle w:val="Heading8"/>
      </w:pPr>
      <w:bookmarkStart w:id="4410" w:name="_Toc70944739"/>
      <w:r w:rsidRPr="004D3578">
        <w:t>Annex &lt;X&gt; (informative):</w:t>
      </w:r>
      <w:r w:rsidRPr="004D3578">
        <w:br/>
        <w:t>Change history</w:t>
      </w:r>
      <w:bookmarkEnd w:id="4402"/>
      <w:bookmarkEnd w:id="4403"/>
      <w:bookmarkEnd w:id="4404"/>
      <w:bookmarkEnd w:id="44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bookmarkStart w:id="4411" w:name="historyclause"/>
            <w:bookmarkEnd w:id="4411"/>
            <w:r w:rsidRPr="00235394">
              <w:rPr>
                <w:b/>
              </w:rPr>
              <w:t>Change history</w:t>
            </w:r>
          </w:p>
        </w:tc>
      </w:tr>
      <w:tr w:rsidR="008A6962"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8A6962"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8A6962"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8A6962"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8A6962"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8A6962"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r w:rsidR="00891A5B" w:rsidRPr="006B0D02" w14:paraId="120069A3" w14:textId="77777777" w:rsidTr="009A74D5">
        <w:tc>
          <w:tcPr>
            <w:tcW w:w="800" w:type="dxa"/>
            <w:shd w:val="solid" w:color="FFFFFF" w:fill="auto"/>
          </w:tcPr>
          <w:p w14:paraId="182B8F54" w14:textId="1FC49147" w:rsidR="00891A5B" w:rsidRDefault="00891A5B" w:rsidP="009A74D5">
            <w:pPr>
              <w:pStyle w:val="TAC"/>
              <w:rPr>
                <w:sz w:val="16"/>
                <w:szCs w:val="16"/>
              </w:rPr>
            </w:pPr>
            <w:r>
              <w:rPr>
                <w:sz w:val="16"/>
                <w:szCs w:val="16"/>
              </w:rPr>
              <w:t>2021-02</w:t>
            </w:r>
          </w:p>
        </w:tc>
        <w:tc>
          <w:tcPr>
            <w:tcW w:w="800" w:type="dxa"/>
            <w:shd w:val="solid" w:color="FFFFFF" w:fill="auto"/>
          </w:tcPr>
          <w:p w14:paraId="5A26580A" w14:textId="0316126F" w:rsidR="00891A5B" w:rsidRDefault="00891A5B" w:rsidP="009A74D5">
            <w:pPr>
              <w:pStyle w:val="TAC"/>
              <w:rPr>
                <w:sz w:val="16"/>
                <w:szCs w:val="16"/>
              </w:rPr>
            </w:pPr>
            <w:r>
              <w:rPr>
                <w:sz w:val="16"/>
                <w:szCs w:val="16"/>
              </w:rPr>
              <w:t>SA4#112</w:t>
            </w:r>
          </w:p>
        </w:tc>
        <w:tc>
          <w:tcPr>
            <w:tcW w:w="1094" w:type="dxa"/>
            <w:shd w:val="solid" w:color="FFFFFF" w:fill="auto"/>
          </w:tcPr>
          <w:p w14:paraId="0C0C5F43" w14:textId="3A5E4460" w:rsidR="00891A5B" w:rsidRDefault="00891A5B" w:rsidP="009A74D5">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9A74D5">
            <w:pPr>
              <w:pStyle w:val="TAL"/>
              <w:rPr>
                <w:sz w:val="16"/>
                <w:szCs w:val="16"/>
              </w:rPr>
            </w:pPr>
          </w:p>
        </w:tc>
        <w:tc>
          <w:tcPr>
            <w:tcW w:w="425" w:type="dxa"/>
            <w:shd w:val="solid" w:color="FFFFFF" w:fill="auto"/>
          </w:tcPr>
          <w:p w14:paraId="4C89F5C2" w14:textId="77777777" w:rsidR="00891A5B" w:rsidRPr="006B0D02" w:rsidRDefault="00891A5B" w:rsidP="009A74D5">
            <w:pPr>
              <w:pStyle w:val="TAR"/>
              <w:rPr>
                <w:sz w:val="16"/>
                <w:szCs w:val="16"/>
              </w:rPr>
            </w:pPr>
          </w:p>
        </w:tc>
        <w:tc>
          <w:tcPr>
            <w:tcW w:w="425" w:type="dxa"/>
            <w:shd w:val="solid" w:color="FFFFFF" w:fill="auto"/>
          </w:tcPr>
          <w:p w14:paraId="63A60045" w14:textId="77777777" w:rsidR="00891A5B" w:rsidRPr="006B0D02" w:rsidRDefault="00891A5B" w:rsidP="009A74D5">
            <w:pPr>
              <w:pStyle w:val="TAC"/>
              <w:rPr>
                <w:sz w:val="16"/>
                <w:szCs w:val="16"/>
              </w:rPr>
            </w:pPr>
          </w:p>
        </w:tc>
        <w:tc>
          <w:tcPr>
            <w:tcW w:w="4962" w:type="dxa"/>
            <w:shd w:val="solid" w:color="FFFFFF" w:fill="auto"/>
          </w:tcPr>
          <w:p w14:paraId="72654D60" w14:textId="492C3695" w:rsidR="00891A5B" w:rsidRDefault="0042331D" w:rsidP="009A74D5">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9A74D5">
            <w:pPr>
              <w:pStyle w:val="TAC"/>
              <w:rPr>
                <w:sz w:val="16"/>
                <w:szCs w:val="16"/>
              </w:rPr>
            </w:pPr>
            <w:r>
              <w:rPr>
                <w:sz w:val="16"/>
                <w:szCs w:val="16"/>
              </w:rPr>
              <w:t>0.5.0</w:t>
            </w:r>
          </w:p>
        </w:tc>
      </w:tr>
      <w:tr w:rsidR="00927A80" w:rsidRPr="006B0D02" w14:paraId="0B613A85" w14:textId="77777777" w:rsidTr="009A74D5">
        <w:tc>
          <w:tcPr>
            <w:tcW w:w="800" w:type="dxa"/>
            <w:shd w:val="solid" w:color="FFFFFF" w:fill="auto"/>
          </w:tcPr>
          <w:p w14:paraId="115F8F73" w14:textId="7D7D9C60" w:rsidR="00927A80" w:rsidRDefault="00927A80" w:rsidP="009A74D5">
            <w:pPr>
              <w:pStyle w:val="TAC"/>
              <w:rPr>
                <w:sz w:val="16"/>
                <w:szCs w:val="16"/>
              </w:rPr>
            </w:pPr>
            <w:r>
              <w:rPr>
                <w:sz w:val="16"/>
                <w:szCs w:val="16"/>
              </w:rPr>
              <w:t>2021-03</w:t>
            </w:r>
          </w:p>
        </w:tc>
        <w:tc>
          <w:tcPr>
            <w:tcW w:w="800" w:type="dxa"/>
            <w:shd w:val="solid" w:color="FFFFFF" w:fill="auto"/>
          </w:tcPr>
          <w:p w14:paraId="1A0EF6F0" w14:textId="6506DE66" w:rsidR="00927A80" w:rsidRDefault="00927A80" w:rsidP="009A74D5">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9A74D5">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9A74D5">
            <w:pPr>
              <w:pStyle w:val="TAL"/>
              <w:rPr>
                <w:sz w:val="16"/>
                <w:szCs w:val="16"/>
              </w:rPr>
            </w:pPr>
          </w:p>
        </w:tc>
        <w:tc>
          <w:tcPr>
            <w:tcW w:w="425" w:type="dxa"/>
            <w:shd w:val="solid" w:color="FFFFFF" w:fill="auto"/>
          </w:tcPr>
          <w:p w14:paraId="0F13E6D6" w14:textId="77777777" w:rsidR="00927A80" w:rsidRPr="006B0D02" w:rsidRDefault="00927A80" w:rsidP="009A74D5">
            <w:pPr>
              <w:pStyle w:val="TAR"/>
              <w:rPr>
                <w:sz w:val="16"/>
                <w:szCs w:val="16"/>
              </w:rPr>
            </w:pPr>
          </w:p>
        </w:tc>
        <w:tc>
          <w:tcPr>
            <w:tcW w:w="425" w:type="dxa"/>
            <w:shd w:val="solid" w:color="FFFFFF" w:fill="auto"/>
          </w:tcPr>
          <w:p w14:paraId="098B5E9C" w14:textId="77777777" w:rsidR="00927A80" w:rsidRPr="006B0D02" w:rsidRDefault="00927A80" w:rsidP="009A74D5">
            <w:pPr>
              <w:pStyle w:val="TAC"/>
              <w:rPr>
                <w:sz w:val="16"/>
                <w:szCs w:val="16"/>
              </w:rPr>
            </w:pPr>
          </w:p>
        </w:tc>
        <w:tc>
          <w:tcPr>
            <w:tcW w:w="4962" w:type="dxa"/>
            <w:shd w:val="solid" w:color="FFFFFF" w:fill="auto"/>
          </w:tcPr>
          <w:p w14:paraId="42B9495C" w14:textId="72F71687" w:rsidR="00927A80" w:rsidRDefault="000331BF" w:rsidP="009A74D5">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9A74D5">
            <w:pPr>
              <w:pStyle w:val="TAC"/>
              <w:rPr>
                <w:sz w:val="16"/>
                <w:szCs w:val="16"/>
              </w:rPr>
            </w:pPr>
            <w:r>
              <w:rPr>
                <w:sz w:val="16"/>
                <w:szCs w:val="16"/>
              </w:rPr>
              <w:t>0.6.0</w:t>
            </w:r>
          </w:p>
        </w:tc>
      </w:tr>
      <w:tr w:rsidR="009049D0" w:rsidRPr="006B0D02" w14:paraId="377112DF" w14:textId="77777777" w:rsidTr="009A74D5">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9A74D5">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bl>
    <w:p w14:paraId="564E816D" w14:textId="322CD5DB" w:rsidR="00080512" w:rsidRDefault="00080512"/>
    <w:sectPr w:rsidR="00080512">
      <w:headerReference w:type="default" r:id="rId182"/>
      <w:footerReference w:type="default" r:id="rId18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994191" w14:textId="77777777" w:rsidR="00511275" w:rsidRDefault="00511275">
      <w:r>
        <w:separator/>
      </w:r>
    </w:p>
  </w:endnote>
  <w:endnote w:type="continuationSeparator" w:id="0">
    <w:p w14:paraId="4FA42F90" w14:textId="77777777" w:rsidR="00511275" w:rsidRDefault="00511275">
      <w:r>
        <w:continuationSeparator/>
      </w:r>
    </w:p>
  </w:endnote>
  <w:endnote w:type="continuationNotice" w:id="1">
    <w:p w14:paraId="65D1A0D1" w14:textId="77777777" w:rsidR="00511275" w:rsidRDefault="0051127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00"/>
    <w:family w:val="auto"/>
    <w:pitch w:val="default"/>
  </w:font>
  <w:font w:name="Lucida Console">
    <w:panose1 w:val="020B0609040504020204"/>
    <w:charset w:val="00"/>
    <w:family w:val="modern"/>
    <w:pitch w:val="fixed"/>
    <w:sig w:usb0="8000028F" w:usb1="00001800" w:usb2="00000000" w:usb3="00000000" w:csb0="0000001F" w:csb1="00000000"/>
  </w:font>
  <w:font w:name="Courier">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385B52C" w14:textId="77777777" w:rsidR="00511275" w:rsidRDefault="00511275">
      <w:r>
        <w:separator/>
      </w:r>
    </w:p>
  </w:footnote>
  <w:footnote w:type="continuationSeparator" w:id="0">
    <w:p w14:paraId="1B64C5E5" w14:textId="77777777" w:rsidR="00511275" w:rsidRDefault="00511275">
      <w:r>
        <w:continuationSeparator/>
      </w:r>
    </w:p>
  </w:footnote>
  <w:footnote w:type="continuationNotice" w:id="1">
    <w:p w14:paraId="587991C2" w14:textId="77777777" w:rsidR="00511275" w:rsidRDefault="0051127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7EFE7B7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268D">
      <w:rPr>
        <w:rFonts w:ascii="Arial" w:hAnsi="Arial" w:cs="Arial"/>
        <w:b/>
        <w:noProof/>
        <w:sz w:val="18"/>
        <w:szCs w:val="18"/>
      </w:rPr>
      <w:t>3GPP TR 26.955 V1.1.2 (2021-05)</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7017631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7268D">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6"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13"/>
  </w:num>
  <w:num w:numId="4">
    <w:abstractNumId w:val="9"/>
  </w:num>
  <w:num w:numId="5">
    <w:abstractNumId w:val="2"/>
  </w:num>
  <w:num w:numId="6">
    <w:abstractNumId w:val="14"/>
  </w:num>
  <w:num w:numId="7">
    <w:abstractNumId w:val="7"/>
  </w:num>
  <w:num w:numId="8">
    <w:abstractNumId w:val="0"/>
  </w:num>
  <w:num w:numId="9">
    <w:abstractNumId w:val="4"/>
  </w:num>
  <w:num w:numId="10">
    <w:abstractNumId w:val="11"/>
  </w:num>
  <w:num w:numId="11">
    <w:abstractNumId w:val="6"/>
  </w:num>
  <w:num w:numId="12">
    <w:abstractNumId w:val="12"/>
  </w:num>
  <w:num w:numId="13">
    <w:abstractNumId w:val="1"/>
  </w:num>
  <w:num w:numId="14">
    <w:abstractNumId w:val="10"/>
  </w:num>
  <w:num w:numId="15">
    <w:abstractNumId w:val="8"/>
  </w:num>
  <w:num w:numId="16">
    <w:abstractNumId w:val="5"/>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B75"/>
    <w:rsid w:val="0000588B"/>
    <w:rsid w:val="000067CB"/>
    <w:rsid w:val="00010231"/>
    <w:rsid w:val="00010C91"/>
    <w:rsid w:val="00012661"/>
    <w:rsid w:val="00013BDC"/>
    <w:rsid w:val="0001413D"/>
    <w:rsid w:val="000225E6"/>
    <w:rsid w:val="00025B8C"/>
    <w:rsid w:val="00026E20"/>
    <w:rsid w:val="0002717C"/>
    <w:rsid w:val="000304F2"/>
    <w:rsid w:val="00032DAE"/>
    <w:rsid w:val="000331BF"/>
    <w:rsid w:val="00033397"/>
    <w:rsid w:val="00034C15"/>
    <w:rsid w:val="00036807"/>
    <w:rsid w:val="00036FEF"/>
    <w:rsid w:val="00037F53"/>
    <w:rsid w:val="00040095"/>
    <w:rsid w:val="0004093C"/>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71005"/>
    <w:rsid w:val="00071246"/>
    <w:rsid w:val="00072BDD"/>
    <w:rsid w:val="0007370A"/>
    <w:rsid w:val="00073D60"/>
    <w:rsid w:val="00075CC9"/>
    <w:rsid w:val="000779F8"/>
    <w:rsid w:val="000802E8"/>
    <w:rsid w:val="00080512"/>
    <w:rsid w:val="00081AC4"/>
    <w:rsid w:val="00081FC2"/>
    <w:rsid w:val="00082D83"/>
    <w:rsid w:val="000844C5"/>
    <w:rsid w:val="00086A01"/>
    <w:rsid w:val="000874A5"/>
    <w:rsid w:val="00090A5B"/>
    <w:rsid w:val="00091EC4"/>
    <w:rsid w:val="00092BFF"/>
    <w:rsid w:val="00093152"/>
    <w:rsid w:val="000936DD"/>
    <w:rsid w:val="00094906"/>
    <w:rsid w:val="00096A93"/>
    <w:rsid w:val="00097320"/>
    <w:rsid w:val="00097585"/>
    <w:rsid w:val="000979BA"/>
    <w:rsid w:val="000A0699"/>
    <w:rsid w:val="000A6881"/>
    <w:rsid w:val="000A6FA6"/>
    <w:rsid w:val="000B05DF"/>
    <w:rsid w:val="000B1884"/>
    <w:rsid w:val="000B21B0"/>
    <w:rsid w:val="000B404C"/>
    <w:rsid w:val="000B6215"/>
    <w:rsid w:val="000C251C"/>
    <w:rsid w:val="000C3255"/>
    <w:rsid w:val="000C3CC5"/>
    <w:rsid w:val="000C4291"/>
    <w:rsid w:val="000C47C3"/>
    <w:rsid w:val="000D1055"/>
    <w:rsid w:val="000D171A"/>
    <w:rsid w:val="000D3E6D"/>
    <w:rsid w:val="000D58AB"/>
    <w:rsid w:val="000D70E0"/>
    <w:rsid w:val="000D73C7"/>
    <w:rsid w:val="000E01EB"/>
    <w:rsid w:val="000E2904"/>
    <w:rsid w:val="000E2F95"/>
    <w:rsid w:val="000E30D4"/>
    <w:rsid w:val="000E39DB"/>
    <w:rsid w:val="000E3C2B"/>
    <w:rsid w:val="000E4A84"/>
    <w:rsid w:val="000E52A9"/>
    <w:rsid w:val="000E5B67"/>
    <w:rsid w:val="000E7007"/>
    <w:rsid w:val="000E7049"/>
    <w:rsid w:val="000F2F22"/>
    <w:rsid w:val="000F3F32"/>
    <w:rsid w:val="000F449F"/>
    <w:rsid w:val="000F4ADF"/>
    <w:rsid w:val="000F59E2"/>
    <w:rsid w:val="000F5F65"/>
    <w:rsid w:val="000F6CB1"/>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40A9"/>
    <w:rsid w:val="00124ABB"/>
    <w:rsid w:val="00130122"/>
    <w:rsid w:val="00130481"/>
    <w:rsid w:val="00130E1C"/>
    <w:rsid w:val="00131A3F"/>
    <w:rsid w:val="00132A9A"/>
    <w:rsid w:val="00133525"/>
    <w:rsid w:val="001336CE"/>
    <w:rsid w:val="00134BF6"/>
    <w:rsid w:val="00134D70"/>
    <w:rsid w:val="00137972"/>
    <w:rsid w:val="00137B73"/>
    <w:rsid w:val="00137DE2"/>
    <w:rsid w:val="001415AF"/>
    <w:rsid w:val="00141DBC"/>
    <w:rsid w:val="00142240"/>
    <w:rsid w:val="00145507"/>
    <w:rsid w:val="001458E4"/>
    <w:rsid w:val="00145EF3"/>
    <w:rsid w:val="00146006"/>
    <w:rsid w:val="001478FA"/>
    <w:rsid w:val="00151592"/>
    <w:rsid w:val="001522A4"/>
    <w:rsid w:val="001524FD"/>
    <w:rsid w:val="001531AA"/>
    <w:rsid w:val="00153F0A"/>
    <w:rsid w:val="00154DC8"/>
    <w:rsid w:val="001604A8"/>
    <w:rsid w:val="00160576"/>
    <w:rsid w:val="00161DDA"/>
    <w:rsid w:val="00164782"/>
    <w:rsid w:val="001651FA"/>
    <w:rsid w:val="00165C27"/>
    <w:rsid w:val="00167A47"/>
    <w:rsid w:val="00170445"/>
    <w:rsid w:val="0017104D"/>
    <w:rsid w:val="0017268D"/>
    <w:rsid w:val="001749F7"/>
    <w:rsid w:val="00174B98"/>
    <w:rsid w:val="0017651C"/>
    <w:rsid w:val="00177EF5"/>
    <w:rsid w:val="00177F3D"/>
    <w:rsid w:val="00182355"/>
    <w:rsid w:val="001842B0"/>
    <w:rsid w:val="00184D46"/>
    <w:rsid w:val="0018502A"/>
    <w:rsid w:val="00185385"/>
    <w:rsid w:val="00185609"/>
    <w:rsid w:val="00186EE6"/>
    <w:rsid w:val="00187507"/>
    <w:rsid w:val="00193E10"/>
    <w:rsid w:val="00194921"/>
    <w:rsid w:val="0019492B"/>
    <w:rsid w:val="0019588A"/>
    <w:rsid w:val="00197688"/>
    <w:rsid w:val="001A2442"/>
    <w:rsid w:val="001A4C42"/>
    <w:rsid w:val="001A4D84"/>
    <w:rsid w:val="001A675E"/>
    <w:rsid w:val="001A7420"/>
    <w:rsid w:val="001A75E1"/>
    <w:rsid w:val="001B0B52"/>
    <w:rsid w:val="001B1546"/>
    <w:rsid w:val="001B25A5"/>
    <w:rsid w:val="001B4062"/>
    <w:rsid w:val="001B48F9"/>
    <w:rsid w:val="001B6637"/>
    <w:rsid w:val="001B6736"/>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F9C"/>
    <w:rsid w:val="001E1EE8"/>
    <w:rsid w:val="001E2661"/>
    <w:rsid w:val="001E3F8D"/>
    <w:rsid w:val="001E56BD"/>
    <w:rsid w:val="001E7201"/>
    <w:rsid w:val="001E78A4"/>
    <w:rsid w:val="001F091A"/>
    <w:rsid w:val="001F0C1D"/>
    <w:rsid w:val="001F1132"/>
    <w:rsid w:val="001F168B"/>
    <w:rsid w:val="001F293B"/>
    <w:rsid w:val="001F2990"/>
    <w:rsid w:val="001F4AD1"/>
    <w:rsid w:val="001F6690"/>
    <w:rsid w:val="001F7B72"/>
    <w:rsid w:val="002005AF"/>
    <w:rsid w:val="00200F4A"/>
    <w:rsid w:val="00202402"/>
    <w:rsid w:val="002025CF"/>
    <w:rsid w:val="002034C7"/>
    <w:rsid w:val="002039A7"/>
    <w:rsid w:val="0021197C"/>
    <w:rsid w:val="00213B05"/>
    <w:rsid w:val="002141A1"/>
    <w:rsid w:val="0021507C"/>
    <w:rsid w:val="00215414"/>
    <w:rsid w:val="0021545A"/>
    <w:rsid w:val="00216BEA"/>
    <w:rsid w:val="002201BD"/>
    <w:rsid w:val="00220819"/>
    <w:rsid w:val="002208BB"/>
    <w:rsid w:val="00220C44"/>
    <w:rsid w:val="00221A41"/>
    <w:rsid w:val="00222A89"/>
    <w:rsid w:val="00222FD4"/>
    <w:rsid w:val="00224BCE"/>
    <w:rsid w:val="00227166"/>
    <w:rsid w:val="002276C2"/>
    <w:rsid w:val="00231354"/>
    <w:rsid w:val="002316CF"/>
    <w:rsid w:val="0023377B"/>
    <w:rsid w:val="002347A2"/>
    <w:rsid w:val="00234A55"/>
    <w:rsid w:val="00240BF6"/>
    <w:rsid w:val="002418DC"/>
    <w:rsid w:val="0024253E"/>
    <w:rsid w:val="0024437F"/>
    <w:rsid w:val="002444C5"/>
    <w:rsid w:val="002506D2"/>
    <w:rsid w:val="00251388"/>
    <w:rsid w:val="00252644"/>
    <w:rsid w:val="00252FDD"/>
    <w:rsid w:val="00254187"/>
    <w:rsid w:val="00254AFF"/>
    <w:rsid w:val="002568DE"/>
    <w:rsid w:val="00257D0C"/>
    <w:rsid w:val="0026055B"/>
    <w:rsid w:val="00261EDA"/>
    <w:rsid w:val="00262DCC"/>
    <w:rsid w:val="00263A74"/>
    <w:rsid w:val="00264200"/>
    <w:rsid w:val="002675F0"/>
    <w:rsid w:val="00270AA6"/>
    <w:rsid w:val="00270AAE"/>
    <w:rsid w:val="002719B3"/>
    <w:rsid w:val="00271D5F"/>
    <w:rsid w:val="002731BD"/>
    <w:rsid w:val="00274A38"/>
    <w:rsid w:val="00280646"/>
    <w:rsid w:val="00280CC5"/>
    <w:rsid w:val="0028214B"/>
    <w:rsid w:val="00283078"/>
    <w:rsid w:val="002856C9"/>
    <w:rsid w:val="00285D29"/>
    <w:rsid w:val="00286774"/>
    <w:rsid w:val="00287C34"/>
    <w:rsid w:val="002905B1"/>
    <w:rsid w:val="0029091E"/>
    <w:rsid w:val="00294C5D"/>
    <w:rsid w:val="00294CA6"/>
    <w:rsid w:val="00294CBD"/>
    <w:rsid w:val="0029515B"/>
    <w:rsid w:val="00296EF0"/>
    <w:rsid w:val="00297294"/>
    <w:rsid w:val="002A1204"/>
    <w:rsid w:val="002A30E9"/>
    <w:rsid w:val="002A525A"/>
    <w:rsid w:val="002A7427"/>
    <w:rsid w:val="002B08F6"/>
    <w:rsid w:val="002B281C"/>
    <w:rsid w:val="002B3FF9"/>
    <w:rsid w:val="002B40B4"/>
    <w:rsid w:val="002B436C"/>
    <w:rsid w:val="002B6339"/>
    <w:rsid w:val="002C0663"/>
    <w:rsid w:val="002C367D"/>
    <w:rsid w:val="002C464E"/>
    <w:rsid w:val="002C4BDC"/>
    <w:rsid w:val="002C4C1C"/>
    <w:rsid w:val="002C5CE5"/>
    <w:rsid w:val="002C645E"/>
    <w:rsid w:val="002C6B52"/>
    <w:rsid w:val="002C7DBF"/>
    <w:rsid w:val="002D1328"/>
    <w:rsid w:val="002D1456"/>
    <w:rsid w:val="002D1DD3"/>
    <w:rsid w:val="002D5D3F"/>
    <w:rsid w:val="002E00EE"/>
    <w:rsid w:val="002E098A"/>
    <w:rsid w:val="002E1088"/>
    <w:rsid w:val="002E1787"/>
    <w:rsid w:val="002E1C76"/>
    <w:rsid w:val="002E21C0"/>
    <w:rsid w:val="002E3257"/>
    <w:rsid w:val="002E331E"/>
    <w:rsid w:val="002E4F42"/>
    <w:rsid w:val="002E52A2"/>
    <w:rsid w:val="002E5E9D"/>
    <w:rsid w:val="002E7D35"/>
    <w:rsid w:val="002F0AFC"/>
    <w:rsid w:val="002F1B06"/>
    <w:rsid w:val="002F1E0C"/>
    <w:rsid w:val="002F2637"/>
    <w:rsid w:val="002F2D94"/>
    <w:rsid w:val="002F3A3D"/>
    <w:rsid w:val="002F44CB"/>
    <w:rsid w:val="002F6126"/>
    <w:rsid w:val="00300B9A"/>
    <w:rsid w:val="00301214"/>
    <w:rsid w:val="0030635E"/>
    <w:rsid w:val="003073CC"/>
    <w:rsid w:val="0030784C"/>
    <w:rsid w:val="00312CE9"/>
    <w:rsid w:val="00313528"/>
    <w:rsid w:val="00314638"/>
    <w:rsid w:val="003153DF"/>
    <w:rsid w:val="00316271"/>
    <w:rsid w:val="003172DC"/>
    <w:rsid w:val="00317996"/>
    <w:rsid w:val="00320712"/>
    <w:rsid w:val="00321296"/>
    <w:rsid w:val="00322FF2"/>
    <w:rsid w:val="0032452A"/>
    <w:rsid w:val="00324BC9"/>
    <w:rsid w:val="00325B4C"/>
    <w:rsid w:val="00326A3B"/>
    <w:rsid w:val="00326A57"/>
    <w:rsid w:val="003273DE"/>
    <w:rsid w:val="0032775A"/>
    <w:rsid w:val="003279D3"/>
    <w:rsid w:val="003279FD"/>
    <w:rsid w:val="0033075A"/>
    <w:rsid w:val="003307E2"/>
    <w:rsid w:val="00332203"/>
    <w:rsid w:val="00332F86"/>
    <w:rsid w:val="00334939"/>
    <w:rsid w:val="00334D82"/>
    <w:rsid w:val="0033510F"/>
    <w:rsid w:val="003357C2"/>
    <w:rsid w:val="00335EFB"/>
    <w:rsid w:val="0033651D"/>
    <w:rsid w:val="00337580"/>
    <w:rsid w:val="00337D79"/>
    <w:rsid w:val="00342081"/>
    <w:rsid w:val="00344AFA"/>
    <w:rsid w:val="00345AE7"/>
    <w:rsid w:val="00346369"/>
    <w:rsid w:val="003467EC"/>
    <w:rsid w:val="00347BBE"/>
    <w:rsid w:val="00350B2E"/>
    <w:rsid w:val="0035198B"/>
    <w:rsid w:val="00352F16"/>
    <w:rsid w:val="0035462D"/>
    <w:rsid w:val="003548A9"/>
    <w:rsid w:val="00357AB3"/>
    <w:rsid w:val="003608B8"/>
    <w:rsid w:val="00360BAB"/>
    <w:rsid w:val="00361098"/>
    <w:rsid w:val="003651B5"/>
    <w:rsid w:val="00365FE2"/>
    <w:rsid w:val="00367EF9"/>
    <w:rsid w:val="00373CB4"/>
    <w:rsid w:val="00373E0C"/>
    <w:rsid w:val="00375576"/>
    <w:rsid w:val="00375616"/>
    <w:rsid w:val="00376190"/>
    <w:rsid w:val="00376356"/>
    <w:rsid w:val="003765B8"/>
    <w:rsid w:val="00376C66"/>
    <w:rsid w:val="00377105"/>
    <w:rsid w:val="003801E9"/>
    <w:rsid w:val="00380281"/>
    <w:rsid w:val="0038193E"/>
    <w:rsid w:val="0038240E"/>
    <w:rsid w:val="00382489"/>
    <w:rsid w:val="003828B3"/>
    <w:rsid w:val="00382D12"/>
    <w:rsid w:val="0038498C"/>
    <w:rsid w:val="00385137"/>
    <w:rsid w:val="00386677"/>
    <w:rsid w:val="00386EA9"/>
    <w:rsid w:val="003872A3"/>
    <w:rsid w:val="0038788A"/>
    <w:rsid w:val="00392931"/>
    <w:rsid w:val="00394E1E"/>
    <w:rsid w:val="00395AC6"/>
    <w:rsid w:val="00396A84"/>
    <w:rsid w:val="003A0773"/>
    <w:rsid w:val="003A09C5"/>
    <w:rsid w:val="003A2BC3"/>
    <w:rsid w:val="003A330E"/>
    <w:rsid w:val="003A741D"/>
    <w:rsid w:val="003B188C"/>
    <w:rsid w:val="003B56B1"/>
    <w:rsid w:val="003B5DAB"/>
    <w:rsid w:val="003B61CC"/>
    <w:rsid w:val="003B6C76"/>
    <w:rsid w:val="003C1D45"/>
    <w:rsid w:val="003C3971"/>
    <w:rsid w:val="003C3D46"/>
    <w:rsid w:val="003C4337"/>
    <w:rsid w:val="003C5CC6"/>
    <w:rsid w:val="003C62C7"/>
    <w:rsid w:val="003C6CFC"/>
    <w:rsid w:val="003C7E2C"/>
    <w:rsid w:val="003D0522"/>
    <w:rsid w:val="003D23B6"/>
    <w:rsid w:val="003D284B"/>
    <w:rsid w:val="003D45D9"/>
    <w:rsid w:val="003D4836"/>
    <w:rsid w:val="003D4CD8"/>
    <w:rsid w:val="003D6A68"/>
    <w:rsid w:val="003D6C9D"/>
    <w:rsid w:val="003E3594"/>
    <w:rsid w:val="003E39A2"/>
    <w:rsid w:val="003E49CE"/>
    <w:rsid w:val="003E76DA"/>
    <w:rsid w:val="003F24DC"/>
    <w:rsid w:val="003F2715"/>
    <w:rsid w:val="003F2C37"/>
    <w:rsid w:val="003F3333"/>
    <w:rsid w:val="003F3E1B"/>
    <w:rsid w:val="003F5122"/>
    <w:rsid w:val="003F5A69"/>
    <w:rsid w:val="00400649"/>
    <w:rsid w:val="00401CDC"/>
    <w:rsid w:val="004020C8"/>
    <w:rsid w:val="00402A96"/>
    <w:rsid w:val="00402B3E"/>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31CA4"/>
    <w:rsid w:val="00432CC4"/>
    <w:rsid w:val="00432E9A"/>
    <w:rsid w:val="004345EC"/>
    <w:rsid w:val="0043524E"/>
    <w:rsid w:val="00436F0F"/>
    <w:rsid w:val="00437972"/>
    <w:rsid w:val="00441B67"/>
    <w:rsid w:val="00442032"/>
    <w:rsid w:val="00442CFD"/>
    <w:rsid w:val="0044500B"/>
    <w:rsid w:val="00446849"/>
    <w:rsid w:val="00446F9B"/>
    <w:rsid w:val="00450425"/>
    <w:rsid w:val="0045095C"/>
    <w:rsid w:val="00451551"/>
    <w:rsid w:val="00454D78"/>
    <w:rsid w:val="00454E5F"/>
    <w:rsid w:val="004558F8"/>
    <w:rsid w:val="00457248"/>
    <w:rsid w:val="00462305"/>
    <w:rsid w:val="00465463"/>
    <w:rsid w:val="00465515"/>
    <w:rsid w:val="00465C9D"/>
    <w:rsid w:val="00465E14"/>
    <w:rsid w:val="0046757F"/>
    <w:rsid w:val="00470E0B"/>
    <w:rsid w:val="004711B2"/>
    <w:rsid w:val="0047203A"/>
    <w:rsid w:val="00473E7E"/>
    <w:rsid w:val="004829AB"/>
    <w:rsid w:val="00483638"/>
    <w:rsid w:val="004836C2"/>
    <w:rsid w:val="00485B27"/>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5DF4"/>
    <w:rsid w:val="004A662D"/>
    <w:rsid w:val="004A7577"/>
    <w:rsid w:val="004B1F36"/>
    <w:rsid w:val="004B21A1"/>
    <w:rsid w:val="004B3264"/>
    <w:rsid w:val="004B6290"/>
    <w:rsid w:val="004B6C59"/>
    <w:rsid w:val="004C0761"/>
    <w:rsid w:val="004C27FD"/>
    <w:rsid w:val="004C3597"/>
    <w:rsid w:val="004C42D1"/>
    <w:rsid w:val="004C45B4"/>
    <w:rsid w:val="004C6123"/>
    <w:rsid w:val="004C626A"/>
    <w:rsid w:val="004C7FD0"/>
    <w:rsid w:val="004D0204"/>
    <w:rsid w:val="004D1DCA"/>
    <w:rsid w:val="004D3578"/>
    <w:rsid w:val="004D386E"/>
    <w:rsid w:val="004D45CB"/>
    <w:rsid w:val="004D793C"/>
    <w:rsid w:val="004D79BE"/>
    <w:rsid w:val="004E05A7"/>
    <w:rsid w:val="004E1B41"/>
    <w:rsid w:val="004E213A"/>
    <w:rsid w:val="004E3783"/>
    <w:rsid w:val="004E37E6"/>
    <w:rsid w:val="004E3C2C"/>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0776B"/>
    <w:rsid w:val="00511275"/>
    <w:rsid w:val="00513034"/>
    <w:rsid w:val="00515316"/>
    <w:rsid w:val="00515714"/>
    <w:rsid w:val="00516119"/>
    <w:rsid w:val="0052043B"/>
    <w:rsid w:val="00523295"/>
    <w:rsid w:val="00523C91"/>
    <w:rsid w:val="005276B2"/>
    <w:rsid w:val="00531D8F"/>
    <w:rsid w:val="00532811"/>
    <w:rsid w:val="0053332B"/>
    <w:rsid w:val="0053345C"/>
    <w:rsid w:val="0053388B"/>
    <w:rsid w:val="00535773"/>
    <w:rsid w:val="0053653F"/>
    <w:rsid w:val="005377D9"/>
    <w:rsid w:val="00541436"/>
    <w:rsid w:val="00541FC8"/>
    <w:rsid w:val="005423E4"/>
    <w:rsid w:val="00542E44"/>
    <w:rsid w:val="00543472"/>
    <w:rsid w:val="00543D14"/>
    <w:rsid w:val="00543E6C"/>
    <w:rsid w:val="0054763F"/>
    <w:rsid w:val="005478FB"/>
    <w:rsid w:val="00547F5B"/>
    <w:rsid w:val="005512F3"/>
    <w:rsid w:val="005514A6"/>
    <w:rsid w:val="00551DB1"/>
    <w:rsid w:val="005526B7"/>
    <w:rsid w:val="005555A3"/>
    <w:rsid w:val="0055698A"/>
    <w:rsid w:val="0055797E"/>
    <w:rsid w:val="005603E7"/>
    <w:rsid w:val="00560C22"/>
    <w:rsid w:val="0056187A"/>
    <w:rsid w:val="005628CB"/>
    <w:rsid w:val="00563584"/>
    <w:rsid w:val="00565087"/>
    <w:rsid w:val="00566119"/>
    <w:rsid w:val="005675F3"/>
    <w:rsid w:val="0057020B"/>
    <w:rsid w:val="005736FE"/>
    <w:rsid w:val="00573FA8"/>
    <w:rsid w:val="005746F1"/>
    <w:rsid w:val="00575C24"/>
    <w:rsid w:val="005765F2"/>
    <w:rsid w:val="0057660F"/>
    <w:rsid w:val="00577C7E"/>
    <w:rsid w:val="005813F7"/>
    <w:rsid w:val="0058149D"/>
    <w:rsid w:val="00582F9D"/>
    <w:rsid w:val="00583BC4"/>
    <w:rsid w:val="005841C5"/>
    <w:rsid w:val="0058421D"/>
    <w:rsid w:val="00584822"/>
    <w:rsid w:val="0058631C"/>
    <w:rsid w:val="0058794A"/>
    <w:rsid w:val="00587A23"/>
    <w:rsid w:val="00591293"/>
    <w:rsid w:val="0059145E"/>
    <w:rsid w:val="005928F8"/>
    <w:rsid w:val="005933E2"/>
    <w:rsid w:val="00594E13"/>
    <w:rsid w:val="00595839"/>
    <w:rsid w:val="00597B11"/>
    <w:rsid w:val="005A000F"/>
    <w:rsid w:val="005A01C9"/>
    <w:rsid w:val="005A2927"/>
    <w:rsid w:val="005A3603"/>
    <w:rsid w:val="005A45B0"/>
    <w:rsid w:val="005A47D2"/>
    <w:rsid w:val="005A6991"/>
    <w:rsid w:val="005A7498"/>
    <w:rsid w:val="005A7E7D"/>
    <w:rsid w:val="005B17A4"/>
    <w:rsid w:val="005B2840"/>
    <w:rsid w:val="005B3DD9"/>
    <w:rsid w:val="005B52F2"/>
    <w:rsid w:val="005B6650"/>
    <w:rsid w:val="005B795A"/>
    <w:rsid w:val="005B7C5E"/>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4322"/>
    <w:rsid w:val="005E4528"/>
    <w:rsid w:val="005E4BB2"/>
    <w:rsid w:val="005E68FD"/>
    <w:rsid w:val="005F01F4"/>
    <w:rsid w:val="005F065B"/>
    <w:rsid w:val="005F0735"/>
    <w:rsid w:val="005F0765"/>
    <w:rsid w:val="005F1552"/>
    <w:rsid w:val="005F32B1"/>
    <w:rsid w:val="005F6FCB"/>
    <w:rsid w:val="006000FC"/>
    <w:rsid w:val="006002F3"/>
    <w:rsid w:val="00602AEA"/>
    <w:rsid w:val="00602DF2"/>
    <w:rsid w:val="006037BC"/>
    <w:rsid w:val="00604086"/>
    <w:rsid w:val="00605F86"/>
    <w:rsid w:val="006073B4"/>
    <w:rsid w:val="00614FDF"/>
    <w:rsid w:val="006176F3"/>
    <w:rsid w:val="006178E2"/>
    <w:rsid w:val="0061792B"/>
    <w:rsid w:val="006213EA"/>
    <w:rsid w:val="0062245A"/>
    <w:rsid w:val="006227F8"/>
    <w:rsid w:val="006255EB"/>
    <w:rsid w:val="006261E3"/>
    <w:rsid w:val="00626C49"/>
    <w:rsid w:val="00627A69"/>
    <w:rsid w:val="00630987"/>
    <w:rsid w:val="006313BC"/>
    <w:rsid w:val="006322BE"/>
    <w:rsid w:val="00634BCC"/>
    <w:rsid w:val="0063543D"/>
    <w:rsid w:val="00635928"/>
    <w:rsid w:val="00635BB6"/>
    <w:rsid w:val="00640144"/>
    <w:rsid w:val="00647114"/>
    <w:rsid w:val="006509B0"/>
    <w:rsid w:val="00650C86"/>
    <w:rsid w:val="006515F2"/>
    <w:rsid w:val="00652800"/>
    <w:rsid w:val="0065366E"/>
    <w:rsid w:val="006537E8"/>
    <w:rsid w:val="00653C1A"/>
    <w:rsid w:val="00653F3D"/>
    <w:rsid w:val="0065471E"/>
    <w:rsid w:val="006568BE"/>
    <w:rsid w:val="00657F7C"/>
    <w:rsid w:val="00661D64"/>
    <w:rsid w:val="00661DE5"/>
    <w:rsid w:val="00661E5C"/>
    <w:rsid w:val="00663BA4"/>
    <w:rsid w:val="00664489"/>
    <w:rsid w:val="006654DB"/>
    <w:rsid w:val="00666A5F"/>
    <w:rsid w:val="006705BE"/>
    <w:rsid w:val="006706EC"/>
    <w:rsid w:val="006723BB"/>
    <w:rsid w:val="006724DD"/>
    <w:rsid w:val="00672D77"/>
    <w:rsid w:val="00673FB2"/>
    <w:rsid w:val="00675D36"/>
    <w:rsid w:val="00676EDA"/>
    <w:rsid w:val="00681A9F"/>
    <w:rsid w:val="00683A59"/>
    <w:rsid w:val="00686019"/>
    <w:rsid w:val="006919DA"/>
    <w:rsid w:val="006926B2"/>
    <w:rsid w:val="006926CB"/>
    <w:rsid w:val="00692E07"/>
    <w:rsid w:val="00692E44"/>
    <w:rsid w:val="006938CF"/>
    <w:rsid w:val="00694026"/>
    <w:rsid w:val="0069422E"/>
    <w:rsid w:val="00695D41"/>
    <w:rsid w:val="00697505"/>
    <w:rsid w:val="00697A38"/>
    <w:rsid w:val="006A02DF"/>
    <w:rsid w:val="006A0BA8"/>
    <w:rsid w:val="006A1CEF"/>
    <w:rsid w:val="006A2243"/>
    <w:rsid w:val="006A323F"/>
    <w:rsid w:val="006A48BE"/>
    <w:rsid w:val="006A4AA7"/>
    <w:rsid w:val="006A4ED2"/>
    <w:rsid w:val="006A66A3"/>
    <w:rsid w:val="006A68C5"/>
    <w:rsid w:val="006A6C48"/>
    <w:rsid w:val="006B06A5"/>
    <w:rsid w:val="006B30D0"/>
    <w:rsid w:val="006B44FE"/>
    <w:rsid w:val="006B6690"/>
    <w:rsid w:val="006B674E"/>
    <w:rsid w:val="006B6B5B"/>
    <w:rsid w:val="006B6E90"/>
    <w:rsid w:val="006B7CEF"/>
    <w:rsid w:val="006C1E4C"/>
    <w:rsid w:val="006C3D95"/>
    <w:rsid w:val="006C409C"/>
    <w:rsid w:val="006C41AB"/>
    <w:rsid w:val="006C5267"/>
    <w:rsid w:val="006C5C5B"/>
    <w:rsid w:val="006D043E"/>
    <w:rsid w:val="006D06BA"/>
    <w:rsid w:val="006D071B"/>
    <w:rsid w:val="006D1318"/>
    <w:rsid w:val="006D2E8A"/>
    <w:rsid w:val="006D37A5"/>
    <w:rsid w:val="006D5043"/>
    <w:rsid w:val="006D6F6E"/>
    <w:rsid w:val="006E032C"/>
    <w:rsid w:val="006E03C6"/>
    <w:rsid w:val="006E085F"/>
    <w:rsid w:val="006E3C68"/>
    <w:rsid w:val="006E47F7"/>
    <w:rsid w:val="006E4E94"/>
    <w:rsid w:val="006E4F61"/>
    <w:rsid w:val="006E5C86"/>
    <w:rsid w:val="006E6A1D"/>
    <w:rsid w:val="006E7432"/>
    <w:rsid w:val="006F2219"/>
    <w:rsid w:val="006F2DD8"/>
    <w:rsid w:val="006F5643"/>
    <w:rsid w:val="006F5968"/>
    <w:rsid w:val="006F74C3"/>
    <w:rsid w:val="00701116"/>
    <w:rsid w:val="00703FB2"/>
    <w:rsid w:val="00706077"/>
    <w:rsid w:val="00707EAF"/>
    <w:rsid w:val="007106EA"/>
    <w:rsid w:val="00711A13"/>
    <w:rsid w:val="00713C44"/>
    <w:rsid w:val="00713EDC"/>
    <w:rsid w:val="0071459E"/>
    <w:rsid w:val="00715F8D"/>
    <w:rsid w:val="00716277"/>
    <w:rsid w:val="00716F41"/>
    <w:rsid w:val="007210DB"/>
    <w:rsid w:val="0072125D"/>
    <w:rsid w:val="00723AF4"/>
    <w:rsid w:val="007262E9"/>
    <w:rsid w:val="00727D12"/>
    <w:rsid w:val="00727E1B"/>
    <w:rsid w:val="00730F6C"/>
    <w:rsid w:val="00731265"/>
    <w:rsid w:val="0073385C"/>
    <w:rsid w:val="00734728"/>
    <w:rsid w:val="00734A5B"/>
    <w:rsid w:val="00734D89"/>
    <w:rsid w:val="0073646A"/>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628B1"/>
    <w:rsid w:val="007633D4"/>
    <w:rsid w:val="007637E2"/>
    <w:rsid w:val="0076513B"/>
    <w:rsid w:val="00765B3E"/>
    <w:rsid w:val="00765C36"/>
    <w:rsid w:val="00771564"/>
    <w:rsid w:val="007720BB"/>
    <w:rsid w:val="007737BB"/>
    <w:rsid w:val="0077413A"/>
    <w:rsid w:val="00774934"/>
    <w:rsid w:val="00774DA4"/>
    <w:rsid w:val="00775728"/>
    <w:rsid w:val="00775C57"/>
    <w:rsid w:val="0077685D"/>
    <w:rsid w:val="007775FB"/>
    <w:rsid w:val="00781F0F"/>
    <w:rsid w:val="00783599"/>
    <w:rsid w:val="00787355"/>
    <w:rsid w:val="00790D4F"/>
    <w:rsid w:val="00790E32"/>
    <w:rsid w:val="00792207"/>
    <w:rsid w:val="00792743"/>
    <w:rsid w:val="00793B1D"/>
    <w:rsid w:val="00795609"/>
    <w:rsid w:val="0079724B"/>
    <w:rsid w:val="00797FA6"/>
    <w:rsid w:val="007A20B2"/>
    <w:rsid w:val="007A2A8C"/>
    <w:rsid w:val="007A4CFF"/>
    <w:rsid w:val="007B147B"/>
    <w:rsid w:val="007B14D3"/>
    <w:rsid w:val="007B17EF"/>
    <w:rsid w:val="007B1A5E"/>
    <w:rsid w:val="007B234C"/>
    <w:rsid w:val="007B25C1"/>
    <w:rsid w:val="007B2D3B"/>
    <w:rsid w:val="007B36C3"/>
    <w:rsid w:val="007B5027"/>
    <w:rsid w:val="007B600E"/>
    <w:rsid w:val="007B63ED"/>
    <w:rsid w:val="007B775D"/>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3CBA"/>
    <w:rsid w:val="007D5411"/>
    <w:rsid w:val="007D563D"/>
    <w:rsid w:val="007D6C1B"/>
    <w:rsid w:val="007E01C7"/>
    <w:rsid w:val="007E1C0F"/>
    <w:rsid w:val="007E22C9"/>
    <w:rsid w:val="007E5086"/>
    <w:rsid w:val="007E51A0"/>
    <w:rsid w:val="007E65B1"/>
    <w:rsid w:val="007E673B"/>
    <w:rsid w:val="007E7229"/>
    <w:rsid w:val="007E77B3"/>
    <w:rsid w:val="007E7E4C"/>
    <w:rsid w:val="007F0F4A"/>
    <w:rsid w:val="007F1289"/>
    <w:rsid w:val="007F1E90"/>
    <w:rsid w:val="007F2D06"/>
    <w:rsid w:val="007F3D7C"/>
    <w:rsid w:val="00801A36"/>
    <w:rsid w:val="008028A4"/>
    <w:rsid w:val="00804F45"/>
    <w:rsid w:val="008059A1"/>
    <w:rsid w:val="0080617A"/>
    <w:rsid w:val="0081106A"/>
    <w:rsid w:val="008112C6"/>
    <w:rsid w:val="00812DA4"/>
    <w:rsid w:val="00813123"/>
    <w:rsid w:val="00813412"/>
    <w:rsid w:val="008169E8"/>
    <w:rsid w:val="008179FA"/>
    <w:rsid w:val="00820ED7"/>
    <w:rsid w:val="0082111D"/>
    <w:rsid w:val="008225FA"/>
    <w:rsid w:val="0082392B"/>
    <w:rsid w:val="00824B00"/>
    <w:rsid w:val="00824D9B"/>
    <w:rsid w:val="00827B52"/>
    <w:rsid w:val="00830747"/>
    <w:rsid w:val="00832B6D"/>
    <w:rsid w:val="008351CB"/>
    <w:rsid w:val="00835B6D"/>
    <w:rsid w:val="00837B50"/>
    <w:rsid w:val="00840E75"/>
    <w:rsid w:val="00843935"/>
    <w:rsid w:val="008443A5"/>
    <w:rsid w:val="008447B7"/>
    <w:rsid w:val="0084736D"/>
    <w:rsid w:val="0084750D"/>
    <w:rsid w:val="00847BEA"/>
    <w:rsid w:val="00847C4F"/>
    <w:rsid w:val="00851342"/>
    <w:rsid w:val="00851AEB"/>
    <w:rsid w:val="00852AA3"/>
    <w:rsid w:val="00853695"/>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A55"/>
    <w:rsid w:val="00882D8E"/>
    <w:rsid w:val="00885C72"/>
    <w:rsid w:val="00886191"/>
    <w:rsid w:val="008864E7"/>
    <w:rsid w:val="00891226"/>
    <w:rsid w:val="0089184E"/>
    <w:rsid w:val="00891A5B"/>
    <w:rsid w:val="00891D68"/>
    <w:rsid w:val="00891E66"/>
    <w:rsid w:val="00893338"/>
    <w:rsid w:val="00893FDF"/>
    <w:rsid w:val="008947F7"/>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3316"/>
    <w:rsid w:val="008B45B9"/>
    <w:rsid w:val="008B5977"/>
    <w:rsid w:val="008B5FC0"/>
    <w:rsid w:val="008B7D36"/>
    <w:rsid w:val="008C11BD"/>
    <w:rsid w:val="008C1681"/>
    <w:rsid w:val="008C2638"/>
    <w:rsid w:val="008C384C"/>
    <w:rsid w:val="008C44BF"/>
    <w:rsid w:val="008C5A43"/>
    <w:rsid w:val="008C5D44"/>
    <w:rsid w:val="008C5DE8"/>
    <w:rsid w:val="008C609D"/>
    <w:rsid w:val="008C6955"/>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E7"/>
    <w:rsid w:val="008F7326"/>
    <w:rsid w:val="009000C3"/>
    <w:rsid w:val="00900210"/>
    <w:rsid w:val="00900FA8"/>
    <w:rsid w:val="0090156B"/>
    <w:rsid w:val="00902146"/>
    <w:rsid w:val="0090271F"/>
    <w:rsid w:val="00902E23"/>
    <w:rsid w:val="009049AB"/>
    <w:rsid w:val="009049D0"/>
    <w:rsid w:val="00904CD2"/>
    <w:rsid w:val="0090542F"/>
    <w:rsid w:val="009070C9"/>
    <w:rsid w:val="00907D4A"/>
    <w:rsid w:val="009104E8"/>
    <w:rsid w:val="009112E0"/>
    <w:rsid w:val="009114D7"/>
    <w:rsid w:val="00913098"/>
    <w:rsid w:val="0091348E"/>
    <w:rsid w:val="009156FA"/>
    <w:rsid w:val="00917CCB"/>
    <w:rsid w:val="00922604"/>
    <w:rsid w:val="009229A0"/>
    <w:rsid w:val="009252D2"/>
    <w:rsid w:val="00925308"/>
    <w:rsid w:val="00927091"/>
    <w:rsid w:val="00927A80"/>
    <w:rsid w:val="00927B08"/>
    <w:rsid w:val="00931722"/>
    <w:rsid w:val="00931C1F"/>
    <w:rsid w:val="00932455"/>
    <w:rsid w:val="0093340E"/>
    <w:rsid w:val="00937AA1"/>
    <w:rsid w:val="009407DD"/>
    <w:rsid w:val="0094147C"/>
    <w:rsid w:val="00942AED"/>
    <w:rsid w:val="00942EC2"/>
    <w:rsid w:val="00944431"/>
    <w:rsid w:val="00946B07"/>
    <w:rsid w:val="00951F76"/>
    <w:rsid w:val="00952B70"/>
    <w:rsid w:val="00953BE3"/>
    <w:rsid w:val="0095443D"/>
    <w:rsid w:val="00954723"/>
    <w:rsid w:val="00955CBC"/>
    <w:rsid w:val="009579DE"/>
    <w:rsid w:val="00960157"/>
    <w:rsid w:val="009620D2"/>
    <w:rsid w:val="00962622"/>
    <w:rsid w:val="00965403"/>
    <w:rsid w:val="00965A1A"/>
    <w:rsid w:val="00965CC0"/>
    <w:rsid w:val="009671E0"/>
    <w:rsid w:val="00967906"/>
    <w:rsid w:val="00973326"/>
    <w:rsid w:val="009755CE"/>
    <w:rsid w:val="00975F20"/>
    <w:rsid w:val="009768B5"/>
    <w:rsid w:val="00981D68"/>
    <w:rsid w:val="00981F26"/>
    <w:rsid w:val="009843D2"/>
    <w:rsid w:val="00984AFD"/>
    <w:rsid w:val="00984F85"/>
    <w:rsid w:val="009918B6"/>
    <w:rsid w:val="00991A39"/>
    <w:rsid w:val="0099241C"/>
    <w:rsid w:val="00992C05"/>
    <w:rsid w:val="00992DC2"/>
    <w:rsid w:val="00995B83"/>
    <w:rsid w:val="00997528"/>
    <w:rsid w:val="00997DCF"/>
    <w:rsid w:val="00997E7B"/>
    <w:rsid w:val="009A04CD"/>
    <w:rsid w:val="009A0B89"/>
    <w:rsid w:val="009A2137"/>
    <w:rsid w:val="009A23D4"/>
    <w:rsid w:val="009A2B4F"/>
    <w:rsid w:val="009A2EFD"/>
    <w:rsid w:val="009A3A20"/>
    <w:rsid w:val="009A59BD"/>
    <w:rsid w:val="009A7B62"/>
    <w:rsid w:val="009A7D63"/>
    <w:rsid w:val="009B0570"/>
    <w:rsid w:val="009B1C44"/>
    <w:rsid w:val="009B36EA"/>
    <w:rsid w:val="009C032E"/>
    <w:rsid w:val="009C307A"/>
    <w:rsid w:val="009C5210"/>
    <w:rsid w:val="009C6B1E"/>
    <w:rsid w:val="009C6D5D"/>
    <w:rsid w:val="009C7CD0"/>
    <w:rsid w:val="009D0C1F"/>
    <w:rsid w:val="009D2C10"/>
    <w:rsid w:val="009D3BCA"/>
    <w:rsid w:val="009D4EBD"/>
    <w:rsid w:val="009D5B62"/>
    <w:rsid w:val="009D6EB2"/>
    <w:rsid w:val="009D78D0"/>
    <w:rsid w:val="009E0358"/>
    <w:rsid w:val="009E231B"/>
    <w:rsid w:val="009E7EEA"/>
    <w:rsid w:val="009F0D00"/>
    <w:rsid w:val="009F2339"/>
    <w:rsid w:val="009F3043"/>
    <w:rsid w:val="009F37B7"/>
    <w:rsid w:val="009F55ED"/>
    <w:rsid w:val="009F649B"/>
    <w:rsid w:val="009F68E3"/>
    <w:rsid w:val="009F6A36"/>
    <w:rsid w:val="009F7DEF"/>
    <w:rsid w:val="00A007F4"/>
    <w:rsid w:val="00A012C5"/>
    <w:rsid w:val="00A01CF6"/>
    <w:rsid w:val="00A0214C"/>
    <w:rsid w:val="00A0233F"/>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7AC"/>
    <w:rsid w:val="00A22F8E"/>
    <w:rsid w:val="00A24146"/>
    <w:rsid w:val="00A2554F"/>
    <w:rsid w:val="00A26384"/>
    <w:rsid w:val="00A26754"/>
    <w:rsid w:val="00A26956"/>
    <w:rsid w:val="00A26A63"/>
    <w:rsid w:val="00A27486"/>
    <w:rsid w:val="00A34386"/>
    <w:rsid w:val="00A37EFE"/>
    <w:rsid w:val="00A400EB"/>
    <w:rsid w:val="00A40FE9"/>
    <w:rsid w:val="00A40FFC"/>
    <w:rsid w:val="00A4206D"/>
    <w:rsid w:val="00A42F43"/>
    <w:rsid w:val="00A42FF9"/>
    <w:rsid w:val="00A47044"/>
    <w:rsid w:val="00A52721"/>
    <w:rsid w:val="00A53184"/>
    <w:rsid w:val="00A53724"/>
    <w:rsid w:val="00A55A4F"/>
    <w:rsid w:val="00A56066"/>
    <w:rsid w:val="00A564F4"/>
    <w:rsid w:val="00A6016A"/>
    <w:rsid w:val="00A60552"/>
    <w:rsid w:val="00A60EB6"/>
    <w:rsid w:val="00A6119D"/>
    <w:rsid w:val="00A614C1"/>
    <w:rsid w:val="00A64869"/>
    <w:rsid w:val="00A64D33"/>
    <w:rsid w:val="00A710BB"/>
    <w:rsid w:val="00A7151D"/>
    <w:rsid w:val="00A73129"/>
    <w:rsid w:val="00A73C58"/>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78F5"/>
    <w:rsid w:val="00AA7CE1"/>
    <w:rsid w:val="00AB00C9"/>
    <w:rsid w:val="00AB1BE1"/>
    <w:rsid w:val="00AB266F"/>
    <w:rsid w:val="00AB352A"/>
    <w:rsid w:val="00AB44E9"/>
    <w:rsid w:val="00AB530B"/>
    <w:rsid w:val="00AB6FF9"/>
    <w:rsid w:val="00AB78AB"/>
    <w:rsid w:val="00AC1C03"/>
    <w:rsid w:val="00AC258F"/>
    <w:rsid w:val="00AC2F33"/>
    <w:rsid w:val="00AC6BC6"/>
    <w:rsid w:val="00AC75FC"/>
    <w:rsid w:val="00AD0CF4"/>
    <w:rsid w:val="00AD338C"/>
    <w:rsid w:val="00AD3E47"/>
    <w:rsid w:val="00AD4032"/>
    <w:rsid w:val="00AD63A8"/>
    <w:rsid w:val="00AD63E2"/>
    <w:rsid w:val="00AD7039"/>
    <w:rsid w:val="00AE264E"/>
    <w:rsid w:val="00AE286D"/>
    <w:rsid w:val="00AE37C8"/>
    <w:rsid w:val="00AE5371"/>
    <w:rsid w:val="00AE5C18"/>
    <w:rsid w:val="00AE5F77"/>
    <w:rsid w:val="00AE65E2"/>
    <w:rsid w:val="00AE6EB4"/>
    <w:rsid w:val="00AE74C1"/>
    <w:rsid w:val="00AF0177"/>
    <w:rsid w:val="00AF03EA"/>
    <w:rsid w:val="00AF167A"/>
    <w:rsid w:val="00AF3F52"/>
    <w:rsid w:val="00AF440A"/>
    <w:rsid w:val="00AF4444"/>
    <w:rsid w:val="00AF4FA2"/>
    <w:rsid w:val="00AF700A"/>
    <w:rsid w:val="00B0014A"/>
    <w:rsid w:val="00B002A2"/>
    <w:rsid w:val="00B00A92"/>
    <w:rsid w:val="00B064F0"/>
    <w:rsid w:val="00B13C0C"/>
    <w:rsid w:val="00B15449"/>
    <w:rsid w:val="00B16600"/>
    <w:rsid w:val="00B200AB"/>
    <w:rsid w:val="00B22611"/>
    <w:rsid w:val="00B23584"/>
    <w:rsid w:val="00B264EF"/>
    <w:rsid w:val="00B27E18"/>
    <w:rsid w:val="00B30171"/>
    <w:rsid w:val="00B30B20"/>
    <w:rsid w:val="00B3375A"/>
    <w:rsid w:val="00B347F9"/>
    <w:rsid w:val="00B3566F"/>
    <w:rsid w:val="00B358D3"/>
    <w:rsid w:val="00B35A71"/>
    <w:rsid w:val="00B37C57"/>
    <w:rsid w:val="00B4047A"/>
    <w:rsid w:val="00B40523"/>
    <w:rsid w:val="00B40D11"/>
    <w:rsid w:val="00B45F59"/>
    <w:rsid w:val="00B476CF"/>
    <w:rsid w:val="00B51B28"/>
    <w:rsid w:val="00B5338B"/>
    <w:rsid w:val="00B53ED8"/>
    <w:rsid w:val="00B5400F"/>
    <w:rsid w:val="00B557CB"/>
    <w:rsid w:val="00B607DD"/>
    <w:rsid w:val="00B63E54"/>
    <w:rsid w:val="00B657B1"/>
    <w:rsid w:val="00B67FC7"/>
    <w:rsid w:val="00B70086"/>
    <w:rsid w:val="00B70DC7"/>
    <w:rsid w:val="00B713A6"/>
    <w:rsid w:val="00B72319"/>
    <w:rsid w:val="00B72D98"/>
    <w:rsid w:val="00B72DC1"/>
    <w:rsid w:val="00B73D0B"/>
    <w:rsid w:val="00B760D6"/>
    <w:rsid w:val="00B7717A"/>
    <w:rsid w:val="00B774C8"/>
    <w:rsid w:val="00B777B3"/>
    <w:rsid w:val="00B81339"/>
    <w:rsid w:val="00B8426D"/>
    <w:rsid w:val="00B84833"/>
    <w:rsid w:val="00B84F2E"/>
    <w:rsid w:val="00B85556"/>
    <w:rsid w:val="00B86772"/>
    <w:rsid w:val="00B8725C"/>
    <w:rsid w:val="00B87C39"/>
    <w:rsid w:val="00B93086"/>
    <w:rsid w:val="00B93F89"/>
    <w:rsid w:val="00B944E2"/>
    <w:rsid w:val="00B94C70"/>
    <w:rsid w:val="00B94F6B"/>
    <w:rsid w:val="00B95ADA"/>
    <w:rsid w:val="00B966C5"/>
    <w:rsid w:val="00B967FF"/>
    <w:rsid w:val="00B97327"/>
    <w:rsid w:val="00B97E32"/>
    <w:rsid w:val="00BA0AA9"/>
    <w:rsid w:val="00BA0BA2"/>
    <w:rsid w:val="00BA19ED"/>
    <w:rsid w:val="00BA1EEF"/>
    <w:rsid w:val="00BA4B8D"/>
    <w:rsid w:val="00BA4BA0"/>
    <w:rsid w:val="00BA639C"/>
    <w:rsid w:val="00BA670E"/>
    <w:rsid w:val="00BA6926"/>
    <w:rsid w:val="00BA6D6B"/>
    <w:rsid w:val="00BA7AC2"/>
    <w:rsid w:val="00BB03E4"/>
    <w:rsid w:val="00BB306D"/>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2C37"/>
    <w:rsid w:val="00BD2E53"/>
    <w:rsid w:val="00BD50F7"/>
    <w:rsid w:val="00BD7D31"/>
    <w:rsid w:val="00BE0724"/>
    <w:rsid w:val="00BE0BBE"/>
    <w:rsid w:val="00BE1022"/>
    <w:rsid w:val="00BE3255"/>
    <w:rsid w:val="00BE40E7"/>
    <w:rsid w:val="00BE497B"/>
    <w:rsid w:val="00BE5F2B"/>
    <w:rsid w:val="00BE6393"/>
    <w:rsid w:val="00BE6DB5"/>
    <w:rsid w:val="00BE7A1C"/>
    <w:rsid w:val="00BF0F54"/>
    <w:rsid w:val="00BF128E"/>
    <w:rsid w:val="00BF17BD"/>
    <w:rsid w:val="00BF3257"/>
    <w:rsid w:val="00BF37B1"/>
    <w:rsid w:val="00BF70DE"/>
    <w:rsid w:val="00BF76E8"/>
    <w:rsid w:val="00C002D7"/>
    <w:rsid w:val="00C00D0B"/>
    <w:rsid w:val="00C01F4F"/>
    <w:rsid w:val="00C02AE1"/>
    <w:rsid w:val="00C0321C"/>
    <w:rsid w:val="00C03546"/>
    <w:rsid w:val="00C04114"/>
    <w:rsid w:val="00C0601E"/>
    <w:rsid w:val="00C06CAB"/>
    <w:rsid w:val="00C06D04"/>
    <w:rsid w:val="00C06DA9"/>
    <w:rsid w:val="00C074DD"/>
    <w:rsid w:val="00C1358B"/>
    <w:rsid w:val="00C13789"/>
    <w:rsid w:val="00C13ED1"/>
    <w:rsid w:val="00C1496A"/>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4060D"/>
    <w:rsid w:val="00C40899"/>
    <w:rsid w:val="00C416DB"/>
    <w:rsid w:val="00C42341"/>
    <w:rsid w:val="00C42956"/>
    <w:rsid w:val="00C439B7"/>
    <w:rsid w:val="00C44D85"/>
    <w:rsid w:val="00C45231"/>
    <w:rsid w:val="00C507AD"/>
    <w:rsid w:val="00C50B0E"/>
    <w:rsid w:val="00C516F2"/>
    <w:rsid w:val="00C51E1F"/>
    <w:rsid w:val="00C5510C"/>
    <w:rsid w:val="00C57C18"/>
    <w:rsid w:val="00C60414"/>
    <w:rsid w:val="00C61C1E"/>
    <w:rsid w:val="00C61F4F"/>
    <w:rsid w:val="00C65013"/>
    <w:rsid w:val="00C660D8"/>
    <w:rsid w:val="00C67F72"/>
    <w:rsid w:val="00C70219"/>
    <w:rsid w:val="00C70428"/>
    <w:rsid w:val="00C7102D"/>
    <w:rsid w:val="00C71B09"/>
    <w:rsid w:val="00C7213C"/>
    <w:rsid w:val="00C721E2"/>
    <w:rsid w:val="00C72833"/>
    <w:rsid w:val="00C73600"/>
    <w:rsid w:val="00C7695F"/>
    <w:rsid w:val="00C76C47"/>
    <w:rsid w:val="00C772FA"/>
    <w:rsid w:val="00C77364"/>
    <w:rsid w:val="00C80824"/>
    <w:rsid w:val="00C80F1D"/>
    <w:rsid w:val="00C812C0"/>
    <w:rsid w:val="00C8246E"/>
    <w:rsid w:val="00C83E30"/>
    <w:rsid w:val="00C84665"/>
    <w:rsid w:val="00C84BC0"/>
    <w:rsid w:val="00C8659E"/>
    <w:rsid w:val="00C87469"/>
    <w:rsid w:val="00C87FBB"/>
    <w:rsid w:val="00C90734"/>
    <w:rsid w:val="00C930B8"/>
    <w:rsid w:val="00C93CF3"/>
    <w:rsid w:val="00C93F40"/>
    <w:rsid w:val="00C9577A"/>
    <w:rsid w:val="00CA20A8"/>
    <w:rsid w:val="00CA3D0C"/>
    <w:rsid w:val="00CA3E01"/>
    <w:rsid w:val="00CA3FB9"/>
    <w:rsid w:val="00CA41F6"/>
    <w:rsid w:val="00CA5842"/>
    <w:rsid w:val="00CA7417"/>
    <w:rsid w:val="00CB20E2"/>
    <w:rsid w:val="00CB5225"/>
    <w:rsid w:val="00CB59F8"/>
    <w:rsid w:val="00CC0A5A"/>
    <w:rsid w:val="00CC2362"/>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2E87"/>
    <w:rsid w:val="00CE2FAA"/>
    <w:rsid w:val="00CE38E3"/>
    <w:rsid w:val="00CE7B84"/>
    <w:rsid w:val="00CF0A44"/>
    <w:rsid w:val="00CF2ECB"/>
    <w:rsid w:val="00CF392C"/>
    <w:rsid w:val="00CF4356"/>
    <w:rsid w:val="00CF562C"/>
    <w:rsid w:val="00CF6466"/>
    <w:rsid w:val="00D01545"/>
    <w:rsid w:val="00D02D01"/>
    <w:rsid w:val="00D03FC7"/>
    <w:rsid w:val="00D0494B"/>
    <w:rsid w:val="00D076A6"/>
    <w:rsid w:val="00D11973"/>
    <w:rsid w:val="00D128D2"/>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7AA"/>
    <w:rsid w:val="00D3209B"/>
    <w:rsid w:val="00D322F1"/>
    <w:rsid w:val="00D32EE7"/>
    <w:rsid w:val="00D3313E"/>
    <w:rsid w:val="00D335F9"/>
    <w:rsid w:val="00D344E4"/>
    <w:rsid w:val="00D3536F"/>
    <w:rsid w:val="00D370FD"/>
    <w:rsid w:val="00D37576"/>
    <w:rsid w:val="00D377D2"/>
    <w:rsid w:val="00D37EFD"/>
    <w:rsid w:val="00D411B5"/>
    <w:rsid w:val="00D4276F"/>
    <w:rsid w:val="00D437F3"/>
    <w:rsid w:val="00D438E4"/>
    <w:rsid w:val="00D51521"/>
    <w:rsid w:val="00D5163F"/>
    <w:rsid w:val="00D51746"/>
    <w:rsid w:val="00D51A1F"/>
    <w:rsid w:val="00D51A9C"/>
    <w:rsid w:val="00D526E7"/>
    <w:rsid w:val="00D535A2"/>
    <w:rsid w:val="00D54086"/>
    <w:rsid w:val="00D548EF"/>
    <w:rsid w:val="00D54F86"/>
    <w:rsid w:val="00D5659C"/>
    <w:rsid w:val="00D56F3B"/>
    <w:rsid w:val="00D57041"/>
    <w:rsid w:val="00D577A6"/>
    <w:rsid w:val="00D57972"/>
    <w:rsid w:val="00D60C41"/>
    <w:rsid w:val="00D60F7A"/>
    <w:rsid w:val="00D610A7"/>
    <w:rsid w:val="00D63427"/>
    <w:rsid w:val="00D63518"/>
    <w:rsid w:val="00D64EE3"/>
    <w:rsid w:val="00D66356"/>
    <w:rsid w:val="00D675A9"/>
    <w:rsid w:val="00D70B6A"/>
    <w:rsid w:val="00D710FE"/>
    <w:rsid w:val="00D72690"/>
    <w:rsid w:val="00D72898"/>
    <w:rsid w:val="00D738D6"/>
    <w:rsid w:val="00D755EB"/>
    <w:rsid w:val="00D75EA1"/>
    <w:rsid w:val="00D76048"/>
    <w:rsid w:val="00D767C0"/>
    <w:rsid w:val="00D77673"/>
    <w:rsid w:val="00D807E7"/>
    <w:rsid w:val="00D817A7"/>
    <w:rsid w:val="00D8263E"/>
    <w:rsid w:val="00D82B29"/>
    <w:rsid w:val="00D83C8A"/>
    <w:rsid w:val="00D8501B"/>
    <w:rsid w:val="00D85B5C"/>
    <w:rsid w:val="00D85C11"/>
    <w:rsid w:val="00D873D6"/>
    <w:rsid w:val="00D876A5"/>
    <w:rsid w:val="00D87E00"/>
    <w:rsid w:val="00D9134D"/>
    <w:rsid w:val="00D92EBE"/>
    <w:rsid w:val="00D936E8"/>
    <w:rsid w:val="00D9578F"/>
    <w:rsid w:val="00D97177"/>
    <w:rsid w:val="00D9725B"/>
    <w:rsid w:val="00D977D2"/>
    <w:rsid w:val="00D97864"/>
    <w:rsid w:val="00DA1DC8"/>
    <w:rsid w:val="00DA3686"/>
    <w:rsid w:val="00DA47D1"/>
    <w:rsid w:val="00DA541A"/>
    <w:rsid w:val="00DA638D"/>
    <w:rsid w:val="00DA6A11"/>
    <w:rsid w:val="00DA7A03"/>
    <w:rsid w:val="00DA7F42"/>
    <w:rsid w:val="00DB0B33"/>
    <w:rsid w:val="00DB0E04"/>
    <w:rsid w:val="00DB1818"/>
    <w:rsid w:val="00DB3448"/>
    <w:rsid w:val="00DB54B9"/>
    <w:rsid w:val="00DB6608"/>
    <w:rsid w:val="00DC04FC"/>
    <w:rsid w:val="00DC0577"/>
    <w:rsid w:val="00DC0E4F"/>
    <w:rsid w:val="00DC1581"/>
    <w:rsid w:val="00DC17EE"/>
    <w:rsid w:val="00DC1B95"/>
    <w:rsid w:val="00DC309B"/>
    <w:rsid w:val="00DC4108"/>
    <w:rsid w:val="00DC44CF"/>
    <w:rsid w:val="00DC4DA2"/>
    <w:rsid w:val="00DC606F"/>
    <w:rsid w:val="00DD183B"/>
    <w:rsid w:val="00DD1DB4"/>
    <w:rsid w:val="00DD355E"/>
    <w:rsid w:val="00DD4C17"/>
    <w:rsid w:val="00DD74A5"/>
    <w:rsid w:val="00DE09D6"/>
    <w:rsid w:val="00DE43CF"/>
    <w:rsid w:val="00DE4734"/>
    <w:rsid w:val="00DE6D12"/>
    <w:rsid w:val="00DE7959"/>
    <w:rsid w:val="00DF0A8F"/>
    <w:rsid w:val="00DF0CFB"/>
    <w:rsid w:val="00DF15F3"/>
    <w:rsid w:val="00DF2B1F"/>
    <w:rsid w:val="00DF3409"/>
    <w:rsid w:val="00DF3D60"/>
    <w:rsid w:val="00DF443B"/>
    <w:rsid w:val="00DF4937"/>
    <w:rsid w:val="00DF4E14"/>
    <w:rsid w:val="00DF62CD"/>
    <w:rsid w:val="00DF73B4"/>
    <w:rsid w:val="00E0027F"/>
    <w:rsid w:val="00E054F4"/>
    <w:rsid w:val="00E07D15"/>
    <w:rsid w:val="00E1243E"/>
    <w:rsid w:val="00E132ED"/>
    <w:rsid w:val="00E13CDF"/>
    <w:rsid w:val="00E161EF"/>
    <w:rsid w:val="00E16509"/>
    <w:rsid w:val="00E20EEC"/>
    <w:rsid w:val="00E21EC3"/>
    <w:rsid w:val="00E2259C"/>
    <w:rsid w:val="00E23F1A"/>
    <w:rsid w:val="00E27E1E"/>
    <w:rsid w:val="00E302E0"/>
    <w:rsid w:val="00E310C2"/>
    <w:rsid w:val="00E315B8"/>
    <w:rsid w:val="00E321AE"/>
    <w:rsid w:val="00E321BC"/>
    <w:rsid w:val="00E32EE6"/>
    <w:rsid w:val="00E34389"/>
    <w:rsid w:val="00E34D61"/>
    <w:rsid w:val="00E35241"/>
    <w:rsid w:val="00E36C3E"/>
    <w:rsid w:val="00E402B7"/>
    <w:rsid w:val="00E414B7"/>
    <w:rsid w:val="00E425E0"/>
    <w:rsid w:val="00E428ED"/>
    <w:rsid w:val="00E43217"/>
    <w:rsid w:val="00E4352E"/>
    <w:rsid w:val="00E44582"/>
    <w:rsid w:val="00E47C32"/>
    <w:rsid w:val="00E50003"/>
    <w:rsid w:val="00E51249"/>
    <w:rsid w:val="00E51420"/>
    <w:rsid w:val="00E52C68"/>
    <w:rsid w:val="00E54D13"/>
    <w:rsid w:val="00E608B1"/>
    <w:rsid w:val="00E64146"/>
    <w:rsid w:val="00E66751"/>
    <w:rsid w:val="00E668D4"/>
    <w:rsid w:val="00E67AB8"/>
    <w:rsid w:val="00E7073D"/>
    <w:rsid w:val="00E70CEE"/>
    <w:rsid w:val="00E71CBF"/>
    <w:rsid w:val="00E7711D"/>
    <w:rsid w:val="00E77645"/>
    <w:rsid w:val="00E77C26"/>
    <w:rsid w:val="00E806F6"/>
    <w:rsid w:val="00E819A1"/>
    <w:rsid w:val="00E8388D"/>
    <w:rsid w:val="00E84130"/>
    <w:rsid w:val="00E84615"/>
    <w:rsid w:val="00E86DF2"/>
    <w:rsid w:val="00E87ACE"/>
    <w:rsid w:val="00E87BE0"/>
    <w:rsid w:val="00E87D95"/>
    <w:rsid w:val="00E90DEE"/>
    <w:rsid w:val="00E91062"/>
    <w:rsid w:val="00E91123"/>
    <w:rsid w:val="00E9195B"/>
    <w:rsid w:val="00E91BEE"/>
    <w:rsid w:val="00E945D5"/>
    <w:rsid w:val="00E9572F"/>
    <w:rsid w:val="00E965E1"/>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6B00"/>
    <w:rsid w:val="00EB6E4F"/>
    <w:rsid w:val="00EC169E"/>
    <w:rsid w:val="00EC2D3F"/>
    <w:rsid w:val="00EC4A25"/>
    <w:rsid w:val="00EC5384"/>
    <w:rsid w:val="00EC7D6A"/>
    <w:rsid w:val="00ED073A"/>
    <w:rsid w:val="00ED108F"/>
    <w:rsid w:val="00ED223A"/>
    <w:rsid w:val="00ED2340"/>
    <w:rsid w:val="00ED240B"/>
    <w:rsid w:val="00ED264F"/>
    <w:rsid w:val="00ED30D0"/>
    <w:rsid w:val="00ED3286"/>
    <w:rsid w:val="00ED403B"/>
    <w:rsid w:val="00ED40AE"/>
    <w:rsid w:val="00EE4A65"/>
    <w:rsid w:val="00EE4FB5"/>
    <w:rsid w:val="00EE5835"/>
    <w:rsid w:val="00EE6B28"/>
    <w:rsid w:val="00EE7FC7"/>
    <w:rsid w:val="00EF00EE"/>
    <w:rsid w:val="00EF40D3"/>
    <w:rsid w:val="00EF4296"/>
    <w:rsid w:val="00EF57A0"/>
    <w:rsid w:val="00EF62B6"/>
    <w:rsid w:val="00EF6484"/>
    <w:rsid w:val="00EF64D1"/>
    <w:rsid w:val="00EF668D"/>
    <w:rsid w:val="00F00414"/>
    <w:rsid w:val="00F00BDC"/>
    <w:rsid w:val="00F023FF"/>
    <w:rsid w:val="00F025A2"/>
    <w:rsid w:val="00F02BC1"/>
    <w:rsid w:val="00F04659"/>
    <w:rsid w:val="00F04712"/>
    <w:rsid w:val="00F067E9"/>
    <w:rsid w:val="00F07B33"/>
    <w:rsid w:val="00F1314B"/>
    <w:rsid w:val="00F13360"/>
    <w:rsid w:val="00F1564F"/>
    <w:rsid w:val="00F16A98"/>
    <w:rsid w:val="00F17A62"/>
    <w:rsid w:val="00F20309"/>
    <w:rsid w:val="00F20767"/>
    <w:rsid w:val="00F21C44"/>
    <w:rsid w:val="00F22EC7"/>
    <w:rsid w:val="00F239B1"/>
    <w:rsid w:val="00F26360"/>
    <w:rsid w:val="00F269C1"/>
    <w:rsid w:val="00F279A4"/>
    <w:rsid w:val="00F31F23"/>
    <w:rsid w:val="00F32227"/>
    <w:rsid w:val="00F325C8"/>
    <w:rsid w:val="00F330EC"/>
    <w:rsid w:val="00F336C1"/>
    <w:rsid w:val="00F3726E"/>
    <w:rsid w:val="00F401AB"/>
    <w:rsid w:val="00F415E8"/>
    <w:rsid w:val="00F432BE"/>
    <w:rsid w:val="00F45B0D"/>
    <w:rsid w:val="00F474EC"/>
    <w:rsid w:val="00F51679"/>
    <w:rsid w:val="00F5172C"/>
    <w:rsid w:val="00F52989"/>
    <w:rsid w:val="00F55F89"/>
    <w:rsid w:val="00F5662C"/>
    <w:rsid w:val="00F57D42"/>
    <w:rsid w:val="00F57F92"/>
    <w:rsid w:val="00F57FDD"/>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77CDC"/>
    <w:rsid w:val="00F8090B"/>
    <w:rsid w:val="00F830A1"/>
    <w:rsid w:val="00F849F9"/>
    <w:rsid w:val="00F86011"/>
    <w:rsid w:val="00F874E0"/>
    <w:rsid w:val="00F879D0"/>
    <w:rsid w:val="00F9008D"/>
    <w:rsid w:val="00F90F61"/>
    <w:rsid w:val="00F90FBE"/>
    <w:rsid w:val="00F92CB1"/>
    <w:rsid w:val="00F937C6"/>
    <w:rsid w:val="00F9667E"/>
    <w:rsid w:val="00F97C80"/>
    <w:rsid w:val="00FA040C"/>
    <w:rsid w:val="00FA0970"/>
    <w:rsid w:val="00FA1266"/>
    <w:rsid w:val="00FA7CFD"/>
    <w:rsid w:val="00FB0287"/>
    <w:rsid w:val="00FB107F"/>
    <w:rsid w:val="00FB1730"/>
    <w:rsid w:val="00FB18EA"/>
    <w:rsid w:val="00FB246D"/>
    <w:rsid w:val="00FC1192"/>
    <w:rsid w:val="00FC4BFC"/>
    <w:rsid w:val="00FC59E6"/>
    <w:rsid w:val="00FC689A"/>
    <w:rsid w:val="00FD1F04"/>
    <w:rsid w:val="00FD4DD4"/>
    <w:rsid w:val="00FD5110"/>
    <w:rsid w:val="00FD6506"/>
    <w:rsid w:val="00FE16A4"/>
    <w:rsid w:val="00FE1EA7"/>
    <w:rsid w:val="00FE2102"/>
    <w:rsid w:val="00FE5026"/>
    <w:rsid w:val="00FF03A2"/>
    <w:rsid w:val="00FF2C33"/>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C59E6"/>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chart" Target="charts/chart4.xml"/><Relationship Id="rId21" Type="http://schemas.openxmlformats.org/officeDocument/2006/relationships/hyperlink" Target="https://support.google.com/youtube/answer/1722171?hl=en" TargetMode="External"/><Relationship Id="rId42" Type="http://schemas.openxmlformats.org/officeDocument/2006/relationships/hyperlink" Target="https://github.com/haudiobe/5G-Video-Content/blob/main/3gpp-raw-schema.json" TargetMode="External"/><Relationship Id="rId47" Type="http://schemas.openxmlformats.org/officeDocument/2006/relationships/image" Target="media/image11.png"/><Relationship Id="rId63" Type="http://schemas.openxmlformats.org/officeDocument/2006/relationships/image" Target="media/image24.png"/><Relationship Id="rId68" Type="http://schemas.openxmlformats.org/officeDocument/2006/relationships/image" Target="media/image29.png"/><Relationship Id="rId84" Type="http://schemas.openxmlformats.org/officeDocument/2006/relationships/hyperlink" Target="https://creativecommons.org/licenses/by-nc-nd/4.0/" TargetMode="External"/><Relationship Id="rId89" Type="http://schemas.openxmlformats.org/officeDocument/2006/relationships/image" Target="media/image45.png"/><Relationship Id="rId112" Type="http://schemas.openxmlformats.org/officeDocument/2006/relationships/image" Target="media/image64.jpeg"/><Relationship Id="rId133" Type="http://schemas.openxmlformats.org/officeDocument/2006/relationships/hyperlink" Target="https://dash-large-files.akamaized.net/WAVE/3GPP/5GVideo/ReferenceSequences/MovingText2-FullHD-8bit/" TargetMode="External"/><Relationship Id="rId138" Type="http://schemas.openxmlformats.org/officeDocument/2006/relationships/image" Target="media/image75.jpeg"/><Relationship Id="rId154" Type="http://schemas.openxmlformats.org/officeDocument/2006/relationships/hyperlink" Target="http://dash.akamaized.net/WAVE/3GPP/5GVideo/Anchors/Scenario-3/S3-A01-265/S3-A01-265-27.json" TargetMode="External"/><Relationship Id="rId159" Type="http://schemas.openxmlformats.org/officeDocument/2006/relationships/hyperlink" Target="http://dash.akamaized.net/WAVE/3GPP/5GVideo/Anchors/Scenario-3/S3-A01-265/S3-A01-265_27.bin" TargetMode="External"/><Relationship Id="rId175" Type="http://schemas.openxmlformats.org/officeDocument/2006/relationships/hyperlink" Target="http://dash.akamaized.net/WAVE/3GPP/5GVideo/Tests/VTM/Scenario-3/S3-T01-VTM/S3-T01-VTM_22.bin" TargetMode="External"/><Relationship Id="rId170" Type="http://schemas.openxmlformats.org/officeDocument/2006/relationships/hyperlink" Target="http://dash.akamaized.net/WAVE/3GPP/5GVideo/Tests/VTM/Scenario-3/S3-T01-VTM/S3-T01-VTM-22.json" TargetMode="Externa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60.jpeg"/><Relationship Id="rId11" Type="http://schemas.openxmlformats.org/officeDocument/2006/relationships/webSettings" Target="webSettings.xml"/><Relationship Id="rId32" Type="http://schemas.openxmlformats.org/officeDocument/2006/relationships/image" Target="media/image4.png"/><Relationship Id="rId37" Type="http://schemas.openxmlformats.org/officeDocument/2006/relationships/image" Target="media/image8.png"/><Relationship Id="rId53" Type="http://schemas.openxmlformats.org/officeDocument/2006/relationships/image" Target="media/image17.png"/><Relationship Id="rId58" Type="http://schemas.openxmlformats.org/officeDocument/2006/relationships/image" Target="media/image20.jpeg"/><Relationship Id="rId74" Type="http://schemas.openxmlformats.org/officeDocument/2006/relationships/image" Target="media/image35.jpeg"/><Relationship Id="rId79" Type="http://schemas.openxmlformats.org/officeDocument/2006/relationships/image" Target="media/image40.jpeg"/><Relationship Id="rId102" Type="http://schemas.openxmlformats.org/officeDocument/2006/relationships/chart" Target="charts/chart3.xml"/><Relationship Id="rId123" Type="http://schemas.openxmlformats.org/officeDocument/2006/relationships/image" Target="media/image68.tif"/><Relationship Id="rId128" Type="http://schemas.openxmlformats.org/officeDocument/2006/relationships/hyperlink" Target="https://creativecommons.org/licenses/by-sa/4.0/" TargetMode="External"/><Relationship Id="rId144" Type="http://schemas.openxmlformats.org/officeDocument/2006/relationships/hyperlink" Target="https://dash-large-files.akamaized.net/WAVE/3GPP/5GVideo/ReferenceSequences/GraphicsMixTransitions-4K-10bit/" TargetMode="External"/><Relationship Id="rId149" Type="http://schemas.openxmlformats.org/officeDocument/2006/relationships/hyperlink" Target="http://dash.akamaized.net/WAVE/3GPP/5GVideo/Anchors/Scenario-3/" TargetMode="External"/><Relationship Id="rId5" Type="http://schemas.openxmlformats.org/officeDocument/2006/relationships/customXml" Target="../customXml/item5.xml"/><Relationship Id="rId90" Type="http://schemas.openxmlformats.org/officeDocument/2006/relationships/image" Target="media/image46.png"/><Relationship Id="rId95" Type="http://schemas.openxmlformats.org/officeDocument/2006/relationships/image" Target="media/image50.png"/><Relationship Id="rId160" Type="http://schemas.openxmlformats.org/officeDocument/2006/relationships/hyperlink" Target="http://dash.akamaized.net/WAVE/3GPP/5GVideo/Anchors/Scenario-3/S3-A01-265/S3-A01-265_32.bin" TargetMode="External"/><Relationship Id="rId165" Type="http://schemas.openxmlformats.org/officeDocument/2006/relationships/hyperlink" Target="http://dash.akamaized.net/WAVE/3GPP/5GVideo/Tests/VTM/Scenario-3/" TargetMode="External"/><Relationship Id="rId181" Type="http://schemas.openxmlformats.org/officeDocument/2006/relationships/hyperlink" Target="http://dash.akamaized.net/WAVE/3GPP/5GVideo/Tests/VTM/Scenario-5/" TargetMode="External"/><Relationship Id="rId186" Type="http://schemas.openxmlformats.org/officeDocument/2006/relationships/theme" Target="theme/theme1.xm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hyperlink" Target="https://github.com/haudiobe/5G-Video-Content/blob/main/3gpp-bin-schema.json" TargetMode="External"/><Relationship Id="rId48" Type="http://schemas.openxmlformats.org/officeDocument/2006/relationships/image" Target="media/image12.png"/><Relationship Id="rId64" Type="http://schemas.openxmlformats.org/officeDocument/2006/relationships/image" Target="media/image25.png"/><Relationship Id="rId69" Type="http://schemas.openxmlformats.org/officeDocument/2006/relationships/image" Target="media/image30.png"/><Relationship Id="rId113" Type="http://schemas.openxmlformats.org/officeDocument/2006/relationships/hyperlink" Target="https://creativecommons.org/licenses/by/3.0/" TargetMode="External"/><Relationship Id="rId118" Type="http://schemas.openxmlformats.org/officeDocument/2006/relationships/chart" Target="charts/chart5.xml"/><Relationship Id="rId134" Type="http://schemas.openxmlformats.org/officeDocument/2006/relationships/hyperlink" Target="https://dash-large-files.akamaized.net/WAVE/3GPP/5GVideo/ReferenceSequences/MovingText2-FullHD-10bit/" TargetMode="External"/><Relationship Id="rId139" Type="http://schemas.openxmlformats.org/officeDocument/2006/relationships/image" Target="media/image76.jpeg"/><Relationship Id="rId80" Type="http://schemas.openxmlformats.org/officeDocument/2006/relationships/hyperlink" Target="https://media.xiph.org/video/av2/" TargetMode="External"/><Relationship Id="rId85" Type="http://schemas.openxmlformats.org/officeDocument/2006/relationships/image" Target="media/image41.png"/><Relationship Id="rId150" Type="http://schemas.openxmlformats.org/officeDocument/2006/relationships/hyperlink" Target="http://dash.akamaized.net/WAVE/3GPP/5GVideo/Anchors/Scenario-5/" TargetMode="External"/><Relationship Id="rId155" Type="http://schemas.openxmlformats.org/officeDocument/2006/relationships/hyperlink" Target="http://dash.akamaized.net/WAVE/3GPP/5GVideo/Anchors/Scenario-3/S3-A01-265/S3-A01-265-32.json" TargetMode="External"/><Relationship Id="rId171" Type="http://schemas.openxmlformats.org/officeDocument/2006/relationships/hyperlink" Target="http://dash.akamaized.net/WAVE/3GPP/5GVideo/Tests/VTM/Scenario-3/S3-T01-VTM/S3-T01-VTM-27.json" TargetMode="External"/><Relationship Id="rId176" Type="http://schemas.openxmlformats.org/officeDocument/2006/relationships/hyperlink" Target="http://dash.akamaized.net/WAVE/3GPP/5GVideo/Tests/VTM/Scenario-3/S3-T01-VTM/S3-T01-VTM_27.bin" TargetMode="Externa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hyperlink" Target="https://vcgit.hhi.fraunhofer.de/jct-vc/HM/-/tags/HM-16.21+SCM-8.8" TargetMode="External"/><Relationship Id="rId38" Type="http://schemas.openxmlformats.org/officeDocument/2006/relationships/hyperlink" Target="http://dash.akamaized.net/WAVE/3GPP/5GVideo/Anchors/Scenario-3/anchors.csv" TargetMode="External"/><Relationship Id="rId59" Type="http://schemas.openxmlformats.org/officeDocument/2006/relationships/image" Target="media/image21.jpeg"/><Relationship Id="rId103" Type="http://schemas.openxmlformats.org/officeDocument/2006/relationships/image" Target="media/image56.tiff"/><Relationship Id="rId108" Type="http://schemas.openxmlformats.org/officeDocument/2006/relationships/image" Target="media/image61.jpeg"/><Relationship Id="rId124" Type="http://schemas.openxmlformats.org/officeDocument/2006/relationships/hyperlink" Target="https://media.xiph.org/facebook/raw_1080x1920@30.walking.in.street.y4m" TargetMode="External"/><Relationship Id="rId129" Type="http://schemas.openxmlformats.org/officeDocument/2006/relationships/image" Target="media/image70.tif"/><Relationship Id="rId54" Type="http://schemas.openxmlformats.org/officeDocument/2006/relationships/hyperlink" Target="https://kingston.app.box.com/v/GamingVideoSET.%20Part%202" TargetMode="External"/><Relationship Id="rId70" Type="http://schemas.openxmlformats.org/officeDocument/2006/relationships/image" Target="media/image31.png"/><Relationship Id="rId75" Type="http://schemas.openxmlformats.org/officeDocument/2006/relationships/image" Target="media/image36.jpeg"/><Relationship Id="rId91" Type="http://schemas.openxmlformats.org/officeDocument/2006/relationships/chart" Target="charts/chart1.xml"/><Relationship Id="rId96" Type="http://schemas.openxmlformats.org/officeDocument/2006/relationships/chart" Target="charts/chart2.xml"/><Relationship Id="rId140" Type="http://schemas.openxmlformats.org/officeDocument/2006/relationships/image" Target="media/image77.jpeg"/><Relationship Id="rId145" Type="http://schemas.openxmlformats.org/officeDocument/2006/relationships/image" Target="media/image78.jpeg"/><Relationship Id="rId161" Type="http://schemas.openxmlformats.org/officeDocument/2006/relationships/hyperlink" Target="http://dash.akamaized.net/WAVE/3GPP/5GVideo/Anchors/Scenario-3/S3-A01-265/S3-A01-265_37.bin" TargetMode="External"/><Relationship Id="rId166" Type="http://schemas.openxmlformats.org/officeDocument/2006/relationships/hyperlink" Target="http://dash.akamaized.net/WAVE/3GPP/5GVideo/Tests/VTM/Scenario-3/tests.csv" TargetMode="External"/><Relationship Id="rId18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image" Target="media/image13.png"/><Relationship Id="rId114" Type="http://schemas.openxmlformats.org/officeDocument/2006/relationships/hyperlink" Target="http://dash.akamaized.net/WAVE/index.html" TargetMode="External"/><Relationship Id="rId119" Type="http://schemas.openxmlformats.org/officeDocument/2006/relationships/image" Target="media/image66.jpeg"/><Relationship Id="rId44" Type="http://schemas.openxmlformats.org/officeDocument/2006/relationships/hyperlink" Target="https://github.com/haudiobe/5G-Video-Content/blob/main/3gpp-bin-schema.json" TargetMode="External"/><Relationship Id="rId60" Type="http://schemas.openxmlformats.org/officeDocument/2006/relationships/image" Target="media/image22.jpeg"/><Relationship Id="rId65" Type="http://schemas.openxmlformats.org/officeDocument/2006/relationships/image" Target="media/image26.png"/><Relationship Id="rId81" Type="http://schemas.openxmlformats.org/officeDocument/2006/relationships/hyperlink" Target="https://creativecommons.org/licenses/by-nc-nd/4.0/" TargetMode="External"/><Relationship Id="rId86" Type="http://schemas.openxmlformats.org/officeDocument/2006/relationships/image" Target="media/image42.png"/><Relationship Id="rId130" Type="http://schemas.openxmlformats.org/officeDocument/2006/relationships/hyperlink" Target="https://media.xiph.org/video/av2/y4m/SmoothSkaterP5_3840x2160_30fps.y4m" TargetMode="External"/><Relationship Id="rId135" Type="http://schemas.openxmlformats.org/officeDocument/2006/relationships/image" Target="media/image72.jpeg"/><Relationship Id="rId151" Type="http://schemas.openxmlformats.org/officeDocument/2006/relationships/hyperlink" Target="http://dash.akamaized.net/WAVE/3GPP/5GVideo/Anchors/Scenario-3/Metrics/" TargetMode="External"/><Relationship Id="rId156" Type="http://schemas.openxmlformats.org/officeDocument/2006/relationships/hyperlink" Target="http://dash.akamaized.net/WAVE/3GPP/5GVideo/Anchors/Scenario-3/S3-A01-265/S3-A01-265-37.json" TargetMode="External"/><Relationship Id="rId177" Type="http://schemas.openxmlformats.org/officeDocument/2006/relationships/hyperlink" Target="http://dash.akamaized.net/WAVE/3GPP/5GVideo/Tests/VTM/Scenario-3/S3-T01-VTM/S3-T01-VTM_32.bin" TargetMode="External"/><Relationship Id="rId4" Type="http://schemas.openxmlformats.org/officeDocument/2006/relationships/customXml" Target="../customXml/item4.xml"/><Relationship Id="rId9" Type="http://schemas.openxmlformats.org/officeDocument/2006/relationships/styles" Target="styles.xml"/><Relationship Id="rId172" Type="http://schemas.openxmlformats.org/officeDocument/2006/relationships/hyperlink" Target="http://dash.akamaized.net/WAVE/3GPP/5GVideo/Tests/VTM/Scenario-3/S3-T01-VTM/S3-T01-VTM-32.json" TargetMode="External"/><Relationship Id="rId180" Type="http://schemas.openxmlformats.org/officeDocument/2006/relationships/hyperlink" Target="http://dash.akamaized.net/WAVE/3GPP/5GVideo/Tests/VTM/Scenario-3/S3-T02-VTM/" TargetMode="Externa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9.png"/><Relationship Id="rId109" Type="http://schemas.openxmlformats.org/officeDocument/2006/relationships/image" Target="media/image62.jpeg"/><Relationship Id="rId34" Type="http://schemas.openxmlformats.org/officeDocument/2006/relationships/image" Target="media/image5.png"/><Relationship Id="rId50" Type="http://schemas.openxmlformats.org/officeDocument/2006/relationships/image" Target="media/image14.png"/><Relationship Id="rId55" Type="http://schemas.openxmlformats.org/officeDocument/2006/relationships/hyperlink" Target="https://kingston.app.box.com/v/GamingVideoSET/file/289578680253" TargetMode="External"/><Relationship Id="rId76" Type="http://schemas.openxmlformats.org/officeDocument/2006/relationships/image" Target="media/image37.jpeg"/><Relationship Id="rId97" Type="http://schemas.openxmlformats.org/officeDocument/2006/relationships/image" Target="media/image51.png"/><Relationship Id="rId104" Type="http://schemas.openxmlformats.org/officeDocument/2006/relationships/image" Target="media/image57.tif"/><Relationship Id="rId120" Type="http://schemas.openxmlformats.org/officeDocument/2006/relationships/image" Target="media/image67.tif"/><Relationship Id="rId125" Type="http://schemas.openxmlformats.org/officeDocument/2006/relationships/hyperlink" Target="https://creativecommons.org/licenses/by-sa/4.0/" TargetMode="External"/><Relationship Id="rId141" Type="http://schemas.openxmlformats.org/officeDocument/2006/relationships/hyperlink" Target="https://dash-large-files.akamaized.net/WAVE/3GPP/5GVideo/ReferenceSequences/GraphicsMixTransitions-FullHD-8bit/" TargetMode="External"/><Relationship Id="rId146" Type="http://schemas.openxmlformats.org/officeDocument/2006/relationships/hyperlink" Target="https://dash-large-files.akamaized.net/WAVE/3GPP/5GVideo/index.html" TargetMode="External"/><Relationship Id="rId167" Type="http://schemas.openxmlformats.org/officeDocument/2006/relationships/hyperlink" Target="http://dash.akamaized.net/WAVE/3GPP/5GVideo/Tests/VTM/Scenario-3/Metrics/" TargetMode="External"/><Relationship Id="rId7" Type="http://schemas.openxmlformats.org/officeDocument/2006/relationships/customXml" Target="../customXml/item7.xml"/><Relationship Id="rId71" Type="http://schemas.openxmlformats.org/officeDocument/2006/relationships/image" Target="media/image32.png"/><Relationship Id="rId92" Type="http://schemas.openxmlformats.org/officeDocument/2006/relationships/image" Target="media/image47.png"/><Relationship Id="rId162" Type="http://schemas.openxmlformats.org/officeDocument/2006/relationships/hyperlink" Target="http://dash.akamaized.net/WAVE/3GPP/5GVideo/Anchors/Scenario-3/S3-A01-265/S3-A01-265_42.bin" TargetMode="External"/><Relationship Id="rId183" Type="http://schemas.openxmlformats.org/officeDocument/2006/relationships/footer" Target="footer1.xm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hyperlink" Target="https://vcgit.hhi.fraunhofer.de/jvet/VVCSoftware_VTM" TargetMode="External"/><Relationship Id="rId45" Type="http://schemas.openxmlformats.org/officeDocument/2006/relationships/hyperlink" Target="https://dash-large-files.akamaized.net/WAVE/3GPP/5GVideo/ReferenceSequence" TargetMode="External"/><Relationship Id="rId66" Type="http://schemas.openxmlformats.org/officeDocument/2006/relationships/image" Target="media/image27.png"/><Relationship Id="rId87" Type="http://schemas.openxmlformats.org/officeDocument/2006/relationships/image" Target="media/image43.png"/><Relationship Id="rId110" Type="http://schemas.openxmlformats.org/officeDocument/2006/relationships/image" Target="media/image63.jpeg"/><Relationship Id="rId115" Type="http://schemas.openxmlformats.org/officeDocument/2006/relationships/image" Target="media/image65.jpeg"/><Relationship Id="rId131" Type="http://schemas.openxmlformats.org/officeDocument/2006/relationships/hyperlink" Target="https://creativecommons.org/licenses/by-sa/4.0/" TargetMode="External"/><Relationship Id="rId136" Type="http://schemas.openxmlformats.org/officeDocument/2006/relationships/image" Target="media/image73.jpeg"/><Relationship Id="rId157" Type="http://schemas.openxmlformats.org/officeDocument/2006/relationships/hyperlink" Target="http://dash.akamaized.net/WAVE/3GPP/5GVideo/Anchors/Scenario-3/S3-A01-265/S3-A01-265-42.json" TargetMode="External"/><Relationship Id="rId178" Type="http://schemas.openxmlformats.org/officeDocument/2006/relationships/hyperlink" Target="http://dash.akamaized.net/WAVE/3GPP/5GVideo/Tests/VTM/Scenario-3/S3-T01-VTM/S3-T01-VTM_37.bin" TargetMode="External"/><Relationship Id="rId61" Type="http://schemas.openxmlformats.org/officeDocument/2006/relationships/hyperlink" Target="https://media.xiph.org/video/derf/twitch/copyright.txt" TargetMode="External"/><Relationship Id="rId82" Type="http://schemas.openxmlformats.org/officeDocument/2006/relationships/hyperlink" Target="https://creativecommons.org/licenses/by-nc-nd/4.0/" TargetMode="External"/><Relationship Id="rId152" Type="http://schemas.openxmlformats.org/officeDocument/2006/relationships/hyperlink" Target="http://dash.akamaized.net/WAVE/3GPP/5GVideo/Anchors/Scenario-3/S3-A01-265/" TargetMode="External"/><Relationship Id="rId173" Type="http://schemas.openxmlformats.org/officeDocument/2006/relationships/hyperlink" Target="http://dash.akamaized.net/WAVE/3GPP/5GVideo/Tests/VTM/Scenario-3/S3-T01-VTM/S3-T01-VTM-37.json"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6.png"/><Relationship Id="rId56" Type="http://schemas.openxmlformats.org/officeDocument/2006/relationships/image" Target="media/image18.png"/><Relationship Id="rId77" Type="http://schemas.openxmlformats.org/officeDocument/2006/relationships/image" Target="media/image38.jpeg"/><Relationship Id="rId100" Type="http://schemas.openxmlformats.org/officeDocument/2006/relationships/image" Target="media/image54.png"/><Relationship Id="rId105" Type="http://schemas.openxmlformats.org/officeDocument/2006/relationships/image" Target="media/image58.jpeg"/><Relationship Id="rId126" Type="http://schemas.openxmlformats.org/officeDocument/2006/relationships/image" Target="media/image69.tif"/><Relationship Id="rId147" Type="http://schemas.openxmlformats.org/officeDocument/2006/relationships/hyperlink" Target="https://dash-large-files.akamaized.net/WAVE/3GPP/5GVideo/Anchors" TargetMode="External"/><Relationship Id="rId168" Type="http://schemas.openxmlformats.org/officeDocument/2006/relationships/hyperlink" Target="http://dash.akamaized.net/WAVE/3GPP/5GVideo/Tests/VTM/Scenario-3/Metrics/S3-T01-VTM.csv" TargetMode="External"/><Relationship Id="rId8" Type="http://schemas.openxmlformats.org/officeDocument/2006/relationships/numbering" Target="numbering.xml"/><Relationship Id="rId51" Type="http://schemas.openxmlformats.org/officeDocument/2006/relationships/image" Target="media/image15.png"/><Relationship Id="rId72" Type="http://schemas.openxmlformats.org/officeDocument/2006/relationships/image" Target="media/image33.jpeg"/><Relationship Id="rId93" Type="http://schemas.openxmlformats.org/officeDocument/2006/relationships/image" Target="media/image48.png"/><Relationship Id="rId98" Type="http://schemas.openxmlformats.org/officeDocument/2006/relationships/image" Target="media/image52.png"/><Relationship Id="rId121" Type="http://schemas.openxmlformats.org/officeDocument/2006/relationships/hyperlink" Target="https://media.xiph.org/video/av2/y4m/Vertical_bees_2997_1080x1920.y4m" TargetMode="External"/><Relationship Id="rId142" Type="http://schemas.openxmlformats.org/officeDocument/2006/relationships/hyperlink" Target="https://dash-large-files.akamaized.net/WAVE/3GPP/5GVideo/ReferenceSequences/GraphicsMixTransitions-FullHD-10bit/" TargetMode="External"/><Relationship Id="rId163" Type="http://schemas.openxmlformats.org/officeDocument/2006/relationships/hyperlink" Target="http://dash.akamaized.net/WAVE/3GPP/5GVideo/Tests/VTM/" TargetMode="External"/><Relationship Id="rId184" Type="http://schemas.openxmlformats.org/officeDocument/2006/relationships/fontTable" Target="fontTable.xm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image" Target="media/image10.png"/><Relationship Id="rId67" Type="http://schemas.openxmlformats.org/officeDocument/2006/relationships/image" Target="media/image28.png"/><Relationship Id="rId116" Type="http://schemas.openxmlformats.org/officeDocument/2006/relationships/hyperlink" Target="https://media.xiph.org/video/av2/" TargetMode="External"/><Relationship Id="rId137" Type="http://schemas.openxmlformats.org/officeDocument/2006/relationships/image" Target="media/image74.jpeg"/><Relationship Id="rId158" Type="http://schemas.openxmlformats.org/officeDocument/2006/relationships/hyperlink" Target="http://dash.akamaized.net/WAVE/3GPP/5GVideo/Anchors/Scenario-3/S3-A01-265/S3-A01-265_22.bin" TargetMode="External"/><Relationship Id="rId20" Type="http://schemas.openxmlformats.org/officeDocument/2006/relationships/hyperlink" Target="https://blog.hootsuite.com/social-media-video-specs/" TargetMode="External"/><Relationship Id="rId41" Type="http://schemas.openxmlformats.org/officeDocument/2006/relationships/hyperlink" Target="https://vcgit.hhi.fraunhofer.de/jvet/VVCSoftware_VTM/-/releases/VTM-11.0" TargetMode="External"/><Relationship Id="rId62" Type="http://schemas.openxmlformats.org/officeDocument/2006/relationships/image" Target="media/image23.png"/><Relationship Id="rId83" Type="http://schemas.openxmlformats.org/officeDocument/2006/relationships/hyperlink" Target="https://creativecommons.org/licenses/by/3.0/" TargetMode="External"/><Relationship Id="rId88" Type="http://schemas.openxmlformats.org/officeDocument/2006/relationships/image" Target="media/image44.png"/><Relationship Id="rId111" Type="http://schemas.openxmlformats.org/officeDocument/2006/relationships/hyperlink" Target="http://dash.akamaized.net/WAVE/index.html" TargetMode="External"/><Relationship Id="rId132" Type="http://schemas.openxmlformats.org/officeDocument/2006/relationships/image" Target="media/image71.jpeg"/><Relationship Id="rId153" Type="http://schemas.openxmlformats.org/officeDocument/2006/relationships/hyperlink" Target="http://dash.akamaized.net/WAVE/3GPP/5GVideo/Anchors/Scenario-3/S3-A01-265/S3-A01-265-22.json" TargetMode="External"/><Relationship Id="rId174" Type="http://schemas.openxmlformats.org/officeDocument/2006/relationships/hyperlink" Target="http://dash.akamaized.net/WAVE/3GPP/5GVideo/Tests/VTM/Scenario-3/S3-T01-VTM/S3-T01-VTM-42.json" TargetMode="External"/><Relationship Id="rId179" Type="http://schemas.openxmlformats.org/officeDocument/2006/relationships/hyperlink" Target="http://dash.akamaized.net/WAVE/3GPP/5GVideo/Tests/VTM/Scenario-3/S3-T01-VTM/S3-T01-VTM_42.bin" TargetMode="External"/><Relationship Id="rId15" Type="http://schemas.openxmlformats.org/officeDocument/2006/relationships/image" Target="media/image2.png"/><Relationship Id="rId36" Type="http://schemas.openxmlformats.org/officeDocument/2006/relationships/image" Target="media/image7.png"/><Relationship Id="rId57" Type="http://schemas.openxmlformats.org/officeDocument/2006/relationships/image" Target="media/image19.png"/><Relationship Id="rId106" Type="http://schemas.openxmlformats.org/officeDocument/2006/relationships/image" Target="media/image59.jpeg"/><Relationship Id="rId127" Type="http://schemas.openxmlformats.org/officeDocument/2006/relationships/hyperlink" Target="https://media.xiph.org/video/av2/y4m/Neon1224_3840x2160_2997fps.y4m" TargetMode="External"/><Relationship Id="rId10" Type="http://schemas.openxmlformats.org/officeDocument/2006/relationships/settings" Target="settings.xml"/><Relationship Id="rId31" Type="http://schemas.openxmlformats.org/officeDocument/2006/relationships/image" Target="media/image3.png"/><Relationship Id="rId52" Type="http://schemas.openxmlformats.org/officeDocument/2006/relationships/image" Target="media/image16.png"/><Relationship Id="rId73" Type="http://schemas.openxmlformats.org/officeDocument/2006/relationships/image" Target="media/image34.jpeg"/><Relationship Id="rId78" Type="http://schemas.openxmlformats.org/officeDocument/2006/relationships/image" Target="media/image39.jpeg"/><Relationship Id="rId94" Type="http://schemas.openxmlformats.org/officeDocument/2006/relationships/image" Target="media/image49.png"/><Relationship Id="rId99" Type="http://schemas.openxmlformats.org/officeDocument/2006/relationships/image" Target="media/image53.png"/><Relationship Id="rId101" Type="http://schemas.openxmlformats.org/officeDocument/2006/relationships/image" Target="media/image55.png"/><Relationship Id="rId122" Type="http://schemas.openxmlformats.org/officeDocument/2006/relationships/hyperlink" Target="https://creativecommons.org/licenses/by-sa/4.0/" TargetMode="External"/><Relationship Id="rId143" Type="http://schemas.openxmlformats.org/officeDocument/2006/relationships/hyperlink" Target="https://dash-large-files.akamaized.net/WAVE/3GPP/5GVideo/ReferenceSequences/GraphicsMixTransitions-4K-8bit/" TargetMode="External"/><Relationship Id="rId148" Type="http://schemas.openxmlformats.org/officeDocument/2006/relationships/hyperlink" Target="http://dash.akamaized.net/WAVE/3GPP/5GVideo/Anchors/CFG/" TargetMode="External"/><Relationship Id="rId164" Type="http://schemas.openxmlformats.org/officeDocument/2006/relationships/hyperlink" Target="http://dash.akamaized.net/WAVE/3GPP/5GVideo/Tests/VTM/CFG/" TargetMode="External"/><Relationship Id="rId169" Type="http://schemas.openxmlformats.org/officeDocument/2006/relationships/hyperlink" Target="http://dash.akamaized.net/WAVE/3GPP/5GVideo/Tests/VTM/Scenario-3/S3-T01-VTM/" TargetMode="External"/><Relationship Id="rId185"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3.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6.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7.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155</Pages>
  <Words>40029</Words>
  <Characters>306372</Characters>
  <Application>Microsoft Office Word</Application>
  <DocSecurity>0</DocSecurity>
  <Lines>2553</Lines>
  <Paragraphs>691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345710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24</cp:revision>
  <cp:lastPrinted>2019-02-25T14:05:00Z</cp:lastPrinted>
  <dcterms:created xsi:type="dcterms:W3CDTF">2021-05-06T14:47:00Z</dcterms:created>
  <dcterms:modified xsi:type="dcterms:W3CDTF">2021-05-10T11:10:00Z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