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192F44" w:rsidRDefault="00192F44">
      <w:pPr>
        <w:tabs>
          <w:tab w:val="left" w:pos="2127"/>
        </w:tabs>
        <w:spacing w:before="240"/>
        <w:ind w:left="2131" w:hanging="2131"/>
        <w:rPr>
          <w:b/>
          <w:sz w:val="24"/>
          <w:szCs w:val="24"/>
        </w:rPr>
      </w:pPr>
    </w:p>
    <w:p w14:paraId="00000002" w14:textId="7FB50E39" w:rsidR="00192F44" w:rsidRDefault="00D64668">
      <w:pPr>
        <w:tabs>
          <w:tab w:val="left" w:pos="2127"/>
        </w:tabs>
        <w:spacing w:before="240"/>
        <w:ind w:left="2131" w:hanging="2131"/>
        <w:rPr>
          <w:b/>
          <w:sz w:val="24"/>
          <w:szCs w:val="24"/>
        </w:rPr>
      </w:pPr>
      <w:r>
        <w:rPr>
          <w:b/>
          <w:sz w:val="24"/>
          <w:szCs w:val="24"/>
        </w:rPr>
        <w:t>Source:</w:t>
      </w:r>
      <w:r>
        <w:rPr>
          <w:b/>
          <w:sz w:val="24"/>
          <w:szCs w:val="24"/>
        </w:rPr>
        <w:tab/>
      </w:r>
      <w:r w:rsidR="00383067">
        <w:rPr>
          <w:b/>
          <w:sz w:val="24"/>
          <w:szCs w:val="24"/>
        </w:rPr>
        <w:t xml:space="preserve">Apple, </w:t>
      </w:r>
      <w:r w:rsidR="00F0417C">
        <w:rPr>
          <w:b/>
          <w:sz w:val="24"/>
          <w:szCs w:val="24"/>
        </w:rPr>
        <w:t>Samsung</w:t>
      </w:r>
      <w:r w:rsidR="001F34D0">
        <w:rPr>
          <w:b/>
          <w:sz w:val="24"/>
          <w:szCs w:val="24"/>
        </w:rPr>
        <w:t xml:space="preserve"> Electronics Co. Ltd.</w:t>
      </w:r>
    </w:p>
    <w:p w14:paraId="00000003" w14:textId="2B08F090" w:rsidR="00192F44" w:rsidRDefault="00D64668">
      <w:pPr>
        <w:tabs>
          <w:tab w:val="left" w:pos="2127"/>
        </w:tabs>
        <w:ind w:left="2131" w:hanging="2131"/>
        <w:rPr>
          <w:b/>
          <w:sz w:val="24"/>
          <w:szCs w:val="24"/>
        </w:rPr>
      </w:pPr>
      <w:r>
        <w:rPr>
          <w:b/>
          <w:sz w:val="24"/>
          <w:szCs w:val="24"/>
        </w:rPr>
        <w:t>Title:</w:t>
      </w:r>
      <w:r>
        <w:rPr>
          <w:b/>
          <w:sz w:val="24"/>
          <w:szCs w:val="24"/>
        </w:rPr>
        <w:tab/>
      </w:r>
      <w:r w:rsidR="00566CC3">
        <w:rPr>
          <w:b/>
          <w:sz w:val="24"/>
          <w:szCs w:val="24"/>
        </w:rPr>
        <w:t xml:space="preserve">Concerns About Config Files </w:t>
      </w:r>
      <w:r>
        <w:rPr>
          <w:b/>
          <w:sz w:val="24"/>
          <w:szCs w:val="24"/>
        </w:rPr>
        <w:t>in 5G Video Study</w:t>
      </w:r>
    </w:p>
    <w:p w14:paraId="00000004" w14:textId="11019B02" w:rsidR="00192F44" w:rsidRDefault="00D64668">
      <w:pPr>
        <w:tabs>
          <w:tab w:val="left" w:pos="2127"/>
        </w:tabs>
        <w:ind w:left="2131" w:hanging="2131"/>
        <w:rPr>
          <w:b/>
          <w:sz w:val="24"/>
          <w:szCs w:val="24"/>
        </w:rPr>
      </w:pPr>
      <w:r>
        <w:rPr>
          <w:b/>
          <w:sz w:val="24"/>
          <w:szCs w:val="24"/>
        </w:rPr>
        <w:t>Agenda Item:</w:t>
      </w:r>
      <w:r>
        <w:rPr>
          <w:b/>
          <w:sz w:val="24"/>
          <w:szCs w:val="24"/>
        </w:rPr>
        <w:tab/>
      </w:r>
      <w:r w:rsidR="00383067">
        <w:rPr>
          <w:b/>
          <w:sz w:val="24"/>
          <w:szCs w:val="24"/>
        </w:rPr>
        <w:t>4.1</w:t>
      </w:r>
      <w:r w:rsidR="00566CC3">
        <w:rPr>
          <w:b/>
          <w:sz w:val="24"/>
          <w:szCs w:val="24"/>
        </w:rPr>
        <w:t>0</w:t>
      </w:r>
    </w:p>
    <w:p w14:paraId="00000005" w14:textId="77777777" w:rsidR="00192F44" w:rsidRDefault="00D64668">
      <w:pPr>
        <w:tabs>
          <w:tab w:val="left" w:pos="2127"/>
        </w:tabs>
        <w:ind w:left="2131" w:hanging="2131"/>
        <w:rPr>
          <w:b/>
          <w:sz w:val="24"/>
          <w:szCs w:val="24"/>
        </w:rPr>
      </w:pPr>
      <w:r>
        <w:rPr>
          <w:b/>
          <w:sz w:val="24"/>
          <w:szCs w:val="24"/>
        </w:rPr>
        <w:t>Document for:</w:t>
      </w:r>
      <w:r>
        <w:rPr>
          <w:b/>
          <w:sz w:val="24"/>
          <w:szCs w:val="24"/>
        </w:rPr>
        <w:tab/>
        <w:t>Discussion and agreement</w:t>
      </w:r>
    </w:p>
    <w:p w14:paraId="00000006" w14:textId="77777777" w:rsidR="00192F44" w:rsidRDefault="00192F44">
      <w:pPr>
        <w:pBdr>
          <w:top w:val="single" w:sz="12" w:space="1" w:color="000000"/>
        </w:pBdr>
        <w:spacing w:after="0"/>
      </w:pPr>
    </w:p>
    <w:p w14:paraId="00000007" w14:textId="77777777" w:rsidR="00192F44" w:rsidRDefault="00D64668">
      <w:pPr>
        <w:pStyle w:val="Heading1"/>
        <w:numPr>
          <w:ilvl w:val="0"/>
          <w:numId w:val="2"/>
        </w:numPr>
      </w:pPr>
      <w:r>
        <w:t>Introduction</w:t>
      </w:r>
    </w:p>
    <w:p w14:paraId="00000009" w14:textId="26C92B0D" w:rsidR="00192F44" w:rsidRDefault="00566CC3">
      <w:r>
        <w:t>At the last SA4#113 meeting, several config</w:t>
      </w:r>
      <w:r w:rsidR="00B16A83">
        <w:t>uration</w:t>
      </w:r>
      <w:r>
        <w:t xml:space="preserve"> files were proposed for </w:t>
      </w:r>
      <w:r w:rsidR="00641A31">
        <w:t xml:space="preserve">the JM and HM reference encoders of the </w:t>
      </w:r>
      <w:r>
        <w:t xml:space="preserve">AVC and HEVC </w:t>
      </w:r>
      <w:r w:rsidR="00641A31">
        <w:t xml:space="preserve">standards, respectively, </w:t>
      </w:r>
      <w:r>
        <w:t>for scenario</w:t>
      </w:r>
      <w:r w:rsidR="00237EC4">
        <w:t>s</w:t>
      </w:r>
      <w:r>
        <w:t xml:space="preserve"> 2 and 3</w:t>
      </w:r>
      <w:r w:rsidR="00D64668">
        <w:t>.</w:t>
      </w:r>
      <w:r>
        <w:t xml:space="preserve"> After review of these config</w:t>
      </w:r>
      <w:r w:rsidR="00B16A83">
        <w:t>uration</w:t>
      </w:r>
      <w:r>
        <w:t xml:space="preserve"> files, as well as the one</w:t>
      </w:r>
      <w:r w:rsidR="003F4906">
        <w:t>s</w:t>
      </w:r>
      <w:r>
        <w:t xml:space="preserve"> currently available for scenario</w:t>
      </w:r>
      <w:r w:rsidR="00237EC4">
        <w:t>s</w:t>
      </w:r>
      <w:r>
        <w:t xml:space="preserve"> 3 and 5, the sources have several concerns. These concerns are detailed in Clause 2. </w:t>
      </w:r>
      <w:r w:rsidR="00EE7BB2">
        <w:t>Furthermore</w:t>
      </w:r>
      <w:r>
        <w:t xml:space="preserve">, the sources would like to point-out that there </w:t>
      </w:r>
      <w:r w:rsidR="00EE7BB2">
        <w:t xml:space="preserve">seems to be </w:t>
      </w:r>
      <w:r>
        <w:t xml:space="preserve">some opacity in the way </w:t>
      </w:r>
      <w:r w:rsidR="00EE7BB2">
        <w:t xml:space="preserve">that </w:t>
      </w:r>
      <w:r>
        <w:t>the</w:t>
      </w:r>
      <w:r w:rsidR="00EE7BB2">
        <w:t>se</w:t>
      </w:r>
      <w:r>
        <w:t xml:space="preserve"> config</w:t>
      </w:r>
      <w:r w:rsidR="00EE7BB2">
        <w:t>uration</w:t>
      </w:r>
      <w:r>
        <w:t xml:space="preserve"> files </w:t>
      </w:r>
      <w:r w:rsidR="008505F5">
        <w:t xml:space="preserve">and their corresponding settings </w:t>
      </w:r>
      <w:r w:rsidR="00EE7BB2">
        <w:t>we</w:t>
      </w:r>
      <w:r>
        <w:t xml:space="preserve">re selected, </w:t>
      </w:r>
      <w:r w:rsidR="00641A31">
        <w:t xml:space="preserve">including whether </w:t>
      </w:r>
      <w:r w:rsidR="008505F5">
        <w:t xml:space="preserve">certain </w:t>
      </w:r>
      <w:r w:rsidR="00237EC4">
        <w:t xml:space="preserve">non-normative </w:t>
      </w:r>
      <w:r>
        <w:t>feature</w:t>
      </w:r>
      <w:r w:rsidR="00237EC4">
        <w:t xml:space="preserve">s, </w:t>
      </w:r>
      <w:r w:rsidR="00992480">
        <w:t>i.e.,</w:t>
      </w:r>
      <w:r w:rsidR="00237EC4">
        <w:t xml:space="preserve"> features</w:t>
      </w:r>
      <w:r>
        <w:t xml:space="preserve"> outside </w:t>
      </w:r>
      <w:r w:rsidR="00237EC4">
        <w:t xml:space="preserve">a specific </w:t>
      </w:r>
      <w:r>
        <w:t xml:space="preserve">standard video coding specification </w:t>
      </w:r>
      <w:r w:rsidR="00237EC4">
        <w:t xml:space="preserve">such as pre-processing, </w:t>
      </w:r>
      <w:r>
        <w:t>should be allowed or not</w:t>
      </w:r>
      <w:r w:rsidR="00641A31">
        <w:t xml:space="preserve">, and </w:t>
      </w:r>
      <w:r w:rsidR="00EE7BB2">
        <w:t xml:space="preserve">on </w:t>
      </w:r>
      <w:r w:rsidR="00641A31">
        <w:t>how such config</w:t>
      </w:r>
      <w:r w:rsidR="00EE7BB2">
        <w:t>uration</w:t>
      </w:r>
      <w:r w:rsidR="00641A31">
        <w:t xml:space="preserve"> files </w:t>
      </w:r>
      <w:r w:rsidR="008505F5">
        <w:t xml:space="preserve">and their corresponding settings </w:t>
      </w:r>
      <w:r w:rsidR="00641A31">
        <w:t xml:space="preserve">should be mapped to </w:t>
      </w:r>
      <w:r w:rsidR="00EE7BB2">
        <w:t>encoders of other</w:t>
      </w:r>
      <w:r w:rsidR="00641A31">
        <w:t xml:space="preserve"> cod</w:t>
      </w:r>
      <w:r w:rsidR="00EE7BB2">
        <w:t>ing specifications</w:t>
      </w:r>
      <w:r>
        <w:t xml:space="preserve">. </w:t>
      </w:r>
      <w:r w:rsidR="008505F5">
        <w:t xml:space="preserve">The sources feel that it may be </w:t>
      </w:r>
      <w:r>
        <w:t xml:space="preserve">beneficial </w:t>
      </w:r>
      <w:r w:rsidR="00EE7BB2">
        <w:t>if</w:t>
      </w:r>
      <w:r>
        <w:t xml:space="preserve"> the</w:t>
      </w:r>
      <w:r w:rsidR="00EE7BB2">
        <w:t>se</w:t>
      </w:r>
      <w:r>
        <w:t xml:space="preserve"> config</w:t>
      </w:r>
      <w:r w:rsidR="00EE7BB2">
        <w:t>uration</w:t>
      </w:r>
      <w:r>
        <w:t xml:space="preserve"> files</w:t>
      </w:r>
      <w:r w:rsidR="008505F5">
        <w:t>,</w:t>
      </w:r>
      <w:r>
        <w:t xml:space="preserve"> </w:t>
      </w:r>
      <w:r w:rsidR="00EE7BB2">
        <w:t>as well as their expected usage</w:t>
      </w:r>
      <w:r w:rsidR="008505F5">
        <w:t xml:space="preserve">, </w:t>
      </w:r>
      <w:r w:rsidR="00EE7BB2">
        <w:t xml:space="preserve">were </w:t>
      </w:r>
      <w:r>
        <w:t xml:space="preserve">clearly explained. </w:t>
      </w:r>
      <w:r w:rsidR="008505F5">
        <w:t>In addition, a</w:t>
      </w:r>
      <w:r w:rsidR="00101EA6">
        <w:t>s part of the review, w</w:t>
      </w:r>
      <w:r w:rsidR="00101EA6" w:rsidRPr="00560BFF">
        <w:t>e found several issues in the TR that may need to be addressed (see attached document for some comments).</w:t>
      </w:r>
    </w:p>
    <w:p w14:paraId="0000000A" w14:textId="1D7E80A2" w:rsidR="00192F44" w:rsidRDefault="00566CC3">
      <w:pPr>
        <w:pStyle w:val="Heading1"/>
        <w:numPr>
          <w:ilvl w:val="0"/>
          <w:numId w:val="2"/>
        </w:numPr>
      </w:pPr>
      <w:r>
        <w:t>Concerns</w:t>
      </w:r>
    </w:p>
    <w:p w14:paraId="19199A2D" w14:textId="09A50B5B" w:rsidR="00EF5285" w:rsidRDefault="00560BFF" w:rsidP="00EF5285">
      <w:r>
        <w:t>Below are the main concerns rais</w:t>
      </w:r>
      <w:r w:rsidR="008505F5">
        <w:t>ed</w:t>
      </w:r>
      <w:r>
        <w:t xml:space="preserve"> from the revie</w:t>
      </w:r>
      <w:r w:rsidR="008505F5">
        <w:t>w</w:t>
      </w:r>
      <w:r>
        <w:t xml:space="preserve"> of the current</w:t>
      </w:r>
      <w:r w:rsidR="008505F5">
        <w:t>ly proposed</w:t>
      </w:r>
      <w:r>
        <w:t xml:space="preserve"> config</w:t>
      </w:r>
      <w:r w:rsidR="008505F5">
        <w:t>uration</w:t>
      </w:r>
      <w:r>
        <w:t xml:space="preserve"> files:</w:t>
      </w:r>
    </w:p>
    <w:p w14:paraId="1DF83872" w14:textId="7FB36D46" w:rsidR="00560BFF" w:rsidRPr="00560BFF" w:rsidRDefault="00560BFF" w:rsidP="00560BFF">
      <w:r w:rsidRPr="00560BFF">
        <w:t xml:space="preserve">a) For the infinite GOP anchor cases the TR </w:t>
      </w:r>
      <w:r w:rsidR="008505F5">
        <w:t>currently</w:t>
      </w:r>
      <w:r w:rsidR="008505F5" w:rsidRPr="00560BFF">
        <w:t xml:space="preserve"> </w:t>
      </w:r>
      <w:r w:rsidRPr="00560BFF">
        <w:t>states that "QP offsets are alternatively equal to 4, 5, and are set to 1 every 8 pictures”. This is</w:t>
      </w:r>
      <w:r w:rsidR="008505F5">
        <w:t xml:space="preserve">, however, misleading, </w:t>
      </w:r>
      <w:r w:rsidRPr="00560BFF">
        <w:t xml:space="preserve">since the configuration files </w:t>
      </w:r>
      <w:r w:rsidR="008505F5">
        <w:t xml:space="preserve">also </w:t>
      </w:r>
      <w:r w:rsidRPr="00560BFF">
        <w:t xml:space="preserve">utilize the parameters </w:t>
      </w:r>
      <w:proofErr w:type="spellStart"/>
      <w:r w:rsidRPr="00560BFF">
        <w:t>QPOffsetModelOff</w:t>
      </w:r>
      <w:proofErr w:type="spellEnd"/>
      <w:r w:rsidRPr="00560BFF">
        <w:t xml:space="preserve"> and </w:t>
      </w:r>
      <w:proofErr w:type="spellStart"/>
      <w:r w:rsidRPr="00560BFF">
        <w:t>QPOffsetModelScale</w:t>
      </w:r>
      <w:proofErr w:type="spellEnd"/>
      <w:r w:rsidRPr="00560BFF">
        <w:t>, which result in a flexible QP adaptation scheme using a linear model based on the base QP. This can also be seen in the bitstreams already generated by the group. Here is a snippet</w:t>
      </w:r>
      <w:r w:rsidR="0071302A">
        <w:t xml:space="preserve"> from a bitstream coded using a base QP equal to 37</w:t>
      </w:r>
      <w:r w:rsidRPr="00560BFF">
        <w:t>:</w:t>
      </w:r>
    </w:p>
    <w:p w14:paraId="569A3B1D"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75DAAF3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0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I</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36</w:t>
      </w:r>
      <w:r w:rsidRPr="00560BFF">
        <w:rPr>
          <w:rFonts w:ascii="Courier New" w:eastAsia="Times New Roman" w:hAnsi="Courier New" w:cs="Courier New"/>
          <w:color w:val="000000" w:themeColor="text1"/>
          <w:sz w:val="18"/>
          <w:szCs w:val="18"/>
          <w:lang w:val="en-US"/>
        </w:rPr>
        <w:t xml:space="preserve"> ) [DT  0.083] [L0 ] [L1 ] [MD5:5f5875c240d5c4c0fbdcf96cad3f6215,ff08cea76f53c2f50b9ee1aa46a014a5,26029d2487e2e05e583eb6e791b72c85,(OK)] </w:t>
      </w:r>
    </w:p>
    <w:p w14:paraId="6181799F"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0 ] [L1 0 ] [MD5:332bea2e707229c27693a2c521b8ca3a,c52c5ba96df20a3c1b74eb8b984572d5,a430e2866b97e430f5fb0f2b2ce4fd31,(OK)] </w:t>
      </w:r>
    </w:p>
    <w:p w14:paraId="3F23A719"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2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0.022] [L0 1 0 ] [L1 1 0 ] [MD5:1aa4f28852f4a7476fd9024b421edb23,fbacd001c3291e8af0f10825efaef7aa,2911e2ea341f1473c9a45fd3fa9691ed,(OK)] </w:t>
      </w:r>
    </w:p>
    <w:p w14:paraId="55CE37DB"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3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2 1 0 ] [L1 2 1 0 ] [MD5:497e16f95e0c700c81630b94133b3879,39b8b14cb442b4a689ad1e76f3eea86c,e6e028ea97e10634c08d19fbc97c4d31,(OK)] </w:t>
      </w:r>
    </w:p>
    <w:p w14:paraId="6341BB3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4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0.021] [L0 3 2 1 0 ] [L1 3 2 1 0 ] [MD5:bb8203bb4f4cf133b8f2cc02a88c2dce,65d5fe98b1002d5d712f5ccf29c070d3,473c720f8688d7d745d2eebd6376c68d,(OK)] </w:t>
      </w:r>
    </w:p>
    <w:p w14:paraId="6BB884C6"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5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0.020] [L0 4 3 2 0 ] [L1 4 3 2 0 ] [MD5:c2ce129dc866963a6b742aeb1fb20dc8,9f53c82614d9ca1a442918072623209e,48e0d478b9b65aa951cf42052fba550f,(OK)] </w:t>
      </w:r>
    </w:p>
    <w:p w14:paraId="20CA7E91"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6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5 4 3 0 ] [L1 5 4 3 0 ] [MD5:a5064a8f70e12514ff86539a77c5e342,743e30d40915575a2ae0681b4fa278e7,02a05ba6a69930edb79ac324c2bf8f34,(OK)] </w:t>
      </w:r>
    </w:p>
    <w:p w14:paraId="1366440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7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0.017] [L0 6 5 4 0 ] [L1 6 5 4 0 ] [MD5:c022488e2669d6e30b510a575c8c6a40,6b21c0b7eb3f7918f64d23d506eca6f9,9021911d5b88fbf44231e27bf2bcf411,(OK)] </w:t>
      </w:r>
    </w:p>
    <w:p w14:paraId="554CF26C"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8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38</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0.030] [L0 7 6 5 0 ] [L1 7 6 5 0 ] [MD5:0b1564400959b1c994c1f56d9c6405a7,c26c754afd3af8500fb3e6bc07a87e01,507fb0ff42053bbe605208f2c5525d7f,(OK)] </w:t>
      </w:r>
    </w:p>
    <w:p w14:paraId="03FCFB52"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9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0.013] [L0 8 7 6 0 ] [L1 8 7 6 0 ] [MD5:cd9c039f25f651cca222eabd4e967e9f,9a92d2cb991700c35db475624faddcc9,5c38c646f4450478d09eb73990bdd40c,(OK)] </w:t>
      </w:r>
    </w:p>
    <w:p w14:paraId="1B42235A"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lastRenderedPageBreak/>
        <w:t xml:space="preserve">POC   10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9 8 7 0 ] [L1 9 8 7 0 ] [MD5:d1e289f4408a283021a5ef5108653391,f14cf1f6f7f15b448b3befc40200c340,84519a96f6dbc05d3d5dada1188c1031,(OK)] </w:t>
      </w:r>
    </w:p>
    <w:p w14:paraId="5352EDC4"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11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0.016] [L0 10 9 8 0 ] [L1 10 9 8 0 ] [MD5:5cee45ddc6b64424017b5d560b7830a0,14548612a6ccdd5cb73572ee1674633c,263da0738f175348a6411cae7ebe3eda,(OK)] </w:t>
      </w:r>
    </w:p>
    <w:p w14:paraId="2F78494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12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11 10 8 0 ] [L1 11 10 8 0 ] [MD5:b28961f353d59abde4d434ca4a9d3326,72f89fc95e3781797dd5a69542a38a56,a6dbdab4f0c930f7cf23e0c10c55f6a8,(OK)] </w:t>
      </w:r>
    </w:p>
    <w:p w14:paraId="349FF0C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13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0.014] [L0 12 11 8 0 ] [L1 12 11 8 0 ] [MD5:d6b66d20fd1a69c6c06b72c0effa99de,f3a287eeec5a7d2a32fd64d7547984a4,be422f882781c1189bf2f401e2fbaca9,(OK)] </w:t>
      </w:r>
    </w:p>
    <w:p w14:paraId="76E5B14D"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14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44</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0.019] [L0 13 12 8 0 ] [L1 13 12 8 0 ] [MD5:7b89ffaccf8f1faab093e504f34df41c,92043ae8a2a524f797b754a8f1cb2fc9,6ae2c82277294870a29a0b4f14d1a119,(OK)] </w:t>
      </w:r>
    </w:p>
    <w:p w14:paraId="64CFC617" w14:textId="77777777" w:rsidR="00560BFF" w:rsidRPr="00560BFF" w:rsidRDefault="00560BFF" w:rsidP="00560BFF">
      <w:pPr>
        <w:widowControl/>
        <w:spacing w:after="0" w:line="240" w:lineRule="auto"/>
        <w:jc w:val="left"/>
        <w:rPr>
          <w:rFonts w:ascii="Courier New" w:eastAsia="Times New Roman" w:hAnsi="Courier New" w:cs="Courier New"/>
          <w:color w:val="000000" w:themeColor="text1"/>
          <w:sz w:val="18"/>
          <w:szCs w:val="18"/>
          <w:lang w:val="en-US"/>
        </w:rPr>
      </w:pPr>
      <w:r w:rsidRPr="00560BFF">
        <w:rPr>
          <w:rFonts w:ascii="Courier New" w:eastAsia="Times New Roman" w:hAnsi="Courier New" w:cs="Courier New"/>
          <w:color w:val="000000" w:themeColor="text1"/>
          <w:sz w:val="18"/>
          <w:szCs w:val="18"/>
          <w:lang w:val="en-US"/>
        </w:rPr>
        <w:t xml:space="preserve">POC   15 </w:t>
      </w:r>
      <w:proofErr w:type="spellStart"/>
      <w:r w:rsidRPr="00560BFF">
        <w:rPr>
          <w:rFonts w:ascii="Courier New" w:eastAsia="Times New Roman" w:hAnsi="Courier New" w:cs="Courier New"/>
          <w:color w:val="000000" w:themeColor="text1"/>
          <w:sz w:val="18"/>
          <w:szCs w:val="18"/>
          <w:lang w:val="en-US"/>
        </w:rPr>
        <w:t>TId</w:t>
      </w:r>
      <w:proofErr w:type="spellEnd"/>
      <w:r w:rsidRPr="00560BFF">
        <w:rPr>
          <w:rFonts w:ascii="Courier New" w:eastAsia="Times New Roman" w:hAnsi="Courier New" w:cs="Courier New"/>
          <w:color w:val="000000" w:themeColor="text1"/>
          <w:sz w:val="18"/>
          <w:szCs w:val="18"/>
          <w:lang w:val="en-US"/>
        </w:rPr>
        <w:t xml:space="preserve">: 0 </w:t>
      </w:r>
      <w:proofErr w:type="gramStart"/>
      <w:r w:rsidRPr="00560BFF">
        <w:rPr>
          <w:rFonts w:ascii="Courier New" w:eastAsia="Times New Roman" w:hAnsi="Courier New" w:cs="Courier New"/>
          <w:color w:val="000000" w:themeColor="text1"/>
          <w:sz w:val="18"/>
          <w:szCs w:val="18"/>
          <w:lang w:val="en-US"/>
        </w:rPr>
        <w:t>( B</w:t>
      </w:r>
      <w:proofErr w:type="gramEnd"/>
      <w:r w:rsidRPr="00560BFF">
        <w:rPr>
          <w:rFonts w:ascii="Courier New" w:eastAsia="Times New Roman" w:hAnsi="Courier New" w:cs="Courier New"/>
          <w:color w:val="000000" w:themeColor="text1"/>
          <w:sz w:val="18"/>
          <w:szCs w:val="18"/>
          <w:lang w:val="en-US"/>
        </w:rPr>
        <w:t xml:space="preserve">-SLICE, </w:t>
      </w:r>
      <w:r w:rsidRPr="00992480">
        <w:rPr>
          <w:rFonts w:ascii="Courier New" w:eastAsia="Times New Roman" w:hAnsi="Courier New" w:cs="Courier New"/>
          <w:b/>
          <w:bCs/>
          <w:color w:val="FF0000"/>
          <w:sz w:val="18"/>
          <w:szCs w:val="18"/>
          <w:lang w:val="en-US"/>
        </w:rPr>
        <w:t>QP 45</w:t>
      </w:r>
      <w:r w:rsidRPr="00992480">
        <w:rPr>
          <w:rFonts w:ascii="Courier New" w:eastAsia="Times New Roman" w:hAnsi="Courier New" w:cs="Courier New"/>
          <w:color w:val="FF0000"/>
          <w:sz w:val="18"/>
          <w:szCs w:val="18"/>
          <w:lang w:val="en-US"/>
        </w:rPr>
        <w:t xml:space="preserve"> </w:t>
      </w:r>
      <w:r w:rsidRPr="00560BFF">
        <w:rPr>
          <w:rFonts w:ascii="Courier New" w:eastAsia="Times New Roman" w:hAnsi="Courier New" w:cs="Courier New"/>
          <w:color w:val="000000" w:themeColor="text1"/>
          <w:sz w:val="18"/>
          <w:szCs w:val="18"/>
          <w:lang w:val="en-US"/>
        </w:rPr>
        <w:t>) [DT  0.012] [L0 14 13 8 0 ] [L1 14 13 8 0 ] [MD5:403ad291a38d5ecadb3fb4a2b215cea6,78bfbb72a95ce452e1ba7c61671c3335,21be2436a6693adf2a1123c275e6d589,(OK)] </w:t>
      </w:r>
    </w:p>
    <w:p w14:paraId="11EF4895" w14:textId="77777777" w:rsidR="00560BFF" w:rsidRPr="00560BFF" w:rsidRDefault="00560BFF" w:rsidP="00560BFF">
      <w:pPr>
        <w:widowControl/>
        <w:spacing w:after="0" w:line="240" w:lineRule="auto"/>
        <w:jc w:val="left"/>
        <w:rPr>
          <w:rFonts w:ascii="Helvetica" w:eastAsia="Times New Roman" w:hAnsi="Helvetica" w:cs="Helvetica"/>
          <w:color w:val="000000"/>
          <w:sz w:val="18"/>
          <w:szCs w:val="18"/>
          <w:lang w:val="en-US"/>
        </w:rPr>
      </w:pPr>
    </w:p>
    <w:p w14:paraId="4532ED89" w14:textId="418A6DC2" w:rsidR="0071302A" w:rsidRDefault="00560BFF" w:rsidP="00560BFF">
      <w:r>
        <w:t>It</w:t>
      </w:r>
      <w:r w:rsidRPr="00560BFF">
        <w:t xml:space="preserve"> can </w:t>
      </w:r>
      <w:r>
        <w:t xml:space="preserve">be </w:t>
      </w:r>
      <w:r w:rsidRPr="00560BFF">
        <w:t>see</w:t>
      </w:r>
      <w:r>
        <w:t>n</w:t>
      </w:r>
      <w:r w:rsidRPr="00560BFF">
        <w:t xml:space="preserve"> from the above that the QP</w:t>
      </w:r>
      <w:r w:rsidR="00E83072">
        <w:t xml:space="preserve"> value</w:t>
      </w:r>
      <w:r w:rsidRPr="00560BFF">
        <w:t xml:space="preserve">s </w:t>
      </w:r>
      <w:r w:rsidR="00E83072">
        <w:t xml:space="preserve">assigned to each frame </w:t>
      </w:r>
      <w:r w:rsidRPr="00560BFF">
        <w:t>do not vary with the pattern mentioned but with values 8 and 7 from th</w:t>
      </w:r>
      <w:r w:rsidR="0071302A">
        <w:t>is</w:t>
      </w:r>
      <w:r w:rsidRPr="00560BFF">
        <w:t xml:space="preserve"> base QP. </w:t>
      </w:r>
      <w:proofErr w:type="gramStart"/>
      <w:r w:rsidR="00E83072">
        <w:t>In particular, an</w:t>
      </w:r>
      <w:proofErr w:type="gramEnd"/>
      <w:r w:rsidR="00E83072">
        <w:t xml:space="preserve"> additional offset, </w:t>
      </w:r>
      <w:proofErr w:type="spellStart"/>
      <w:r w:rsidR="00E83072">
        <w:t>QPmod</w:t>
      </w:r>
      <w:proofErr w:type="spellEnd"/>
      <w:r w:rsidR="00C9125C">
        <w:t>,</w:t>
      </w:r>
      <w:r w:rsidR="00E83072">
        <w:t xml:space="preserve"> that is</w:t>
      </w:r>
      <w:r w:rsidRPr="00560BFF">
        <w:t xml:space="preserve"> based on the </w:t>
      </w:r>
      <w:proofErr w:type="spellStart"/>
      <w:r w:rsidRPr="00560BFF">
        <w:t>QP</w:t>
      </w:r>
      <w:r w:rsidR="004341DA">
        <w:t>base</w:t>
      </w:r>
      <w:proofErr w:type="spellEnd"/>
      <w:r w:rsidR="004341DA">
        <w:t xml:space="preserve"> and </w:t>
      </w:r>
      <w:proofErr w:type="spellStart"/>
      <w:r w:rsidR="004341DA">
        <w:t>QPoffset</w:t>
      </w:r>
      <w:proofErr w:type="spellEnd"/>
      <w:r w:rsidR="004341DA">
        <w:t xml:space="preserve"> values, as well as two additional parameters </w:t>
      </w:r>
      <w:proofErr w:type="spellStart"/>
      <w:r w:rsidR="004341DA" w:rsidRPr="004341DA">
        <w:t>QPOffsetModelScale</w:t>
      </w:r>
      <w:proofErr w:type="spellEnd"/>
      <w:r w:rsidR="004341DA" w:rsidRPr="004341DA">
        <w:t xml:space="preserve"> </w:t>
      </w:r>
      <w:r w:rsidR="004341DA">
        <w:t>and</w:t>
      </w:r>
      <w:r w:rsidR="004341DA" w:rsidRPr="004341DA">
        <w:t xml:space="preserve"> </w:t>
      </w:r>
      <w:proofErr w:type="spellStart"/>
      <w:r w:rsidR="004341DA" w:rsidRPr="004341DA">
        <w:t>QPOffsetModelOff</w:t>
      </w:r>
      <w:proofErr w:type="spellEnd"/>
      <w:r w:rsidR="004341DA" w:rsidRPr="004341DA">
        <w:t xml:space="preserve"> </w:t>
      </w:r>
      <w:r w:rsidR="004341DA">
        <w:t>is computed as follows</w:t>
      </w:r>
      <w:r w:rsidR="0071302A">
        <w:t>:</w:t>
      </w:r>
    </w:p>
    <w:p w14:paraId="41818E2F" w14:textId="0087AF28" w:rsidR="004341DA" w:rsidRDefault="00E83072" w:rsidP="00992480">
      <w:pPr>
        <w:ind w:firstLine="360"/>
        <w:rPr>
          <w:rFonts w:ascii="Courier New" w:hAnsi="Courier New" w:cs="Courier New"/>
          <w:sz w:val="16"/>
          <w:szCs w:val="16"/>
        </w:rPr>
      </w:pPr>
      <w:r w:rsidRPr="00992480">
        <w:rPr>
          <w:rFonts w:ascii="Courier New" w:hAnsi="Courier New" w:cs="Courier New"/>
          <w:sz w:val="16"/>
          <w:szCs w:val="16"/>
        </w:rPr>
        <w:t>Q</w:t>
      </w:r>
      <w:r>
        <w:rPr>
          <w:rFonts w:ascii="Courier New" w:hAnsi="Courier New" w:cs="Courier New"/>
          <w:sz w:val="16"/>
          <w:szCs w:val="16"/>
        </w:rPr>
        <w:t>Pmod</w:t>
      </w:r>
      <w:r w:rsidRPr="00992480">
        <w:rPr>
          <w:rFonts w:ascii="Courier New" w:hAnsi="Courier New" w:cs="Courier New"/>
          <w:sz w:val="16"/>
          <w:szCs w:val="16"/>
        </w:rPr>
        <w:t> = </w:t>
      </w:r>
      <w:proofErr w:type="gramStart"/>
      <w:r w:rsidRPr="00992480">
        <w:rPr>
          <w:rFonts w:ascii="Courier New" w:hAnsi="Courier New" w:cs="Courier New"/>
          <w:sz w:val="16"/>
          <w:szCs w:val="16"/>
        </w:rPr>
        <w:t>floor(</w:t>
      </w:r>
      <w:proofErr w:type="gramEnd"/>
      <w:r w:rsidRPr="00992480">
        <w:rPr>
          <w:rFonts w:ascii="Courier New" w:hAnsi="Courier New" w:cs="Courier New"/>
          <w:sz w:val="16"/>
          <w:szCs w:val="16"/>
        </w:rPr>
        <w:t>Clip3((QPbase + QPoffset) * QPOffsetModelScale + QPOffsetModelOff + 0.5, 0, 3))</w:t>
      </w:r>
    </w:p>
    <w:p w14:paraId="64D7FF95" w14:textId="2829CA39" w:rsidR="0071302A" w:rsidRPr="004341DA" w:rsidRDefault="004341DA" w:rsidP="00992480">
      <w:pPr>
        <w:ind w:left="360"/>
      </w:pPr>
      <w:r>
        <w:t>The final QP for a frame is then computed as follows:</w:t>
      </w:r>
      <w:r w:rsidR="00C9125C">
        <w:tab/>
      </w:r>
      <w:r>
        <w:br/>
      </w:r>
      <w:proofErr w:type="spellStart"/>
      <w:r w:rsidR="0071302A" w:rsidRPr="00992480">
        <w:rPr>
          <w:rFonts w:ascii="Courier New" w:hAnsi="Courier New" w:cs="Courier New"/>
          <w:sz w:val="16"/>
          <w:szCs w:val="16"/>
        </w:rPr>
        <w:t>QP</w:t>
      </w:r>
      <w:r w:rsidR="00E83072">
        <w:rPr>
          <w:rFonts w:ascii="Courier New" w:hAnsi="Courier New" w:cs="Courier New"/>
          <w:sz w:val="16"/>
          <w:szCs w:val="16"/>
        </w:rPr>
        <w:t>final</w:t>
      </w:r>
      <w:proofErr w:type="spellEnd"/>
      <w:r w:rsidR="00E83072">
        <w:rPr>
          <w:rFonts w:ascii="Courier New" w:hAnsi="Courier New" w:cs="Courier New"/>
          <w:sz w:val="16"/>
          <w:szCs w:val="16"/>
        </w:rPr>
        <w:t> </w:t>
      </w:r>
      <w:r w:rsidR="0071302A" w:rsidRPr="00992480">
        <w:rPr>
          <w:rFonts w:ascii="Courier New" w:hAnsi="Courier New" w:cs="Courier New"/>
          <w:sz w:val="16"/>
          <w:szCs w:val="16"/>
        </w:rPr>
        <w:t>=</w:t>
      </w:r>
      <w:r w:rsidR="00E83072">
        <w:rPr>
          <w:rFonts w:ascii="Courier New" w:hAnsi="Courier New" w:cs="Courier New"/>
          <w:sz w:val="16"/>
          <w:szCs w:val="16"/>
        </w:rPr>
        <w:t> </w:t>
      </w:r>
      <w:proofErr w:type="spellStart"/>
      <w:r w:rsidR="0071302A" w:rsidRPr="00992480">
        <w:rPr>
          <w:rFonts w:ascii="Courier New" w:hAnsi="Courier New" w:cs="Courier New"/>
          <w:sz w:val="16"/>
          <w:szCs w:val="16"/>
        </w:rPr>
        <w:t>QPbase</w:t>
      </w:r>
      <w:proofErr w:type="spellEnd"/>
      <w:r w:rsidR="00E83072">
        <w:rPr>
          <w:rFonts w:ascii="Courier New" w:hAnsi="Courier New" w:cs="Courier New"/>
          <w:sz w:val="16"/>
          <w:szCs w:val="16"/>
        </w:rPr>
        <w:t> </w:t>
      </w:r>
      <w:r w:rsidR="0071302A" w:rsidRPr="00992480">
        <w:rPr>
          <w:rFonts w:ascii="Courier New" w:hAnsi="Courier New" w:cs="Courier New"/>
          <w:sz w:val="16"/>
          <w:szCs w:val="16"/>
        </w:rPr>
        <w:t>+</w:t>
      </w:r>
      <w:r w:rsidR="00E83072">
        <w:rPr>
          <w:rFonts w:ascii="Courier New" w:hAnsi="Courier New" w:cs="Courier New"/>
          <w:sz w:val="16"/>
          <w:szCs w:val="16"/>
        </w:rPr>
        <w:t> </w:t>
      </w:r>
      <w:proofErr w:type="spellStart"/>
      <w:r w:rsidR="0071302A" w:rsidRPr="00992480">
        <w:rPr>
          <w:rFonts w:ascii="Courier New" w:hAnsi="Courier New" w:cs="Courier New"/>
          <w:sz w:val="16"/>
          <w:szCs w:val="16"/>
        </w:rPr>
        <w:t>QPoffset</w:t>
      </w:r>
      <w:proofErr w:type="spellEnd"/>
      <w:r w:rsidR="00E83072">
        <w:rPr>
          <w:rFonts w:ascii="Courier New" w:hAnsi="Courier New" w:cs="Courier New"/>
          <w:sz w:val="16"/>
          <w:szCs w:val="16"/>
        </w:rPr>
        <w:t> + </w:t>
      </w:r>
      <w:proofErr w:type="spellStart"/>
      <w:r w:rsidR="00E83072">
        <w:rPr>
          <w:rFonts w:ascii="Courier New" w:hAnsi="Courier New" w:cs="Courier New"/>
          <w:sz w:val="16"/>
          <w:szCs w:val="16"/>
        </w:rPr>
        <w:t>QPmod</w:t>
      </w:r>
      <w:proofErr w:type="spellEnd"/>
    </w:p>
    <w:p w14:paraId="22BD9324" w14:textId="1902BCDC" w:rsidR="00560BFF" w:rsidRPr="00560BFF" w:rsidRDefault="00560BFF" w:rsidP="00992480">
      <w:pPr>
        <w:ind w:firstLine="360"/>
      </w:pPr>
      <w:r w:rsidRPr="00560BFF">
        <w:t xml:space="preserve">We think that if this </w:t>
      </w:r>
      <w:proofErr w:type="spellStart"/>
      <w:r w:rsidRPr="00560BFF">
        <w:t>behavior</w:t>
      </w:r>
      <w:proofErr w:type="spellEnd"/>
      <w:r w:rsidRPr="00560BFF">
        <w:t xml:space="preserve"> is truly intended, it needs to be more clearly documented in the TR. We are aware that this is coding structure was adopted in JVET </w:t>
      </w:r>
      <w:r w:rsidR="003F4906">
        <w:t>based on the</w:t>
      </w:r>
      <w:r w:rsidR="003F4906" w:rsidRPr="00560BFF">
        <w:t xml:space="preserve"> </w:t>
      </w:r>
      <w:r w:rsidRPr="00560BFF">
        <w:t>contribution JVET-P0345 and that BD-rate coding gains were observed in the context of the VVC development work</w:t>
      </w:r>
      <w:r w:rsidR="003F4906">
        <w:t>. However</w:t>
      </w:r>
      <w:r w:rsidR="00F0417C">
        <w:t>,</w:t>
      </w:r>
      <w:r w:rsidR="003F4906">
        <w:t xml:space="preserve"> encoders for other coding specifications (</w:t>
      </w:r>
      <w:proofErr w:type="gramStart"/>
      <w:r w:rsidR="003F4906">
        <w:t>e.g.</w:t>
      </w:r>
      <w:proofErr w:type="gramEnd"/>
      <w:r w:rsidR="003F4906">
        <w:t xml:space="preserve"> JM) do not support this feature.</w:t>
      </w:r>
      <w:r w:rsidRPr="00560BFF">
        <w:t xml:space="preserve"> The notes from the P meeting do not mention anything about subjective quality </w:t>
      </w:r>
      <w:r w:rsidR="003F4906">
        <w:t>either</w:t>
      </w:r>
      <w:r w:rsidRPr="00560BFF">
        <w:t xml:space="preserve">. </w:t>
      </w:r>
      <w:r>
        <w:t>This</w:t>
      </w:r>
      <w:r w:rsidRPr="00560BFF">
        <w:t xml:space="preserve"> is concerning since in the past, </w:t>
      </w:r>
      <w:commentRangeStart w:id="0"/>
      <w:r w:rsidRPr="00560BFF">
        <w:t>and with the shorter interval</w:t>
      </w:r>
      <w:commentRangeEnd w:id="0"/>
      <w:r w:rsidR="00370E3A">
        <w:rPr>
          <w:rStyle w:val="CommentReference"/>
        </w:rPr>
        <w:commentReference w:id="0"/>
      </w:r>
      <w:r w:rsidRPr="00560BFF">
        <w:t xml:space="preserve">, some temporal beating was observed in other subjective tests and for high textured content, this one could be even worse. We checked a few encodings that the group has generated for this study and for some of the lower QPs we could see some local “beating” but </w:t>
      </w:r>
      <w:r>
        <w:t xml:space="preserve">wondering </w:t>
      </w:r>
      <w:r w:rsidRPr="00560BFF">
        <w:t>if a more comprehensive test was performed.</w:t>
      </w:r>
      <w:r w:rsidR="00C9125C">
        <w:t xml:space="preserve"> It is also not very clear if this structure truly applies to the 3GPP test cases or if this is used because of its familiarity from JVET experiments. In real applications rate control would likely be used, which is not the case with the TR test conditions.</w:t>
      </w:r>
      <w:r w:rsidR="00242680">
        <w:t xml:space="preserve"> Regardless, it is not very clear to us how encoders of specifications that do not support such QP </w:t>
      </w:r>
      <w:r w:rsidR="00992480">
        <w:t>relationships or</w:t>
      </w:r>
      <w:r w:rsidR="00242680">
        <w:t xml:space="preserve"> are based on different quantization models should operate in this scenario. Should they be matching for each frame QPs and the specified distances, quantization scale, or bit allocation? Or is </w:t>
      </w:r>
      <w:r w:rsidR="00370E3A">
        <w:t xml:space="preserve">it </w:t>
      </w:r>
      <w:r w:rsidR="00242680">
        <w:t>sufficient for those other encoders to just operate in their own preferred coding mode without restrictions and only overall bitrate-distortion results would then be evaluated?</w:t>
      </w:r>
    </w:p>
    <w:p w14:paraId="0CEE765E" w14:textId="00262CEB" w:rsidR="00560BFF" w:rsidRPr="00560BFF" w:rsidRDefault="00560BFF" w:rsidP="00560BFF">
      <w:r w:rsidRPr="00560BFF">
        <w:t xml:space="preserve">b) For the previous structure the referencing structure should also be noted. </w:t>
      </w:r>
      <w:r w:rsidR="00370E3A">
        <w:t>For example,</w:t>
      </w:r>
      <w:r w:rsidRPr="00560BFF">
        <w:t xml:space="preserve"> the previous picture as well as all </w:t>
      </w:r>
      <w:r w:rsidR="00510A91">
        <w:t xml:space="preserve">the </w:t>
      </w:r>
      <w:r w:rsidRPr="00560BFF">
        <w:t xml:space="preserve">past </w:t>
      </w:r>
      <w:r w:rsidR="00C9125C">
        <w:t>"</w:t>
      </w:r>
      <w:r w:rsidRPr="00560BFF">
        <w:t xml:space="preserve">refresh </w:t>
      </w:r>
      <w:r w:rsidR="00C9125C">
        <w:t xml:space="preserve">quality </w:t>
      </w:r>
      <w:r w:rsidRPr="00560BFF">
        <w:t>frames</w:t>
      </w:r>
      <w:r w:rsidR="00C9125C">
        <w:t xml:space="preserve">", at </w:t>
      </w:r>
      <w:proofErr w:type="gramStart"/>
      <w:r w:rsidR="00C9125C">
        <w:t>a distance of 8</w:t>
      </w:r>
      <w:proofErr w:type="gramEnd"/>
      <w:r w:rsidR="00C9125C">
        <w:t>,</w:t>
      </w:r>
      <w:r w:rsidRPr="00560BFF">
        <w:t xml:space="preserve"> are retained for prediction. Is this something that other coding specifications should adhere </w:t>
      </w:r>
      <w:r w:rsidR="00510A91">
        <w:t xml:space="preserve">to </w:t>
      </w:r>
      <w:r w:rsidRPr="00560BFF">
        <w:t>and if so, why?</w:t>
      </w:r>
      <w:r w:rsidR="00C9125C">
        <w:t xml:space="preserve"> We believe that the answer is no, but a clarification seems </w:t>
      </w:r>
      <w:r w:rsidR="00242680">
        <w:t>warranted.</w:t>
      </w:r>
    </w:p>
    <w:p w14:paraId="04A82C52" w14:textId="785A0B78" w:rsidR="001F34D0" w:rsidRPr="00B52DCC" w:rsidRDefault="00560BFF" w:rsidP="001F34D0">
      <w:pPr>
        <w:rPr>
          <w:ins w:id="1" w:author="Fabrice Plante" w:date="2021-05-03T10:12:00Z"/>
        </w:rPr>
        <w:pPrChange w:id="2" w:author="Fabrice Plante" w:date="2021-05-03T10:12:00Z">
          <w:pPr>
            <w:spacing w:line="240" w:lineRule="auto"/>
          </w:pPr>
        </w:pPrChange>
      </w:pPr>
      <w:r w:rsidRPr="00560BFF">
        <w:t xml:space="preserve">c) </w:t>
      </w:r>
      <w:ins w:id="3" w:author="Fabrice Plante" w:date="2021-05-03T10:12:00Z">
        <w:r w:rsidR="001F34D0" w:rsidRPr="00B52DCC">
          <w:t xml:space="preserve">We understand that the group decided to include the hash SEI message in HEVC bitstreams. However, this may have significant impact </w:t>
        </w:r>
      </w:ins>
      <w:ins w:id="4" w:author="Fabrice Plante" w:date="2021-05-03T10:15:00Z">
        <w:r w:rsidR="0020228F">
          <w:t>o</w:t>
        </w:r>
      </w:ins>
      <w:ins w:id="5" w:author="Fabrice Plante" w:date="2021-05-03T10:12:00Z">
        <w:r w:rsidR="001F34D0" w:rsidRPr="00B52DCC">
          <w:t xml:space="preserve">n the bitstreams, especially for Adaptive Streaming, and low bitrate applications. Other encoders of different specifications may not support this feature, therefore potentially </w:t>
        </w:r>
      </w:ins>
      <w:ins w:id="6" w:author="Fabrice Plante" w:date="2021-05-03T10:13:00Z">
        <w:r w:rsidR="00B52DCC" w:rsidRPr="00B52DCC">
          <w:t>negatively impacting</w:t>
        </w:r>
      </w:ins>
      <w:ins w:id="7" w:author="Fabrice Plante" w:date="2021-05-03T10:12:00Z">
        <w:r w:rsidR="001F34D0" w:rsidRPr="00B52DCC">
          <w:t xml:space="preserve"> the performance of the HM anchor.</w:t>
        </w:r>
      </w:ins>
    </w:p>
    <w:p w14:paraId="1DA6E70E" w14:textId="5395F5D5" w:rsidR="00560BFF" w:rsidRPr="00560BFF" w:rsidRDefault="00560BFF" w:rsidP="00560BFF">
      <w:r w:rsidRPr="00560BFF">
        <w:t xml:space="preserve">d) </w:t>
      </w:r>
      <w:r w:rsidR="00C32727">
        <w:t>As mentioned earlier, it</w:t>
      </w:r>
      <w:r w:rsidRPr="00560BFF">
        <w:t xml:space="preserve"> is not very clearly stated how </w:t>
      </w:r>
      <w:r w:rsidR="00510A91">
        <w:t xml:space="preserve">the </w:t>
      </w:r>
      <w:r w:rsidRPr="00560BFF">
        <w:t>characterization and comparisons between coding specifications can be achieved, especially looking at conditions like the one</w:t>
      </w:r>
      <w:r w:rsidR="00C32727">
        <w:t>s</w:t>
      </w:r>
      <w:r w:rsidRPr="00560BFF">
        <w:t xml:space="preserve"> above. In the TR we see mostly a mention about the overall bitrate target but not what happens </w:t>
      </w:r>
      <w:r w:rsidR="00510A91">
        <w:t>to</w:t>
      </w:r>
      <w:r w:rsidR="00510A91" w:rsidRPr="00560BFF">
        <w:t xml:space="preserve"> </w:t>
      </w:r>
      <w:r w:rsidRPr="00560BFF">
        <w:t xml:space="preserve">individual frames. </w:t>
      </w:r>
      <w:r>
        <w:t>O</w:t>
      </w:r>
      <w:r w:rsidRPr="00560BFF">
        <w:t xml:space="preserve">ne could achieve different performance </w:t>
      </w:r>
      <w:proofErr w:type="spellStart"/>
      <w:r w:rsidRPr="00560BFF">
        <w:t>tradeoffs</w:t>
      </w:r>
      <w:proofErr w:type="spellEnd"/>
      <w:r w:rsidRPr="00560BFF">
        <w:t xml:space="preserve"> by modulating the QP values of certain frames, even if that is done in a fixed manner across all sequences. The definition of a QP might also be different from one specification to another, while there are also other aspects in the coding process that may have an impact on rate-distortion</w:t>
      </w:r>
      <w:r w:rsidR="00C32727">
        <w:t xml:space="preserve"> performance</w:t>
      </w:r>
      <w:r w:rsidRPr="00560BFF">
        <w:t xml:space="preserve"> (such as the value of lambda used if the encoding is based on </w:t>
      </w:r>
      <w:proofErr w:type="spellStart"/>
      <w:r w:rsidR="00101EA6">
        <w:t>L</w:t>
      </w:r>
      <w:r w:rsidRPr="00560BFF">
        <w:t>agrangian</w:t>
      </w:r>
      <w:proofErr w:type="spellEnd"/>
      <w:r w:rsidRPr="00560BFF">
        <w:t xml:space="preserve"> optimization, use of concepts such as trellis quantization, etc). How can we ensure that all encoders are configured somewhat similarly </w:t>
      </w:r>
      <w:proofErr w:type="gramStart"/>
      <w:r w:rsidRPr="00560BFF">
        <w:t>so as to</w:t>
      </w:r>
      <w:proofErr w:type="gramEnd"/>
      <w:r w:rsidRPr="00560BFF">
        <w:t xml:space="preserve"> avoid such “misconfigurations”</w:t>
      </w:r>
      <w:r w:rsidR="00C32727">
        <w:t>?</w:t>
      </w:r>
      <w:r w:rsidRPr="00560BFF">
        <w:t xml:space="preserve"> As an example, the JM does not directly support a quantization offset scheme such as the one used by the HM, but (partially) the above could be done manually using separate configuration files per QP. Would that be the right way to go in such a case? Or could an </w:t>
      </w:r>
      <w:r w:rsidRPr="00560BFF">
        <w:lastRenderedPageBreak/>
        <w:t>encoder use different QP offsets altogether</w:t>
      </w:r>
      <w:r w:rsidR="00C32727">
        <w:t xml:space="preserve"> or per sequence QP parameters,</w:t>
      </w:r>
      <w:r w:rsidRPr="00560BFF">
        <w:t xml:space="preserve"> in which case maybe the </w:t>
      </w:r>
      <w:r w:rsidR="00C32727">
        <w:t xml:space="preserve">overall </w:t>
      </w:r>
      <w:r w:rsidRPr="00560BFF">
        <w:t>rates achieved by the HM should be matched?</w:t>
      </w:r>
    </w:p>
    <w:p w14:paraId="7E326085" w14:textId="41DECAC6" w:rsidR="00560BFF" w:rsidRPr="00560BFF" w:rsidRDefault="00560BFF" w:rsidP="00560BFF">
      <w:r w:rsidRPr="00560BFF">
        <w:t>e) On a similar topic, the search window was discussed at some point. We think that we should not be imposing constraints on that</w:t>
      </w:r>
      <w:r w:rsidR="00510A91">
        <w:t>,</w:t>
      </w:r>
      <w:r w:rsidRPr="00560BFF">
        <w:t xml:space="preserve"> especially since search windows </w:t>
      </w:r>
      <w:proofErr w:type="gramStart"/>
      <w:r w:rsidRPr="00560BFF">
        <w:t>and also</w:t>
      </w:r>
      <w:proofErr w:type="gramEnd"/>
      <w:r w:rsidRPr="00560BFF">
        <w:t xml:space="preserve"> concepts such as mode decision may be done very differently or could mean very different things for different encoders. We obviously cannot impose the same motion estimation scheme across all encoders that we are testing, while one should also consider that different specification</w:t>
      </w:r>
      <w:r w:rsidR="00101EA6">
        <w:t>s</w:t>
      </w:r>
      <w:r w:rsidRPr="00560BFF">
        <w:t xml:space="preserve"> do perform different types of searches and RD decisions because of their normative characteristics (for example, HEVC can support 32x32 and 64x64 partitions but AVC cannot</w:t>
      </w:r>
      <w:r w:rsidR="00101EA6">
        <w:t>,</w:t>
      </w:r>
      <w:r w:rsidRPr="00560BFF">
        <w:t xml:space="preserve"> and a search is performed on those also</w:t>
      </w:r>
      <w:r>
        <w:t>)</w:t>
      </w:r>
      <w:r w:rsidRPr="00560BFF">
        <w:t xml:space="preserve">. </w:t>
      </w:r>
      <w:r w:rsidR="00510A91">
        <w:t>Also, t</w:t>
      </w:r>
      <w:r w:rsidRPr="00560BFF">
        <w:t xml:space="preserve">he search window for one scheme may be restricted around the </w:t>
      </w:r>
      <w:proofErr w:type="spellStart"/>
      <w:r w:rsidRPr="00560BFF">
        <w:t>center</w:t>
      </w:r>
      <w:proofErr w:type="spellEnd"/>
      <w:r w:rsidRPr="00560BFF">
        <w:t xml:space="preserve"> position (0,0), while for another encoder (like the HM) </w:t>
      </w:r>
      <w:r w:rsidR="009E16C4">
        <w:t xml:space="preserve">the search may involve </w:t>
      </w:r>
      <w:r w:rsidRPr="00560BFF">
        <w:t xml:space="preserve">a refinement window around one or more predictor candidates (in </w:t>
      </w:r>
      <w:r w:rsidR="009E16C4">
        <w:t>which case</w:t>
      </w:r>
      <w:r w:rsidR="009E16C4" w:rsidRPr="00560BFF">
        <w:t xml:space="preserve"> </w:t>
      </w:r>
      <w:r w:rsidRPr="00560BFF">
        <w:t xml:space="preserve">the search range may effectively be </w:t>
      </w:r>
      <w:r w:rsidR="009E16C4">
        <w:t xml:space="preserve">seen as being </w:t>
      </w:r>
      <w:r w:rsidRPr="00560BFF">
        <w:t xml:space="preserve">much larger </w:t>
      </w:r>
      <w:r w:rsidR="009E16C4">
        <w:t>if evaluated in relationship</w:t>
      </w:r>
      <w:r w:rsidR="009E16C4" w:rsidRPr="00560BFF">
        <w:t xml:space="preserve"> </w:t>
      </w:r>
      <w:r w:rsidRPr="00560BFF">
        <w:t xml:space="preserve">to the </w:t>
      </w:r>
      <w:proofErr w:type="spellStart"/>
      <w:r w:rsidRPr="00560BFF">
        <w:t>center</w:t>
      </w:r>
      <w:proofErr w:type="spellEnd"/>
      <w:r w:rsidR="009E16C4">
        <w:t xml:space="preserve"> (0,0) position</w:t>
      </w:r>
      <w:r w:rsidRPr="00560BFF">
        <w:t xml:space="preserve">). Many encoders, and especially HW encoders, also commonly employ hierarchical schemes and limiting the </w:t>
      </w:r>
      <w:r w:rsidR="009E16C4">
        <w:t xml:space="preserve">search </w:t>
      </w:r>
      <w:r w:rsidRPr="00560BFF">
        <w:t>window artificially may result in crippling such schemes (</w:t>
      </w:r>
      <w:r w:rsidR="00101EA6" w:rsidRPr="00560BFF">
        <w:t>e.g.,</w:t>
      </w:r>
      <w:r w:rsidRPr="00560BFF">
        <w:t xml:space="preserve"> the JM supports such a concept). </w:t>
      </w:r>
      <w:r>
        <w:t>We</w:t>
      </w:r>
      <w:r w:rsidRPr="00560BFF">
        <w:t xml:space="preserve"> do not think </w:t>
      </w:r>
      <w:r>
        <w:t xml:space="preserve">that </w:t>
      </w:r>
      <w:r w:rsidRPr="00560BFF">
        <w:t xml:space="preserve">any limiting here is appropriate. In fact, the differences in the quantizers and the coding structures would likely have much more impact </w:t>
      </w:r>
      <w:r w:rsidR="00101EA6">
        <w:t>(</w:t>
      </w:r>
      <w:r w:rsidRPr="00560BFF">
        <w:t>and may mislead more any characterization we are trying to do</w:t>
      </w:r>
      <w:r w:rsidR="00101EA6">
        <w:t>)</w:t>
      </w:r>
      <w:r w:rsidRPr="00560BFF">
        <w:t xml:space="preserve"> than the ME scheme and the search window</w:t>
      </w:r>
      <w:r w:rsidR="00101EA6">
        <w:t xml:space="preserve"> used</w:t>
      </w:r>
      <w:r w:rsidRPr="00560BFF">
        <w:t xml:space="preserve">. Instead, the group should request to “document” as much as possible any </w:t>
      </w:r>
      <w:r w:rsidR="00101EA6" w:rsidRPr="00560BFF">
        <w:t>non-normative</w:t>
      </w:r>
      <w:r w:rsidRPr="00560BFF">
        <w:t xml:space="preserve"> aspects of an encoder, including the presence or not of SIMD instructions, compare such information versus any anchor, and use that as part of the study when making conclusions. In general, aspects relating to </w:t>
      </w:r>
      <w:r w:rsidR="00101EA6" w:rsidRPr="00560BFF">
        <w:t>non-normative</w:t>
      </w:r>
      <w:r w:rsidRPr="00560BFF">
        <w:t xml:space="preserve"> tools, </w:t>
      </w:r>
      <w:r w:rsidR="00101EA6" w:rsidRPr="00560BFF">
        <w:t>e.g.,</w:t>
      </w:r>
      <w:r w:rsidRPr="00560BFF">
        <w:t xml:space="preserve"> motion estimation and mode decision, should be better defined in the tests and better documented.</w:t>
      </w:r>
    </w:p>
    <w:p w14:paraId="3FFDF44F" w14:textId="20C7BA70" w:rsidR="00560BFF" w:rsidRPr="00560BFF" w:rsidRDefault="00560BFF" w:rsidP="00560BFF">
      <w:r w:rsidRPr="00560BFF">
        <w:t>f) Do we in the end also need per frame results</w:t>
      </w:r>
      <w:r w:rsidR="009E16C4">
        <w:t xml:space="preserve">, </w:t>
      </w:r>
      <w:r w:rsidR="00992480">
        <w:t>e.g.,</w:t>
      </w:r>
      <w:r w:rsidR="009E16C4">
        <w:t xml:space="preserve"> per frame PSNR and bits, </w:t>
      </w:r>
      <w:r w:rsidRPr="00560BFF">
        <w:t xml:space="preserve">for </w:t>
      </w:r>
      <w:r w:rsidR="009E16C4">
        <w:t xml:space="preserve">both </w:t>
      </w:r>
      <w:r w:rsidRPr="00560BFF">
        <w:t xml:space="preserve">the anchors and tests </w:t>
      </w:r>
      <w:proofErr w:type="gramStart"/>
      <w:r w:rsidRPr="00560BFF">
        <w:t>so as to</w:t>
      </w:r>
      <w:proofErr w:type="gramEnd"/>
      <w:r w:rsidRPr="00560BFF">
        <w:t xml:space="preserve"> better validate what is going on? We feel that this is warranted but it is good to discuss this.</w:t>
      </w:r>
    </w:p>
    <w:p w14:paraId="626C1EB4" w14:textId="2FAEC1AA" w:rsidR="00560BFF" w:rsidRPr="00560BFF" w:rsidRDefault="00560BFF" w:rsidP="00560BFF">
      <w:r w:rsidRPr="00560BFF">
        <w:t>g) For HDR</w:t>
      </w:r>
      <w:r w:rsidR="00510A91">
        <w:t>,</w:t>
      </w:r>
      <w:r w:rsidRPr="00560BFF">
        <w:t xml:space="preserve"> </w:t>
      </w:r>
      <w:r w:rsidR="00510A91">
        <w:t xml:space="preserve">the </w:t>
      </w:r>
      <w:r w:rsidRPr="00560BFF">
        <w:t xml:space="preserve">JVET </w:t>
      </w:r>
      <w:r w:rsidR="00510A91">
        <w:t>common</w:t>
      </w:r>
      <w:r w:rsidR="00510A91" w:rsidRPr="00560BFF">
        <w:t xml:space="preserve"> </w:t>
      </w:r>
      <w:r w:rsidRPr="00560BFF">
        <w:t xml:space="preserve">test conditions include a luma based spatial QP adaptation method. Is that also expected here? If so, we think that </w:t>
      </w:r>
      <w:r w:rsidR="00101EA6">
        <w:t xml:space="preserve">this </w:t>
      </w:r>
      <w:r w:rsidRPr="00560BFF">
        <w:t xml:space="preserve">should be </w:t>
      </w:r>
      <w:proofErr w:type="gramStart"/>
      <w:r w:rsidRPr="00560BFF">
        <w:t>documented</w:t>
      </w:r>
      <w:proofErr w:type="gramEnd"/>
      <w:r w:rsidRPr="00560BFF">
        <w:t xml:space="preserve"> and such a technique should likely also be allowed </w:t>
      </w:r>
      <w:r w:rsidR="009E16C4">
        <w:t xml:space="preserve">or recommended </w:t>
      </w:r>
      <w:r w:rsidRPr="00560BFF">
        <w:t xml:space="preserve">for all test vectors. This information is clearly missing while it should be noted that </w:t>
      </w:r>
      <w:proofErr w:type="spellStart"/>
      <w:r w:rsidRPr="00560BFF">
        <w:t>wPSNR</w:t>
      </w:r>
      <w:proofErr w:type="spellEnd"/>
      <w:r w:rsidR="009E16C4">
        <w:t>, a metric selected for the evaluation</w:t>
      </w:r>
      <w:r w:rsidRPr="00560BFF">
        <w:t xml:space="preserve"> </w:t>
      </w:r>
      <w:r w:rsidR="009E16C4">
        <w:t xml:space="preserve">process, </w:t>
      </w:r>
      <w:r w:rsidRPr="00560BFF">
        <w:t xml:space="preserve">clearly has biases towards </w:t>
      </w:r>
      <w:r w:rsidR="009E16C4">
        <w:t>such a</w:t>
      </w:r>
      <w:r w:rsidR="009E16C4" w:rsidRPr="00560BFF">
        <w:t xml:space="preserve"> </w:t>
      </w:r>
      <w:r w:rsidR="009E16C4">
        <w:t xml:space="preserve">quantization </w:t>
      </w:r>
      <w:r w:rsidRPr="00560BFF">
        <w:t>method.</w:t>
      </w:r>
    </w:p>
    <w:p w14:paraId="5ED1881E" w14:textId="6115B03A" w:rsidR="00560BFF" w:rsidRPr="00560BFF" w:rsidRDefault="00560BFF" w:rsidP="00560BFF">
      <w:r w:rsidRPr="00560BFF">
        <w:t xml:space="preserve">h) This relates to point (e) </w:t>
      </w:r>
      <w:r w:rsidR="00101EA6" w:rsidRPr="00560BFF">
        <w:t>above, but</w:t>
      </w:r>
      <w:r w:rsidRPr="00560BFF">
        <w:t xml:space="preserve"> it is not clear how encoding complexity should be collected and reported. If this is assumed to be SW encoding time, that may be a misleading quantity, plus it might only make some sense if the same compute nodes were used. SIMD instructions and </w:t>
      </w:r>
      <w:r w:rsidR="00101EA6" w:rsidRPr="00560BFF">
        <w:t>multi</w:t>
      </w:r>
      <w:r w:rsidR="00101EA6">
        <w:t>t</w:t>
      </w:r>
      <w:r w:rsidR="00101EA6" w:rsidRPr="00560BFF">
        <w:t>hreading</w:t>
      </w:r>
      <w:r w:rsidRPr="00560BFF">
        <w:t xml:space="preserve"> support could also have big impact on such numbers. If different metrics are used here, such </w:t>
      </w:r>
      <w:r w:rsidR="009E16C4">
        <w:t xml:space="preserve">as </w:t>
      </w:r>
      <w:r w:rsidRPr="00560BFF">
        <w:t xml:space="preserve">the use of </w:t>
      </w:r>
      <w:r w:rsidR="009E16C4">
        <w:t xml:space="preserve">the </w:t>
      </w:r>
      <w:r w:rsidRPr="00560BFF">
        <w:t>perf</w:t>
      </w:r>
      <w:r w:rsidR="009E16C4">
        <w:t xml:space="preserve"> utility on </w:t>
      </w:r>
      <w:proofErr w:type="spellStart"/>
      <w:r w:rsidR="009E16C4">
        <w:t>linux</w:t>
      </w:r>
      <w:proofErr w:type="spellEnd"/>
      <w:r w:rsidR="009E16C4">
        <w:t xml:space="preserve"> platforms</w:t>
      </w:r>
      <w:r w:rsidRPr="00560BFF">
        <w:t>, those should be clearly identified. It seems appropriate to provide more description here and hopefully identify robust, clear, and fair rules that could help clarify complexity.</w:t>
      </w:r>
    </w:p>
    <w:p w14:paraId="239F343A" w14:textId="32D62FEA" w:rsidR="00560BFF" w:rsidRPr="00560BFF" w:rsidRDefault="00560BFF" w:rsidP="00560BFF">
      <w:proofErr w:type="spellStart"/>
      <w:r w:rsidRPr="00560BFF">
        <w:t>i</w:t>
      </w:r>
      <w:proofErr w:type="spellEnd"/>
      <w:r w:rsidRPr="00560BFF">
        <w:t xml:space="preserve">) We noticed that more than 4 QPs are used for several experiments but the document refers to the old bd-rate formulation that only supports 4 points. This should be clarified and maybe the extended worksheets should be used. It should be noted that maybe we need to be careful with integrating performance over a too large </w:t>
      </w:r>
      <w:r w:rsidR="00BE20ED">
        <w:t xml:space="preserve">operational bit rate </w:t>
      </w:r>
      <w:r w:rsidRPr="00560BFF">
        <w:t>range though and</w:t>
      </w:r>
      <w:r w:rsidR="00BE20ED">
        <w:t>,</w:t>
      </w:r>
      <w:r w:rsidRPr="00560BFF">
        <w:t xml:space="preserve"> </w:t>
      </w:r>
      <w:r w:rsidR="00BE20ED">
        <w:t>potentially,</w:t>
      </w:r>
      <w:r w:rsidR="00BE20ED" w:rsidRPr="00560BFF">
        <w:t xml:space="preserve"> </w:t>
      </w:r>
      <w:r w:rsidRPr="00560BFF">
        <w:t>it would be good to look at performance within subranges</w:t>
      </w:r>
      <w:r w:rsidR="00BE20ED">
        <w:t xml:space="preserve">, </w:t>
      </w:r>
      <w:r w:rsidR="00992480">
        <w:t>i.e.,</w:t>
      </w:r>
      <w:r w:rsidR="00BE20ED">
        <w:t xml:space="preserve"> low, medium, and high bit rate ranges</w:t>
      </w:r>
      <w:r w:rsidRPr="00560BFF">
        <w:t>.</w:t>
      </w:r>
    </w:p>
    <w:p w14:paraId="2DA34999" w14:textId="77777777" w:rsidR="00560BFF" w:rsidRPr="00560BFF" w:rsidRDefault="00560BFF" w:rsidP="00560BFF">
      <w:r w:rsidRPr="00560BFF">
        <w:t xml:space="preserve">j) If we are to impose certain coding rules to any proposals, we likely need to make sure that the encodings are done fairly and with all appropriate coding tools that a specification profile supports. For those it should be safe to provide any measurements. But we need to be careful </w:t>
      </w:r>
      <w:proofErr w:type="gramStart"/>
      <w:r w:rsidRPr="00560BFF">
        <w:t>so as to</w:t>
      </w:r>
      <w:proofErr w:type="gramEnd"/>
      <w:r w:rsidRPr="00560BFF">
        <w:t xml:space="preserve"> not disable important coding tools that could have coding implications through certain restrictions we might be imposing.</w:t>
      </w:r>
    </w:p>
    <w:p w14:paraId="2F1D4F8A" w14:textId="117EF2FA" w:rsidR="00560BFF" w:rsidRDefault="00560BFF" w:rsidP="00EF5285">
      <w:r w:rsidRPr="00560BFF">
        <w:t xml:space="preserve">k) </w:t>
      </w:r>
      <w:r w:rsidR="00BE20ED">
        <w:t>We have noted that t</w:t>
      </w:r>
      <w:r w:rsidR="00101EA6">
        <w:t xml:space="preserve">he HM config files in scenario 2 enable temporal filtering. </w:t>
      </w:r>
      <w:r w:rsidR="00BE20ED">
        <w:t>Temporal filtering is a non-normative technique that is commonly employed by several encoders since it can improve coding performance but commonly has nothing to do with a coding specif</w:t>
      </w:r>
      <w:r w:rsidR="00992480">
        <w:t>i</w:t>
      </w:r>
      <w:r w:rsidR="00BE20ED">
        <w:t xml:space="preserve">cation. </w:t>
      </w:r>
      <w:r w:rsidR="00101EA6">
        <w:t>Since not all reference software implementation</w:t>
      </w:r>
      <w:r w:rsidR="00BE20ED">
        <w:t>s</w:t>
      </w:r>
      <w:r w:rsidR="00101EA6">
        <w:t xml:space="preserve"> support this, </w:t>
      </w:r>
      <w:r w:rsidR="00BE20ED">
        <w:t xml:space="preserve">and </w:t>
      </w:r>
      <w:r w:rsidR="00E233B8">
        <w:t xml:space="preserve">since the intent of this work is to evaluate the actual specifications and their capabilities, and not their specific implementations, </w:t>
      </w:r>
      <w:r w:rsidR="00F07B13">
        <w:t>we propose to disable it.</w:t>
      </w:r>
      <w:r w:rsidR="00101EA6">
        <w:t xml:space="preserve"> </w:t>
      </w:r>
    </w:p>
    <w:p w14:paraId="42FD590E" w14:textId="19E35528" w:rsidR="00E233B8" w:rsidRPr="00EF5285" w:rsidRDefault="00E233B8" w:rsidP="00EF5285">
      <w:r>
        <w:t xml:space="preserve">l) We also strongly recommend the use of </w:t>
      </w:r>
      <w:r w:rsidR="00CC6AC8">
        <w:t xml:space="preserve">closed GOPs instead of open GOPs, </w:t>
      </w:r>
      <w:proofErr w:type="gramStart"/>
      <w:r w:rsidR="00CC6AC8">
        <w:t>i.e.</w:t>
      </w:r>
      <w:proofErr w:type="gramEnd"/>
      <w:r w:rsidR="00CC6AC8">
        <w:t xml:space="preserve"> use of IDRs instead of CRAs when IRAPs are expected, such as in scenario 2 or for adaptive streaming applications. The use of IDRs is much more common in real applications</w:t>
      </w:r>
      <w:r w:rsidR="00AA5063">
        <w:t xml:space="preserve">, which warrants its use. </w:t>
      </w:r>
      <w:r w:rsidR="00CC6AC8">
        <w:t xml:space="preserve"> </w:t>
      </w:r>
    </w:p>
    <w:p w14:paraId="0000000E" w14:textId="77777777" w:rsidR="00192F44" w:rsidRDefault="00D64668">
      <w:pPr>
        <w:pStyle w:val="Heading1"/>
        <w:numPr>
          <w:ilvl w:val="0"/>
          <w:numId w:val="2"/>
        </w:numPr>
      </w:pPr>
      <w:r>
        <w:t>Conclusion / Proposal</w:t>
      </w:r>
    </w:p>
    <w:p w14:paraId="3F66D39D" w14:textId="5E48741E" w:rsidR="00AF3E0C" w:rsidRPr="000709DB" w:rsidRDefault="00566CC3" w:rsidP="00F07B13">
      <w:bookmarkStart w:id="8" w:name="_heading=h.gjdgxs" w:colFirst="0" w:colLast="0"/>
      <w:bookmarkEnd w:id="8"/>
      <w:r>
        <w:t xml:space="preserve">The sources </w:t>
      </w:r>
      <w:r w:rsidR="00FE715C">
        <w:t xml:space="preserve">listed some concerns about the various config files currently proposed in the 5G Video study. </w:t>
      </w:r>
      <w:r w:rsidR="00F07B13" w:rsidRPr="00F07B13">
        <w:rPr>
          <w:rFonts w:ascii="Helvetica" w:eastAsia="Times New Roman" w:hAnsi="Helvetica" w:cs="Helvetica"/>
          <w:color w:val="000000"/>
          <w:sz w:val="18"/>
          <w:szCs w:val="18"/>
          <w:lang w:val="en-US"/>
        </w:rPr>
        <w:t xml:space="preserve">In </w:t>
      </w:r>
      <w:r w:rsidR="00F07B13" w:rsidRPr="00F07B13">
        <w:t xml:space="preserve">general, </w:t>
      </w:r>
      <w:r w:rsidR="00F07B13">
        <w:t>the sources believe</w:t>
      </w:r>
      <w:r w:rsidR="00F07B13" w:rsidRPr="00F07B13">
        <w:t xml:space="preserve"> that we need to better articulate what exactly we would be testing, under what conditions/restrictions, and with what methodology </w:t>
      </w:r>
      <w:proofErr w:type="gramStart"/>
      <w:r w:rsidR="00F07B13" w:rsidRPr="00F07B13">
        <w:t>so as to</w:t>
      </w:r>
      <w:proofErr w:type="gramEnd"/>
      <w:r w:rsidR="00F07B13" w:rsidRPr="00F07B13">
        <w:t xml:space="preserve"> get as fair </w:t>
      </w:r>
      <w:r w:rsidR="00510A91">
        <w:t xml:space="preserve">a </w:t>
      </w:r>
      <w:r w:rsidR="00F07B13" w:rsidRPr="00F07B13">
        <w:t>test as possible. That should also help with the definition of other encoders but also possibly with updates to the HM anchors.</w:t>
      </w:r>
    </w:p>
    <w:sectPr w:rsidR="00AF3E0C" w:rsidRPr="000709DB">
      <w:headerReference w:type="default" r:id="rId11"/>
      <w:footerReference w:type="default" r:id="rId12"/>
      <w:headerReference w:type="first" r:id="rId13"/>
      <w:footerReference w:type="first" r:id="rId14"/>
      <w:pgSz w:w="11907" w:h="16840"/>
      <w:pgMar w:top="1138" w:right="1138" w:bottom="1138" w:left="1138" w:header="720" w:footer="720" w:gutter="0"/>
      <w:pgNumType w:start="1"/>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Rajan Laxman Joshi/5G System Aspects Standards /SRA/Principal Engineer/Samsung Electronics" w:date="2021-05-03T08:16:00Z" w:initials="RLJSAS/EE">
    <w:p w14:paraId="5BA8AE92" w14:textId="0B35F13F" w:rsidR="00370E3A" w:rsidRDefault="00370E3A">
      <w:pPr>
        <w:pStyle w:val="CommentText"/>
      </w:pPr>
      <w:r>
        <w:rPr>
          <w:rStyle w:val="CommentReference"/>
        </w:rPr>
        <w:annotationRef/>
      </w:r>
      <w:r>
        <w:t>Should this be “for shorter GOPs”?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A8AE9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A8AE92" w16cid:durableId="243A37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1B3AD5" w14:textId="77777777" w:rsidR="007C6EDC" w:rsidRDefault="007C6EDC">
      <w:pPr>
        <w:spacing w:after="0" w:line="240" w:lineRule="auto"/>
      </w:pPr>
      <w:r>
        <w:separator/>
      </w:r>
    </w:p>
  </w:endnote>
  <w:endnote w:type="continuationSeparator" w:id="0">
    <w:p w14:paraId="551BA8DB" w14:textId="77777777" w:rsidR="007C6EDC" w:rsidRDefault="007C6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panose1 w:val="020B0604020202020204"/>
    <w:charset w:val="00"/>
    <w:family w:val="auto"/>
    <w:pitch w:val="default"/>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eorgia">
    <w:altName w:val="﷽﷽﷽﷽﷽﷽﷽﷽㕠.怀"/>
    <w:panose1 w:val="02040502050405020303"/>
    <w:charset w:val="00"/>
    <w:family w:val="roman"/>
    <w:pitch w:val="variable"/>
    <w:sig w:usb0="00000287" w:usb1="00000000" w:usb2="00000000" w:usb3="00000000" w:csb0="0000009F" w:csb1="00000000"/>
  </w:font>
  <w:font w:name="Helvetica">
    <w:panose1 w:val="00000000000000000000"/>
    <w:charset w:val="00"/>
    <w:family w:val="auto"/>
    <w:pitch w:val="variable"/>
    <w:sig w:usb0="E00002FF" w:usb1="5000785B"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5" w14:textId="7721BA53"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510A91">
      <w:rPr>
        <w:b/>
        <w:noProof/>
        <w:color w:val="000000"/>
      </w:rPr>
      <w:t>3</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510A91">
      <w:rPr>
        <w:b/>
        <w:noProof/>
        <w:color w:val="000000"/>
      </w:rPr>
      <w:t>3</w:t>
    </w:r>
    <w:r>
      <w:rPr>
        <w:b/>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4" w14:textId="64CF3E95" w:rsidR="00192F44" w:rsidRDefault="00D64668">
    <w:pPr>
      <w:pBdr>
        <w:top w:val="nil"/>
        <w:left w:val="nil"/>
        <w:bottom w:val="nil"/>
        <w:right w:val="nil"/>
        <w:between w:val="nil"/>
      </w:pBdr>
      <w:tabs>
        <w:tab w:val="center" w:pos="4320"/>
        <w:tab w:val="right" w:pos="8640"/>
        <w:tab w:val="right" w:pos="9360"/>
      </w:tabs>
      <w:spacing w:after="0" w:line="240" w:lineRule="auto"/>
      <w:rPr>
        <w:color w:val="000000"/>
      </w:rPr>
    </w:pPr>
    <w:r>
      <w:rPr>
        <w:b/>
        <w:color w:val="000000"/>
      </w:rPr>
      <w:tab/>
    </w:r>
    <w:r>
      <w:rPr>
        <w:b/>
        <w:color w:val="000000"/>
      </w:rPr>
      <w:tab/>
      <w:t xml:space="preserve">Page: </w:t>
    </w:r>
    <w:r>
      <w:rPr>
        <w:b/>
        <w:color w:val="000000"/>
      </w:rPr>
      <w:fldChar w:fldCharType="begin"/>
    </w:r>
    <w:r>
      <w:rPr>
        <w:b/>
        <w:color w:val="000000"/>
      </w:rPr>
      <w:instrText>PAGE</w:instrText>
    </w:r>
    <w:r>
      <w:rPr>
        <w:b/>
        <w:color w:val="000000"/>
      </w:rPr>
      <w:fldChar w:fldCharType="separate"/>
    </w:r>
    <w:r w:rsidR="00370E3A">
      <w:rPr>
        <w:b/>
        <w:noProof/>
        <w:color w:val="000000"/>
      </w:rPr>
      <w:t>1</w:t>
    </w:r>
    <w:r>
      <w:rPr>
        <w:b/>
        <w:color w:val="000000"/>
      </w:rPr>
      <w:fldChar w:fldCharType="end"/>
    </w:r>
    <w:r>
      <w:rPr>
        <w:b/>
        <w:color w:val="000000"/>
      </w:rPr>
      <w:t>/</w:t>
    </w:r>
    <w:r>
      <w:rPr>
        <w:b/>
        <w:color w:val="000000"/>
      </w:rPr>
      <w:fldChar w:fldCharType="begin"/>
    </w:r>
    <w:r>
      <w:rPr>
        <w:b/>
        <w:color w:val="000000"/>
      </w:rPr>
      <w:instrText>NUMPAGES</w:instrText>
    </w:r>
    <w:r>
      <w:rPr>
        <w:b/>
        <w:color w:val="000000"/>
      </w:rPr>
      <w:fldChar w:fldCharType="separate"/>
    </w:r>
    <w:r w:rsidR="00370E3A">
      <w:rPr>
        <w:b/>
        <w:noProof/>
        <w:color w:val="000000"/>
      </w:rPr>
      <w:t>3</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471D2F" w14:textId="77777777" w:rsidR="007C6EDC" w:rsidRDefault="007C6EDC">
      <w:pPr>
        <w:spacing w:after="0" w:line="240" w:lineRule="auto"/>
      </w:pPr>
      <w:r>
        <w:separator/>
      </w:r>
    </w:p>
  </w:footnote>
  <w:footnote w:type="continuationSeparator" w:id="0">
    <w:p w14:paraId="007E1E58" w14:textId="77777777" w:rsidR="007C6EDC" w:rsidRDefault="007C6E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3" w14:textId="77777777" w:rsidR="00192F44" w:rsidRDefault="00192F44">
    <w:pPr>
      <w:widowControl/>
      <w:pBdr>
        <w:top w:val="nil"/>
        <w:left w:val="nil"/>
        <w:bottom w:val="nil"/>
        <w:right w:val="nil"/>
        <w:between w:val="nil"/>
      </w:pBdr>
      <w:tabs>
        <w:tab w:val="center" w:pos="4819"/>
        <w:tab w:val="right" w:pos="9071"/>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00031" w14:textId="727EBB0E" w:rsidR="00192F44" w:rsidRDefault="00D64668">
    <w:pPr>
      <w:tabs>
        <w:tab w:val="left" w:pos="4721"/>
        <w:tab w:val="right" w:pos="9356"/>
      </w:tabs>
      <w:spacing w:after="0"/>
      <w:rPr>
        <w:b/>
        <w:i/>
        <w:color w:val="000000"/>
        <w:sz w:val="28"/>
        <w:szCs w:val="28"/>
      </w:rPr>
    </w:pPr>
    <w:r>
      <w:t xml:space="preserve">3GPP TSG S4 WG4 Video SWG </w:t>
    </w:r>
    <w:r>
      <w:rPr>
        <w:b/>
        <w:i/>
      </w:rPr>
      <w:tab/>
    </w:r>
    <w:r>
      <w:rPr>
        <w:b/>
        <w:i/>
      </w:rPr>
      <w:tab/>
    </w:r>
    <w:proofErr w:type="spellStart"/>
    <w:r>
      <w:rPr>
        <w:b/>
        <w:i/>
        <w:sz w:val="28"/>
        <w:szCs w:val="28"/>
      </w:rPr>
      <w:t>Tdoc</w:t>
    </w:r>
    <w:proofErr w:type="spellEnd"/>
    <w:r>
      <w:rPr>
        <w:b/>
        <w:i/>
        <w:sz w:val="28"/>
        <w:szCs w:val="28"/>
      </w:rPr>
      <w:t xml:space="preserve"> </w:t>
    </w:r>
    <w:r w:rsidR="000E1F01">
      <w:rPr>
        <w:b/>
        <w:i/>
        <w:sz w:val="28"/>
        <w:szCs w:val="28"/>
      </w:rPr>
      <w:t>S4aV2</w:t>
    </w:r>
    <w:r w:rsidR="00566CC3">
      <w:rPr>
        <w:b/>
        <w:i/>
        <w:sz w:val="28"/>
        <w:szCs w:val="28"/>
      </w:rPr>
      <w:t>10</w:t>
    </w:r>
    <w:r w:rsidR="00992480">
      <w:rPr>
        <w:b/>
        <w:i/>
        <w:sz w:val="28"/>
        <w:szCs w:val="28"/>
      </w:rPr>
      <w:t>6</w:t>
    </w:r>
    <w:r w:rsidR="001F34D0">
      <w:rPr>
        <w:b/>
        <w:i/>
        <w:sz w:val="28"/>
        <w:szCs w:val="28"/>
      </w:rPr>
      <w:t>91</w:t>
    </w:r>
  </w:p>
  <w:p w14:paraId="00000032" w14:textId="02DB0479" w:rsidR="00192F44" w:rsidRDefault="00566CC3" w:rsidP="002E3C46">
    <w:pPr>
      <w:tabs>
        <w:tab w:val="left" w:pos="8262"/>
      </w:tabs>
      <w:spacing w:after="0"/>
    </w:pPr>
    <w:r>
      <w:t>Telco</w:t>
    </w:r>
    <w:r w:rsidR="00D64668">
      <w:t xml:space="preserve">, </w:t>
    </w:r>
    <w:r>
      <w:t xml:space="preserve">4 </w:t>
    </w:r>
    <w:r w:rsidR="00D64668">
      <w:t>Ma</w:t>
    </w:r>
    <w:r>
      <w:t>y</w:t>
    </w:r>
    <w:r w:rsidR="00D64668">
      <w:t xml:space="preserve"> 2021</w:t>
    </w:r>
    <w:r w:rsidR="00F0417C">
      <w:t xml:space="preserve">                                                                                                   </w:t>
    </w:r>
    <w:r w:rsidR="00F0417C" w:rsidRPr="002E3C46">
      <w:rPr>
        <w:color w:val="000000" w:themeColor="text1"/>
      </w:rPr>
      <w:t xml:space="preserve">  revision of S4aV2106</w:t>
    </w:r>
    <w:r w:rsidR="001F34D0">
      <w:rPr>
        <w:color w:val="000000" w:themeColor="text1"/>
      </w:rPr>
      <w:t>89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4D47376"/>
    <w:multiLevelType w:val="multilevel"/>
    <w:tmpl w:val="A6964EC8"/>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EF7176"/>
    <w:multiLevelType w:val="multilevel"/>
    <w:tmpl w:val="2796F906"/>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08865C0"/>
    <w:multiLevelType w:val="multilevel"/>
    <w:tmpl w:val="87100328"/>
    <w:lvl w:ilvl="0">
      <w:start w:val="3"/>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0C273A"/>
    <w:multiLevelType w:val="multilevel"/>
    <w:tmpl w:val="0C127B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2"/>
  </w:num>
  <w:num w:numId="3">
    <w:abstractNumId w:val="1"/>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an Laxman Joshi/5G System Aspects Standards /SRA/Principal Engineer/Samsung Electronics">
    <w15:presenceInfo w15:providerId="AD" w15:userId="S-1-5-21-1569490900-2152479555-3239727262-5667601"/>
  </w15:person>
  <w15:person w15:author="Fabrice Plante">
    <w15:presenceInfo w15:providerId="AD" w15:userId="S::fplante@apple.com::4a57c3ac-eaff-445e-95c0-96b1f103c2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trackRevisions/>
  <w:defaultTabStop w:val="36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2F44"/>
    <w:rsid w:val="00012911"/>
    <w:rsid w:val="000709DB"/>
    <w:rsid w:val="000A1BD8"/>
    <w:rsid w:val="000B3E50"/>
    <w:rsid w:val="000E1F01"/>
    <w:rsid w:val="00101EA6"/>
    <w:rsid w:val="00107588"/>
    <w:rsid w:val="00127346"/>
    <w:rsid w:val="0013424C"/>
    <w:rsid w:val="00143AFF"/>
    <w:rsid w:val="001615CF"/>
    <w:rsid w:val="00175C36"/>
    <w:rsid w:val="00192F44"/>
    <w:rsid w:val="001967B5"/>
    <w:rsid w:val="001E2567"/>
    <w:rsid w:val="001F34D0"/>
    <w:rsid w:val="0020228F"/>
    <w:rsid w:val="00237EC4"/>
    <w:rsid w:val="00242680"/>
    <w:rsid w:val="0025530C"/>
    <w:rsid w:val="002A0C7F"/>
    <w:rsid w:val="002D0ACA"/>
    <w:rsid w:val="002E3C46"/>
    <w:rsid w:val="00331A60"/>
    <w:rsid w:val="00370E3A"/>
    <w:rsid w:val="0038086B"/>
    <w:rsid w:val="00383067"/>
    <w:rsid w:val="003B1DC7"/>
    <w:rsid w:val="003D5AA6"/>
    <w:rsid w:val="003F4906"/>
    <w:rsid w:val="003F7C12"/>
    <w:rsid w:val="00404CAF"/>
    <w:rsid w:val="0042437A"/>
    <w:rsid w:val="004341DA"/>
    <w:rsid w:val="00510A91"/>
    <w:rsid w:val="00560BFF"/>
    <w:rsid w:val="00566CC3"/>
    <w:rsid w:val="00577296"/>
    <w:rsid w:val="005B6346"/>
    <w:rsid w:val="00617AB5"/>
    <w:rsid w:val="006400BF"/>
    <w:rsid w:val="00641A31"/>
    <w:rsid w:val="006426BE"/>
    <w:rsid w:val="006912F0"/>
    <w:rsid w:val="006A281C"/>
    <w:rsid w:val="0071302A"/>
    <w:rsid w:val="00757A7D"/>
    <w:rsid w:val="007873B0"/>
    <w:rsid w:val="007C6EDC"/>
    <w:rsid w:val="00812CC3"/>
    <w:rsid w:val="008444C0"/>
    <w:rsid w:val="008505F5"/>
    <w:rsid w:val="00876BF3"/>
    <w:rsid w:val="0088462F"/>
    <w:rsid w:val="008F221D"/>
    <w:rsid w:val="009734C7"/>
    <w:rsid w:val="00992480"/>
    <w:rsid w:val="009B1EEA"/>
    <w:rsid w:val="009B35F2"/>
    <w:rsid w:val="009B6195"/>
    <w:rsid w:val="009E16C4"/>
    <w:rsid w:val="00AA091F"/>
    <w:rsid w:val="00AA5063"/>
    <w:rsid w:val="00AC2347"/>
    <w:rsid w:val="00AE7158"/>
    <w:rsid w:val="00AF3E0C"/>
    <w:rsid w:val="00B10315"/>
    <w:rsid w:val="00B16A83"/>
    <w:rsid w:val="00B309BB"/>
    <w:rsid w:val="00B52DCC"/>
    <w:rsid w:val="00BC4011"/>
    <w:rsid w:val="00BE20ED"/>
    <w:rsid w:val="00C32727"/>
    <w:rsid w:val="00C60CFD"/>
    <w:rsid w:val="00C9125C"/>
    <w:rsid w:val="00CC1A69"/>
    <w:rsid w:val="00CC6AC8"/>
    <w:rsid w:val="00D1262F"/>
    <w:rsid w:val="00D15CE1"/>
    <w:rsid w:val="00D37AF7"/>
    <w:rsid w:val="00D64668"/>
    <w:rsid w:val="00DC5298"/>
    <w:rsid w:val="00E101CC"/>
    <w:rsid w:val="00E233B8"/>
    <w:rsid w:val="00E23B84"/>
    <w:rsid w:val="00E83072"/>
    <w:rsid w:val="00E85F83"/>
    <w:rsid w:val="00E945A2"/>
    <w:rsid w:val="00ED5810"/>
    <w:rsid w:val="00EE7BB2"/>
    <w:rsid w:val="00EF5285"/>
    <w:rsid w:val="00F0417C"/>
    <w:rsid w:val="00F07B13"/>
    <w:rsid w:val="00F571D4"/>
    <w:rsid w:val="00F75D62"/>
    <w:rsid w:val="00FD1205"/>
    <w:rsid w:val="00FE27B4"/>
    <w:rsid w:val="00FE715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506E6"/>
  <w15:docId w15:val="{1F69E689-5B77-774E-9D3A-D74F5F15E0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lang w:val="en-US" w:eastAsia="en-US"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tLeast"/>
    </w:pPr>
    <w:rPr>
      <w:lang w:val="en-GB"/>
    </w:rPr>
  </w:style>
  <w:style w:type="paragraph" w:styleId="Heading1">
    <w:name w:val="heading 1"/>
    <w:aliases w:val="H1,MyHeading 1,h1,HHeading 1"/>
    <w:basedOn w:val="Normal"/>
    <w:next w:val="Normal"/>
    <w:uiPriority w:val="9"/>
    <w:qFormat/>
    <w:rsid w:val="00E65E71"/>
    <w:pPr>
      <w:keepNext/>
      <w:numPr>
        <w:numId w:val="5"/>
      </w:numPr>
      <w:outlineLvl w:val="0"/>
    </w:pPr>
    <w:rPr>
      <w:b/>
      <w:sz w:val="24"/>
    </w:rPr>
  </w:style>
  <w:style w:type="paragraph" w:styleId="Heading2">
    <w:name w:val="heading 2"/>
    <w:aliases w:val="H2"/>
    <w:basedOn w:val="Normal"/>
    <w:next w:val="Normal"/>
    <w:uiPriority w:val="9"/>
    <w:unhideWhenUsed/>
    <w:qFormat/>
    <w:rsid w:val="00E65E71"/>
    <w:pPr>
      <w:keepNext/>
      <w:numPr>
        <w:ilvl w:val="1"/>
        <w:numId w:val="5"/>
      </w:numPr>
      <w:spacing w:before="240" w:after="60"/>
      <w:outlineLvl w:val="1"/>
    </w:pPr>
    <w:rPr>
      <w:b/>
      <w:i/>
      <w:sz w:val="24"/>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pPr>
    <w:rPr>
      <w:b/>
      <w:sz w:val="72"/>
      <w:szCs w:val="7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character" w:styleId="Hyperlink">
    <w:name w:val="Hyperlink"/>
    <w:rsid w:val="00C75D47"/>
    <w:rPr>
      <w:color w:val="0000FF"/>
      <w:u w:val="single"/>
    </w:rPr>
  </w:style>
  <w:style w:type="paragraph" w:styleId="FootnoteText">
    <w:name w:val="footnote text"/>
    <w:basedOn w:val="Normal"/>
    <w:link w:val="FootnoteTextChar"/>
    <w:rsid w:val="00F502DC"/>
  </w:style>
  <w:style w:type="character" w:customStyle="1" w:styleId="FootnoteTextChar">
    <w:name w:val="Footnote Text Char"/>
    <w:link w:val="FootnoteText"/>
    <w:rsid w:val="00F502DC"/>
    <w:rPr>
      <w:rFonts w:ascii="Arial" w:hAnsi="Arial"/>
      <w:lang w:val="en-GB" w:eastAsia="en-US"/>
    </w:rPr>
  </w:style>
  <w:style w:type="character" w:styleId="FootnoteReference">
    <w:name w:val="footnote reference"/>
    <w:rsid w:val="00F502DC"/>
    <w:rPr>
      <w:vertAlign w:val="superscript"/>
    </w:rPr>
  </w:style>
  <w:style w:type="character" w:customStyle="1" w:styleId="UnresolvedMention1">
    <w:name w:val="Unresolved Mention1"/>
    <w:uiPriority w:val="99"/>
    <w:semiHidden/>
    <w:unhideWhenUsed/>
    <w:rsid w:val="00A93D5E"/>
    <w:rPr>
      <w:color w:val="808080"/>
      <w:shd w:val="clear" w:color="auto" w:fill="E6E6E6"/>
    </w:rPr>
  </w:style>
  <w:style w:type="character" w:customStyle="1" w:styleId="FooterChar">
    <w:name w:val="Footer Char"/>
    <w:link w:val="Footer"/>
    <w:uiPriority w:val="99"/>
    <w:rsid w:val="0022322C"/>
    <w:rPr>
      <w:rFonts w:ascii="Arial" w:hAnsi="Arial"/>
      <w:lang w:eastAsia="en-US"/>
    </w:rPr>
  </w:style>
  <w:style w:type="character" w:styleId="CommentReference">
    <w:name w:val="annotation reference"/>
    <w:rsid w:val="00C80ADF"/>
    <w:rPr>
      <w:sz w:val="16"/>
      <w:szCs w:val="16"/>
    </w:rPr>
  </w:style>
  <w:style w:type="paragraph" w:styleId="Caption">
    <w:name w:val="caption"/>
    <w:basedOn w:val="Normal"/>
    <w:next w:val="Normal"/>
    <w:qFormat/>
    <w:rsid w:val="003E3339"/>
    <w:pPr>
      <w:widowControl/>
      <w:spacing w:before="120" w:line="240" w:lineRule="auto"/>
      <w:jc w:val="left"/>
    </w:pPr>
    <w:rPr>
      <w:rFonts w:ascii="Times New Roman" w:hAnsi="Times New Roman"/>
      <w:b/>
    </w:rPr>
  </w:style>
  <w:style w:type="paragraph" w:styleId="ListParagraph">
    <w:name w:val="List Paragraph"/>
    <w:basedOn w:val="Normal"/>
    <w:qFormat/>
    <w:rsid w:val="003F12AD"/>
    <w:pPr>
      <w:ind w:left="720"/>
      <w:contextualSpacing/>
      <w:jc w:val="left"/>
    </w:pPr>
    <w:rPr>
      <w:rFonts w:eastAsia="SimSun"/>
      <w:sz w:val="22"/>
    </w:rPr>
  </w:style>
  <w:style w:type="paragraph" w:styleId="CommentText">
    <w:name w:val="annotation text"/>
    <w:basedOn w:val="Normal"/>
    <w:link w:val="CommentTextChar"/>
    <w:rsid w:val="001F2433"/>
  </w:style>
  <w:style w:type="character" w:customStyle="1" w:styleId="CommentTextChar">
    <w:name w:val="Comment Text Char"/>
    <w:link w:val="CommentText"/>
    <w:rsid w:val="001F2433"/>
    <w:rPr>
      <w:rFonts w:ascii="Arial" w:hAnsi="Arial"/>
      <w:lang w:val="en-GB"/>
    </w:rPr>
  </w:style>
  <w:style w:type="paragraph" w:styleId="CommentSubject">
    <w:name w:val="annotation subject"/>
    <w:basedOn w:val="CommentText"/>
    <w:next w:val="CommentText"/>
    <w:link w:val="CommentSubjectChar"/>
    <w:rsid w:val="001F2433"/>
    <w:rPr>
      <w:b/>
      <w:bCs/>
    </w:rPr>
  </w:style>
  <w:style w:type="character" w:customStyle="1" w:styleId="CommentSubjectChar">
    <w:name w:val="Comment Subject Char"/>
    <w:link w:val="CommentSubject"/>
    <w:rsid w:val="001F2433"/>
    <w:rPr>
      <w:rFonts w:ascii="Arial" w:hAnsi="Arial"/>
      <w:b/>
      <w:bCs/>
      <w:lang w:val="en-GB"/>
    </w:rPr>
  </w:style>
  <w:style w:type="paragraph" w:styleId="Revision">
    <w:name w:val="Revision"/>
    <w:hidden/>
    <w:uiPriority w:val="99"/>
    <w:semiHidden/>
    <w:rsid w:val="009A3B58"/>
    <w:rPr>
      <w:lang w:val="en-GB"/>
    </w:rPr>
  </w:style>
  <w:style w:type="character" w:customStyle="1" w:styleId="apple-converted-space">
    <w:name w:val="apple-converted-space"/>
    <w:basedOn w:val="DefaultParagraphFont"/>
    <w:rsid w:val="001D06D8"/>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customStyle="1" w:styleId="EditorsNote">
    <w:name w:val="Editor's Note"/>
    <w:basedOn w:val="Normal"/>
    <w:rsid w:val="00AF3E0C"/>
    <w:pPr>
      <w:keepLines/>
      <w:widowControl/>
      <w:spacing w:after="180" w:line="240" w:lineRule="auto"/>
      <w:ind w:left="1135" w:hanging="851"/>
      <w:jc w:val="left"/>
    </w:pPr>
    <w:rPr>
      <w:rFonts w:ascii="Times New Roman" w:eastAsia="Times New Roman" w:hAnsi="Times New Roman" w:cs="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441655">
      <w:bodyDiv w:val="1"/>
      <w:marLeft w:val="0"/>
      <w:marRight w:val="0"/>
      <w:marTop w:val="0"/>
      <w:marBottom w:val="0"/>
      <w:divBdr>
        <w:top w:val="none" w:sz="0" w:space="0" w:color="auto"/>
        <w:left w:val="none" w:sz="0" w:space="0" w:color="auto"/>
        <w:bottom w:val="none" w:sz="0" w:space="0" w:color="auto"/>
        <w:right w:val="none" w:sz="0" w:space="0" w:color="auto"/>
      </w:divBdr>
      <w:divsChild>
        <w:div w:id="187070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6078581">
              <w:marLeft w:val="0"/>
              <w:marRight w:val="0"/>
              <w:marTop w:val="0"/>
              <w:marBottom w:val="0"/>
              <w:divBdr>
                <w:top w:val="none" w:sz="0" w:space="0" w:color="auto"/>
                <w:left w:val="none" w:sz="0" w:space="0" w:color="auto"/>
                <w:bottom w:val="none" w:sz="0" w:space="0" w:color="auto"/>
                <w:right w:val="none" w:sz="0" w:space="0" w:color="auto"/>
              </w:divBdr>
              <w:divsChild>
                <w:div w:id="743457504">
                  <w:marLeft w:val="0"/>
                  <w:marRight w:val="0"/>
                  <w:marTop w:val="0"/>
                  <w:marBottom w:val="0"/>
                  <w:divBdr>
                    <w:top w:val="none" w:sz="0" w:space="0" w:color="auto"/>
                    <w:left w:val="none" w:sz="0" w:space="0" w:color="auto"/>
                    <w:bottom w:val="none" w:sz="0" w:space="0" w:color="auto"/>
                    <w:right w:val="none" w:sz="0" w:space="0" w:color="auto"/>
                  </w:divBdr>
                  <w:divsChild>
                    <w:div w:id="15391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155101">
      <w:bodyDiv w:val="1"/>
      <w:marLeft w:val="0"/>
      <w:marRight w:val="0"/>
      <w:marTop w:val="0"/>
      <w:marBottom w:val="0"/>
      <w:divBdr>
        <w:top w:val="none" w:sz="0" w:space="0" w:color="auto"/>
        <w:left w:val="none" w:sz="0" w:space="0" w:color="auto"/>
        <w:bottom w:val="none" w:sz="0" w:space="0" w:color="auto"/>
        <w:right w:val="none" w:sz="0" w:space="0" w:color="auto"/>
      </w:divBdr>
    </w:div>
    <w:div w:id="185215854">
      <w:bodyDiv w:val="1"/>
      <w:marLeft w:val="0"/>
      <w:marRight w:val="0"/>
      <w:marTop w:val="0"/>
      <w:marBottom w:val="0"/>
      <w:divBdr>
        <w:top w:val="none" w:sz="0" w:space="0" w:color="auto"/>
        <w:left w:val="none" w:sz="0" w:space="0" w:color="auto"/>
        <w:bottom w:val="none" w:sz="0" w:space="0" w:color="auto"/>
        <w:right w:val="none" w:sz="0" w:space="0" w:color="auto"/>
      </w:divBdr>
    </w:div>
    <w:div w:id="211157550">
      <w:bodyDiv w:val="1"/>
      <w:marLeft w:val="0"/>
      <w:marRight w:val="0"/>
      <w:marTop w:val="0"/>
      <w:marBottom w:val="0"/>
      <w:divBdr>
        <w:top w:val="none" w:sz="0" w:space="0" w:color="auto"/>
        <w:left w:val="none" w:sz="0" w:space="0" w:color="auto"/>
        <w:bottom w:val="none" w:sz="0" w:space="0" w:color="auto"/>
        <w:right w:val="none" w:sz="0" w:space="0" w:color="auto"/>
      </w:divBdr>
    </w:div>
    <w:div w:id="996542450">
      <w:bodyDiv w:val="1"/>
      <w:marLeft w:val="0"/>
      <w:marRight w:val="0"/>
      <w:marTop w:val="0"/>
      <w:marBottom w:val="0"/>
      <w:divBdr>
        <w:top w:val="none" w:sz="0" w:space="0" w:color="auto"/>
        <w:left w:val="none" w:sz="0" w:space="0" w:color="auto"/>
        <w:bottom w:val="none" w:sz="0" w:space="0" w:color="auto"/>
        <w:right w:val="none" w:sz="0" w:space="0" w:color="auto"/>
      </w:divBdr>
    </w:div>
    <w:div w:id="1136145546">
      <w:bodyDiv w:val="1"/>
      <w:marLeft w:val="0"/>
      <w:marRight w:val="0"/>
      <w:marTop w:val="0"/>
      <w:marBottom w:val="0"/>
      <w:divBdr>
        <w:top w:val="none" w:sz="0" w:space="0" w:color="auto"/>
        <w:left w:val="none" w:sz="0" w:space="0" w:color="auto"/>
        <w:bottom w:val="none" w:sz="0" w:space="0" w:color="auto"/>
        <w:right w:val="none" w:sz="0" w:space="0" w:color="auto"/>
      </w:divBdr>
      <w:divsChild>
        <w:div w:id="72896536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7079301">
              <w:marLeft w:val="0"/>
              <w:marRight w:val="0"/>
              <w:marTop w:val="0"/>
              <w:marBottom w:val="0"/>
              <w:divBdr>
                <w:top w:val="none" w:sz="0" w:space="0" w:color="auto"/>
                <w:left w:val="none" w:sz="0" w:space="0" w:color="auto"/>
                <w:bottom w:val="none" w:sz="0" w:space="0" w:color="auto"/>
                <w:right w:val="none" w:sz="0" w:space="0" w:color="auto"/>
              </w:divBdr>
              <w:divsChild>
                <w:div w:id="9335296">
                  <w:marLeft w:val="0"/>
                  <w:marRight w:val="0"/>
                  <w:marTop w:val="0"/>
                  <w:marBottom w:val="0"/>
                  <w:divBdr>
                    <w:top w:val="none" w:sz="0" w:space="0" w:color="auto"/>
                    <w:left w:val="none" w:sz="0" w:space="0" w:color="auto"/>
                    <w:bottom w:val="none" w:sz="0" w:space="0" w:color="auto"/>
                    <w:right w:val="none" w:sz="0" w:space="0" w:color="auto"/>
                  </w:divBdr>
                  <w:divsChild>
                    <w:div w:id="1464735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5877475">
      <w:bodyDiv w:val="1"/>
      <w:marLeft w:val="0"/>
      <w:marRight w:val="0"/>
      <w:marTop w:val="0"/>
      <w:marBottom w:val="0"/>
      <w:divBdr>
        <w:top w:val="none" w:sz="0" w:space="0" w:color="auto"/>
        <w:left w:val="none" w:sz="0" w:space="0" w:color="auto"/>
        <w:bottom w:val="none" w:sz="0" w:space="0" w:color="auto"/>
        <w:right w:val="none" w:sz="0" w:space="0" w:color="auto"/>
      </w:divBdr>
    </w:div>
    <w:div w:id="1345594807">
      <w:bodyDiv w:val="1"/>
      <w:marLeft w:val="0"/>
      <w:marRight w:val="0"/>
      <w:marTop w:val="0"/>
      <w:marBottom w:val="0"/>
      <w:divBdr>
        <w:top w:val="none" w:sz="0" w:space="0" w:color="auto"/>
        <w:left w:val="none" w:sz="0" w:space="0" w:color="auto"/>
        <w:bottom w:val="none" w:sz="0" w:space="0" w:color="auto"/>
        <w:right w:val="none" w:sz="0" w:space="0" w:color="auto"/>
      </w:divBdr>
    </w:div>
    <w:div w:id="1424179521">
      <w:bodyDiv w:val="1"/>
      <w:marLeft w:val="0"/>
      <w:marRight w:val="0"/>
      <w:marTop w:val="0"/>
      <w:marBottom w:val="0"/>
      <w:divBdr>
        <w:top w:val="none" w:sz="0" w:space="0" w:color="auto"/>
        <w:left w:val="none" w:sz="0" w:space="0" w:color="auto"/>
        <w:bottom w:val="none" w:sz="0" w:space="0" w:color="auto"/>
        <w:right w:val="none" w:sz="0" w:space="0" w:color="auto"/>
      </w:divBdr>
      <w:divsChild>
        <w:div w:id="822355389">
          <w:marLeft w:val="0"/>
          <w:marRight w:val="0"/>
          <w:marTop w:val="0"/>
          <w:marBottom w:val="0"/>
          <w:divBdr>
            <w:top w:val="none" w:sz="0" w:space="0" w:color="auto"/>
            <w:left w:val="none" w:sz="0" w:space="0" w:color="auto"/>
            <w:bottom w:val="none" w:sz="0" w:space="0" w:color="auto"/>
            <w:right w:val="none" w:sz="0" w:space="0" w:color="auto"/>
          </w:divBdr>
        </w:div>
        <w:div w:id="1324746632">
          <w:marLeft w:val="0"/>
          <w:marRight w:val="0"/>
          <w:marTop w:val="0"/>
          <w:marBottom w:val="0"/>
          <w:divBdr>
            <w:top w:val="none" w:sz="0" w:space="0" w:color="auto"/>
            <w:left w:val="none" w:sz="0" w:space="0" w:color="auto"/>
            <w:bottom w:val="none" w:sz="0" w:space="0" w:color="auto"/>
            <w:right w:val="none" w:sz="0" w:space="0" w:color="auto"/>
          </w:divBdr>
        </w:div>
        <w:div w:id="1874491864">
          <w:marLeft w:val="0"/>
          <w:marRight w:val="0"/>
          <w:marTop w:val="0"/>
          <w:marBottom w:val="0"/>
          <w:divBdr>
            <w:top w:val="none" w:sz="0" w:space="0" w:color="auto"/>
            <w:left w:val="none" w:sz="0" w:space="0" w:color="auto"/>
            <w:bottom w:val="none" w:sz="0" w:space="0" w:color="auto"/>
            <w:right w:val="none" w:sz="0" w:space="0" w:color="auto"/>
          </w:divBdr>
        </w:div>
        <w:div w:id="298582473">
          <w:marLeft w:val="0"/>
          <w:marRight w:val="0"/>
          <w:marTop w:val="0"/>
          <w:marBottom w:val="0"/>
          <w:divBdr>
            <w:top w:val="none" w:sz="0" w:space="0" w:color="auto"/>
            <w:left w:val="none" w:sz="0" w:space="0" w:color="auto"/>
            <w:bottom w:val="none" w:sz="0" w:space="0" w:color="auto"/>
            <w:right w:val="none" w:sz="0" w:space="0" w:color="auto"/>
          </w:divBdr>
        </w:div>
        <w:div w:id="301272152">
          <w:marLeft w:val="0"/>
          <w:marRight w:val="0"/>
          <w:marTop w:val="0"/>
          <w:marBottom w:val="0"/>
          <w:divBdr>
            <w:top w:val="none" w:sz="0" w:space="0" w:color="auto"/>
            <w:left w:val="none" w:sz="0" w:space="0" w:color="auto"/>
            <w:bottom w:val="none" w:sz="0" w:space="0" w:color="auto"/>
            <w:right w:val="none" w:sz="0" w:space="0" w:color="auto"/>
          </w:divBdr>
        </w:div>
        <w:div w:id="633947355">
          <w:marLeft w:val="0"/>
          <w:marRight w:val="0"/>
          <w:marTop w:val="0"/>
          <w:marBottom w:val="0"/>
          <w:divBdr>
            <w:top w:val="none" w:sz="0" w:space="0" w:color="auto"/>
            <w:left w:val="none" w:sz="0" w:space="0" w:color="auto"/>
            <w:bottom w:val="none" w:sz="0" w:space="0" w:color="auto"/>
            <w:right w:val="none" w:sz="0" w:space="0" w:color="auto"/>
          </w:divBdr>
        </w:div>
        <w:div w:id="461659893">
          <w:marLeft w:val="0"/>
          <w:marRight w:val="0"/>
          <w:marTop w:val="0"/>
          <w:marBottom w:val="0"/>
          <w:divBdr>
            <w:top w:val="none" w:sz="0" w:space="0" w:color="auto"/>
            <w:left w:val="none" w:sz="0" w:space="0" w:color="auto"/>
            <w:bottom w:val="none" w:sz="0" w:space="0" w:color="auto"/>
            <w:right w:val="none" w:sz="0" w:space="0" w:color="auto"/>
          </w:divBdr>
        </w:div>
        <w:div w:id="2038770474">
          <w:marLeft w:val="0"/>
          <w:marRight w:val="0"/>
          <w:marTop w:val="0"/>
          <w:marBottom w:val="0"/>
          <w:divBdr>
            <w:top w:val="none" w:sz="0" w:space="0" w:color="auto"/>
            <w:left w:val="none" w:sz="0" w:space="0" w:color="auto"/>
            <w:bottom w:val="none" w:sz="0" w:space="0" w:color="auto"/>
            <w:right w:val="none" w:sz="0" w:space="0" w:color="auto"/>
          </w:divBdr>
        </w:div>
        <w:div w:id="2139446692">
          <w:marLeft w:val="0"/>
          <w:marRight w:val="0"/>
          <w:marTop w:val="0"/>
          <w:marBottom w:val="0"/>
          <w:divBdr>
            <w:top w:val="none" w:sz="0" w:space="0" w:color="auto"/>
            <w:left w:val="none" w:sz="0" w:space="0" w:color="auto"/>
            <w:bottom w:val="none" w:sz="0" w:space="0" w:color="auto"/>
            <w:right w:val="none" w:sz="0" w:space="0" w:color="auto"/>
          </w:divBdr>
        </w:div>
        <w:div w:id="66155821">
          <w:marLeft w:val="0"/>
          <w:marRight w:val="0"/>
          <w:marTop w:val="0"/>
          <w:marBottom w:val="0"/>
          <w:divBdr>
            <w:top w:val="none" w:sz="0" w:space="0" w:color="auto"/>
            <w:left w:val="none" w:sz="0" w:space="0" w:color="auto"/>
            <w:bottom w:val="none" w:sz="0" w:space="0" w:color="auto"/>
            <w:right w:val="none" w:sz="0" w:space="0" w:color="auto"/>
          </w:divBdr>
        </w:div>
        <w:div w:id="1571383063">
          <w:marLeft w:val="0"/>
          <w:marRight w:val="0"/>
          <w:marTop w:val="0"/>
          <w:marBottom w:val="0"/>
          <w:divBdr>
            <w:top w:val="none" w:sz="0" w:space="0" w:color="auto"/>
            <w:left w:val="none" w:sz="0" w:space="0" w:color="auto"/>
            <w:bottom w:val="none" w:sz="0" w:space="0" w:color="auto"/>
            <w:right w:val="none" w:sz="0" w:space="0" w:color="auto"/>
          </w:divBdr>
        </w:div>
        <w:div w:id="203059233">
          <w:marLeft w:val="0"/>
          <w:marRight w:val="0"/>
          <w:marTop w:val="0"/>
          <w:marBottom w:val="0"/>
          <w:divBdr>
            <w:top w:val="none" w:sz="0" w:space="0" w:color="auto"/>
            <w:left w:val="none" w:sz="0" w:space="0" w:color="auto"/>
            <w:bottom w:val="none" w:sz="0" w:space="0" w:color="auto"/>
            <w:right w:val="none" w:sz="0" w:space="0" w:color="auto"/>
          </w:divBdr>
        </w:div>
        <w:div w:id="1433432406">
          <w:marLeft w:val="0"/>
          <w:marRight w:val="0"/>
          <w:marTop w:val="0"/>
          <w:marBottom w:val="0"/>
          <w:divBdr>
            <w:top w:val="none" w:sz="0" w:space="0" w:color="auto"/>
            <w:left w:val="none" w:sz="0" w:space="0" w:color="auto"/>
            <w:bottom w:val="none" w:sz="0" w:space="0" w:color="auto"/>
            <w:right w:val="none" w:sz="0" w:space="0" w:color="auto"/>
          </w:divBdr>
        </w:div>
        <w:div w:id="295764240">
          <w:marLeft w:val="0"/>
          <w:marRight w:val="0"/>
          <w:marTop w:val="0"/>
          <w:marBottom w:val="0"/>
          <w:divBdr>
            <w:top w:val="none" w:sz="0" w:space="0" w:color="auto"/>
            <w:left w:val="none" w:sz="0" w:space="0" w:color="auto"/>
            <w:bottom w:val="none" w:sz="0" w:space="0" w:color="auto"/>
            <w:right w:val="none" w:sz="0" w:space="0" w:color="auto"/>
          </w:divBdr>
        </w:div>
        <w:div w:id="1298489143">
          <w:marLeft w:val="0"/>
          <w:marRight w:val="0"/>
          <w:marTop w:val="0"/>
          <w:marBottom w:val="0"/>
          <w:divBdr>
            <w:top w:val="none" w:sz="0" w:space="0" w:color="auto"/>
            <w:left w:val="none" w:sz="0" w:space="0" w:color="auto"/>
            <w:bottom w:val="none" w:sz="0" w:space="0" w:color="auto"/>
            <w:right w:val="none" w:sz="0" w:space="0" w:color="auto"/>
          </w:divBdr>
        </w:div>
        <w:div w:id="2002928779">
          <w:marLeft w:val="0"/>
          <w:marRight w:val="0"/>
          <w:marTop w:val="0"/>
          <w:marBottom w:val="0"/>
          <w:divBdr>
            <w:top w:val="none" w:sz="0" w:space="0" w:color="auto"/>
            <w:left w:val="none" w:sz="0" w:space="0" w:color="auto"/>
            <w:bottom w:val="none" w:sz="0" w:space="0" w:color="auto"/>
            <w:right w:val="none" w:sz="0" w:space="0" w:color="auto"/>
          </w:divBdr>
        </w:div>
        <w:div w:id="669799517">
          <w:marLeft w:val="0"/>
          <w:marRight w:val="0"/>
          <w:marTop w:val="0"/>
          <w:marBottom w:val="0"/>
          <w:divBdr>
            <w:top w:val="none" w:sz="0" w:space="0" w:color="auto"/>
            <w:left w:val="none" w:sz="0" w:space="0" w:color="auto"/>
            <w:bottom w:val="none" w:sz="0" w:space="0" w:color="auto"/>
            <w:right w:val="none" w:sz="0" w:space="0" w:color="auto"/>
          </w:divBdr>
        </w:div>
        <w:div w:id="128284257">
          <w:marLeft w:val="0"/>
          <w:marRight w:val="0"/>
          <w:marTop w:val="0"/>
          <w:marBottom w:val="0"/>
          <w:divBdr>
            <w:top w:val="none" w:sz="0" w:space="0" w:color="auto"/>
            <w:left w:val="none" w:sz="0" w:space="0" w:color="auto"/>
            <w:bottom w:val="none" w:sz="0" w:space="0" w:color="auto"/>
            <w:right w:val="none" w:sz="0" w:space="0" w:color="auto"/>
          </w:divBdr>
        </w:div>
        <w:div w:id="304169237">
          <w:marLeft w:val="0"/>
          <w:marRight w:val="0"/>
          <w:marTop w:val="0"/>
          <w:marBottom w:val="0"/>
          <w:divBdr>
            <w:top w:val="none" w:sz="0" w:space="0" w:color="auto"/>
            <w:left w:val="none" w:sz="0" w:space="0" w:color="auto"/>
            <w:bottom w:val="none" w:sz="0" w:space="0" w:color="auto"/>
            <w:right w:val="none" w:sz="0" w:space="0" w:color="auto"/>
          </w:divBdr>
        </w:div>
        <w:div w:id="1449742525">
          <w:marLeft w:val="0"/>
          <w:marRight w:val="0"/>
          <w:marTop w:val="0"/>
          <w:marBottom w:val="0"/>
          <w:divBdr>
            <w:top w:val="none" w:sz="0" w:space="0" w:color="auto"/>
            <w:left w:val="none" w:sz="0" w:space="0" w:color="auto"/>
            <w:bottom w:val="none" w:sz="0" w:space="0" w:color="auto"/>
            <w:right w:val="none" w:sz="0" w:space="0" w:color="auto"/>
          </w:divBdr>
        </w:div>
        <w:div w:id="49305349">
          <w:marLeft w:val="0"/>
          <w:marRight w:val="0"/>
          <w:marTop w:val="0"/>
          <w:marBottom w:val="0"/>
          <w:divBdr>
            <w:top w:val="none" w:sz="0" w:space="0" w:color="auto"/>
            <w:left w:val="none" w:sz="0" w:space="0" w:color="auto"/>
            <w:bottom w:val="none" w:sz="0" w:space="0" w:color="auto"/>
            <w:right w:val="none" w:sz="0" w:space="0" w:color="auto"/>
          </w:divBdr>
        </w:div>
        <w:div w:id="229659251">
          <w:marLeft w:val="0"/>
          <w:marRight w:val="0"/>
          <w:marTop w:val="0"/>
          <w:marBottom w:val="0"/>
          <w:divBdr>
            <w:top w:val="none" w:sz="0" w:space="0" w:color="auto"/>
            <w:left w:val="none" w:sz="0" w:space="0" w:color="auto"/>
            <w:bottom w:val="none" w:sz="0" w:space="0" w:color="auto"/>
            <w:right w:val="none" w:sz="0" w:space="0" w:color="auto"/>
          </w:divBdr>
        </w:div>
        <w:div w:id="446393355">
          <w:marLeft w:val="0"/>
          <w:marRight w:val="0"/>
          <w:marTop w:val="0"/>
          <w:marBottom w:val="0"/>
          <w:divBdr>
            <w:top w:val="none" w:sz="0" w:space="0" w:color="auto"/>
            <w:left w:val="none" w:sz="0" w:space="0" w:color="auto"/>
            <w:bottom w:val="none" w:sz="0" w:space="0" w:color="auto"/>
            <w:right w:val="none" w:sz="0" w:space="0" w:color="auto"/>
          </w:divBdr>
        </w:div>
        <w:div w:id="2080446644">
          <w:marLeft w:val="0"/>
          <w:marRight w:val="0"/>
          <w:marTop w:val="0"/>
          <w:marBottom w:val="0"/>
          <w:divBdr>
            <w:top w:val="none" w:sz="0" w:space="0" w:color="auto"/>
            <w:left w:val="none" w:sz="0" w:space="0" w:color="auto"/>
            <w:bottom w:val="none" w:sz="0" w:space="0" w:color="auto"/>
            <w:right w:val="none" w:sz="0" w:space="0" w:color="auto"/>
          </w:divBdr>
        </w:div>
        <w:div w:id="842666320">
          <w:marLeft w:val="0"/>
          <w:marRight w:val="0"/>
          <w:marTop w:val="0"/>
          <w:marBottom w:val="0"/>
          <w:divBdr>
            <w:top w:val="none" w:sz="0" w:space="0" w:color="auto"/>
            <w:left w:val="none" w:sz="0" w:space="0" w:color="auto"/>
            <w:bottom w:val="none" w:sz="0" w:space="0" w:color="auto"/>
            <w:right w:val="none" w:sz="0" w:space="0" w:color="auto"/>
          </w:divBdr>
        </w:div>
        <w:div w:id="1026951505">
          <w:marLeft w:val="0"/>
          <w:marRight w:val="0"/>
          <w:marTop w:val="0"/>
          <w:marBottom w:val="0"/>
          <w:divBdr>
            <w:top w:val="none" w:sz="0" w:space="0" w:color="auto"/>
            <w:left w:val="none" w:sz="0" w:space="0" w:color="auto"/>
            <w:bottom w:val="none" w:sz="0" w:space="0" w:color="auto"/>
            <w:right w:val="none" w:sz="0" w:space="0" w:color="auto"/>
          </w:divBdr>
        </w:div>
        <w:div w:id="1721592765">
          <w:marLeft w:val="0"/>
          <w:marRight w:val="0"/>
          <w:marTop w:val="0"/>
          <w:marBottom w:val="0"/>
          <w:divBdr>
            <w:top w:val="none" w:sz="0" w:space="0" w:color="auto"/>
            <w:left w:val="none" w:sz="0" w:space="0" w:color="auto"/>
            <w:bottom w:val="none" w:sz="0" w:space="0" w:color="auto"/>
            <w:right w:val="none" w:sz="0" w:space="0" w:color="auto"/>
          </w:divBdr>
        </w:div>
        <w:div w:id="1131939394">
          <w:marLeft w:val="0"/>
          <w:marRight w:val="0"/>
          <w:marTop w:val="0"/>
          <w:marBottom w:val="0"/>
          <w:divBdr>
            <w:top w:val="none" w:sz="0" w:space="0" w:color="auto"/>
            <w:left w:val="none" w:sz="0" w:space="0" w:color="auto"/>
            <w:bottom w:val="none" w:sz="0" w:space="0" w:color="auto"/>
            <w:right w:val="none" w:sz="0" w:space="0" w:color="auto"/>
          </w:divBdr>
          <w:divsChild>
            <w:div w:id="1324550616">
              <w:marLeft w:val="0"/>
              <w:marRight w:val="0"/>
              <w:marTop w:val="0"/>
              <w:marBottom w:val="0"/>
              <w:divBdr>
                <w:top w:val="none" w:sz="0" w:space="0" w:color="auto"/>
                <w:left w:val="none" w:sz="0" w:space="0" w:color="auto"/>
                <w:bottom w:val="none" w:sz="0" w:space="0" w:color="auto"/>
                <w:right w:val="none" w:sz="0" w:space="0" w:color="auto"/>
              </w:divBdr>
            </w:div>
            <w:div w:id="1064991934">
              <w:marLeft w:val="0"/>
              <w:marRight w:val="0"/>
              <w:marTop w:val="0"/>
              <w:marBottom w:val="0"/>
              <w:divBdr>
                <w:top w:val="none" w:sz="0" w:space="0" w:color="auto"/>
                <w:left w:val="none" w:sz="0" w:space="0" w:color="auto"/>
                <w:bottom w:val="none" w:sz="0" w:space="0" w:color="auto"/>
                <w:right w:val="none" w:sz="0" w:space="0" w:color="auto"/>
              </w:divBdr>
            </w:div>
          </w:divsChild>
        </w:div>
        <w:div w:id="521751760">
          <w:marLeft w:val="0"/>
          <w:marRight w:val="0"/>
          <w:marTop w:val="0"/>
          <w:marBottom w:val="0"/>
          <w:divBdr>
            <w:top w:val="none" w:sz="0" w:space="0" w:color="auto"/>
            <w:left w:val="none" w:sz="0" w:space="0" w:color="auto"/>
            <w:bottom w:val="none" w:sz="0" w:space="0" w:color="auto"/>
            <w:right w:val="none" w:sz="0" w:space="0" w:color="auto"/>
          </w:divBdr>
        </w:div>
        <w:div w:id="1971012826">
          <w:marLeft w:val="0"/>
          <w:marRight w:val="0"/>
          <w:marTop w:val="0"/>
          <w:marBottom w:val="0"/>
          <w:divBdr>
            <w:top w:val="none" w:sz="0" w:space="0" w:color="auto"/>
            <w:left w:val="none" w:sz="0" w:space="0" w:color="auto"/>
            <w:bottom w:val="none" w:sz="0" w:space="0" w:color="auto"/>
            <w:right w:val="none" w:sz="0" w:space="0" w:color="auto"/>
          </w:divBdr>
        </w:div>
        <w:div w:id="106628953">
          <w:marLeft w:val="0"/>
          <w:marRight w:val="0"/>
          <w:marTop w:val="0"/>
          <w:marBottom w:val="0"/>
          <w:divBdr>
            <w:top w:val="none" w:sz="0" w:space="0" w:color="auto"/>
            <w:left w:val="none" w:sz="0" w:space="0" w:color="auto"/>
            <w:bottom w:val="none" w:sz="0" w:space="0" w:color="auto"/>
            <w:right w:val="none" w:sz="0" w:space="0" w:color="auto"/>
          </w:divBdr>
        </w:div>
        <w:div w:id="1637492865">
          <w:marLeft w:val="0"/>
          <w:marRight w:val="0"/>
          <w:marTop w:val="0"/>
          <w:marBottom w:val="0"/>
          <w:divBdr>
            <w:top w:val="none" w:sz="0" w:space="0" w:color="auto"/>
            <w:left w:val="none" w:sz="0" w:space="0" w:color="auto"/>
            <w:bottom w:val="none" w:sz="0" w:space="0" w:color="auto"/>
            <w:right w:val="none" w:sz="0" w:space="0" w:color="auto"/>
          </w:divBdr>
        </w:div>
        <w:div w:id="1731464512">
          <w:marLeft w:val="0"/>
          <w:marRight w:val="0"/>
          <w:marTop w:val="0"/>
          <w:marBottom w:val="0"/>
          <w:divBdr>
            <w:top w:val="none" w:sz="0" w:space="0" w:color="auto"/>
            <w:left w:val="none" w:sz="0" w:space="0" w:color="auto"/>
            <w:bottom w:val="none" w:sz="0" w:space="0" w:color="auto"/>
            <w:right w:val="none" w:sz="0" w:space="0" w:color="auto"/>
          </w:divBdr>
        </w:div>
        <w:div w:id="1611932813">
          <w:marLeft w:val="0"/>
          <w:marRight w:val="0"/>
          <w:marTop w:val="0"/>
          <w:marBottom w:val="0"/>
          <w:divBdr>
            <w:top w:val="none" w:sz="0" w:space="0" w:color="auto"/>
            <w:left w:val="none" w:sz="0" w:space="0" w:color="auto"/>
            <w:bottom w:val="none" w:sz="0" w:space="0" w:color="auto"/>
            <w:right w:val="none" w:sz="0" w:space="0" w:color="auto"/>
          </w:divBdr>
        </w:div>
        <w:div w:id="1505822300">
          <w:marLeft w:val="0"/>
          <w:marRight w:val="0"/>
          <w:marTop w:val="0"/>
          <w:marBottom w:val="0"/>
          <w:divBdr>
            <w:top w:val="none" w:sz="0" w:space="0" w:color="auto"/>
            <w:left w:val="none" w:sz="0" w:space="0" w:color="auto"/>
            <w:bottom w:val="none" w:sz="0" w:space="0" w:color="auto"/>
            <w:right w:val="none" w:sz="0" w:space="0" w:color="auto"/>
          </w:divBdr>
        </w:div>
        <w:div w:id="1957835694">
          <w:marLeft w:val="0"/>
          <w:marRight w:val="0"/>
          <w:marTop w:val="0"/>
          <w:marBottom w:val="0"/>
          <w:divBdr>
            <w:top w:val="none" w:sz="0" w:space="0" w:color="auto"/>
            <w:left w:val="none" w:sz="0" w:space="0" w:color="auto"/>
            <w:bottom w:val="none" w:sz="0" w:space="0" w:color="auto"/>
            <w:right w:val="none" w:sz="0" w:space="0" w:color="auto"/>
          </w:divBdr>
        </w:div>
        <w:div w:id="821117522">
          <w:marLeft w:val="0"/>
          <w:marRight w:val="0"/>
          <w:marTop w:val="0"/>
          <w:marBottom w:val="0"/>
          <w:divBdr>
            <w:top w:val="none" w:sz="0" w:space="0" w:color="auto"/>
            <w:left w:val="none" w:sz="0" w:space="0" w:color="auto"/>
            <w:bottom w:val="none" w:sz="0" w:space="0" w:color="auto"/>
            <w:right w:val="none" w:sz="0" w:space="0" w:color="auto"/>
          </w:divBdr>
        </w:div>
        <w:div w:id="1852721598">
          <w:marLeft w:val="0"/>
          <w:marRight w:val="0"/>
          <w:marTop w:val="0"/>
          <w:marBottom w:val="0"/>
          <w:divBdr>
            <w:top w:val="none" w:sz="0" w:space="0" w:color="auto"/>
            <w:left w:val="none" w:sz="0" w:space="0" w:color="auto"/>
            <w:bottom w:val="none" w:sz="0" w:space="0" w:color="auto"/>
            <w:right w:val="none" w:sz="0" w:space="0" w:color="auto"/>
          </w:divBdr>
        </w:div>
        <w:div w:id="53858928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PUuFLijW/eohC91C3ct3CjZJ+g==">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</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2140</Words>
  <Characters>12203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14315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Maurice Pope</dc:creator>
  <cp:lastModifiedBy>Fabrice Plante</cp:lastModifiedBy>
  <cp:revision>3</cp:revision>
  <dcterms:created xsi:type="dcterms:W3CDTF">2021-05-03T17:15:00Z</dcterms:created>
  <dcterms:modified xsi:type="dcterms:W3CDTF">2021-05-03T17:16:00Z</dcterms:modified>
</cp:coreProperties>
</file>